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embeddings/oleObject403.bin" ContentType="application/vnd.openxmlformats-officedocument.oleObject"/>
  <Override PartName="/word/embeddings/oleObject404.bin" ContentType="application/vnd.openxmlformats-officedocument.oleObject"/>
  <Override PartName="/word/embeddings/oleObject405.bin" ContentType="application/vnd.openxmlformats-officedocument.oleObject"/>
  <Override PartName="/word/embeddings/oleObject406.bin" ContentType="application/vnd.openxmlformats-officedocument.oleObject"/>
  <Override PartName="/word/embeddings/oleObject407.bin" ContentType="application/vnd.openxmlformats-officedocument.oleObject"/>
  <Override PartName="/word/embeddings/oleObject408.bin" ContentType="application/vnd.openxmlformats-officedocument.oleObject"/>
  <Override PartName="/word/embeddings/oleObject409.bin" ContentType="application/vnd.openxmlformats-officedocument.oleObject"/>
  <Override PartName="/word/embeddings/oleObject410.bin" ContentType="application/vnd.openxmlformats-officedocument.oleObject"/>
  <Override PartName="/word/embeddings/oleObject411.bin" ContentType="application/vnd.openxmlformats-officedocument.oleObject"/>
  <Override PartName="/word/embeddings/oleObject412.bin" ContentType="application/vnd.openxmlformats-officedocument.oleObject"/>
  <Override PartName="/word/embeddings/oleObject413.bin" ContentType="application/vnd.openxmlformats-officedocument.oleObject"/>
  <Override PartName="/word/embeddings/oleObject414.bin" ContentType="application/vnd.openxmlformats-officedocument.oleObject"/>
  <Override PartName="/word/embeddings/oleObject415.bin" ContentType="application/vnd.openxmlformats-officedocument.oleObject"/>
  <Override PartName="/word/embeddings/oleObject416.bin" ContentType="application/vnd.openxmlformats-officedocument.oleObject"/>
  <Override PartName="/word/embeddings/oleObject417.bin" ContentType="application/vnd.openxmlformats-officedocument.oleObject"/>
  <Override PartName="/word/embeddings/oleObject418.bin" ContentType="application/vnd.openxmlformats-officedocument.oleObject"/>
  <Override PartName="/word/embeddings/oleObject419.bin" ContentType="application/vnd.openxmlformats-officedocument.oleObject"/>
  <Override PartName="/word/embeddings/oleObject420.bin" ContentType="application/vnd.openxmlformats-officedocument.oleObject"/>
  <Override PartName="/word/embeddings/oleObject421.bin" ContentType="application/vnd.openxmlformats-officedocument.oleObject"/>
  <Override PartName="/word/embeddings/oleObject422.bin" ContentType="application/vnd.openxmlformats-officedocument.oleObject"/>
  <Override PartName="/word/embeddings/oleObject423.bin" ContentType="application/vnd.openxmlformats-officedocument.oleObject"/>
  <Override PartName="/word/embeddings/oleObject424.bin" ContentType="application/vnd.openxmlformats-officedocument.oleObject"/>
  <Override PartName="/word/embeddings/oleObject425.bin" ContentType="application/vnd.openxmlformats-officedocument.oleObject"/>
  <Override PartName="/word/embeddings/oleObject426.bin" ContentType="application/vnd.openxmlformats-officedocument.oleObject"/>
  <Override PartName="/word/embeddings/oleObject427.bin" ContentType="application/vnd.openxmlformats-officedocument.oleObject"/>
  <Override PartName="/word/embeddings/oleObject428.bin" ContentType="application/vnd.openxmlformats-officedocument.oleObject"/>
  <Override PartName="/word/embeddings/oleObject429.bin" ContentType="application/vnd.openxmlformats-officedocument.oleObject"/>
  <Override PartName="/word/embeddings/oleObject430.bin" ContentType="application/vnd.openxmlformats-officedocument.oleObject"/>
  <Override PartName="/word/embeddings/oleObject431.bin" ContentType="application/vnd.openxmlformats-officedocument.oleObject"/>
  <Override PartName="/word/embeddings/oleObject432.bin" ContentType="application/vnd.openxmlformats-officedocument.oleObject"/>
  <Override PartName="/word/embeddings/oleObject433.bin" ContentType="application/vnd.openxmlformats-officedocument.oleObject"/>
  <Override PartName="/word/embeddings/oleObject434.bin" ContentType="application/vnd.openxmlformats-officedocument.oleObject"/>
  <Override PartName="/word/embeddings/oleObject435.bin" ContentType="application/vnd.openxmlformats-officedocument.oleObject"/>
  <Override PartName="/word/embeddings/oleObject436.bin" ContentType="application/vnd.openxmlformats-officedocument.oleObject"/>
  <Override PartName="/word/embeddings/oleObject437.bin" ContentType="application/vnd.openxmlformats-officedocument.oleObject"/>
  <Override PartName="/word/embeddings/oleObject438.bin" ContentType="application/vnd.openxmlformats-officedocument.oleObject"/>
  <Override PartName="/word/embeddings/oleObject439.bin" ContentType="application/vnd.openxmlformats-officedocument.oleObject"/>
  <Override PartName="/word/embeddings/oleObject440.bin" ContentType="application/vnd.openxmlformats-officedocument.oleObject"/>
  <Override PartName="/word/embeddings/oleObject441.bin" ContentType="application/vnd.openxmlformats-officedocument.oleObject"/>
  <Override PartName="/word/embeddings/oleObject442.bin" ContentType="application/vnd.openxmlformats-officedocument.oleObject"/>
  <Override PartName="/word/embeddings/oleObject443.bin" ContentType="application/vnd.openxmlformats-officedocument.oleObject"/>
  <Override PartName="/word/embeddings/oleObject444.bin" ContentType="application/vnd.openxmlformats-officedocument.oleObject"/>
  <Override PartName="/word/embeddings/oleObject445.bin" ContentType="application/vnd.openxmlformats-officedocument.oleObject"/>
  <Override PartName="/word/embeddings/oleObject446.bin" ContentType="application/vnd.openxmlformats-officedocument.oleObject"/>
  <Override PartName="/word/embeddings/oleObject447.bin" ContentType="application/vnd.openxmlformats-officedocument.oleObject"/>
  <Override PartName="/word/embeddings/oleObject448.bin" ContentType="application/vnd.openxmlformats-officedocument.oleObject"/>
  <Override PartName="/word/embeddings/oleObject449.bin" ContentType="application/vnd.openxmlformats-officedocument.oleObject"/>
  <Override PartName="/word/embeddings/oleObject450.bin" ContentType="application/vnd.openxmlformats-officedocument.oleObject"/>
  <Override PartName="/word/embeddings/oleObject451.bin" ContentType="application/vnd.openxmlformats-officedocument.oleObject"/>
  <Override PartName="/word/embeddings/oleObject452.bin" ContentType="application/vnd.openxmlformats-officedocument.oleObject"/>
  <Override PartName="/word/embeddings/oleObject453.bin" ContentType="application/vnd.openxmlformats-officedocument.oleObject"/>
  <Override PartName="/word/embeddings/oleObject454.bin" ContentType="application/vnd.openxmlformats-officedocument.oleObject"/>
  <Override PartName="/word/embeddings/oleObject455.bin" ContentType="application/vnd.openxmlformats-officedocument.oleObject"/>
  <Override PartName="/word/embeddings/oleObject456.bin" ContentType="application/vnd.openxmlformats-officedocument.oleObject"/>
  <Override PartName="/word/embeddings/oleObject457.bin" ContentType="application/vnd.openxmlformats-officedocument.oleObject"/>
  <Override PartName="/word/embeddings/oleObject458.bin" ContentType="application/vnd.openxmlformats-officedocument.oleObject"/>
  <Override PartName="/word/embeddings/oleObject459.bin" ContentType="application/vnd.openxmlformats-officedocument.oleObject"/>
  <Override PartName="/word/embeddings/oleObject460.bin" ContentType="application/vnd.openxmlformats-officedocument.oleObject"/>
  <Override PartName="/word/embeddings/oleObject461.bin" ContentType="application/vnd.openxmlformats-officedocument.oleObject"/>
  <Override PartName="/word/embeddings/oleObject462.bin" ContentType="application/vnd.openxmlformats-officedocument.oleObject"/>
  <Override PartName="/word/embeddings/oleObject463.bin" ContentType="application/vnd.openxmlformats-officedocument.oleObject"/>
  <Override PartName="/word/embeddings/oleObject464.bin" ContentType="application/vnd.openxmlformats-officedocument.oleObject"/>
  <Override PartName="/word/embeddings/oleObject465.bin" ContentType="application/vnd.openxmlformats-officedocument.oleObject"/>
  <Override PartName="/word/embeddings/oleObject466.bin" ContentType="application/vnd.openxmlformats-officedocument.oleObject"/>
  <Override PartName="/word/embeddings/oleObject467.bin" ContentType="application/vnd.openxmlformats-officedocument.oleObject"/>
  <Override PartName="/word/embeddings/oleObject468.bin" ContentType="application/vnd.openxmlformats-officedocument.oleObject"/>
  <Override PartName="/word/embeddings/oleObject469.bin" ContentType="application/vnd.openxmlformats-officedocument.oleObject"/>
  <Override PartName="/word/embeddings/oleObject470.bin" ContentType="application/vnd.openxmlformats-officedocument.oleObject"/>
  <Override PartName="/word/embeddings/oleObject471.bin" ContentType="application/vnd.openxmlformats-officedocument.oleObject"/>
  <Override PartName="/word/embeddings/oleObject472.bin" ContentType="application/vnd.openxmlformats-officedocument.oleObject"/>
  <Override PartName="/word/embeddings/oleObject473.bin" ContentType="application/vnd.openxmlformats-officedocument.oleObject"/>
  <Override PartName="/word/embeddings/oleObject474.bin" ContentType="application/vnd.openxmlformats-officedocument.oleObject"/>
  <Override PartName="/word/embeddings/oleObject475.bin" ContentType="application/vnd.openxmlformats-officedocument.oleObject"/>
  <Override PartName="/word/embeddings/oleObject476.bin" ContentType="application/vnd.openxmlformats-officedocument.oleObject"/>
  <Override PartName="/word/embeddings/oleObject477.bin" ContentType="application/vnd.openxmlformats-officedocument.oleObject"/>
  <Override PartName="/word/embeddings/oleObject478.bin" ContentType="application/vnd.openxmlformats-officedocument.oleObject"/>
  <Override PartName="/word/embeddings/oleObject479.bin" ContentType="application/vnd.openxmlformats-officedocument.oleObject"/>
  <Override PartName="/word/embeddings/oleObject480.bin" ContentType="application/vnd.openxmlformats-officedocument.oleObject"/>
  <Override PartName="/word/embeddings/oleObject481.bin" ContentType="application/vnd.openxmlformats-officedocument.oleObject"/>
  <Override PartName="/word/embeddings/oleObject482.bin" ContentType="application/vnd.openxmlformats-officedocument.oleObject"/>
  <Override PartName="/word/embeddings/oleObject483.bin" ContentType="application/vnd.openxmlformats-officedocument.oleObject"/>
  <Override PartName="/word/embeddings/oleObject484.bin" ContentType="application/vnd.openxmlformats-officedocument.oleObject"/>
  <Override PartName="/word/embeddings/oleObject485.bin" ContentType="application/vnd.openxmlformats-officedocument.oleObject"/>
  <Override PartName="/word/embeddings/oleObject486.bin" ContentType="application/vnd.openxmlformats-officedocument.oleObject"/>
  <Override PartName="/word/embeddings/oleObject487.bin" ContentType="application/vnd.openxmlformats-officedocument.oleObject"/>
  <Override PartName="/word/embeddings/oleObject488.bin" ContentType="application/vnd.openxmlformats-officedocument.oleObject"/>
  <Override PartName="/word/embeddings/oleObject489.bin" ContentType="application/vnd.openxmlformats-officedocument.oleObject"/>
  <Override PartName="/word/embeddings/oleObject490.bin" ContentType="application/vnd.openxmlformats-officedocument.oleObject"/>
  <Override PartName="/word/embeddings/oleObject491.bin" ContentType="application/vnd.openxmlformats-officedocument.oleObject"/>
  <Override PartName="/word/embeddings/oleObject492.bin" ContentType="application/vnd.openxmlformats-officedocument.oleObject"/>
  <Override PartName="/word/embeddings/oleObject493.bin" ContentType="application/vnd.openxmlformats-officedocument.oleObject"/>
  <Override PartName="/word/embeddings/oleObject494.bin" ContentType="application/vnd.openxmlformats-officedocument.oleObject"/>
  <Override PartName="/word/embeddings/oleObject495.bin" ContentType="application/vnd.openxmlformats-officedocument.oleObject"/>
  <Override PartName="/word/embeddings/oleObject496.bin" ContentType="application/vnd.openxmlformats-officedocument.oleObject"/>
  <Override PartName="/word/embeddings/oleObject497.bin" ContentType="application/vnd.openxmlformats-officedocument.oleObject"/>
  <Override PartName="/word/embeddings/oleObject498.bin" ContentType="application/vnd.openxmlformats-officedocument.oleObject"/>
  <Override PartName="/word/embeddings/oleObject499.bin" ContentType="application/vnd.openxmlformats-officedocument.oleObject"/>
  <Override PartName="/word/embeddings/oleObject50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CC5688" w14:textId="328A03DE" w:rsidR="00DF4D59" w:rsidRDefault="00DF4D59" w:rsidP="00A4054E">
      <w:pPr>
        <w:pStyle w:val="CRCoverPage"/>
        <w:tabs>
          <w:tab w:val="right" w:pos="9639"/>
        </w:tabs>
        <w:spacing w:after="0"/>
        <w:rPr>
          <w:b/>
          <w:i/>
          <w:noProof/>
          <w:sz w:val="28"/>
        </w:rPr>
      </w:pPr>
      <w:bookmarkStart w:id="0" w:name="_GoBack"/>
      <w:bookmarkEnd w:id="0"/>
      <w:r>
        <w:rPr>
          <w:b/>
          <w:noProof/>
          <w:sz w:val="24"/>
        </w:rPr>
        <w:t>3GPP TSG-</w:t>
      </w:r>
      <w:r w:rsidRPr="0089574B">
        <w:rPr>
          <w:b/>
          <w:noProof/>
          <w:sz w:val="24"/>
        </w:rPr>
        <w:t>RAN WG1</w:t>
      </w:r>
      <w:r>
        <w:rPr>
          <w:b/>
          <w:noProof/>
          <w:sz w:val="24"/>
        </w:rPr>
        <w:t xml:space="preserve"> Meeting #</w:t>
      </w:r>
      <w:r w:rsidRPr="0089574B">
        <w:rPr>
          <w:b/>
          <w:noProof/>
          <w:sz w:val="24"/>
        </w:rPr>
        <w:t>9</w:t>
      </w:r>
      <w:r>
        <w:rPr>
          <w:b/>
          <w:noProof/>
          <w:sz w:val="24"/>
        </w:rPr>
        <w:t>9</w:t>
      </w:r>
      <w:r>
        <w:rPr>
          <w:b/>
          <w:i/>
          <w:noProof/>
          <w:sz w:val="28"/>
        </w:rPr>
        <w:tab/>
      </w:r>
      <w:r w:rsidR="00475CAC" w:rsidRPr="00475CAC">
        <w:rPr>
          <w:b/>
          <w:i/>
          <w:noProof/>
          <w:sz w:val="28"/>
        </w:rPr>
        <w:t>R1-1913630</w:t>
      </w:r>
    </w:p>
    <w:p w14:paraId="3F207AAB" w14:textId="77777777" w:rsidR="00DF4D59" w:rsidRDefault="00DF4D59" w:rsidP="00DF4D59">
      <w:pPr>
        <w:pStyle w:val="CRCoverPage"/>
        <w:outlineLvl w:val="0"/>
        <w:rPr>
          <w:b/>
          <w:noProof/>
          <w:sz w:val="24"/>
        </w:rPr>
      </w:pPr>
      <w:r>
        <w:rPr>
          <w:b/>
          <w:noProof/>
          <w:sz w:val="24"/>
        </w:rPr>
        <w:t>Reno, NV,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42626DBA"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7777777" w:rsidR="001E41F3" w:rsidRPr="00410371" w:rsidRDefault="001F1F64" w:rsidP="001F1F64">
            <w:pPr>
              <w:pStyle w:val="CRCoverPage"/>
              <w:spacing w:after="0"/>
              <w:jc w:val="center"/>
              <w:rPr>
                <w:b/>
                <w:noProof/>
                <w:sz w:val="28"/>
              </w:rPr>
            </w:pPr>
            <w:r w:rsidRPr="001F1F64">
              <w:rPr>
                <w:b/>
                <w:noProof/>
                <w:sz w:val="28"/>
              </w:rPr>
              <w:t>38.211</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35776DA1" w:rsidR="001E41F3" w:rsidRPr="00410371" w:rsidRDefault="00E71B01" w:rsidP="001F1F64">
            <w:pPr>
              <w:pStyle w:val="CRCoverPage"/>
              <w:spacing w:after="0"/>
              <w:jc w:val="center"/>
              <w:rPr>
                <w:noProof/>
              </w:rPr>
            </w:pPr>
            <w:r>
              <w:rPr>
                <w:b/>
                <w:noProof/>
                <w:sz w:val="28"/>
              </w:rPr>
              <w:t>0024</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77777777" w:rsidR="001E41F3" w:rsidRPr="00410371" w:rsidRDefault="001F1F64">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1F1F64" w14:paraId="313DE800" w14:textId="77777777" w:rsidTr="00547111">
        <w:tc>
          <w:tcPr>
            <w:tcW w:w="1843" w:type="dxa"/>
            <w:tcBorders>
              <w:top w:val="single" w:sz="4" w:space="0" w:color="auto"/>
              <w:left w:val="single" w:sz="4" w:space="0" w:color="auto"/>
            </w:tcBorders>
          </w:tcPr>
          <w:p w14:paraId="319C50D7" w14:textId="77777777" w:rsidR="001F1F64" w:rsidRDefault="001F1F64" w:rsidP="001F1F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77777777" w:rsidR="001F1F64" w:rsidRDefault="003A2EB1" w:rsidP="001F1F64">
            <w:pPr>
              <w:pStyle w:val="CRCoverPage"/>
              <w:spacing w:after="0"/>
              <w:ind w:left="100"/>
              <w:rPr>
                <w:noProof/>
              </w:rPr>
            </w:pPr>
            <w:r>
              <w:fldChar w:fldCharType="begin"/>
            </w:r>
            <w:r>
              <w:instrText xml:space="preserve"> DOCPROPERTY  CrTitle  \* MERGEFORMAT </w:instrText>
            </w:r>
            <w:r>
              <w:fldChar w:fldCharType="separate"/>
            </w:r>
            <w:r w:rsidR="001F1F64">
              <w:t xml:space="preserve">Introduction of </w:t>
            </w:r>
            <w:r w:rsidR="001F1F64" w:rsidRPr="00CE05CC">
              <w:t>NR-based access to unlicensed spectrum</w:t>
            </w:r>
            <w:r>
              <w:fldChar w:fldCharType="end"/>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77777777" w:rsidR="001E41F3" w:rsidRDefault="001F1F64">
            <w:pPr>
              <w:pStyle w:val="CRCoverPage"/>
              <w:spacing w:after="0"/>
              <w:ind w:left="100"/>
              <w:rPr>
                <w:noProof/>
              </w:rPr>
            </w:pPr>
            <w:r>
              <w:rPr>
                <w:noProof/>
              </w:rPr>
              <w:t>Ericsson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77777777" w:rsidR="001E41F3" w:rsidRDefault="001E41F3" w:rsidP="00547111">
            <w:pPr>
              <w:pStyle w:val="CRCoverPage"/>
              <w:spacing w:after="0"/>
              <w:ind w:left="100"/>
              <w:rPr>
                <w:noProof/>
              </w:rPr>
            </w:pP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1F1F64" w14:paraId="06CC97FE" w14:textId="77777777" w:rsidTr="00547111">
        <w:tc>
          <w:tcPr>
            <w:tcW w:w="1843" w:type="dxa"/>
            <w:tcBorders>
              <w:left w:val="single" w:sz="4" w:space="0" w:color="auto"/>
            </w:tcBorders>
          </w:tcPr>
          <w:p w14:paraId="42F44303" w14:textId="77777777" w:rsidR="001F1F64" w:rsidRDefault="001F1F64" w:rsidP="001F1F64">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77777777" w:rsidR="001F1F64" w:rsidRDefault="001F1F64" w:rsidP="001F1F64">
            <w:pPr>
              <w:pStyle w:val="CRCoverPage"/>
              <w:spacing w:after="0"/>
              <w:ind w:left="100"/>
              <w:rPr>
                <w:noProof/>
              </w:rPr>
            </w:pPr>
            <w:r w:rsidRPr="00CE05CC">
              <w:t>NR_unlic-Core</w:t>
            </w:r>
          </w:p>
        </w:tc>
        <w:tc>
          <w:tcPr>
            <w:tcW w:w="567" w:type="dxa"/>
            <w:tcBorders>
              <w:left w:val="nil"/>
            </w:tcBorders>
          </w:tcPr>
          <w:p w14:paraId="4A3C8DC6" w14:textId="77777777" w:rsidR="001F1F64" w:rsidRDefault="001F1F64" w:rsidP="001F1F64">
            <w:pPr>
              <w:pStyle w:val="CRCoverPage"/>
              <w:spacing w:after="0"/>
              <w:ind w:right="100"/>
              <w:rPr>
                <w:noProof/>
              </w:rPr>
            </w:pPr>
          </w:p>
        </w:tc>
        <w:tc>
          <w:tcPr>
            <w:tcW w:w="1417" w:type="dxa"/>
            <w:gridSpan w:val="3"/>
            <w:tcBorders>
              <w:left w:val="nil"/>
            </w:tcBorders>
          </w:tcPr>
          <w:p w14:paraId="1017C345" w14:textId="77777777" w:rsidR="001F1F64" w:rsidRDefault="001F1F64" w:rsidP="001F1F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7D9FCC75" w:rsidR="001F1F64" w:rsidRDefault="00B36A6A" w:rsidP="001F1F64">
            <w:pPr>
              <w:pStyle w:val="CRCoverPage"/>
              <w:spacing w:after="0"/>
              <w:ind w:left="100"/>
              <w:rPr>
                <w:noProof/>
              </w:rPr>
            </w:pPr>
            <w:r>
              <w:t>2019-1</w:t>
            </w:r>
            <w:r w:rsidR="00E71B01">
              <w:t>2-05</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77777777" w:rsidR="001F1F64" w:rsidRDefault="001F1F64" w:rsidP="001F1F64">
            <w:pPr>
              <w:pStyle w:val="CRCoverPage"/>
              <w:spacing w:after="0"/>
              <w:ind w:left="100" w:right="-609"/>
              <w:rPr>
                <w:b/>
                <w:noProof/>
              </w:rPr>
            </w:pPr>
            <w:r>
              <w:t>B</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B37454" w14:paraId="6574866C" w14:textId="77777777" w:rsidTr="00547111">
        <w:tc>
          <w:tcPr>
            <w:tcW w:w="2694" w:type="dxa"/>
            <w:gridSpan w:val="2"/>
            <w:tcBorders>
              <w:top w:val="single" w:sz="4" w:space="0" w:color="auto"/>
              <w:left w:val="single" w:sz="4" w:space="0" w:color="auto"/>
            </w:tcBorders>
          </w:tcPr>
          <w:p w14:paraId="32602AFD" w14:textId="77777777" w:rsidR="00B37454" w:rsidRDefault="00B37454" w:rsidP="00B374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59A00562" w:rsidR="00B37454" w:rsidRDefault="003A2EB1" w:rsidP="00B37454">
            <w:pPr>
              <w:pStyle w:val="CRCoverPage"/>
              <w:spacing w:after="0"/>
              <w:ind w:left="100"/>
              <w:rPr>
                <w:noProof/>
              </w:rPr>
            </w:pPr>
            <w:r>
              <w:fldChar w:fldCharType="begin"/>
            </w:r>
            <w:r>
              <w:instrText xml:space="preserve"> DOCPROPERTY  CrTitle  \* MERGEFORMAT </w:instrText>
            </w:r>
            <w:r>
              <w:fldChar w:fldCharType="separate"/>
            </w:r>
            <w:r w:rsidR="00B37454">
              <w:t xml:space="preserve">Introduction of </w:t>
            </w:r>
            <w:r w:rsidR="00B37454" w:rsidRPr="00CE05CC">
              <w:t>NR-based access to unlicensed spectrum</w:t>
            </w:r>
            <w:r>
              <w:fldChar w:fldCharType="end"/>
            </w:r>
            <w:r w:rsidR="00B37454">
              <w:t>.</w:t>
            </w:r>
          </w:p>
        </w:tc>
      </w:tr>
      <w:tr w:rsidR="00B37454" w14:paraId="65A412D7" w14:textId="77777777" w:rsidTr="00547111">
        <w:tc>
          <w:tcPr>
            <w:tcW w:w="2694" w:type="dxa"/>
            <w:gridSpan w:val="2"/>
            <w:tcBorders>
              <w:left w:val="single" w:sz="4" w:space="0" w:color="auto"/>
            </w:tcBorders>
          </w:tcPr>
          <w:p w14:paraId="4255D9FD" w14:textId="77777777" w:rsidR="00B37454" w:rsidRDefault="00B37454" w:rsidP="00B37454">
            <w:pPr>
              <w:pStyle w:val="CRCoverPage"/>
              <w:spacing w:after="0"/>
              <w:rPr>
                <w:b/>
                <w:i/>
                <w:noProof/>
                <w:sz w:val="8"/>
                <w:szCs w:val="8"/>
              </w:rPr>
            </w:pPr>
          </w:p>
        </w:tc>
        <w:tc>
          <w:tcPr>
            <w:tcW w:w="6946" w:type="dxa"/>
            <w:gridSpan w:val="9"/>
            <w:tcBorders>
              <w:right w:val="single" w:sz="4" w:space="0" w:color="auto"/>
            </w:tcBorders>
          </w:tcPr>
          <w:p w14:paraId="7298A94E" w14:textId="77777777" w:rsidR="00B37454" w:rsidRDefault="00B37454" w:rsidP="00B37454">
            <w:pPr>
              <w:pStyle w:val="CRCoverPage"/>
              <w:spacing w:after="0"/>
              <w:rPr>
                <w:noProof/>
                <w:sz w:val="8"/>
                <w:szCs w:val="8"/>
              </w:rPr>
            </w:pPr>
          </w:p>
        </w:tc>
      </w:tr>
      <w:tr w:rsidR="00B37454" w14:paraId="337E99E3" w14:textId="77777777" w:rsidTr="00547111">
        <w:tc>
          <w:tcPr>
            <w:tcW w:w="2694" w:type="dxa"/>
            <w:gridSpan w:val="2"/>
            <w:tcBorders>
              <w:left w:val="single" w:sz="4" w:space="0" w:color="auto"/>
            </w:tcBorders>
          </w:tcPr>
          <w:p w14:paraId="6273A589" w14:textId="77777777" w:rsidR="00B37454" w:rsidRDefault="00B37454" w:rsidP="00B374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37BAA367" w:rsidR="00B37454" w:rsidRDefault="00B37454" w:rsidP="00B37454">
            <w:pPr>
              <w:pStyle w:val="CRCoverPage"/>
              <w:spacing w:after="0"/>
              <w:ind w:left="100"/>
              <w:rPr>
                <w:noProof/>
              </w:rPr>
            </w:pPr>
            <w:r>
              <w:rPr>
                <w:noProof/>
              </w:rPr>
              <w:t>Added functionality to phsycial channels required for operation in unlicensed spectrum.</w:t>
            </w:r>
          </w:p>
        </w:tc>
      </w:tr>
      <w:tr w:rsidR="00B37454" w14:paraId="0C868012" w14:textId="77777777" w:rsidTr="00547111">
        <w:tc>
          <w:tcPr>
            <w:tcW w:w="2694" w:type="dxa"/>
            <w:gridSpan w:val="2"/>
            <w:tcBorders>
              <w:left w:val="single" w:sz="4" w:space="0" w:color="auto"/>
            </w:tcBorders>
          </w:tcPr>
          <w:p w14:paraId="1AE27149" w14:textId="77777777" w:rsidR="00B37454" w:rsidRDefault="00B37454" w:rsidP="00B37454">
            <w:pPr>
              <w:pStyle w:val="CRCoverPage"/>
              <w:spacing w:after="0"/>
              <w:rPr>
                <w:b/>
                <w:i/>
                <w:noProof/>
                <w:sz w:val="8"/>
                <w:szCs w:val="8"/>
              </w:rPr>
            </w:pPr>
          </w:p>
        </w:tc>
        <w:tc>
          <w:tcPr>
            <w:tcW w:w="6946" w:type="dxa"/>
            <w:gridSpan w:val="9"/>
            <w:tcBorders>
              <w:right w:val="single" w:sz="4" w:space="0" w:color="auto"/>
            </w:tcBorders>
          </w:tcPr>
          <w:p w14:paraId="7C20AC7F" w14:textId="77777777" w:rsidR="00B37454" w:rsidRDefault="00B37454" w:rsidP="00B37454">
            <w:pPr>
              <w:pStyle w:val="CRCoverPage"/>
              <w:spacing w:after="0"/>
              <w:rPr>
                <w:noProof/>
                <w:sz w:val="8"/>
                <w:szCs w:val="8"/>
              </w:rPr>
            </w:pPr>
          </w:p>
        </w:tc>
      </w:tr>
      <w:tr w:rsidR="00B37454" w14:paraId="7475C185" w14:textId="77777777" w:rsidTr="00547111">
        <w:tc>
          <w:tcPr>
            <w:tcW w:w="2694" w:type="dxa"/>
            <w:gridSpan w:val="2"/>
            <w:tcBorders>
              <w:left w:val="single" w:sz="4" w:space="0" w:color="auto"/>
              <w:bottom w:val="single" w:sz="4" w:space="0" w:color="auto"/>
            </w:tcBorders>
          </w:tcPr>
          <w:p w14:paraId="1EEBF6CD" w14:textId="77777777" w:rsidR="00B37454" w:rsidRDefault="00B37454" w:rsidP="00B374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3A09A735" w:rsidR="00B37454" w:rsidRDefault="00B37454" w:rsidP="00B37454">
            <w:pPr>
              <w:pStyle w:val="CRCoverPage"/>
              <w:spacing w:after="0"/>
              <w:ind w:left="100"/>
              <w:rPr>
                <w:noProof/>
              </w:rPr>
            </w:pPr>
            <w:r>
              <w:rPr>
                <w:noProof/>
              </w:rPr>
              <w:t>Support for NR in unlice</w:t>
            </w:r>
            <w:r w:rsidR="00EC0511">
              <w:rPr>
                <w:noProof/>
              </w:rPr>
              <w:t>n</w:t>
            </w:r>
            <w:r>
              <w:rPr>
                <w:noProof/>
              </w:rPr>
              <w:t>sed spectrum is incomplete.</w:t>
            </w:r>
          </w:p>
        </w:tc>
      </w:tr>
      <w:tr w:rsidR="00B37454" w14:paraId="6EDD61BF" w14:textId="77777777" w:rsidTr="00547111">
        <w:tc>
          <w:tcPr>
            <w:tcW w:w="2694" w:type="dxa"/>
            <w:gridSpan w:val="2"/>
          </w:tcPr>
          <w:p w14:paraId="648E0719" w14:textId="77777777" w:rsidR="00B37454" w:rsidRDefault="00B37454" w:rsidP="00B37454">
            <w:pPr>
              <w:pStyle w:val="CRCoverPage"/>
              <w:spacing w:after="0"/>
              <w:rPr>
                <w:b/>
                <w:i/>
                <w:noProof/>
                <w:sz w:val="8"/>
                <w:szCs w:val="8"/>
              </w:rPr>
            </w:pPr>
          </w:p>
        </w:tc>
        <w:tc>
          <w:tcPr>
            <w:tcW w:w="6946" w:type="dxa"/>
            <w:gridSpan w:val="9"/>
          </w:tcPr>
          <w:p w14:paraId="37B3269F" w14:textId="77777777" w:rsidR="00B37454" w:rsidRDefault="00B37454" w:rsidP="00B37454">
            <w:pPr>
              <w:pStyle w:val="CRCoverPage"/>
              <w:spacing w:after="0"/>
              <w:rPr>
                <w:noProof/>
                <w:sz w:val="8"/>
                <w:szCs w:val="8"/>
              </w:rPr>
            </w:pPr>
          </w:p>
        </w:tc>
      </w:tr>
      <w:tr w:rsidR="00B37454" w14:paraId="2F29BF87" w14:textId="77777777" w:rsidTr="00547111">
        <w:tc>
          <w:tcPr>
            <w:tcW w:w="2694" w:type="dxa"/>
            <w:gridSpan w:val="2"/>
            <w:tcBorders>
              <w:top w:val="single" w:sz="4" w:space="0" w:color="auto"/>
              <w:left w:val="single" w:sz="4" w:space="0" w:color="auto"/>
            </w:tcBorders>
          </w:tcPr>
          <w:p w14:paraId="3DFBE13C" w14:textId="77777777" w:rsidR="00B37454" w:rsidRDefault="00B37454" w:rsidP="00B374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51DC1C6A" w:rsidR="00B37454" w:rsidRDefault="00B37454" w:rsidP="00B37454">
            <w:pPr>
              <w:pStyle w:val="CRCoverPage"/>
              <w:spacing w:after="0"/>
              <w:ind w:left="100"/>
              <w:rPr>
                <w:noProof/>
              </w:rPr>
            </w:pPr>
            <w:r>
              <w:rPr>
                <w:noProof/>
              </w:rPr>
              <w:t xml:space="preserve">4.4.6, 5.3.1, </w:t>
            </w:r>
            <w:r w:rsidR="00BF6A77">
              <w:rPr>
                <w:noProof/>
              </w:rPr>
              <w:t xml:space="preserve">5.3.2, </w:t>
            </w:r>
            <w:r w:rsidR="00356E71">
              <w:rPr>
                <w:noProof/>
              </w:rPr>
              <w:t>6.3.2.2.2, 6.3.2.4.1, 6.3.2.4.2, 6.3.2.5.2A, 6.3.2.5.3, 6.3.2.6.3, 6.3.3.1, 6.3.3.2</w:t>
            </w:r>
            <w:r w:rsidR="00EC0511">
              <w:rPr>
                <w:noProof/>
              </w:rPr>
              <w:t>, 6.4.1.3.1.2</w:t>
            </w:r>
            <w:r w:rsidR="00EA6822">
              <w:rPr>
                <w:noProof/>
              </w:rPr>
              <w:t xml:space="preserve">, 6.4.1.3.2.1, 6.4.1.3.2.2, 6.4.1.3.3.1, 6.4.1.4.1, 7.3.2.2, </w:t>
            </w:r>
            <w:r w:rsidR="008603FF">
              <w:rPr>
                <w:noProof/>
              </w:rPr>
              <w:t xml:space="preserve">7.3.3.1, </w:t>
            </w:r>
            <w:r w:rsidR="00EA6822">
              <w:rPr>
                <w:noProof/>
              </w:rPr>
              <w:t xml:space="preserve">7.4.1.1.2, </w:t>
            </w:r>
            <w:r w:rsidR="00F43565">
              <w:rPr>
                <w:noProof/>
              </w:rPr>
              <w:t xml:space="preserve">7.4.1.4.1, </w:t>
            </w:r>
            <w:r w:rsidR="00EA6822">
              <w:rPr>
                <w:noProof/>
              </w:rPr>
              <w:t>7.4.3.1</w:t>
            </w:r>
          </w:p>
        </w:tc>
      </w:tr>
      <w:tr w:rsidR="00B37454" w14:paraId="0DFF94BE" w14:textId="77777777" w:rsidTr="00547111">
        <w:tc>
          <w:tcPr>
            <w:tcW w:w="2694" w:type="dxa"/>
            <w:gridSpan w:val="2"/>
            <w:tcBorders>
              <w:left w:val="single" w:sz="4" w:space="0" w:color="auto"/>
            </w:tcBorders>
          </w:tcPr>
          <w:p w14:paraId="6FA55903" w14:textId="77777777" w:rsidR="00B37454" w:rsidRDefault="00B37454" w:rsidP="00B37454">
            <w:pPr>
              <w:pStyle w:val="CRCoverPage"/>
              <w:spacing w:after="0"/>
              <w:rPr>
                <w:b/>
                <w:i/>
                <w:noProof/>
                <w:sz w:val="8"/>
                <w:szCs w:val="8"/>
              </w:rPr>
            </w:pPr>
          </w:p>
        </w:tc>
        <w:tc>
          <w:tcPr>
            <w:tcW w:w="6946" w:type="dxa"/>
            <w:gridSpan w:val="9"/>
            <w:tcBorders>
              <w:right w:val="single" w:sz="4" w:space="0" w:color="auto"/>
            </w:tcBorders>
          </w:tcPr>
          <w:p w14:paraId="3554B70F" w14:textId="77777777" w:rsidR="00B37454" w:rsidRDefault="00B37454" w:rsidP="00B37454">
            <w:pPr>
              <w:pStyle w:val="CRCoverPage"/>
              <w:spacing w:after="0"/>
              <w:rPr>
                <w:noProof/>
                <w:sz w:val="8"/>
                <w:szCs w:val="8"/>
              </w:rPr>
            </w:pPr>
          </w:p>
        </w:tc>
      </w:tr>
      <w:tr w:rsidR="00B37454" w14:paraId="17332467" w14:textId="77777777" w:rsidTr="00547111">
        <w:tc>
          <w:tcPr>
            <w:tcW w:w="2694" w:type="dxa"/>
            <w:gridSpan w:val="2"/>
            <w:tcBorders>
              <w:left w:val="single" w:sz="4" w:space="0" w:color="auto"/>
            </w:tcBorders>
          </w:tcPr>
          <w:p w14:paraId="20F9EBC8" w14:textId="77777777" w:rsidR="00B37454" w:rsidRDefault="00B37454" w:rsidP="00B374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B37454" w:rsidRDefault="00B37454" w:rsidP="00B374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B37454" w:rsidRDefault="00B37454" w:rsidP="00B37454">
            <w:pPr>
              <w:pStyle w:val="CRCoverPage"/>
              <w:spacing w:after="0"/>
              <w:jc w:val="center"/>
              <w:rPr>
                <w:b/>
                <w:caps/>
                <w:noProof/>
              </w:rPr>
            </w:pPr>
            <w:r>
              <w:rPr>
                <w:b/>
                <w:caps/>
                <w:noProof/>
              </w:rPr>
              <w:t>N</w:t>
            </w:r>
          </w:p>
        </w:tc>
        <w:tc>
          <w:tcPr>
            <w:tcW w:w="2977" w:type="dxa"/>
            <w:gridSpan w:val="4"/>
          </w:tcPr>
          <w:p w14:paraId="28AB3154" w14:textId="77777777" w:rsidR="00B37454" w:rsidRDefault="00B37454" w:rsidP="00B374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B37454" w:rsidRDefault="00B37454" w:rsidP="00B37454">
            <w:pPr>
              <w:pStyle w:val="CRCoverPage"/>
              <w:spacing w:after="0"/>
              <w:ind w:left="99"/>
              <w:rPr>
                <w:noProof/>
              </w:rPr>
            </w:pPr>
          </w:p>
        </w:tc>
      </w:tr>
      <w:tr w:rsidR="00B37454" w14:paraId="0FE552DE" w14:textId="77777777" w:rsidTr="00547111">
        <w:tc>
          <w:tcPr>
            <w:tcW w:w="2694" w:type="dxa"/>
            <w:gridSpan w:val="2"/>
            <w:tcBorders>
              <w:left w:val="single" w:sz="4" w:space="0" w:color="auto"/>
            </w:tcBorders>
          </w:tcPr>
          <w:p w14:paraId="20083B04" w14:textId="77777777" w:rsidR="00B37454" w:rsidRDefault="00B37454" w:rsidP="00B374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0E1B667C" w:rsidR="00B37454" w:rsidRDefault="00B37454" w:rsidP="00B374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77777777" w:rsidR="00B37454" w:rsidRDefault="00B37454" w:rsidP="00B37454">
            <w:pPr>
              <w:pStyle w:val="CRCoverPage"/>
              <w:spacing w:after="0"/>
              <w:jc w:val="center"/>
              <w:rPr>
                <w:b/>
                <w:caps/>
                <w:noProof/>
              </w:rPr>
            </w:pPr>
          </w:p>
        </w:tc>
        <w:tc>
          <w:tcPr>
            <w:tcW w:w="2977" w:type="dxa"/>
            <w:gridSpan w:val="4"/>
          </w:tcPr>
          <w:p w14:paraId="115D713A" w14:textId="77777777" w:rsidR="00B37454" w:rsidRDefault="00B37454" w:rsidP="00B374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54BA54D4" w:rsidR="00B37454" w:rsidRDefault="00B37454" w:rsidP="00B37454">
            <w:pPr>
              <w:pStyle w:val="CRCoverPage"/>
              <w:spacing w:after="0"/>
              <w:ind w:left="99"/>
              <w:rPr>
                <w:noProof/>
              </w:rPr>
            </w:pPr>
            <w:r>
              <w:rPr>
                <w:noProof/>
              </w:rPr>
              <w:t xml:space="preserve">TS 28.212, 38.213, 38.214 </w:t>
            </w:r>
          </w:p>
        </w:tc>
      </w:tr>
      <w:tr w:rsidR="00B37454" w14:paraId="196FFA2E" w14:textId="77777777" w:rsidTr="00547111">
        <w:tc>
          <w:tcPr>
            <w:tcW w:w="2694" w:type="dxa"/>
            <w:gridSpan w:val="2"/>
            <w:tcBorders>
              <w:left w:val="single" w:sz="4" w:space="0" w:color="auto"/>
            </w:tcBorders>
          </w:tcPr>
          <w:p w14:paraId="6BA8BD1A" w14:textId="77777777" w:rsidR="00B37454" w:rsidRDefault="00B37454" w:rsidP="00B374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B37454" w:rsidRDefault="00B37454" w:rsidP="00B374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4C376223" w:rsidR="00B37454" w:rsidRDefault="00B37454" w:rsidP="00B37454">
            <w:pPr>
              <w:pStyle w:val="CRCoverPage"/>
              <w:spacing w:after="0"/>
              <w:jc w:val="center"/>
              <w:rPr>
                <w:b/>
                <w:caps/>
                <w:noProof/>
              </w:rPr>
            </w:pPr>
            <w:r>
              <w:rPr>
                <w:b/>
                <w:caps/>
                <w:noProof/>
              </w:rPr>
              <w:t>X</w:t>
            </w:r>
          </w:p>
        </w:tc>
        <w:tc>
          <w:tcPr>
            <w:tcW w:w="2977" w:type="dxa"/>
            <w:gridSpan w:val="4"/>
          </w:tcPr>
          <w:p w14:paraId="6B8BE882" w14:textId="77777777" w:rsidR="00B37454" w:rsidRDefault="00B37454" w:rsidP="00B374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B37454" w:rsidRDefault="00B37454" w:rsidP="00B37454">
            <w:pPr>
              <w:pStyle w:val="CRCoverPage"/>
              <w:spacing w:after="0"/>
              <w:ind w:left="99"/>
              <w:rPr>
                <w:noProof/>
              </w:rPr>
            </w:pPr>
            <w:r>
              <w:rPr>
                <w:noProof/>
              </w:rPr>
              <w:t xml:space="preserve">TS/TR ... CR ... </w:t>
            </w:r>
          </w:p>
        </w:tc>
      </w:tr>
      <w:tr w:rsidR="00B37454" w14:paraId="5CC4C912" w14:textId="77777777" w:rsidTr="00547111">
        <w:tc>
          <w:tcPr>
            <w:tcW w:w="2694" w:type="dxa"/>
            <w:gridSpan w:val="2"/>
            <w:tcBorders>
              <w:left w:val="single" w:sz="4" w:space="0" w:color="auto"/>
            </w:tcBorders>
          </w:tcPr>
          <w:p w14:paraId="77DD6A55" w14:textId="77777777" w:rsidR="00B37454" w:rsidRDefault="00B37454" w:rsidP="00B374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B37454" w:rsidRDefault="00B37454" w:rsidP="00B374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03BCB04F" w:rsidR="00B37454" w:rsidRDefault="00B37454" w:rsidP="00B37454">
            <w:pPr>
              <w:pStyle w:val="CRCoverPage"/>
              <w:spacing w:after="0"/>
              <w:jc w:val="center"/>
              <w:rPr>
                <w:b/>
                <w:caps/>
                <w:noProof/>
              </w:rPr>
            </w:pPr>
            <w:r>
              <w:rPr>
                <w:b/>
                <w:caps/>
                <w:noProof/>
              </w:rPr>
              <w:t>X</w:t>
            </w:r>
          </w:p>
        </w:tc>
        <w:tc>
          <w:tcPr>
            <w:tcW w:w="2977" w:type="dxa"/>
            <w:gridSpan w:val="4"/>
          </w:tcPr>
          <w:p w14:paraId="749E6EF1" w14:textId="77777777" w:rsidR="00B37454" w:rsidRDefault="00B37454" w:rsidP="00B374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B37454" w:rsidRDefault="00B37454" w:rsidP="00B37454">
            <w:pPr>
              <w:pStyle w:val="CRCoverPage"/>
              <w:spacing w:after="0"/>
              <w:ind w:left="99"/>
              <w:rPr>
                <w:noProof/>
              </w:rPr>
            </w:pPr>
            <w:r>
              <w:rPr>
                <w:noProof/>
              </w:rPr>
              <w:t xml:space="preserve">TS/TR ... CR ... </w:t>
            </w:r>
          </w:p>
        </w:tc>
      </w:tr>
      <w:tr w:rsidR="00B37454" w14:paraId="0C21410B" w14:textId="77777777" w:rsidTr="008863B9">
        <w:tc>
          <w:tcPr>
            <w:tcW w:w="2694" w:type="dxa"/>
            <w:gridSpan w:val="2"/>
            <w:tcBorders>
              <w:left w:val="single" w:sz="4" w:space="0" w:color="auto"/>
            </w:tcBorders>
          </w:tcPr>
          <w:p w14:paraId="04629AF9" w14:textId="77777777" w:rsidR="00B37454" w:rsidRDefault="00B37454" w:rsidP="00B37454">
            <w:pPr>
              <w:pStyle w:val="CRCoverPage"/>
              <w:spacing w:after="0"/>
              <w:rPr>
                <w:b/>
                <w:i/>
                <w:noProof/>
              </w:rPr>
            </w:pPr>
          </w:p>
        </w:tc>
        <w:tc>
          <w:tcPr>
            <w:tcW w:w="6946" w:type="dxa"/>
            <w:gridSpan w:val="9"/>
            <w:tcBorders>
              <w:right w:val="single" w:sz="4" w:space="0" w:color="auto"/>
            </w:tcBorders>
          </w:tcPr>
          <w:p w14:paraId="55DFF75B" w14:textId="77777777" w:rsidR="00B37454" w:rsidRDefault="00B37454" w:rsidP="00B37454">
            <w:pPr>
              <w:pStyle w:val="CRCoverPage"/>
              <w:spacing w:after="0"/>
              <w:rPr>
                <w:noProof/>
              </w:rPr>
            </w:pPr>
          </w:p>
        </w:tc>
      </w:tr>
      <w:tr w:rsidR="00B37454" w14:paraId="736F3BE7" w14:textId="77777777" w:rsidTr="008863B9">
        <w:tc>
          <w:tcPr>
            <w:tcW w:w="2694" w:type="dxa"/>
            <w:gridSpan w:val="2"/>
            <w:tcBorders>
              <w:left w:val="single" w:sz="4" w:space="0" w:color="auto"/>
              <w:bottom w:val="single" w:sz="4" w:space="0" w:color="auto"/>
            </w:tcBorders>
          </w:tcPr>
          <w:p w14:paraId="72C8F472" w14:textId="77777777" w:rsidR="00B37454" w:rsidRDefault="00B37454" w:rsidP="00B374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B37454" w:rsidRDefault="00B37454" w:rsidP="00B37454">
            <w:pPr>
              <w:pStyle w:val="CRCoverPage"/>
              <w:spacing w:after="0"/>
              <w:ind w:left="100"/>
              <w:rPr>
                <w:noProof/>
              </w:rPr>
            </w:pPr>
          </w:p>
        </w:tc>
      </w:tr>
      <w:tr w:rsidR="00B37454" w:rsidRPr="008863B9" w14:paraId="5630007E" w14:textId="77777777" w:rsidTr="008863B9">
        <w:tc>
          <w:tcPr>
            <w:tcW w:w="2694" w:type="dxa"/>
            <w:gridSpan w:val="2"/>
            <w:tcBorders>
              <w:top w:val="single" w:sz="4" w:space="0" w:color="auto"/>
              <w:bottom w:val="single" w:sz="4" w:space="0" w:color="auto"/>
            </w:tcBorders>
          </w:tcPr>
          <w:p w14:paraId="0D59FE5D" w14:textId="77777777" w:rsidR="00B37454" w:rsidRPr="008863B9" w:rsidRDefault="00B37454" w:rsidP="00B374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B37454" w:rsidRPr="008863B9" w:rsidRDefault="00B37454" w:rsidP="00B37454">
            <w:pPr>
              <w:pStyle w:val="CRCoverPage"/>
              <w:spacing w:after="0"/>
              <w:ind w:left="100"/>
              <w:rPr>
                <w:noProof/>
                <w:sz w:val="8"/>
                <w:szCs w:val="8"/>
              </w:rPr>
            </w:pPr>
          </w:p>
        </w:tc>
      </w:tr>
      <w:tr w:rsidR="00B37454"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B37454" w:rsidRDefault="00B37454" w:rsidP="00B374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B37454" w:rsidRDefault="00B37454" w:rsidP="00B37454">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4BB0FB" w14:textId="77777777" w:rsidR="00EA4189" w:rsidRDefault="00EA4189" w:rsidP="00EA4189">
      <w:pPr>
        <w:pStyle w:val="Heading3"/>
      </w:pPr>
      <w:bookmarkStart w:id="3" w:name="_Toc19796385"/>
      <w:r>
        <w:lastRenderedPageBreak/>
        <w:t>4.4.4</w:t>
      </w:r>
      <w:r>
        <w:tab/>
        <w:t xml:space="preserve">Resource </w:t>
      </w:r>
      <w:r w:rsidRPr="00306587">
        <w:t>blocks</w:t>
      </w:r>
      <w:bookmarkEnd w:id="3"/>
    </w:p>
    <w:p w14:paraId="39D19208" w14:textId="77777777" w:rsidR="00EA4189" w:rsidRPr="00EE334C" w:rsidRDefault="00EA4189" w:rsidP="00EA4189">
      <w:pPr>
        <w:pStyle w:val="Heading4"/>
      </w:pPr>
      <w:bookmarkStart w:id="4" w:name="_Toc19796386"/>
      <w:r>
        <w:t>4.4.4.1</w:t>
      </w:r>
      <w:r>
        <w:tab/>
        <w:t>General</w:t>
      </w:r>
      <w:bookmarkEnd w:id="4"/>
    </w:p>
    <w:p w14:paraId="37DC18B2" w14:textId="77777777" w:rsidR="00EA4189" w:rsidRDefault="00EA4189" w:rsidP="00EA4189">
      <w:r w:rsidRPr="00C12953">
        <w:t xml:space="preserve">A resource </w:t>
      </w:r>
      <w:r>
        <w:t>block</w:t>
      </w:r>
      <w:r w:rsidRPr="00C12953">
        <w:t xml:space="preserve"> is defined as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=12</m:t>
        </m:r>
      </m:oMath>
      <w:r w:rsidRPr="00C12953">
        <w:t xml:space="preserve"> consecutive subcarriers in the frequency domain. </w:t>
      </w:r>
    </w:p>
    <w:p w14:paraId="11AC2BB3" w14:textId="77777777" w:rsidR="00EA4189" w:rsidRDefault="00EA4189" w:rsidP="00EA4189">
      <w:pPr>
        <w:pStyle w:val="Heading4"/>
      </w:pPr>
      <w:bookmarkStart w:id="5" w:name="_Toc19796387"/>
      <w:r>
        <w:t>4.4.4.2</w:t>
      </w:r>
      <w:r>
        <w:tab/>
        <w:t>Point A</w:t>
      </w:r>
      <w:bookmarkEnd w:id="5"/>
    </w:p>
    <w:p w14:paraId="15152D00" w14:textId="77777777" w:rsidR="00EA4189" w:rsidRDefault="00EA4189" w:rsidP="00EA4189">
      <w:r>
        <w:t>Point A serves as a common reference point for resource block grids and is obtained from:</w:t>
      </w:r>
    </w:p>
    <w:p w14:paraId="686C0A9A" w14:textId="77777777" w:rsidR="00EA4189" w:rsidRPr="00C0076B" w:rsidRDefault="00EA4189" w:rsidP="00EA4189">
      <w:pPr>
        <w:pStyle w:val="B1"/>
      </w:pPr>
      <w:r>
        <w:t>-</w:t>
      </w:r>
      <w:r>
        <w:tab/>
      </w:r>
      <w:r w:rsidRPr="001517DD">
        <w:rPr>
          <w:i/>
        </w:rPr>
        <w:t>offsetToPointA</w:t>
      </w:r>
      <w:r>
        <w:t xml:space="preserve"> for a PCell downlink where </w:t>
      </w:r>
      <w:r w:rsidRPr="001517DD">
        <w:rPr>
          <w:i/>
        </w:rPr>
        <w:t>offsetToPointA</w:t>
      </w:r>
      <w:r w:rsidRPr="005C7B50">
        <w:t xml:space="preserve"> represent</w:t>
      </w:r>
      <w:r>
        <w:t>s</w:t>
      </w:r>
      <w:r w:rsidRPr="005C7B50">
        <w:t xml:space="preserve"> the frequency offset between point A and</w:t>
      </w:r>
      <w:r>
        <w:t xml:space="preserve"> </w:t>
      </w:r>
      <w:r w:rsidRPr="00221B9D">
        <w:t>the low</w:t>
      </w:r>
      <w:r>
        <w:t>est subcarrier of the lowest resource block</w:t>
      </w:r>
      <w:r w:rsidRPr="00035925">
        <w:t xml:space="preserve">, which has the subcarrier spacing provided by the higher-layer parameter </w:t>
      </w:r>
      <w:r w:rsidRPr="00031850">
        <w:rPr>
          <w:i/>
        </w:rPr>
        <w:t>subCarrierSpacingCommon</w:t>
      </w:r>
      <w:r w:rsidRPr="00035925">
        <w:t xml:space="preserve"> and</w:t>
      </w:r>
      <w:r w:rsidRPr="00221B9D">
        <w:t xml:space="preserve"> </w:t>
      </w:r>
      <w:r>
        <w:t>overlaps with</w:t>
      </w:r>
      <w:r w:rsidRPr="00221B9D">
        <w:t xml:space="preserve"> the SS/PBCH block used by the UE for initial cell selection</w:t>
      </w:r>
      <w:r>
        <w:t xml:space="preserve">, </w:t>
      </w:r>
      <w:r w:rsidRPr="00E34AB3">
        <w:t>expressed in units of resource blocks assuming 15</w:t>
      </w:r>
      <w:r>
        <w:t xml:space="preserve"> </w:t>
      </w:r>
      <w:r w:rsidRPr="00E34AB3">
        <w:t>kHz subcarrier spacing for FR1 and 60</w:t>
      </w:r>
      <w:r>
        <w:t xml:space="preserve"> </w:t>
      </w:r>
      <w:r w:rsidRPr="00E34AB3">
        <w:t>kHz subcarrier spacing for FR2</w:t>
      </w:r>
      <w:r>
        <w:t>;</w:t>
      </w:r>
      <w:r w:rsidRPr="00C0076B">
        <w:rPr>
          <w:b/>
          <w:bCs/>
        </w:rPr>
        <w:t xml:space="preserve"> </w:t>
      </w:r>
    </w:p>
    <w:p w14:paraId="13DF993A" w14:textId="77777777" w:rsidR="00EA4189" w:rsidRDefault="00EA4189" w:rsidP="00EA4189">
      <w:pPr>
        <w:pStyle w:val="B1"/>
      </w:pPr>
      <w:r w:rsidRPr="00C0076B">
        <w:t>-</w:t>
      </w:r>
      <w:r w:rsidRPr="00C0076B">
        <w:tab/>
      </w:r>
      <w:r w:rsidRPr="00C0076B">
        <w:rPr>
          <w:i/>
        </w:rPr>
        <w:t>absoluteFrequencyPointA</w:t>
      </w:r>
      <w:r w:rsidRPr="00C0076B">
        <w:t xml:space="preserve"> for all other cases where </w:t>
      </w:r>
      <w:r w:rsidRPr="00C0076B">
        <w:rPr>
          <w:i/>
        </w:rPr>
        <w:t>absoluteFrequencyPointA</w:t>
      </w:r>
      <w:r w:rsidRPr="00C0076B">
        <w:t xml:space="preserve"> represents the frequency-location of point A expressed as in ARFCN.</w:t>
      </w:r>
    </w:p>
    <w:p w14:paraId="04061366" w14:textId="77777777" w:rsidR="00EA4189" w:rsidRDefault="00EA4189" w:rsidP="00EA4189">
      <w:pPr>
        <w:pStyle w:val="Heading4"/>
      </w:pPr>
      <w:bookmarkStart w:id="6" w:name="_Toc19796388"/>
      <w:r>
        <w:t>4.4.4.3</w:t>
      </w:r>
      <w:r>
        <w:tab/>
        <w:t>Common resource blocks</w:t>
      </w:r>
      <w:bookmarkEnd w:id="6"/>
    </w:p>
    <w:p w14:paraId="7822F4E9" w14:textId="77777777" w:rsidR="00EA4189" w:rsidRDefault="00EA4189" w:rsidP="00EA4189">
      <w:r>
        <w:t xml:space="preserve">Common resource blocks are numbered from 0 and upwards in the frequency domain for subcarrier spacing configuration </w:t>
      </w:r>
      <m:oMath>
        <m:r>
          <w:rPr>
            <w:rFonts w:ascii="Cambria Math" w:hAnsi="Cambria Math"/>
          </w:rPr>
          <m:t>μ</m:t>
        </m:r>
      </m:oMath>
      <w:r>
        <w:t xml:space="preserve">. The center of subcarrier 0 of common resource block 0 for subcarrier spacing configuration </w:t>
      </w:r>
      <m:oMath>
        <m:r>
          <w:rPr>
            <w:rFonts w:ascii="Cambria Math" w:hAnsi="Cambria Math"/>
          </w:rPr>
          <m:t>μ</m:t>
        </m:r>
      </m:oMath>
      <w:r>
        <w:t xml:space="preserve"> coincides with 'point A'. </w:t>
      </w:r>
    </w:p>
    <w:p w14:paraId="701A8C12" w14:textId="77777777" w:rsidR="00EA4189" w:rsidRDefault="00EA4189" w:rsidP="00EA4189">
      <w:r>
        <w:t xml:space="preserve">The relation between the common resource block number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w:rPr>
                <w:rFonts w:ascii="Cambria Math" w:hAnsi="Cambria Math"/>
              </w:rPr>
              <m:t>μ</m:t>
            </m:r>
          </m:sup>
        </m:sSubSup>
      </m:oMath>
      <w:r>
        <w:t xml:space="preserve"> in the frequency domain and resource elements </w:t>
      </w:r>
      <w:r w:rsidRPr="00CD1E05">
        <w:rPr>
          <w:position w:val="-10"/>
        </w:rPr>
        <w:object w:dxaOrig="460" w:dyaOrig="300" w14:anchorId="047C0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5.55pt" o:ole="">
            <v:imagedata r:id="rId13" o:title=""/>
          </v:shape>
          <o:OLEObject Type="Embed" ProgID="Equation.3" ShapeID="_x0000_i1025" DrawAspect="Content" ObjectID="_1637133687" r:id="rId14"/>
        </w:object>
      </w:r>
      <w:r>
        <w:t xml:space="preserve"> for subcarrier spacing configuration </w:t>
      </w:r>
      <m:oMath>
        <m:r>
          <w:rPr>
            <w:rFonts w:ascii="Cambria Math" w:hAnsi="Cambria Math"/>
          </w:rPr>
          <m:t>μ</m:t>
        </m:r>
      </m:oMath>
      <w:r>
        <w:t xml:space="preserve"> is given by</w:t>
      </w:r>
    </w:p>
    <w:p w14:paraId="457C9170" w14:textId="77777777" w:rsidR="00EA4189" w:rsidRDefault="00EA4189" w:rsidP="00EA4189">
      <w:pPr>
        <w:pStyle w:val="EQ"/>
        <w:tabs>
          <w:tab w:val="left" w:pos="3600"/>
        </w:tabs>
      </w:pPr>
      <w:r>
        <w:tab/>
      </w:r>
      <w:r w:rsidRPr="00733BB6">
        <w:rPr>
          <w:position w:val="-30"/>
        </w:rPr>
        <w:object w:dxaOrig="1280" w:dyaOrig="700" w14:anchorId="2644A82E">
          <v:shape id="_x0000_i1026" type="#_x0000_t75" style="width:62.8pt;height:34pt" o:ole="">
            <v:imagedata r:id="rId15" o:title=""/>
          </v:shape>
          <o:OLEObject Type="Embed" ProgID="Equation.3" ShapeID="_x0000_i1026" DrawAspect="Content" ObjectID="_1637133688" r:id="rId16"/>
        </w:object>
      </w:r>
    </w:p>
    <w:p w14:paraId="56E45C1D" w14:textId="77777777" w:rsidR="00EA4189" w:rsidRPr="00755E79" w:rsidRDefault="00EA4189" w:rsidP="00EA4189">
      <w:r>
        <w:t xml:space="preserve">where </w:t>
      </w:r>
      <w:r w:rsidRPr="00755E79">
        <w:rPr>
          <w:position w:val="-6"/>
        </w:rPr>
        <w:object w:dxaOrig="180" w:dyaOrig="260" w14:anchorId="32F4AD3A">
          <v:shape id="_x0000_i1027" type="#_x0000_t75" style="width:9.8pt;height:12.65pt" o:ole="">
            <v:imagedata r:id="rId17" o:title=""/>
          </v:shape>
          <o:OLEObject Type="Embed" ProgID="Equation.3" ShapeID="_x0000_i1027" DrawAspect="Content" ObjectID="_1637133689" r:id="rId18"/>
        </w:object>
      </w:r>
      <w:r>
        <w:t xml:space="preserve"> is defined relative to point A such that </w:t>
      </w:r>
      <m:oMath>
        <m:r>
          <w:rPr>
            <w:rFonts w:ascii="Cambria Math" w:hAnsi="Cambria Math"/>
          </w:rPr>
          <m:t>k=0</m:t>
        </m:r>
      </m:oMath>
      <w:r>
        <w:t xml:space="preserve"> corresponds to the subcarrier centered around point A.</w:t>
      </w:r>
    </w:p>
    <w:p w14:paraId="11AEA9FE" w14:textId="77777777" w:rsidR="00EA4189" w:rsidRDefault="00EA4189" w:rsidP="00EA4189">
      <w:pPr>
        <w:pStyle w:val="Heading4"/>
      </w:pPr>
      <w:bookmarkStart w:id="7" w:name="_Toc19796389"/>
      <w:r>
        <w:t>4.4.4.4</w:t>
      </w:r>
      <w:r>
        <w:tab/>
        <w:t>Physical resource blocks</w:t>
      </w:r>
      <w:bookmarkEnd w:id="7"/>
    </w:p>
    <w:p w14:paraId="74BC2680" w14:textId="77777777" w:rsidR="00EA4189" w:rsidRDefault="00EA4189" w:rsidP="00EA4189">
      <w:r>
        <w:t xml:space="preserve">Physical resource blocks for subcarrier configuration </w:t>
      </w:r>
      <m:oMath>
        <m:r>
          <w:rPr>
            <w:rFonts w:ascii="Cambria Math" w:hAnsi="Cambria Math"/>
          </w:rPr>
          <m:t>μ</m:t>
        </m:r>
      </m:oMath>
      <w:r>
        <w:t xml:space="preserve"> are defined within a bandwidth part and numbered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size,μ</m:t>
            </m:r>
          </m:sup>
        </m:sSubSup>
        <m:r>
          <w:rPr>
            <w:rFonts w:ascii="Cambria Math" w:hAnsi="Cambria Math"/>
          </w:rPr>
          <m:t>-1</m:t>
        </m:r>
      </m:oMath>
      <w:r>
        <w:t xml:space="preserve"> where </w:t>
      </w:r>
      <m:oMath>
        <m:r>
          <w:rPr>
            <w:rFonts w:ascii="Cambria Math" w:hAnsi="Cambria Math"/>
          </w:rPr>
          <m:t>i</m:t>
        </m:r>
      </m:oMath>
      <w:r>
        <w:t xml:space="preserve"> is the number of the bandwidth part. The relation between the physical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PRB</m:t>
            </m:r>
          </m:sub>
          <m:sup>
            <m:r>
              <w:rPr>
                <w:rFonts w:ascii="Cambria Math" w:hAnsi="Cambria Math"/>
              </w:rPr>
              <m:t>μ</m:t>
            </m:r>
          </m:sup>
        </m:sSubSup>
      </m:oMath>
      <w:r>
        <w:t xml:space="preserve"> in bandwidth part </w:t>
      </w:r>
      <m:oMath>
        <m:r>
          <w:rPr>
            <w:rFonts w:ascii="Cambria Math" w:hAnsi="Cambria Math"/>
          </w:rPr>
          <m:t>i</m:t>
        </m:r>
      </m:oMath>
      <w:r>
        <w:t xml:space="preserve"> and the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w:rPr>
                <w:rFonts w:ascii="Cambria Math" w:hAnsi="Cambria Math"/>
              </w:rPr>
              <m:t>μ</m:t>
            </m:r>
          </m:sup>
        </m:sSubSup>
      </m:oMath>
      <w:r>
        <w:t xml:space="preserve"> is given by</w:t>
      </w:r>
    </w:p>
    <w:p w14:paraId="711DE34D" w14:textId="77777777" w:rsidR="00EA4189" w:rsidRDefault="003A2EB1" w:rsidP="00EA4189">
      <w:pPr>
        <w:pStyle w:val="EQ"/>
        <w:jc w:val="center"/>
      </w:pPr>
      <m:oMathPara>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PRB</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start,μ</m:t>
              </m:r>
            </m:sup>
          </m:sSubSup>
        </m:oMath>
      </m:oMathPara>
    </w:p>
    <w:p w14:paraId="22A5E2E8" w14:textId="2DBBB541" w:rsidR="00EA4189" w:rsidRPr="00676D7E" w:rsidRDefault="00EA4189" w:rsidP="00EA4189">
      <w:r>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is the common resource block where bandwidth part</w:t>
      </w:r>
      <w:ins w:id="8" w:author="Stefan Parkvall" w:date="2019-10-23T15:32:00Z">
        <w:r w:rsidR="001F6450">
          <w:t xml:space="preserve"> </w:t>
        </w:r>
        <m:oMath>
          <m:r>
            <w:rPr>
              <w:rFonts w:ascii="Cambria Math" w:hAnsi="Cambria Math"/>
            </w:rPr>
            <m:t>i</m:t>
          </m:r>
        </m:oMath>
      </w:ins>
      <w:r>
        <w:t xml:space="preserve"> starts relative to common resource block 0. </w:t>
      </w:r>
      <w:r>
        <w:rPr>
          <w:iCs/>
        </w:rPr>
        <w:t>When there is no risk for confusion the index</w:t>
      </w:r>
      <w:r>
        <w:t xml:space="preserve"> </w:t>
      </w:r>
      <m:oMath>
        <m:r>
          <w:rPr>
            <w:rFonts w:ascii="Cambria Math" w:hAnsi="Cambria Math"/>
          </w:rPr>
          <m:t>μ</m:t>
        </m:r>
      </m:oMath>
      <w:r>
        <w:t xml:space="preserve"> may be dropped.</w:t>
      </w:r>
    </w:p>
    <w:p w14:paraId="50FEA157" w14:textId="77777777" w:rsidR="00EA4189" w:rsidRDefault="00EA4189" w:rsidP="00EA4189">
      <w:pPr>
        <w:pStyle w:val="Heading4"/>
      </w:pPr>
      <w:bookmarkStart w:id="9" w:name="_Toc19796390"/>
      <w:r>
        <w:t>4.4.4.5</w:t>
      </w:r>
      <w:r>
        <w:tab/>
        <w:t>Virtual resource blocks</w:t>
      </w:r>
      <w:bookmarkEnd w:id="9"/>
    </w:p>
    <w:p w14:paraId="5380763F" w14:textId="77777777" w:rsidR="00EA4189" w:rsidRDefault="00EA4189" w:rsidP="00EA4189">
      <w:pPr>
        <w:rPr>
          <w:ins w:id="10" w:author="Stefan Parkvall" w:date="2019-10-03T11:29:00Z"/>
        </w:rPr>
      </w:pPr>
      <w:r>
        <w:t xml:space="preserve">Virtual resource blocks are defined within a bandwidth part and numbered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r>
          <w:rPr>
            <w:rFonts w:ascii="Cambria Math" w:hAnsi="Cambria Math"/>
          </w:rPr>
          <m:t>-1</m:t>
        </m:r>
      </m:oMath>
      <w:r>
        <w:t xml:space="preserve"> where </w:t>
      </w:r>
      <m:oMath>
        <m:r>
          <w:rPr>
            <w:rFonts w:ascii="Cambria Math" w:hAnsi="Cambria Math"/>
          </w:rPr>
          <m:t>i</m:t>
        </m:r>
      </m:oMath>
      <w:r>
        <w:t xml:space="preserve"> is the number of the bandwidth part. </w:t>
      </w:r>
    </w:p>
    <w:p w14:paraId="077124E1" w14:textId="77777777" w:rsidR="00A01610" w:rsidRDefault="00A01610" w:rsidP="00A01610">
      <w:pPr>
        <w:pStyle w:val="Heading4"/>
        <w:rPr>
          <w:ins w:id="11" w:author="Stefan Parkvall" w:date="2019-11-09T10:21:00Z"/>
        </w:rPr>
      </w:pPr>
      <w:ins w:id="12" w:author="Stefan Parkvall" w:date="2019-11-09T10:21:00Z">
        <w:r>
          <w:t>4.4.4.6</w:t>
        </w:r>
        <w:r>
          <w:tab/>
          <w:t>Interlaced resource blocks</w:t>
        </w:r>
      </w:ins>
    </w:p>
    <w:p w14:paraId="1AA090E6" w14:textId="0E5FA037" w:rsidR="00A01610" w:rsidRDefault="00A01610" w:rsidP="00A01610">
      <w:pPr>
        <w:rPr>
          <w:ins w:id="13" w:author="Stefan Parkvall" w:date="2019-11-09T10:21:00Z"/>
        </w:rPr>
      </w:pPr>
      <w:ins w:id="14" w:author="Stefan Parkvall" w:date="2019-11-09T10:21:00Z">
        <w:r>
          <w:t xml:space="preserve">Multiple interlaces of resource blocks are defined where interlace </w:t>
        </w:r>
        <m:oMath>
          <m:r>
            <w:rPr>
              <w:rFonts w:ascii="Cambria Math" w:hAnsi="Cambria Math"/>
            </w:rPr>
            <m:t>m</m:t>
          </m:r>
        </m:oMath>
      </w:ins>
      <m:oMath>
        <m:r>
          <w:ins w:id="15" w:author="Stefan Parkvall RAN1#99" w:date="2019-11-28T16:39:00Z">
            <w:rPr>
              <w:rFonts w:ascii="Cambria Math" w:hAnsi="Cambria Math"/>
            </w:rPr>
            <m:t>∈</m:t>
          </w:ins>
        </m:r>
        <m:d>
          <m:dPr>
            <m:begChr m:val="{"/>
            <m:endChr m:val="}"/>
            <m:ctrlPr>
              <w:ins w:id="16" w:author="Stefan Parkvall RAN1#99" w:date="2019-11-28T16:39:00Z">
                <w:rPr>
                  <w:rFonts w:ascii="Cambria Math" w:hAnsi="Cambria Math"/>
                  <w:i/>
                </w:rPr>
              </w:ins>
            </m:ctrlPr>
          </m:dPr>
          <m:e>
            <m:r>
              <w:ins w:id="17" w:author="Stefan Parkvall RAN1#99" w:date="2019-11-28T16:39:00Z">
                <w:rPr>
                  <w:rFonts w:ascii="Cambria Math" w:hAnsi="Cambria Math"/>
                </w:rPr>
                <m:t>0,1,…,M-1</m:t>
              </w:ins>
            </m:r>
          </m:e>
        </m:d>
      </m:oMath>
      <w:ins w:id="18" w:author="Stefan Parkvall" w:date="2019-11-09T10:21:00Z">
        <w:r>
          <w:t xml:space="preserve"> consists of common resource blocks </w:t>
        </w:r>
        <m:oMath>
          <m:d>
            <m:dPr>
              <m:begChr m:val="{"/>
              <m:endChr m:val="}"/>
              <m:ctrlPr>
                <w:rPr>
                  <w:rFonts w:ascii="Cambria Math" w:hAnsi="Cambria Math"/>
                  <w:i/>
                </w:rPr>
              </m:ctrlPr>
            </m:dPr>
            <m:e>
              <m:r>
                <w:rPr>
                  <w:rFonts w:ascii="Cambria Math" w:hAnsi="Cambria Math"/>
                </w:rPr>
                <m:t>m,M+m, 2M+m, 3M+m, …</m:t>
              </m:r>
            </m:e>
          </m:d>
        </m:oMath>
        <w:r>
          <w:t xml:space="preserve">, with </w:t>
        </w:r>
        <m:oMath>
          <m:r>
            <w:rPr>
              <w:rFonts w:ascii="Cambria Math" w:hAnsi="Cambria Math"/>
            </w:rPr>
            <m:t>M</m:t>
          </m:r>
        </m:oMath>
        <w:r>
          <w:t xml:space="preserve"> being the number of interlaces given by Table 4.4.4.6-1. The relation between the interlaced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IRB</m:t>
              </m:r>
              <m:r>
                <w:rPr>
                  <w:rFonts w:ascii="Cambria Math" w:hAnsi="Cambria Math"/>
                </w:rPr>
                <m:t>,m</m:t>
              </m:r>
            </m:sub>
            <m:sup>
              <m:r>
                <w:rPr>
                  <w:rFonts w:ascii="Cambria Math" w:hAnsi="Cambria Math"/>
                </w:rPr>
                <m:t>μ</m:t>
              </m:r>
            </m:sup>
          </m:sSubSup>
        </m:oMath>
      </w:ins>
      <m:oMath>
        <m:r>
          <w:ins w:id="19" w:author="Stefan Parkvall RAN1#99" w:date="2019-11-28T16:40:00Z">
            <w:rPr>
              <w:rFonts w:ascii="Cambria Math" w:hAnsi="Cambria Math"/>
            </w:rPr>
            <m:t>∈</m:t>
          </w:ins>
        </m:r>
        <m:d>
          <m:dPr>
            <m:begChr m:val="{"/>
            <m:endChr m:val="}"/>
            <m:ctrlPr>
              <w:ins w:id="20" w:author="Stefan Parkvall RAN1#99" w:date="2019-11-28T16:40:00Z">
                <w:rPr>
                  <w:rFonts w:ascii="Cambria Math" w:hAnsi="Cambria Math"/>
                  <w:i/>
                </w:rPr>
              </w:ins>
            </m:ctrlPr>
          </m:dPr>
          <m:e>
            <m:r>
              <w:ins w:id="21" w:author="Stefan Parkvall RAN1#99" w:date="2019-11-28T16:40:00Z">
                <w:rPr>
                  <w:rFonts w:ascii="Cambria Math" w:hAnsi="Cambria Math"/>
                </w:rPr>
                <m:t>0,1,…</m:t>
              </w:ins>
            </m:r>
          </m:e>
        </m:d>
      </m:oMath>
      <w:ins w:id="22" w:author="Stefan Parkvall" w:date="2019-11-09T10:21:00Z">
        <w:r>
          <w:t xml:space="preserve"> in bandwidth part </w:t>
        </w:r>
        <m:oMath>
          <m:r>
            <w:rPr>
              <w:rFonts w:ascii="Cambria Math" w:hAnsi="Cambria Math"/>
            </w:rPr>
            <m:t>i</m:t>
          </m:r>
        </m:oMath>
        <w:r>
          <w:t xml:space="preserve"> and interlace </w:t>
        </w:r>
        <m:oMath>
          <m:r>
            <w:rPr>
              <w:rFonts w:ascii="Cambria Math" w:hAnsi="Cambria Math"/>
            </w:rPr>
            <m:t>m</m:t>
          </m:r>
        </m:oMath>
        <w:r>
          <w:t xml:space="preserve"> and the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w:rPr>
                  <w:rFonts w:ascii="Cambria Math" w:hAnsi="Cambria Math"/>
                </w:rPr>
                <m:t>μ</m:t>
              </m:r>
            </m:sup>
          </m:sSubSup>
        </m:oMath>
        <w:r>
          <w:t xml:space="preserve"> is given by</w:t>
        </w:r>
      </w:ins>
    </w:p>
    <w:p w14:paraId="1CE39422" w14:textId="77777777" w:rsidR="00A01610" w:rsidRDefault="003A2EB1" w:rsidP="00A01610">
      <w:pPr>
        <w:rPr>
          <w:ins w:id="23" w:author="Stefan Parkvall" w:date="2019-11-09T10:21:00Z"/>
        </w:rPr>
      </w:pPr>
      <m:oMathPara>
        <m:oMath>
          <m:sSubSup>
            <m:sSubSupPr>
              <m:ctrlPr>
                <w:ins w:id="24" w:author="Stefan Parkvall" w:date="2019-11-09T10:21:00Z">
                  <w:rPr>
                    <w:rFonts w:ascii="Cambria Math" w:hAnsi="Cambria Math"/>
                    <w:i/>
                  </w:rPr>
                </w:ins>
              </m:ctrlPr>
            </m:sSubSupPr>
            <m:e>
              <m:r>
                <w:ins w:id="25" w:author="Stefan Parkvall" w:date="2019-11-09T10:21:00Z">
                  <w:rPr>
                    <w:rFonts w:ascii="Cambria Math" w:hAnsi="Cambria Math"/>
                  </w:rPr>
                  <m:t>n</m:t>
                </w:ins>
              </m:r>
            </m:e>
            <m:sub>
              <m:r>
                <w:ins w:id="26" w:author="Stefan Parkvall" w:date="2019-11-09T10:21:00Z">
                  <m:rPr>
                    <m:nor/>
                  </m:rPr>
                  <w:rPr>
                    <w:rFonts w:ascii="Cambria Math" w:hAnsi="Cambria Math"/>
                  </w:rPr>
                  <m:t>CRB</m:t>
                </w:ins>
              </m:r>
            </m:sub>
            <m:sup>
              <m:r>
                <w:ins w:id="27" w:author="Stefan Parkvall" w:date="2019-11-09T10:21:00Z">
                  <w:rPr>
                    <w:rFonts w:ascii="Cambria Math" w:hAnsi="Cambria Math"/>
                  </w:rPr>
                  <m:t>μ</m:t>
                </w:ins>
              </m:r>
            </m:sup>
          </m:sSubSup>
          <m:r>
            <w:ins w:id="28" w:author="Stefan Parkvall" w:date="2019-11-09T10:21:00Z">
              <w:rPr>
                <w:rFonts w:ascii="Cambria Math" w:hAnsi="Cambria Math"/>
              </w:rPr>
              <m:t>=M</m:t>
            </w:ins>
          </m:r>
          <m:sSubSup>
            <m:sSubSupPr>
              <m:ctrlPr>
                <w:ins w:id="29" w:author="Stefan Parkvall" w:date="2019-11-09T10:21:00Z">
                  <w:rPr>
                    <w:rFonts w:ascii="Cambria Math" w:hAnsi="Cambria Math"/>
                    <w:i/>
                  </w:rPr>
                </w:ins>
              </m:ctrlPr>
            </m:sSubSupPr>
            <m:e>
              <m:r>
                <w:ins w:id="30" w:author="Stefan Parkvall" w:date="2019-11-09T10:21:00Z">
                  <w:rPr>
                    <w:rFonts w:ascii="Cambria Math" w:hAnsi="Cambria Math"/>
                  </w:rPr>
                  <m:t>n</m:t>
                </w:ins>
              </m:r>
            </m:e>
            <m:sub>
              <m:r>
                <w:ins w:id="31" w:author="Stefan Parkvall" w:date="2019-11-09T10:21:00Z">
                  <m:rPr>
                    <m:nor/>
                  </m:rPr>
                  <w:rPr>
                    <w:rFonts w:ascii="Cambria Math" w:hAnsi="Cambria Math"/>
                  </w:rPr>
                  <m:t>IRB</m:t>
                </w:ins>
              </m:r>
              <m:r>
                <w:ins w:id="32" w:author="Stefan Parkvall" w:date="2019-11-09T10:21:00Z">
                  <w:rPr>
                    <w:rFonts w:ascii="Cambria Math" w:hAnsi="Cambria Math"/>
                  </w:rPr>
                  <m:t>,m</m:t>
                </w:ins>
              </m:r>
            </m:sub>
            <m:sup>
              <m:r>
                <w:ins w:id="33" w:author="Stefan Parkvall" w:date="2019-11-09T10:21:00Z">
                  <w:rPr>
                    <w:rFonts w:ascii="Cambria Math" w:hAnsi="Cambria Math"/>
                  </w:rPr>
                  <m:t>μ</m:t>
                </w:ins>
              </m:r>
            </m:sup>
          </m:sSubSup>
          <m:r>
            <w:ins w:id="34" w:author="Stefan Parkvall" w:date="2019-11-09T10:21:00Z">
              <w:rPr>
                <w:rFonts w:ascii="Cambria Math" w:hAnsi="Cambria Math"/>
              </w:rPr>
              <m:t>+</m:t>
            </w:ins>
          </m:r>
          <m:sSubSup>
            <m:sSubSupPr>
              <m:ctrlPr>
                <w:ins w:id="35" w:author="Stefan Parkvall" w:date="2019-11-09T10:21:00Z">
                  <w:rPr>
                    <w:rFonts w:ascii="Cambria Math" w:hAnsi="Cambria Math"/>
                    <w:i/>
                  </w:rPr>
                </w:ins>
              </m:ctrlPr>
            </m:sSubSupPr>
            <m:e>
              <m:r>
                <w:ins w:id="36" w:author="Stefan Parkvall" w:date="2019-11-09T10:21:00Z">
                  <w:rPr>
                    <w:rFonts w:ascii="Cambria Math" w:hAnsi="Cambria Math"/>
                  </w:rPr>
                  <m:t>N</m:t>
                </w:ins>
              </m:r>
            </m:e>
            <m:sub>
              <m:r>
                <w:ins w:id="37" w:author="Stefan Parkvall" w:date="2019-11-09T10:21:00Z">
                  <m:rPr>
                    <m:nor/>
                  </m:rPr>
                  <w:rPr>
                    <w:rFonts w:ascii="Cambria Math" w:hAnsi="Cambria Math"/>
                  </w:rPr>
                  <m:t>BWP</m:t>
                </w:ins>
              </m:r>
              <m:r>
                <w:ins w:id="38" w:author="Stefan Parkvall" w:date="2019-11-09T10:21:00Z">
                  <w:rPr>
                    <w:rFonts w:ascii="Cambria Math" w:hAnsi="Cambria Math"/>
                  </w:rPr>
                  <m:t>,i</m:t>
                </w:ins>
              </m:r>
            </m:sub>
            <m:sup>
              <m:r>
                <w:ins w:id="39" w:author="Stefan Parkvall" w:date="2019-11-09T10:21:00Z">
                  <m:rPr>
                    <m:nor/>
                  </m:rPr>
                  <w:rPr>
                    <w:rFonts w:ascii="Cambria Math" w:hAnsi="Cambria Math"/>
                  </w:rPr>
                  <m:t>start,μ</m:t>
                </w:ins>
              </m:r>
            </m:sup>
          </m:sSubSup>
          <m:r>
            <w:ins w:id="40" w:author="Stefan Parkvall" w:date="2019-11-09T10:21:00Z">
              <w:rPr>
                <w:rFonts w:ascii="Cambria Math" w:hAnsi="Cambria Math"/>
              </w:rPr>
              <m:t>+</m:t>
            </w:ins>
          </m:r>
          <m:d>
            <m:dPr>
              <m:ctrlPr>
                <w:ins w:id="41" w:author="Stefan Parkvall" w:date="2019-11-09T10:21:00Z">
                  <w:rPr>
                    <w:rFonts w:ascii="Cambria Math" w:hAnsi="Cambria Math"/>
                    <w:i/>
                  </w:rPr>
                </w:ins>
              </m:ctrlPr>
            </m:dPr>
            <m:e>
              <m:d>
                <m:dPr>
                  <m:ctrlPr>
                    <w:ins w:id="42" w:author="Stefan Parkvall" w:date="2019-11-09T10:21:00Z">
                      <w:rPr>
                        <w:rFonts w:ascii="Cambria Math" w:hAnsi="Cambria Math"/>
                        <w:i/>
                      </w:rPr>
                    </w:ins>
                  </m:ctrlPr>
                </m:dPr>
                <m:e>
                  <m:r>
                    <w:ins w:id="43" w:author="Stefan Parkvall" w:date="2019-11-09T10:21:00Z">
                      <w:rPr>
                        <w:rFonts w:ascii="Cambria Math" w:hAnsi="Cambria Math"/>
                      </w:rPr>
                      <m:t>m-</m:t>
                    </w:ins>
                  </m:r>
                  <m:sSubSup>
                    <m:sSubSupPr>
                      <m:ctrlPr>
                        <w:ins w:id="44" w:author="Stefan Parkvall" w:date="2019-11-09T10:21:00Z">
                          <w:rPr>
                            <w:rFonts w:ascii="Cambria Math" w:hAnsi="Cambria Math"/>
                            <w:i/>
                          </w:rPr>
                        </w:ins>
                      </m:ctrlPr>
                    </m:sSubSupPr>
                    <m:e>
                      <m:r>
                        <w:ins w:id="45" w:author="Stefan Parkvall" w:date="2019-11-09T10:21:00Z">
                          <w:rPr>
                            <w:rFonts w:ascii="Cambria Math" w:hAnsi="Cambria Math"/>
                          </w:rPr>
                          <m:t>N</m:t>
                        </w:ins>
                      </m:r>
                    </m:e>
                    <m:sub>
                      <m:r>
                        <w:ins w:id="46" w:author="Stefan Parkvall" w:date="2019-11-09T10:21:00Z">
                          <m:rPr>
                            <m:nor/>
                          </m:rPr>
                          <w:rPr>
                            <w:rFonts w:ascii="Cambria Math" w:hAnsi="Cambria Math"/>
                          </w:rPr>
                          <m:t>BWP</m:t>
                        </w:ins>
                      </m:r>
                      <m:r>
                        <w:ins w:id="47" w:author="Stefan Parkvall" w:date="2019-11-09T10:21:00Z">
                          <w:rPr>
                            <w:rFonts w:ascii="Cambria Math" w:hAnsi="Cambria Math"/>
                          </w:rPr>
                          <m:t>,i</m:t>
                        </w:ins>
                      </m:r>
                    </m:sub>
                    <m:sup>
                      <m:r>
                        <w:ins w:id="48" w:author="Stefan Parkvall" w:date="2019-11-09T10:21:00Z">
                          <m:rPr>
                            <m:nor/>
                          </m:rPr>
                          <w:rPr>
                            <w:rFonts w:ascii="Cambria Math" w:hAnsi="Cambria Math"/>
                          </w:rPr>
                          <m:t>start,μ</m:t>
                        </w:ins>
                      </m:r>
                    </m:sup>
                  </m:sSubSup>
                </m:e>
              </m:d>
              <m:r>
                <w:ins w:id="49" w:author="Stefan Parkvall" w:date="2019-11-09T10:21:00Z">
                  <m:rPr>
                    <m:nor/>
                  </m:rPr>
                  <w:rPr>
                    <w:rFonts w:ascii="Cambria Math" w:hAnsi="Cambria Math"/>
                  </w:rPr>
                  <m:t xml:space="preserve"> mod </m:t>
                </w:ins>
              </m:r>
              <m:r>
                <w:ins w:id="50" w:author="Stefan Parkvall" w:date="2019-11-09T10:21:00Z">
                  <w:rPr>
                    <w:rFonts w:ascii="Cambria Math" w:hAnsi="Cambria Math"/>
                  </w:rPr>
                  <m:t>M</m:t>
                </w:ins>
              </m:r>
            </m:e>
          </m:d>
        </m:oMath>
      </m:oMathPara>
    </w:p>
    <w:p w14:paraId="61B6A841" w14:textId="77777777" w:rsidR="00A01610" w:rsidRPr="00676D7E" w:rsidRDefault="00A01610" w:rsidP="00A01610">
      <w:pPr>
        <w:rPr>
          <w:ins w:id="51" w:author="Stefan Parkvall" w:date="2019-11-09T10:21:00Z"/>
        </w:rPr>
      </w:pPr>
      <w:ins w:id="52" w:author="Stefan Parkvall" w:date="2019-11-09T10:21:00Z">
        <w:r>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is the common resource block where bandwidth part starts relative to common resource block 0. </w:t>
        </w:r>
        <w:r>
          <w:rPr>
            <w:iCs/>
          </w:rPr>
          <w:t>When there is no risk for confusion the index</w:t>
        </w:r>
        <w:r>
          <w:t xml:space="preserve"> </w:t>
        </w:r>
        <m:oMath>
          <m:r>
            <w:rPr>
              <w:rFonts w:ascii="Cambria Math" w:hAnsi="Cambria Math"/>
            </w:rPr>
            <m:t>μ</m:t>
          </m:r>
        </m:oMath>
        <w:r>
          <w:t xml:space="preserve"> may be dropped.</w:t>
        </w:r>
      </w:ins>
    </w:p>
    <w:p w14:paraId="37619F87" w14:textId="77777777" w:rsidR="00A01610" w:rsidRDefault="00A01610" w:rsidP="00A01610">
      <w:pPr>
        <w:rPr>
          <w:ins w:id="53" w:author="Stefan Parkvall" w:date="2019-11-09T10:21:00Z"/>
        </w:rPr>
      </w:pPr>
    </w:p>
    <w:p w14:paraId="3731D6AF" w14:textId="77777777" w:rsidR="00A01610" w:rsidRDefault="00A01610" w:rsidP="00A01610">
      <w:pPr>
        <w:pStyle w:val="TH"/>
        <w:rPr>
          <w:ins w:id="54" w:author="Stefan Parkvall" w:date="2019-11-09T10:21:00Z"/>
        </w:rPr>
      </w:pPr>
      <w:ins w:id="55" w:author="Stefan Parkvall" w:date="2019-11-09T10:21:00Z">
        <w:r>
          <w:t>Table 4.4.4.6-1: The number of resource block interlaces.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tblGrid>
      <w:tr w:rsidR="00A01610" w:rsidRPr="009A7C23" w14:paraId="2D4FFFC5" w14:textId="77777777" w:rsidTr="00A4054E">
        <w:trPr>
          <w:jc w:val="center"/>
          <w:ins w:id="56" w:author="Stefan Parkvall" w:date="2019-11-09T10:21:00Z"/>
        </w:trPr>
        <w:tc>
          <w:tcPr>
            <w:tcW w:w="852" w:type="dxa"/>
            <w:shd w:val="clear" w:color="auto" w:fill="auto"/>
            <w:vAlign w:val="center"/>
          </w:tcPr>
          <w:p w14:paraId="0E05CCD9" w14:textId="77777777" w:rsidR="00A01610" w:rsidRPr="00C547A7" w:rsidRDefault="00A01610" w:rsidP="00A4054E">
            <w:pPr>
              <w:pStyle w:val="TAH"/>
              <w:rPr>
                <w:ins w:id="57" w:author="Stefan Parkvall" w:date="2019-11-09T10:21:00Z"/>
                <w:rFonts w:eastAsia="Batang"/>
              </w:rPr>
            </w:pPr>
            <m:oMathPara>
              <m:oMath>
                <m:r>
                  <w:ins w:id="58" w:author="Stefan Parkvall" w:date="2019-11-09T10:21:00Z">
                    <m:rPr>
                      <m:sty m:val="bi"/>
                    </m:rPr>
                    <w:rPr>
                      <w:rFonts w:ascii="Cambria Math" w:hAnsi="Cambria Math"/>
                    </w:rPr>
                    <m:t>μ</m:t>
                  </w:ins>
                </m:r>
              </m:oMath>
            </m:oMathPara>
          </w:p>
        </w:tc>
        <w:tc>
          <w:tcPr>
            <w:tcW w:w="1416" w:type="dxa"/>
            <w:shd w:val="clear" w:color="auto" w:fill="auto"/>
            <w:vAlign w:val="center"/>
          </w:tcPr>
          <w:p w14:paraId="0F904912" w14:textId="77777777" w:rsidR="00A01610" w:rsidRPr="00C547A7" w:rsidRDefault="00A01610" w:rsidP="00A4054E">
            <w:pPr>
              <w:pStyle w:val="TAH"/>
              <w:rPr>
                <w:ins w:id="59" w:author="Stefan Parkvall" w:date="2019-11-09T10:21:00Z"/>
                <w:rFonts w:eastAsia="Batang"/>
              </w:rPr>
            </w:pPr>
            <m:oMathPara>
              <m:oMath>
                <m:r>
                  <w:ins w:id="60" w:author="Stefan Parkvall" w:date="2019-11-09T10:21:00Z">
                    <m:rPr>
                      <m:sty m:val="bi"/>
                    </m:rPr>
                    <w:rPr>
                      <w:rFonts w:ascii="Cambria Math" w:hAnsi="Cambria Math"/>
                    </w:rPr>
                    <m:t>M</m:t>
                  </w:ins>
                </m:r>
              </m:oMath>
            </m:oMathPara>
          </w:p>
        </w:tc>
      </w:tr>
      <w:tr w:rsidR="00A01610" w:rsidRPr="009A7C23" w14:paraId="1E36BAFF" w14:textId="77777777" w:rsidTr="00A4054E">
        <w:trPr>
          <w:jc w:val="center"/>
          <w:ins w:id="61" w:author="Stefan Parkvall" w:date="2019-11-09T10:21:00Z"/>
        </w:trPr>
        <w:tc>
          <w:tcPr>
            <w:tcW w:w="852" w:type="dxa"/>
            <w:shd w:val="clear" w:color="auto" w:fill="auto"/>
          </w:tcPr>
          <w:p w14:paraId="7114064D" w14:textId="77777777" w:rsidR="00A01610" w:rsidRPr="009A7C23" w:rsidRDefault="00A01610" w:rsidP="00A4054E">
            <w:pPr>
              <w:pStyle w:val="TAC"/>
              <w:rPr>
                <w:ins w:id="62" w:author="Stefan Parkvall" w:date="2019-11-09T10:21:00Z"/>
                <w:rFonts w:eastAsia="Batang"/>
              </w:rPr>
            </w:pPr>
            <w:ins w:id="63" w:author="Stefan Parkvall" w:date="2019-11-09T10:21:00Z">
              <w:r w:rsidRPr="009A7C23">
                <w:rPr>
                  <w:rFonts w:eastAsia="Batang"/>
                </w:rPr>
                <w:t>0</w:t>
              </w:r>
            </w:ins>
          </w:p>
        </w:tc>
        <w:tc>
          <w:tcPr>
            <w:tcW w:w="1416" w:type="dxa"/>
            <w:shd w:val="clear" w:color="auto" w:fill="auto"/>
          </w:tcPr>
          <w:p w14:paraId="28429ABB" w14:textId="77777777" w:rsidR="00A01610" w:rsidRPr="009A7C23" w:rsidRDefault="00A01610" w:rsidP="00A4054E">
            <w:pPr>
              <w:pStyle w:val="TAC"/>
              <w:rPr>
                <w:ins w:id="64" w:author="Stefan Parkvall" w:date="2019-11-09T10:21:00Z"/>
                <w:rFonts w:eastAsia="Batang"/>
              </w:rPr>
            </w:pPr>
            <w:ins w:id="65" w:author="Stefan Parkvall" w:date="2019-11-09T10:21:00Z">
              <w:r>
                <w:rPr>
                  <w:rFonts w:eastAsia="Batang"/>
                </w:rPr>
                <w:t>10</w:t>
              </w:r>
            </w:ins>
          </w:p>
        </w:tc>
      </w:tr>
      <w:tr w:rsidR="00A01610" w:rsidRPr="009A7C23" w14:paraId="04B4C6D5" w14:textId="77777777" w:rsidTr="00A4054E">
        <w:trPr>
          <w:jc w:val="center"/>
          <w:ins w:id="66" w:author="Stefan Parkvall" w:date="2019-11-09T10:21:00Z"/>
        </w:trPr>
        <w:tc>
          <w:tcPr>
            <w:tcW w:w="852" w:type="dxa"/>
            <w:shd w:val="clear" w:color="auto" w:fill="auto"/>
          </w:tcPr>
          <w:p w14:paraId="34B091EB" w14:textId="77777777" w:rsidR="00A01610" w:rsidRPr="009A7C23" w:rsidRDefault="00A01610" w:rsidP="00A4054E">
            <w:pPr>
              <w:pStyle w:val="TAC"/>
              <w:rPr>
                <w:ins w:id="67" w:author="Stefan Parkvall" w:date="2019-11-09T10:21:00Z"/>
                <w:rFonts w:eastAsia="Batang"/>
              </w:rPr>
            </w:pPr>
            <w:ins w:id="68" w:author="Stefan Parkvall" w:date="2019-11-09T10:21:00Z">
              <w:r w:rsidRPr="009A7C23">
                <w:rPr>
                  <w:rFonts w:eastAsia="Batang"/>
                </w:rPr>
                <w:t>1</w:t>
              </w:r>
            </w:ins>
          </w:p>
        </w:tc>
        <w:tc>
          <w:tcPr>
            <w:tcW w:w="1416" w:type="dxa"/>
            <w:shd w:val="clear" w:color="auto" w:fill="auto"/>
          </w:tcPr>
          <w:p w14:paraId="74DAB092" w14:textId="77777777" w:rsidR="00A01610" w:rsidRPr="009A7C23" w:rsidRDefault="00A01610" w:rsidP="00A4054E">
            <w:pPr>
              <w:pStyle w:val="TAC"/>
              <w:rPr>
                <w:ins w:id="69" w:author="Stefan Parkvall" w:date="2019-11-09T10:21:00Z"/>
                <w:rFonts w:eastAsia="Batang"/>
              </w:rPr>
            </w:pPr>
            <w:ins w:id="70" w:author="Stefan Parkvall" w:date="2019-11-09T10:21:00Z">
              <w:r>
                <w:rPr>
                  <w:rFonts w:eastAsia="Batang"/>
                </w:rPr>
                <w:t>5</w:t>
              </w:r>
            </w:ins>
          </w:p>
        </w:tc>
      </w:tr>
    </w:tbl>
    <w:p w14:paraId="67384803" w14:textId="045ECEC5" w:rsidR="00EA4189" w:rsidRPr="00676D7E" w:rsidDel="00231B00" w:rsidRDefault="00EA4189" w:rsidP="00EA4189">
      <w:pPr>
        <w:rPr>
          <w:del w:id="71" w:author="Stefan Parkvall" w:date="2019-11-04T12:04:00Z"/>
        </w:rPr>
      </w:pPr>
    </w:p>
    <w:p w14:paraId="752F86FC" w14:textId="77777777" w:rsidR="00EA4189" w:rsidRDefault="00EA4189" w:rsidP="00EA4189">
      <w:pPr>
        <w:pStyle w:val="Heading3"/>
      </w:pPr>
      <w:bookmarkStart w:id="72" w:name="_Toc19796391"/>
      <w:r>
        <w:t>4.4.5</w:t>
      </w:r>
      <w:r>
        <w:tab/>
        <w:t>Bandwidth part</w:t>
      </w:r>
      <w:bookmarkEnd w:id="72"/>
    </w:p>
    <w:p w14:paraId="3B5A60F7" w14:textId="77777777" w:rsidR="00EA4189" w:rsidRDefault="00EA4189" w:rsidP="00EA4189">
      <w:r>
        <w:t xml:space="preserve">A bandwidth part is a subset of contiguous common resource blocks defined in subclause 4.4.4.3 for a given numerology </w:t>
      </w:r>
      <w:r w:rsidRPr="00063DA5">
        <w:rPr>
          <w:position w:val="-10"/>
        </w:rPr>
        <w:object w:dxaOrig="240" w:dyaOrig="300" w14:anchorId="6FA64C9B">
          <v:shape id="_x0000_i1028" type="#_x0000_t75" style="width:12.65pt;height:15.55pt" o:ole="">
            <v:imagedata r:id="rId19" o:title=""/>
          </v:shape>
          <o:OLEObject Type="Embed" ProgID="Equation.3" ShapeID="_x0000_i1028" DrawAspect="Content" ObjectID="_1637133690" r:id="rId20"/>
        </w:object>
      </w:r>
      <w:r>
        <w:t xml:space="preserve"> in bandwidth part </w:t>
      </w:r>
      <w:r w:rsidRPr="00F66497">
        <w:rPr>
          <w:position w:val="-6"/>
        </w:rPr>
        <w:object w:dxaOrig="139" w:dyaOrig="240" w14:anchorId="59D5BB89">
          <v:shape id="_x0000_i1029" type="#_x0000_t75" style="width:6.9pt;height:12.65pt" o:ole="">
            <v:imagedata r:id="rId21" o:title=""/>
          </v:shape>
          <o:OLEObject Type="Embed" ProgID="Equation.3" ShapeID="_x0000_i1029" DrawAspect="Content" ObjectID="_1637133691" r:id="rId22"/>
        </w:object>
      </w:r>
      <w:r>
        <w:t xml:space="preserve"> on a given carrier. The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and the number of resource blocks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oMath>
      <w:r>
        <w:t xml:space="preserve"> in a bandwidth part shall fulfil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r>
          <w:rPr>
            <w:rFonts w:ascii="Cambria Math" w:hAnsi="Cambria Math"/>
          </w:rPr>
          <m:t>&lt;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r>
          <w:rPr>
            <w:rFonts w:ascii="Cambria Math" w:hAnsi="Cambria Math"/>
          </w:rPr>
          <m:t>&lt;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t>, respectively. Configuration of a bandwidth part is described in clause 12 of [5, TS 38.213].</w:t>
      </w:r>
    </w:p>
    <w:p w14:paraId="1546C178" w14:textId="77777777" w:rsidR="00EA4189" w:rsidRDefault="00EA4189" w:rsidP="00EA4189">
      <w:r>
        <w:t>A UE can be configured with up to four bandwidth parts in the downlink with a single downlink bandwidth part being active at a given time. The UE is not expected to receive PDSCH, PDCCH, or CSI-RS (except for RRM) outside an active bandwidth part.</w:t>
      </w:r>
    </w:p>
    <w:p w14:paraId="5678D4FC" w14:textId="77777777" w:rsidR="00EA4189" w:rsidRDefault="00EA4189" w:rsidP="00EA4189">
      <w:r>
        <w:t xml:space="preserve">A UE can be configured with up to four bandwidth parts in the uplink with a single uplink bandwidth part being active at a given time. </w:t>
      </w:r>
      <w:bookmarkStart w:id="73" w:name="_Hlk500923308"/>
      <w:r>
        <w:t xml:space="preserve">If a UE is configured with a supplementary uplink, the UE can in addition be configured with up to four bandwidth parts in the supplementary uplink with a single supplementary uplink bandwidth part being active at a given time. </w:t>
      </w:r>
      <w:bookmarkEnd w:id="73"/>
      <w:r>
        <w:t>The UE shall not transmit PUSCH or PUCCH outside an active bandwidth part. For an active cell, the UE shall not transmit SRS outside an active bandwidth part.</w:t>
      </w:r>
    </w:p>
    <w:p w14:paraId="5BBD120A" w14:textId="4D61CEB5" w:rsidR="00231B00" w:rsidRDefault="00EA4189" w:rsidP="00EA4189">
      <w:r>
        <w:t xml:space="preserve">Unless otherwise noted, the description in this specification applies to each of the bandwidth parts. When there is no risk of confusion, the index </w:t>
      </w:r>
      <m:oMath>
        <m:r>
          <w:rPr>
            <w:rFonts w:ascii="Cambria Math" w:hAnsi="Cambria Math"/>
          </w:rPr>
          <m:t>μ</m:t>
        </m:r>
      </m:oMath>
      <w:r>
        <w:t xml:space="preserve"> may be dropped from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oMath>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t>.</w:t>
      </w:r>
    </w:p>
    <w:p w14:paraId="477F49FF" w14:textId="77777777" w:rsidR="00EA4189" w:rsidRDefault="00EA4189" w:rsidP="00EA4189">
      <w:pPr>
        <w:pStyle w:val="Heading2"/>
      </w:pPr>
      <w:bookmarkStart w:id="74" w:name="_Toc19796392"/>
      <w:r>
        <w:t>4.5</w:t>
      </w:r>
      <w:r>
        <w:tab/>
        <w:t>Carrier aggregation</w:t>
      </w:r>
      <w:bookmarkEnd w:id="74"/>
    </w:p>
    <w:p w14:paraId="79469014" w14:textId="77777777" w:rsidR="00EA4189" w:rsidRPr="00121CF6" w:rsidRDefault="00EA4189" w:rsidP="00EA4189">
      <w:r>
        <w:t xml:space="preserve">Transmissions in multiple cells can be aggregated. Unless otherwise noted, the description in this specification applies to each of the serving cells. </w:t>
      </w:r>
    </w:p>
    <w:p w14:paraId="07937EA9" w14:textId="77777777" w:rsidR="00AE02C5" w:rsidRDefault="00AE02C5">
      <w:pPr>
        <w:spacing w:after="0"/>
      </w:pPr>
      <w:bookmarkStart w:id="75" w:name="_Toc19796422"/>
      <w:r>
        <w:br w:type="page"/>
      </w:r>
    </w:p>
    <w:p w14:paraId="6C55FD33" w14:textId="77777777" w:rsidR="00AE02C5" w:rsidRDefault="00AE02C5" w:rsidP="00AE02C5">
      <w:pPr>
        <w:pStyle w:val="Heading2"/>
      </w:pPr>
      <w:bookmarkStart w:id="76" w:name="_Toc19796406"/>
      <w:bookmarkStart w:id="77" w:name="_Hlk496533772"/>
      <w:r>
        <w:lastRenderedPageBreak/>
        <w:t>5.3</w:t>
      </w:r>
      <w:r>
        <w:tab/>
        <w:t>OFDM baseband signal generation</w:t>
      </w:r>
      <w:bookmarkEnd w:id="76"/>
    </w:p>
    <w:p w14:paraId="39DF8A0F" w14:textId="77777777" w:rsidR="00AE02C5" w:rsidRDefault="00AE02C5" w:rsidP="00AE02C5">
      <w:pPr>
        <w:pStyle w:val="Heading3"/>
      </w:pPr>
      <w:bookmarkStart w:id="78" w:name="_Toc19796407"/>
      <w:r w:rsidRPr="009270FC">
        <w:t>5.3.1</w:t>
      </w:r>
      <w:r w:rsidRPr="009270FC">
        <w:tab/>
        <w:t>OFDM baseband signal generation for all cha</w:t>
      </w:r>
      <w:r w:rsidRPr="0066747B">
        <w:t>nnels except PRACH</w:t>
      </w:r>
      <w:bookmarkEnd w:id="78"/>
    </w:p>
    <w:p w14:paraId="4FC03717" w14:textId="77777777" w:rsidR="00AE02C5" w:rsidRDefault="00AE02C5" w:rsidP="00AE02C5">
      <w:bookmarkStart w:id="79" w:name="_Hlk22730269"/>
      <w:bookmarkStart w:id="80" w:name="_Hlk26020415"/>
      <w:r w:rsidRPr="00C12953">
        <w:t xml:space="preserve">The time-continuous signal </w:t>
      </w:r>
      <w:r w:rsidRPr="0087173D">
        <w:rPr>
          <w:position w:val="-12"/>
        </w:rPr>
        <w:object w:dxaOrig="720" w:dyaOrig="360" w14:anchorId="5DB6E2B0">
          <v:shape id="_x0000_i1030" type="#_x0000_t75" style="width:39.15pt;height:20.15pt" o:ole="">
            <v:imagedata r:id="rId23" o:title=""/>
          </v:shape>
          <o:OLEObject Type="Embed" ProgID="Equation.3" ShapeID="_x0000_i1030" DrawAspect="Content" ObjectID="_1637133692" r:id="rId24"/>
        </w:object>
      </w:r>
      <w:r w:rsidRPr="00C12953">
        <w:t xml:space="preserve"> on </w:t>
      </w:r>
      <w:r>
        <w:t xml:space="preserve">antenna port </w:t>
      </w:r>
      <m:oMath>
        <m:r>
          <w:rPr>
            <w:rFonts w:ascii="Cambria Math" w:hAnsi="Cambria Math"/>
          </w:rPr>
          <m:t>p</m:t>
        </m:r>
      </m:oMath>
      <w:r w:rsidRPr="00C12953">
        <w:t xml:space="preserve"> </w:t>
      </w:r>
      <w:r>
        <w:t xml:space="preserve">and subcarrier spacing configuration </w:t>
      </w:r>
      <m:oMath>
        <m:r>
          <w:rPr>
            <w:rFonts w:ascii="Cambria Math" w:hAnsi="Cambria Math"/>
          </w:rPr>
          <m:t>μ</m:t>
        </m:r>
      </m:oMath>
      <w:r>
        <w:t xml:space="preserve"> for OFDM symbol </w:t>
      </w:r>
      <w:r w:rsidRPr="004B3C31">
        <w:rPr>
          <w:position w:val="-14"/>
        </w:rPr>
        <w:object w:dxaOrig="2400" w:dyaOrig="380" w14:anchorId="4C235114">
          <v:shape id="_x0000_i1031" type="#_x0000_t75" style="width:119.8pt;height:19pt" o:ole="">
            <v:imagedata r:id="rId25" o:title=""/>
          </v:shape>
          <o:OLEObject Type="Embed" ProgID="Equation.DSMT4" ShapeID="_x0000_i1031" DrawAspect="Content" ObjectID="_1637133693" r:id="rId26"/>
        </w:object>
      </w:r>
      <w:r>
        <w:t xml:space="preserve"> in a subframe for any physical channel or signal except PRACH </w:t>
      </w:r>
      <w:r w:rsidRPr="00C12953">
        <w:t>is defined by</w:t>
      </w:r>
    </w:p>
    <w:p w14:paraId="1C0E5ECD" w14:textId="67F8C3C4" w:rsidR="00AE02C5" w:rsidRPr="00C12953" w:rsidRDefault="00AE02C5" w:rsidP="00AE02C5">
      <w:pPr>
        <w:pStyle w:val="EQ"/>
      </w:pPr>
      <w:r>
        <w:tab/>
      </w:r>
      <w:del w:id="81" w:author="Stefan Parkvall RAN1#99" w:date="2019-11-30T15:29:00Z">
        <w:r w:rsidRPr="006045B5" w:rsidDel="008F6D14">
          <w:rPr>
            <w:position w:val="-48"/>
          </w:rPr>
          <w:object w:dxaOrig="5360" w:dyaOrig="1060" w14:anchorId="01EA4FA0">
            <v:shape id="_x0000_i1032" type="#_x0000_t75" style="width:273.6pt;height:57.6pt" o:ole="">
              <v:imagedata r:id="rId27" o:title=""/>
            </v:shape>
            <o:OLEObject Type="Embed" ProgID="Equation.DSMT4" ShapeID="_x0000_i1032" DrawAspect="Content" ObjectID="_1637133694" r:id="rId28"/>
          </w:object>
        </w:r>
      </w:del>
      <m:oMath>
        <m:r>
          <w:ins w:id="82" w:author="Stefan Parkvall RAN1#99" w:date="2019-11-30T15:29:00Z">
            <m:rPr>
              <m:sty m:val="p"/>
            </m:rPr>
            <w:rPr>
              <w:rFonts w:ascii="Cambria Math" w:eastAsiaTheme="minorHAnsi" w:hAnsi="Cambria Math" w:cstheme="minorBidi"/>
              <w:noProof w:val="0"/>
              <w:sz w:val="22"/>
              <w:szCs w:val="22"/>
              <w:lang w:val="en-US"/>
            </w:rPr>
            <w:br/>
          </w:ins>
        </m:r>
      </m:oMath>
      <m:oMathPara>
        <m:oMath>
          <m:sSubSup>
            <m:sSubSupPr>
              <m:ctrlPr>
                <w:ins w:id="83" w:author="Stefan Parkvall RAN1#99" w:date="2019-11-30T15:29:00Z">
                  <w:rPr>
                    <w:rFonts w:ascii="Cambria Math" w:eastAsiaTheme="minorHAnsi" w:hAnsi="Cambria Math" w:cstheme="minorBidi"/>
                    <w:i/>
                    <w:noProof w:val="0"/>
                    <w:sz w:val="22"/>
                    <w:szCs w:val="22"/>
                    <w:lang w:val="sv-SE"/>
                  </w:rPr>
                </w:ins>
              </m:ctrlPr>
            </m:sSubSupPr>
            <m:e>
              <m:r>
                <w:ins w:id="84" w:author="Stefan Parkvall RAN1#99" w:date="2019-11-30T15:29:00Z">
                  <w:rPr>
                    <w:rFonts w:ascii="Cambria Math" w:hAnsi="Cambria Math"/>
                  </w:rPr>
                  <m:t>s</m:t>
                </w:ins>
              </m:r>
            </m:e>
            <m:sub>
              <m:r>
                <w:ins w:id="85" w:author="Stefan Parkvall RAN1#99" w:date="2019-11-30T15:29:00Z">
                  <w:rPr>
                    <w:rFonts w:ascii="Cambria Math" w:hAnsi="Cambria Math"/>
                  </w:rPr>
                  <m:t>l</m:t>
                </w:ins>
              </m:r>
            </m:sub>
            <m:sup>
              <m:r>
                <w:ins w:id="86" w:author="Stefan Parkvall RAN1#99" w:date="2019-11-30T15:29:00Z">
                  <w:rPr>
                    <w:rFonts w:ascii="Cambria Math" w:hAnsi="Cambria Math"/>
                    <w:lang w:val="en-US"/>
                  </w:rPr>
                  <m:t>(</m:t>
                </w:ins>
              </m:r>
              <m:r>
                <w:ins w:id="87" w:author="Stefan Parkvall RAN1#99" w:date="2019-11-30T15:29:00Z">
                  <w:rPr>
                    <w:rFonts w:ascii="Cambria Math" w:hAnsi="Cambria Math"/>
                  </w:rPr>
                  <m:t>p</m:t>
                </w:ins>
              </m:r>
              <m:r>
                <w:ins w:id="88" w:author="Stefan Parkvall RAN1#99" w:date="2019-11-30T15:29:00Z">
                  <w:rPr>
                    <w:rFonts w:ascii="Cambria Math" w:hAnsi="Cambria Math"/>
                    <w:lang w:val="en-US"/>
                  </w:rPr>
                  <m:t>,</m:t>
                </w:ins>
              </m:r>
              <m:r>
                <w:ins w:id="89" w:author="Stefan Parkvall RAN1#99" w:date="2019-11-30T15:29:00Z">
                  <w:rPr>
                    <w:rFonts w:ascii="Cambria Math" w:hAnsi="Cambria Math"/>
                  </w:rPr>
                  <m:t>μ</m:t>
                </w:ins>
              </m:r>
              <m:r>
                <w:ins w:id="90" w:author="Stefan Parkvall RAN1#99" w:date="2019-11-30T15:29:00Z">
                  <w:rPr>
                    <w:rFonts w:ascii="Cambria Math" w:hAnsi="Cambria Math"/>
                    <w:lang w:val="en-US"/>
                  </w:rPr>
                  <m:t>)</m:t>
                </w:ins>
              </m:r>
            </m:sup>
          </m:sSubSup>
          <m:d>
            <m:dPr>
              <m:ctrlPr>
                <w:ins w:id="91" w:author="Stefan Parkvall RAN1#99" w:date="2019-11-30T15:29:00Z">
                  <w:rPr>
                    <w:rFonts w:ascii="Cambria Math" w:eastAsiaTheme="minorHAnsi" w:hAnsi="Cambria Math" w:cstheme="minorBidi"/>
                    <w:i/>
                    <w:noProof w:val="0"/>
                    <w:sz w:val="22"/>
                    <w:szCs w:val="22"/>
                    <w:lang w:val="sv-SE"/>
                  </w:rPr>
                </w:ins>
              </m:ctrlPr>
            </m:dPr>
            <m:e>
              <m:r>
                <w:ins w:id="92" w:author="Stefan Parkvall RAN1#99" w:date="2019-11-30T15:29:00Z">
                  <w:rPr>
                    <w:rFonts w:ascii="Cambria Math" w:hAnsi="Cambria Math"/>
                  </w:rPr>
                  <m:t>t</m:t>
                </w:ins>
              </m:r>
            </m:e>
          </m:d>
          <m:r>
            <w:ins w:id="93" w:author="Stefan Parkvall RAN1#99" w:date="2019-11-30T15:29:00Z">
              <m:rPr>
                <m:aln/>
              </m:rPr>
              <w:rPr>
                <w:rFonts w:ascii="Cambria Math" w:hAnsi="Cambria Math"/>
                <w:lang w:val="en-US"/>
              </w:rPr>
              <m:t>=</m:t>
            </w:ins>
          </m:r>
          <m:d>
            <m:dPr>
              <m:begChr m:val="{"/>
              <m:endChr m:val=""/>
              <m:ctrlPr>
                <w:ins w:id="94" w:author="Stefan Parkvall RAN1#99" w:date="2019-11-30T15:29:00Z">
                  <w:rPr>
                    <w:rFonts w:ascii="Cambria Math" w:eastAsiaTheme="minorHAnsi" w:hAnsi="Cambria Math" w:cstheme="minorBidi"/>
                    <w:i/>
                    <w:noProof w:val="0"/>
                    <w:sz w:val="22"/>
                    <w:szCs w:val="22"/>
                    <w:lang w:val="sv-SE"/>
                  </w:rPr>
                </w:ins>
              </m:ctrlPr>
            </m:dPr>
            <m:e>
              <m:m>
                <m:mPr>
                  <m:mcs>
                    <m:mc>
                      <m:mcPr>
                        <m:count m:val="2"/>
                        <m:mcJc m:val="left"/>
                      </m:mcPr>
                    </m:mc>
                  </m:mcs>
                  <m:ctrlPr>
                    <w:ins w:id="95" w:author="Stefan Parkvall RAN1#99" w:date="2019-11-30T15:29:00Z">
                      <w:rPr>
                        <w:rFonts w:ascii="Cambria Math" w:eastAsiaTheme="minorHAnsi" w:hAnsi="Cambria Math" w:cstheme="minorBidi"/>
                        <w:i/>
                        <w:noProof w:val="0"/>
                        <w:sz w:val="22"/>
                        <w:szCs w:val="22"/>
                        <w:lang w:val="sv-SE"/>
                      </w:rPr>
                    </w:ins>
                  </m:ctrlPr>
                </m:mPr>
                <m:mr>
                  <m:e>
                    <m:sSubSup>
                      <m:sSubSupPr>
                        <m:ctrlPr>
                          <w:ins w:id="96" w:author="Stefan Parkvall RAN1#99" w:date="2019-11-30T15:29:00Z">
                            <w:rPr>
                              <w:rFonts w:ascii="Cambria Math" w:eastAsiaTheme="minorHAnsi" w:hAnsi="Cambria Math" w:cstheme="minorBidi"/>
                              <w:i/>
                              <w:noProof w:val="0"/>
                              <w:sz w:val="22"/>
                              <w:szCs w:val="22"/>
                              <w:lang w:val="sv-SE"/>
                            </w:rPr>
                          </w:ins>
                        </m:ctrlPr>
                      </m:sSubSupPr>
                      <m:e>
                        <m:acc>
                          <m:accPr>
                            <m:chr m:val="̅"/>
                            <m:ctrlPr>
                              <w:ins w:id="97" w:author="Stefan Parkvall RAN1#99" w:date="2019-11-30T15:29:00Z">
                                <w:rPr>
                                  <w:rFonts w:ascii="Cambria Math" w:eastAsiaTheme="minorHAnsi" w:hAnsi="Cambria Math" w:cstheme="minorBidi"/>
                                  <w:i/>
                                  <w:noProof w:val="0"/>
                                  <w:sz w:val="22"/>
                                  <w:szCs w:val="22"/>
                                  <w:lang w:val="sv-SE"/>
                                </w:rPr>
                              </w:ins>
                            </m:ctrlPr>
                          </m:accPr>
                          <m:e>
                            <m:r>
                              <w:ins w:id="98" w:author="Stefan Parkvall RAN1#99" w:date="2019-11-30T15:29:00Z">
                                <w:rPr>
                                  <w:rFonts w:ascii="Cambria Math" w:hAnsi="Cambria Math"/>
                                </w:rPr>
                                <m:t>s</m:t>
                              </w:ins>
                            </m:r>
                          </m:e>
                        </m:acc>
                      </m:e>
                      <m:sub>
                        <m:r>
                          <w:ins w:id="99" w:author="Stefan Parkvall RAN1#99" w:date="2019-11-30T15:29:00Z">
                            <w:rPr>
                              <w:rFonts w:ascii="Cambria Math" w:hAnsi="Cambria Math"/>
                            </w:rPr>
                            <m:t>l</m:t>
                          </w:ins>
                        </m:r>
                      </m:sub>
                      <m:sup>
                        <m:r>
                          <w:ins w:id="100" w:author="Stefan Parkvall RAN1#99" w:date="2019-11-30T15:29:00Z">
                            <w:rPr>
                              <w:rFonts w:ascii="Cambria Math" w:hAnsi="Cambria Math"/>
                              <w:lang w:val="en-US"/>
                            </w:rPr>
                            <m:t>(</m:t>
                          </w:ins>
                        </m:r>
                        <m:r>
                          <w:ins w:id="101" w:author="Stefan Parkvall RAN1#99" w:date="2019-11-30T15:29:00Z">
                            <w:rPr>
                              <w:rFonts w:ascii="Cambria Math" w:hAnsi="Cambria Math"/>
                            </w:rPr>
                            <m:t>p</m:t>
                          </w:ins>
                        </m:r>
                        <m:r>
                          <w:ins w:id="102" w:author="Stefan Parkvall RAN1#99" w:date="2019-11-30T15:29:00Z">
                            <w:rPr>
                              <w:rFonts w:ascii="Cambria Math" w:hAnsi="Cambria Math"/>
                              <w:lang w:val="en-US"/>
                            </w:rPr>
                            <m:t>,</m:t>
                          </w:ins>
                        </m:r>
                        <m:r>
                          <w:ins w:id="103" w:author="Stefan Parkvall RAN1#99" w:date="2019-11-30T15:29:00Z">
                            <w:rPr>
                              <w:rFonts w:ascii="Cambria Math" w:hAnsi="Cambria Math"/>
                            </w:rPr>
                            <m:t>μ</m:t>
                          </w:ins>
                        </m:r>
                        <m:r>
                          <w:ins w:id="104" w:author="Stefan Parkvall RAN1#99" w:date="2019-11-30T15:29:00Z">
                            <w:rPr>
                              <w:rFonts w:ascii="Cambria Math" w:hAnsi="Cambria Math"/>
                              <w:lang w:val="en-US"/>
                            </w:rPr>
                            <m:t>)</m:t>
                          </w:ins>
                        </m:r>
                      </m:sup>
                    </m:sSubSup>
                    <m:d>
                      <m:dPr>
                        <m:ctrlPr>
                          <w:ins w:id="105" w:author="Stefan Parkvall RAN1#99" w:date="2019-11-30T15:29:00Z">
                            <w:rPr>
                              <w:rFonts w:ascii="Cambria Math" w:eastAsiaTheme="minorHAnsi" w:hAnsi="Cambria Math" w:cstheme="minorBidi"/>
                              <w:i/>
                              <w:noProof w:val="0"/>
                              <w:sz w:val="22"/>
                              <w:szCs w:val="22"/>
                              <w:lang w:val="sv-SE"/>
                            </w:rPr>
                          </w:ins>
                        </m:ctrlPr>
                      </m:dPr>
                      <m:e>
                        <m:r>
                          <w:ins w:id="106" w:author="Stefan Parkvall RAN1#99" w:date="2019-11-30T15:29:00Z">
                            <w:rPr>
                              <w:rFonts w:ascii="Cambria Math" w:hAnsi="Cambria Math"/>
                            </w:rPr>
                            <m:t>t</m:t>
                          </w:ins>
                        </m:r>
                      </m:e>
                    </m:d>
                  </m:e>
                  <m:e>
                    <m:sSubSup>
                      <m:sSubSupPr>
                        <m:ctrlPr>
                          <w:ins w:id="107" w:author="Stefan Parkvall RAN1#99" w:date="2019-11-30T15:29:00Z">
                            <w:rPr>
                              <w:rFonts w:ascii="Cambria Math" w:eastAsia="Batang" w:hAnsi="Cambria Math"/>
                              <w:i/>
                              <w:sz w:val="18"/>
                            </w:rPr>
                          </w:ins>
                        </m:ctrlPr>
                      </m:sSubSupPr>
                      <m:e>
                        <m:r>
                          <w:ins w:id="108" w:author="Stefan Parkvall RAN1#99" w:date="2019-11-30T15:29:00Z">
                            <w:rPr>
                              <w:rFonts w:ascii="Cambria Math" w:eastAsia="Batang" w:hAnsi="Cambria Math"/>
                            </w:rPr>
                            <m:t>t</m:t>
                          </w:ins>
                        </m:r>
                      </m:e>
                      <m:sub>
                        <m:r>
                          <w:ins w:id="109" w:author="Stefan Parkvall RAN1#99" w:date="2019-11-30T15:29:00Z">
                            <m:rPr>
                              <m:nor/>
                            </m:rPr>
                            <w:rPr>
                              <w:rFonts w:ascii="Cambria Math" w:eastAsia="Batang" w:hAnsi="Cambria Math"/>
                              <w:lang w:val="en-US"/>
                            </w:rPr>
                            <m:t>start,</m:t>
                          </w:ins>
                        </m:r>
                        <m:r>
                          <w:ins w:id="110" w:author="Stefan Parkvall RAN1#99" w:date="2019-11-30T15:29:00Z">
                            <w:rPr>
                              <w:rFonts w:ascii="Cambria Math" w:eastAsia="Batang" w:hAnsi="Cambria Math"/>
                            </w:rPr>
                            <m:t>l</m:t>
                          </w:ins>
                        </m:r>
                      </m:sub>
                      <m:sup>
                        <m:r>
                          <w:ins w:id="111" w:author="Stefan Parkvall RAN1#99" w:date="2019-11-30T15:29:00Z">
                            <w:rPr>
                              <w:rFonts w:ascii="Cambria Math" w:eastAsia="Batang" w:hAnsi="Cambria Math"/>
                            </w:rPr>
                            <m:t>μ</m:t>
                          </w:ins>
                        </m:r>
                      </m:sup>
                    </m:sSubSup>
                    <m:r>
                      <w:ins w:id="112" w:author="Stefan Parkvall RAN1#99" w:date="2019-11-30T15:29:00Z">
                        <w:rPr>
                          <w:rFonts w:ascii="Cambria Math" w:hAnsi="Cambria Math"/>
                          <w:lang w:val="en-US"/>
                        </w:rPr>
                        <m:t>≤</m:t>
                      </w:ins>
                    </m:r>
                    <m:r>
                      <w:ins w:id="113" w:author="Stefan Parkvall RAN1#99" w:date="2019-11-30T15:29:00Z">
                        <w:rPr>
                          <w:rFonts w:ascii="Cambria Math" w:hAnsi="Cambria Math"/>
                        </w:rPr>
                        <m:t>t</m:t>
                      </w:ins>
                    </m:r>
                    <m:r>
                      <w:ins w:id="114" w:author="Stefan Parkvall RAN1#99" w:date="2019-11-30T15:29:00Z">
                        <w:rPr>
                          <w:rFonts w:ascii="Cambria Math" w:hAnsi="Cambria Math"/>
                          <w:lang w:val="en-US"/>
                        </w:rPr>
                        <m:t>&lt;</m:t>
                      </w:ins>
                    </m:r>
                    <m:sSubSup>
                      <m:sSubSupPr>
                        <m:ctrlPr>
                          <w:ins w:id="115" w:author="Stefan Parkvall RAN1#99" w:date="2019-11-30T15:29:00Z">
                            <w:rPr>
                              <w:rFonts w:ascii="Cambria Math" w:eastAsia="Batang" w:hAnsi="Cambria Math"/>
                              <w:i/>
                              <w:sz w:val="18"/>
                            </w:rPr>
                          </w:ins>
                        </m:ctrlPr>
                      </m:sSubSupPr>
                      <m:e>
                        <m:r>
                          <w:ins w:id="116" w:author="Stefan Parkvall RAN1#99" w:date="2019-11-30T15:29:00Z">
                            <w:rPr>
                              <w:rFonts w:ascii="Cambria Math" w:eastAsia="Batang" w:hAnsi="Cambria Math"/>
                            </w:rPr>
                            <m:t>t</m:t>
                          </w:ins>
                        </m:r>
                      </m:e>
                      <m:sub>
                        <m:r>
                          <w:ins w:id="117" w:author="Stefan Parkvall RAN1#99" w:date="2019-11-30T15:29:00Z">
                            <m:rPr>
                              <m:nor/>
                            </m:rPr>
                            <w:rPr>
                              <w:rFonts w:ascii="Cambria Math" w:eastAsia="Batang" w:hAnsi="Cambria Math"/>
                              <w:lang w:val="en-US"/>
                            </w:rPr>
                            <m:t>start,</m:t>
                          </w:ins>
                        </m:r>
                        <m:r>
                          <w:ins w:id="118" w:author="Stefan Parkvall RAN1#99" w:date="2019-11-30T15:29:00Z">
                            <w:rPr>
                              <w:rFonts w:ascii="Cambria Math" w:eastAsia="Batang" w:hAnsi="Cambria Math"/>
                            </w:rPr>
                            <m:t>l</m:t>
                          </w:ins>
                        </m:r>
                      </m:sub>
                      <m:sup>
                        <m:r>
                          <w:ins w:id="119" w:author="Stefan Parkvall RAN1#99" w:date="2019-11-30T15:29:00Z">
                            <w:rPr>
                              <w:rFonts w:ascii="Cambria Math" w:eastAsia="Batang" w:hAnsi="Cambria Math"/>
                            </w:rPr>
                            <m:t>μ</m:t>
                          </w:ins>
                        </m:r>
                      </m:sup>
                    </m:sSubSup>
                    <m:r>
                      <w:ins w:id="120" w:author="Stefan Parkvall RAN1#99" w:date="2019-11-30T15:29:00Z">
                        <w:rPr>
                          <w:rFonts w:ascii="Cambria Math" w:eastAsia="Batang" w:hAnsi="Cambria Math"/>
                          <w:sz w:val="18"/>
                          <w:lang w:val="en-US"/>
                        </w:rPr>
                        <m:t>+</m:t>
                      </w:ins>
                    </m:r>
                    <m:sSubSup>
                      <m:sSubSupPr>
                        <m:ctrlPr>
                          <w:ins w:id="121" w:author="Stefan Parkvall RAN1#99" w:date="2019-11-30T15:29:00Z">
                            <w:rPr>
                              <w:rFonts w:ascii="Cambria Math" w:eastAsia="Batang" w:hAnsi="Cambria Math"/>
                              <w:i/>
                              <w:sz w:val="18"/>
                            </w:rPr>
                          </w:ins>
                        </m:ctrlPr>
                      </m:sSubSupPr>
                      <m:e>
                        <m:r>
                          <w:ins w:id="122" w:author="Stefan Parkvall RAN1#99" w:date="2019-11-30T15:29:00Z">
                            <w:rPr>
                              <w:rFonts w:ascii="Cambria Math" w:eastAsia="Batang" w:hAnsi="Cambria Math"/>
                            </w:rPr>
                            <m:t>T</m:t>
                          </w:ins>
                        </m:r>
                      </m:e>
                      <m:sub>
                        <m:r>
                          <w:ins w:id="123" w:author="Stefan Parkvall RAN1#99" w:date="2019-11-30T15:29:00Z">
                            <m:rPr>
                              <m:nor/>
                            </m:rPr>
                            <w:rPr>
                              <w:rFonts w:ascii="Cambria Math" w:eastAsia="Batang" w:hAnsi="Cambria Math"/>
                              <w:lang w:val="en-US"/>
                            </w:rPr>
                            <m:t>symb,</m:t>
                          </w:ins>
                        </m:r>
                        <m:r>
                          <w:ins w:id="124" w:author="Stefan Parkvall RAN1#99" w:date="2019-11-30T15:29:00Z">
                            <w:rPr>
                              <w:rFonts w:ascii="Cambria Math" w:eastAsia="Batang" w:hAnsi="Cambria Math"/>
                            </w:rPr>
                            <m:t>l</m:t>
                          </w:ins>
                        </m:r>
                      </m:sub>
                      <m:sup>
                        <m:r>
                          <w:ins w:id="125" w:author="Stefan Parkvall RAN1#99" w:date="2019-11-30T15:29:00Z">
                            <w:rPr>
                              <w:rFonts w:ascii="Cambria Math" w:eastAsia="Batang" w:hAnsi="Cambria Math"/>
                            </w:rPr>
                            <m:t>μ</m:t>
                          </w:ins>
                        </m:r>
                      </m:sup>
                    </m:sSubSup>
                  </m:e>
                </m:mr>
                <m:mr>
                  <m:e>
                    <m:r>
                      <w:ins w:id="126" w:author="Stefan Parkvall RAN1#99" w:date="2019-11-30T15:29:00Z">
                        <w:rPr>
                          <w:rFonts w:ascii="Cambria Math" w:hAnsi="Cambria Math"/>
                          <w:lang w:val="en-US"/>
                        </w:rPr>
                        <m:t>0</m:t>
                      </w:ins>
                    </m:r>
                  </m:e>
                  <m:e>
                    <m:r>
                      <w:ins w:id="127" w:author="Stefan Parkvall RAN1#99" w:date="2019-11-30T15:29:00Z">
                        <m:rPr>
                          <m:nor/>
                        </m:rPr>
                        <w:rPr>
                          <w:rFonts w:ascii="Cambria Math" w:hAnsi="Cambria Math"/>
                          <w:lang w:val="en-US"/>
                        </w:rPr>
                        <m:t>otherwise</m:t>
                      </w:ins>
                    </m:r>
                  </m:e>
                </m:mr>
              </m:m>
            </m:e>
          </m:d>
          <m:r>
            <w:ins w:id="128" w:author="Stefan Parkvall RAN1#99" w:date="2019-11-30T15:29:00Z">
              <m:rPr>
                <m:sty m:val="p"/>
              </m:rPr>
              <w:rPr>
                <w:rFonts w:eastAsiaTheme="minorEastAsia"/>
                <w:lang w:val="en-US"/>
              </w:rPr>
              <w:br/>
            </w:ins>
          </m:r>
        </m:oMath>
        <m:oMath>
          <m:sSubSup>
            <m:sSubSupPr>
              <m:ctrlPr>
                <w:ins w:id="129" w:author="Stefan Parkvall RAN1#99" w:date="2019-11-30T15:29:00Z">
                  <w:rPr>
                    <w:rFonts w:ascii="Cambria Math" w:eastAsiaTheme="minorHAnsi" w:hAnsi="Cambria Math" w:cstheme="minorBidi"/>
                    <w:i/>
                    <w:noProof w:val="0"/>
                    <w:sz w:val="22"/>
                    <w:szCs w:val="22"/>
                    <w:lang w:val="sv-SE"/>
                  </w:rPr>
                </w:ins>
              </m:ctrlPr>
            </m:sSubSupPr>
            <m:e>
              <m:acc>
                <m:accPr>
                  <m:chr m:val="̅"/>
                  <m:ctrlPr>
                    <w:ins w:id="130" w:author="Stefan Parkvall RAN1#99" w:date="2019-11-30T15:29:00Z">
                      <w:rPr>
                        <w:rFonts w:ascii="Cambria Math" w:eastAsiaTheme="minorHAnsi" w:hAnsi="Cambria Math" w:cstheme="minorBidi"/>
                        <w:i/>
                        <w:noProof w:val="0"/>
                        <w:sz w:val="22"/>
                        <w:szCs w:val="22"/>
                        <w:lang w:val="sv-SE"/>
                      </w:rPr>
                    </w:ins>
                  </m:ctrlPr>
                </m:accPr>
                <m:e>
                  <m:r>
                    <w:ins w:id="131" w:author="Stefan Parkvall RAN1#99" w:date="2019-11-30T15:29:00Z">
                      <w:rPr>
                        <w:rFonts w:ascii="Cambria Math" w:hAnsi="Cambria Math"/>
                      </w:rPr>
                      <m:t>s</m:t>
                    </w:ins>
                  </m:r>
                </m:e>
              </m:acc>
            </m:e>
            <m:sub>
              <m:r>
                <w:ins w:id="132" w:author="Stefan Parkvall RAN1#99" w:date="2019-11-30T15:29:00Z">
                  <w:rPr>
                    <w:rFonts w:ascii="Cambria Math" w:hAnsi="Cambria Math"/>
                  </w:rPr>
                  <m:t>l</m:t>
                </w:ins>
              </m:r>
            </m:sub>
            <m:sup>
              <m:r>
                <w:ins w:id="133" w:author="Stefan Parkvall RAN1#99" w:date="2019-11-30T15:29:00Z">
                  <w:rPr>
                    <w:rFonts w:ascii="Cambria Math" w:hAnsi="Cambria Math"/>
                    <w:lang w:val="en-US"/>
                  </w:rPr>
                  <m:t>(</m:t>
                </w:ins>
              </m:r>
              <m:r>
                <w:ins w:id="134" w:author="Stefan Parkvall RAN1#99" w:date="2019-11-30T15:29:00Z">
                  <w:rPr>
                    <w:rFonts w:ascii="Cambria Math" w:hAnsi="Cambria Math"/>
                  </w:rPr>
                  <m:t>p</m:t>
                </w:ins>
              </m:r>
              <m:r>
                <w:ins w:id="135" w:author="Stefan Parkvall RAN1#99" w:date="2019-11-30T15:29:00Z">
                  <w:rPr>
                    <w:rFonts w:ascii="Cambria Math" w:hAnsi="Cambria Math"/>
                    <w:lang w:val="en-US"/>
                  </w:rPr>
                  <m:t>,</m:t>
                </w:ins>
              </m:r>
              <m:r>
                <w:ins w:id="136" w:author="Stefan Parkvall RAN1#99" w:date="2019-11-30T15:29:00Z">
                  <w:rPr>
                    <w:rFonts w:ascii="Cambria Math" w:hAnsi="Cambria Math"/>
                  </w:rPr>
                  <m:t>μ</m:t>
                </w:ins>
              </m:r>
              <m:r>
                <w:ins w:id="137" w:author="Stefan Parkvall RAN1#99" w:date="2019-11-30T15:29:00Z">
                  <w:rPr>
                    <w:rFonts w:ascii="Cambria Math" w:hAnsi="Cambria Math"/>
                    <w:lang w:val="en-US"/>
                  </w:rPr>
                  <m:t>)</m:t>
                </w:ins>
              </m:r>
            </m:sup>
          </m:sSubSup>
          <m:d>
            <m:dPr>
              <m:ctrlPr>
                <w:ins w:id="138" w:author="Stefan Parkvall RAN1#99" w:date="2019-11-30T15:29:00Z">
                  <w:rPr>
                    <w:rFonts w:ascii="Cambria Math" w:eastAsiaTheme="minorHAnsi" w:hAnsi="Cambria Math" w:cstheme="minorBidi"/>
                    <w:i/>
                    <w:noProof w:val="0"/>
                    <w:sz w:val="22"/>
                    <w:szCs w:val="22"/>
                    <w:lang w:val="sv-SE"/>
                  </w:rPr>
                </w:ins>
              </m:ctrlPr>
            </m:dPr>
            <m:e>
              <m:r>
                <w:ins w:id="139" w:author="Stefan Parkvall RAN1#99" w:date="2019-11-30T15:29:00Z">
                  <w:rPr>
                    <w:rFonts w:ascii="Cambria Math" w:hAnsi="Cambria Math"/>
                  </w:rPr>
                  <m:t>t</m:t>
                </w:ins>
              </m:r>
            </m:e>
          </m:d>
          <m:r>
            <w:ins w:id="140" w:author="Stefan Parkvall RAN1#99" w:date="2019-11-30T15:29:00Z">
              <m:rPr>
                <m:aln/>
              </m:rPr>
              <w:rPr>
                <w:rFonts w:ascii="Cambria Math" w:eastAsiaTheme="minorEastAsia" w:hAnsi="Cambria Math"/>
                <w:lang w:val="en-US"/>
              </w:rPr>
              <m:t>=</m:t>
            </w:ins>
          </m:r>
          <m:nary>
            <m:naryPr>
              <m:chr m:val="∑"/>
              <m:limLoc m:val="undOvr"/>
              <m:ctrlPr>
                <w:ins w:id="141" w:author="Stefan Parkvall RAN1#99" w:date="2019-11-30T15:29:00Z">
                  <w:rPr>
                    <w:rFonts w:ascii="Cambria Math" w:eastAsiaTheme="minorEastAsia" w:hAnsi="Cambria Math" w:cstheme="minorBidi"/>
                    <w:i/>
                    <w:noProof w:val="0"/>
                    <w:sz w:val="22"/>
                    <w:szCs w:val="22"/>
                    <w:lang w:val="sv-SE"/>
                  </w:rPr>
                </w:ins>
              </m:ctrlPr>
            </m:naryPr>
            <m:sub>
              <m:r>
                <w:ins w:id="142" w:author="Stefan Parkvall RAN1#99" w:date="2019-11-30T15:29:00Z">
                  <w:rPr>
                    <w:rFonts w:ascii="Cambria Math" w:eastAsiaTheme="minorEastAsia" w:hAnsi="Cambria Math"/>
                  </w:rPr>
                  <m:t>k</m:t>
                </w:ins>
              </m:r>
              <m:r>
                <w:ins w:id="143" w:author="Stefan Parkvall RAN1#99" w:date="2019-11-30T15:29:00Z">
                  <w:rPr>
                    <w:rFonts w:ascii="Cambria Math" w:eastAsiaTheme="minorEastAsia" w:hAnsi="Cambria Math"/>
                    <w:lang w:val="en-US"/>
                  </w:rPr>
                  <m:t>=0</m:t>
                </w:ins>
              </m:r>
            </m:sub>
            <m:sup>
              <m:sSubSup>
                <m:sSubSupPr>
                  <m:ctrlPr>
                    <w:ins w:id="144" w:author="Stefan Parkvall RAN1#99" w:date="2019-11-30T15:29:00Z">
                      <w:rPr>
                        <w:rFonts w:ascii="Cambria Math" w:eastAsiaTheme="minorEastAsia" w:hAnsi="Cambria Math" w:cstheme="minorBidi"/>
                        <w:i/>
                        <w:noProof w:val="0"/>
                        <w:sz w:val="22"/>
                        <w:szCs w:val="22"/>
                        <w:lang w:val="sv-SE"/>
                      </w:rPr>
                    </w:ins>
                  </m:ctrlPr>
                </m:sSubSupPr>
                <m:e>
                  <m:r>
                    <w:ins w:id="145" w:author="Stefan Parkvall RAN1#99" w:date="2019-11-30T15:29:00Z">
                      <w:rPr>
                        <w:rFonts w:ascii="Cambria Math" w:eastAsiaTheme="minorEastAsia" w:hAnsi="Cambria Math"/>
                      </w:rPr>
                      <m:t>N</m:t>
                    </w:ins>
                  </m:r>
                </m:e>
                <m:sub>
                  <m:r>
                    <w:ins w:id="146" w:author="Stefan Parkvall RAN1#99" w:date="2019-11-30T15:29:00Z">
                      <m:rPr>
                        <m:nor/>
                      </m:rPr>
                      <w:rPr>
                        <w:rFonts w:ascii="Cambria Math" w:eastAsiaTheme="minorEastAsia" w:hAnsi="Cambria Math"/>
                        <w:lang w:val="en-US"/>
                      </w:rPr>
                      <m:t>grid,</m:t>
                    </w:ins>
                  </m:r>
                  <m:r>
                    <w:ins w:id="147" w:author="Stefan Parkvall RAN1#99" w:date="2019-11-30T15:29:00Z">
                      <w:rPr>
                        <w:rFonts w:ascii="Cambria Math" w:eastAsiaTheme="minorEastAsia" w:hAnsi="Cambria Math"/>
                        <w:lang w:val="en-US"/>
                      </w:rPr>
                      <m:t>x</m:t>
                    </w:ins>
                  </m:r>
                </m:sub>
                <m:sup>
                  <m:r>
                    <w:ins w:id="148" w:author="Stefan Parkvall RAN1#99" w:date="2019-11-30T15:29:00Z">
                      <m:rPr>
                        <m:nor/>
                      </m:rPr>
                      <w:rPr>
                        <w:rFonts w:ascii="Cambria Math" w:eastAsiaTheme="minorEastAsia" w:hAnsi="Cambria Math"/>
                        <w:lang w:val="en-US"/>
                      </w:rPr>
                      <m:t>size</m:t>
                    </w:ins>
                  </m:r>
                  <m:r>
                    <w:ins w:id="149" w:author="Stefan Parkvall RAN1#99" w:date="2019-11-30T15:29:00Z">
                      <w:rPr>
                        <w:rFonts w:ascii="Cambria Math" w:eastAsiaTheme="minorEastAsia" w:hAnsi="Cambria Math"/>
                        <w:lang w:val="en-US"/>
                      </w:rPr>
                      <m:t>,</m:t>
                    </w:ins>
                  </m:r>
                  <m:r>
                    <w:ins w:id="150" w:author="Stefan Parkvall RAN1#99" w:date="2019-11-30T15:29:00Z">
                      <w:rPr>
                        <w:rFonts w:ascii="Cambria Math" w:eastAsiaTheme="minorEastAsia" w:hAnsi="Cambria Math"/>
                      </w:rPr>
                      <m:t>μ</m:t>
                    </w:ins>
                  </m:r>
                </m:sup>
              </m:sSubSup>
              <m:sSubSup>
                <m:sSubSupPr>
                  <m:ctrlPr>
                    <w:ins w:id="151" w:author="Stefan Parkvall RAN1#99" w:date="2019-11-30T15:29:00Z">
                      <w:rPr>
                        <w:rFonts w:ascii="Cambria Math" w:eastAsiaTheme="minorEastAsia" w:hAnsi="Cambria Math" w:cstheme="minorBidi"/>
                        <w:i/>
                        <w:noProof w:val="0"/>
                        <w:sz w:val="22"/>
                        <w:szCs w:val="22"/>
                        <w:lang w:val="sv-SE"/>
                      </w:rPr>
                    </w:ins>
                  </m:ctrlPr>
                </m:sSubSupPr>
                <m:e>
                  <m:r>
                    <w:ins w:id="152" w:author="Stefan Parkvall RAN1#99" w:date="2019-11-30T15:29:00Z">
                      <w:rPr>
                        <w:rFonts w:ascii="Cambria Math" w:eastAsiaTheme="minorEastAsia" w:hAnsi="Cambria Math"/>
                      </w:rPr>
                      <m:t>N</m:t>
                    </w:ins>
                  </m:r>
                </m:e>
                <m:sub>
                  <m:r>
                    <w:ins w:id="153" w:author="Stefan Parkvall RAN1#99" w:date="2019-11-30T15:29:00Z">
                      <m:rPr>
                        <m:nor/>
                      </m:rPr>
                      <w:rPr>
                        <w:rFonts w:ascii="Cambria Math" w:eastAsiaTheme="minorEastAsia" w:hAnsi="Cambria Math"/>
                        <w:lang w:val="en-US"/>
                      </w:rPr>
                      <m:t>sc</m:t>
                    </w:ins>
                  </m:r>
                </m:sub>
                <m:sup>
                  <m:r>
                    <w:ins w:id="154" w:author="Stefan Parkvall RAN1#99" w:date="2019-11-30T15:29:00Z">
                      <m:rPr>
                        <m:nor/>
                      </m:rPr>
                      <w:rPr>
                        <w:rFonts w:ascii="Cambria Math" w:eastAsiaTheme="minorEastAsia" w:hAnsi="Cambria Math"/>
                        <w:lang w:val="en-US"/>
                      </w:rPr>
                      <m:t>RB</m:t>
                    </w:ins>
                  </m:r>
                </m:sup>
              </m:sSubSup>
              <m:r>
                <w:ins w:id="155" w:author="Stefan Parkvall RAN1#99" w:date="2019-11-30T15:29:00Z">
                  <w:rPr>
                    <w:rFonts w:ascii="Cambria Math" w:eastAsiaTheme="minorEastAsia" w:hAnsi="Cambria Math"/>
                    <w:lang w:val="en-US"/>
                  </w:rPr>
                  <m:t>-1</m:t>
                </w:ins>
              </m:r>
            </m:sup>
            <m:e>
              <m:sSubSup>
                <m:sSubSupPr>
                  <m:ctrlPr>
                    <w:ins w:id="156" w:author="Stefan Parkvall RAN1#99" w:date="2019-11-30T15:29:00Z">
                      <w:rPr>
                        <w:rFonts w:ascii="Cambria Math" w:eastAsiaTheme="minorEastAsia" w:hAnsi="Cambria Math" w:cstheme="minorBidi"/>
                        <w:i/>
                        <w:noProof w:val="0"/>
                        <w:sz w:val="22"/>
                        <w:szCs w:val="22"/>
                        <w:lang w:val="sv-SE"/>
                      </w:rPr>
                    </w:ins>
                  </m:ctrlPr>
                </m:sSubSupPr>
                <m:e>
                  <m:r>
                    <w:ins w:id="157" w:author="Stefan Parkvall RAN1#99" w:date="2019-11-30T15:29:00Z">
                      <w:rPr>
                        <w:rFonts w:ascii="Cambria Math" w:eastAsiaTheme="minorEastAsia" w:hAnsi="Cambria Math"/>
                      </w:rPr>
                      <m:t>a</m:t>
                    </w:ins>
                  </m:r>
                </m:e>
                <m:sub>
                  <m:r>
                    <w:ins w:id="158" w:author="Stefan Parkvall RAN1#99" w:date="2019-11-30T15:29:00Z">
                      <w:rPr>
                        <w:rFonts w:ascii="Cambria Math" w:eastAsiaTheme="minorEastAsia" w:hAnsi="Cambria Math"/>
                      </w:rPr>
                      <m:t>k</m:t>
                    </w:ins>
                  </m:r>
                  <m:r>
                    <w:ins w:id="159" w:author="Stefan Parkvall RAN1#99" w:date="2019-11-30T15:29:00Z">
                      <w:rPr>
                        <w:rFonts w:ascii="Cambria Math" w:eastAsiaTheme="minorEastAsia" w:hAnsi="Cambria Math"/>
                        <w:lang w:val="en-US"/>
                      </w:rPr>
                      <m:t>,</m:t>
                    </w:ins>
                  </m:r>
                  <m:r>
                    <w:ins w:id="160" w:author="Stefan Parkvall RAN1#99" w:date="2019-11-30T15:29:00Z">
                      <w:rPr>
                        <w:rFonts w:ascii="Cambria Math" w:eastAsiaTheme="minorEastAsia" w:hAnsi="Cambria Math"/>
                      </w:rPr>
                      <m:t>l</m:t>
                    </w:ins>
                  </m:r>
                </m:sub>
                <m:sup>
                  <m:r>
                    <w:ins w:id="161" w:author="Stefan Parkvall RAN1#99" w:date="2019-11-30T15:29:00Z">
                      <w:rPr>
                        <w:rFonts w:ascii="Cambria Math" w:hAnsi="Cambria Math"/>
                        <w:lang w:val="en-US"/>
                      </w:rPr>
                      <m:t>(</m:t>
                    </w:ins>
                  </m:r>
                  <m:r>
                    <w:ins w:id="162" w:author="Stefan Parkvall RAN1#99" w:date="2019-11-30T15:29:00Z">
                      <w:rPr>
                        <w:rFonts w:ascii="Cambria Math" w:hAnsi="Cambria Math"/>
                      </w:rPr>
                      <m:t>p</m:t>
                    </w:ins>
                  </m:r>
                  <m:r>
                    <w:ins w:id="163" w:author="Stefan Parkvall RAN1#99" w:date="2019-11-30T15:29:00Z">
                      <w:rPr>
                        <w:rFonts w:ascii="Cambria Math" w:hAnsi="Cambria Math"/>
                        <w:lang w:val="en-US"/>
                      </w:rPr>
                      <m:t>,</m:t>
                    </w:ins>
                  </m:r>
                  <m:r>
                    <w:ins w:id="164" w:author="Stefan Parkvall RAN1#99" w:date="2019-11-30T15:29:00Z">
                      <w:rPr>
                        <w:rFonts w:ascii="Cambria Math" w:hAnsi="Cambria Math"/>
                      </w:rPr>
                      <m:t>μ</m:t>
                    </w:ins>
                  </m:r>
                  <m:r>
                    <w:ins w:id="165" w:author="Stefan Parkvall RAN1#99" w:date="2019-11-30T15:29:00Z">
                      <w:rPr>
                        <w:rFonts w:ascii="Cambria Math" w:hAnsi="Cambria Math"/>
                        <w:lang w:val="en-US"/>
                      </w:rPr>
                      <m:t>)</m:t>
                    </w:ins>
                  </m:r>
                </m:sup>
              </m:sSubSup>
              <m:sSup>
                <m:sSupPr>
                  <m:ctrlPr>
                    <w:ins w:id="166" w:author="Stefan Parkvall RAN1#99" w:date="2019-11-30T15:29:00Z">
                      <w:rPr>
                        <w:rFonts w:ascii="Cambria Math" w:eastAsiaTheme="minorEastAsia" w:hAnsi="Cambria Math" w:cstheme="minorBidi"/>
                        <w:i/>
                        <w:noProof w:val="0"/>
                        <w:sz w:val="22"/>
                        <w:szCs w:val="22"/>
                        <w:lang w:val="sv-SE"/>
                      </w:rPr>
                    </w:ins>
                  </m:ctrlPr>
                </m:sSupPr>
                <m:e>
                  <m:r>
                    <w:ins w:id="167" w:author="Stefan Parkvall RAN1#99" w:date="2019-11-30T15:29:00Z">
                      <w:rPr>
                        <w:rFonts w:ascii="Cambria Math" w:eastAsiaTheme="minorEastAsia" w:hAnsi="Cambria Math"/>
                      </w:rPr>
                      <m:t>e</m:t>
                    </w:ins>
                  </m:r>
                </m:e>
                <m:sup>
                  <m:r>
                    <w:ins w:id="168" w:author="Stefan Parkvall RAN1#99" w:date="2019-11-30T15:29:00Z">
                      <w:rPr>
                        <w:rFonts w:ascii="Cambria Math" w:eastAsiaTheme="minorEastAsia" w:hAnsi="Cambria Math"/>
                      </w:rPr>
                      <m:t>j</m:t>
                    </w:ins>
                  </m:r>
                  <m:r>
                    <w:ins w:id="169" w:author="Stefan Parkvall RAN1#99" w:date="2019-11-30T15:29:00Z">
                      <w:rPr>
                        <w:rFonts w:ascii="Cambria Math" w:eastAsiaTheme="minorEastAsia" w:hAnsi="Cambria Math"/>
                        <w:lang w:val="en-US"/>
                      </w:rPr>
                      <m:t>2</m:t>
                    </w:ins>
                  </m:r>
                  <m:r>
                    <w:ins w:id="170" w:author="Stefan Parkvall RAN1#99" w:date="2019-11-30T15:29:00Z">
                      <w:rPr>
                        <w:rFonts w:ascii="Cambria Math" w:eastAsiaTheme="minorEastAsia" w:hAnsi="Cambria Math"/>
                      </w:rPr>
                      <m:t>π</m:t>
                    </w:ins>
                  </m:r>
                  <m:d>
                    <m:dPr>
                      <m:ctrlPr>
                        <w:ins w:id="171" w:author="Stefan Parkvall RAN1#99" w:date="2019-11-30T15:29:00Z">
                          <w:rPr>
                            <w:rFonts w:ascii="Cambria Math" w:eastAsiaTheme="minorEastAsia" w:hAnsi="Cambria Math" w:cstheme="minorBidi"/>
                            <w:i/>
                            <w:noProof w:val="0"/>
                            <w:sz w:val="22"/>
                            <w:szCs w:val="22"/>
                            <w:lang w:val="sv-SE"/>
                          </w:rPr>
                        </w:ins>
                      </m:ctrlPr>
                    </m:dPr>
                    <m:e>
                      <m:r>
                        <w:ins w:id="172" w:author="Stefan Parkvall RAN1#99" w:date="2019-11-30T15:29:00Z">
                          <w:rPr>
                            <w:rFonts w:ascii="Cambria Math" w:eastAsiaTheme="minorEastAsia" w:hAnsi="Cambria Math"/>
                          </w:rPr>
                          <m:t>k</m:t>
                        </w:ins>
                      </m:r>
                      <m:r>
                        <w:ins w:id="173" w:author="Stefan Parkvall RAN1#99" w:date="2019-11-30T15:29:00Z">
                          <w:rPr>
                            <w:rFonts w:ascii="Cambria Math" w:eastAsiaTheme="minorEastAsia" w:hAnsi="Cambria Math"/>
                            <w:lang w:val="en-US"/>
                          </w:rPr>
                          <m:t>+</m:t>
                        </w:ins>
                      </m:r>
                      <m:sSubSup>
                        <m:sSubSupPr>
                          <m:ctrlPr>
                            <w:ins w:id="174" w:author="Stefan Parkvall RAN1#99" w:date="2019-11-30T15:29:00Z">
                              <w:rPr>
                                <w:rFonts w:ascii="Cambria Math" w:eastAsiaTheme="minorEastAsia" w:hAnsi="Cambria Math" w:cstheme="minorBidi"/>
                                <w:i/>
                                <w:noProof w:val="0"/>
                                <w:sz w:val="22"/>
                                <w:szCs w:val="22"/>
                                <w:lang w:val="sv-SE"/>
                              </w:rPr>
                            </w:ins>
                          </m:ctrlPr>
                        </m:sSubSupPr>
                        <m:e>
                          <m:r>
                            <w:ins w:id="175" w:author="Stefan Parkvall RAN1#99" w:date="2019-11-30T15:29:00Z">
                              <w:rPr>
                                <w:rFonts w:ascii="Cambria Math" w:eastAsiaTheme="minorEastAsia" w:hAnsi="Cambria Math"/>
                              </w:rPr>
                              <m:t>k</m:t>
                            </w:ins>
                          </m:r>
                        </m:e>
                        <m:sub>
                          <m:r>
                            <w:ins w:id="176" w:author="Stefan Parkvall RAN1#99" w:date="2019-11-30T15:29:00Z">
                              <w:rPr>
                                <w:rFonts w:ascii="Cambria Math" w:eastAsiaTheme="minorEastAsia" w:hAnsi="Cambria Math"/>
                                <w:lang w:val="en-US"/>
                              </w:rPr>
                              <m:t>0</m:t>
                            </w:ins>
                          </m:r>
                        </m:sub>
                        <m:sup>
                          <m:r>
                            <w:ins w:id="177" w:author="Stefan Parkvall RAN1#99" w:date="2019-11-30T15:29:00Z">
                              <w:rPr>
                                <w:rFonts w:ascii="Cambria Math" w:eastAsiaTheme="minorEastAsia" w:hAnsi="Cambria Math"/>
                              </w:rPr>
                              <m:t>μ</m:t>
                            </w:ins>
                          </m:r>
                        </m:sup>
                      </m:sSubSup>
                      <m:r>
                        <w:ins w:id="178" w:author="Stefan Parkvall RAN1#99" w:date="2019-11-30T15:29:00Z">
                          <w:rPr>
                            <w:rFonts w:ascii="Cambria Math" w:eastAsiaTheme="minorEastAsia" w:hAnsi="Cambria Math"/>
                            <w:lang w:val="en-US"/>
                          </w:rPr>
                          <m:t>-</m:t>
                        </w:ins>
                      </m:r>
                      <m:f>
                        <m:fPr>
                          <m:type m:val="lin"/>
                          <m:ctrlPr>
                            <w:ins w:id="179" w:author="Stefan Parkvall RAN1#99" w:date="2019-11-30T15:29:00Z">
                              <w:rPr>
                                <w:rFonts w:ascii="Cambria Math" w:eastAsiaTheme="minorEastAsia" w:hAnsi="Cambria Math" w:cstheme="minorBidi"/>
                                <w:i/>
                                <w:noProof w:val="0"/>
                                <w:sz w:val="22"/>
                                <w:szCs w:val="22"/>
                                <w:lang w:val="en-US"/>
                              </w:rPr>
                            </w:ins>
                          </m:ctrlPr>
                        </m:fPr>
                        <m:num>
                          <m:sSubSup>
                            <m:sSubSupPr>
                              <m:ctrlPr>
                                <w:ins w:id="180" w:author="Stefan Parkvall RAN1#99" w:date="2019-11-30T15:29:00Z">
                                  <w:rPr>
                                    <w:rFonts w:ascii="Cambria Math" w:eastAsiaTheme="minorEastAsia" w:hAnsi="Cambria Math" w:cstheme="minorBidi"/>
                                    <w:i/>
                                    <w:noProof w:val="0"/>
                                    <w:sz w:val="22"/>
                                    <w:szCs w:val="22"/>
                                    <w:lang w:val="sv-SE"/>
                                  </w:rPr>
                                </w:ins>
                              </m:ctrlPr>
                            </m:sSubSupPr>
                            <m:e>
                              <m:r>
                                <w:ins w:id="181" w:author="Stefan Parkvall RAN1#99" w:date="2019-11-30T15:29:00Z">
                                  <w:rPr>
                                    <w:rFonts w:ascii="Cambria Math" w:eastAsiaTheme="minorEastAsia" w:hAnsi="Cambria Math"/>
                                  </w:rPr>
                                  <m:t>N</m:t>
                                </w:ins>
                              </m:r>
                            </m:e>
                            <m:sub>
                              <m:r>
                                <w:ins w:id="182" w:author="Stefan Parkvall RAN1#99" w:date="2019-11-30T15:29:00Z">
                                  <m:rPr>
                                    <m:nor/>
                                  </m:rPr>
                                  <w:rPr>
                                    <w:rFonts w:ascii="Cambria Math" w:eastAsiaTheme="minorEastAsia" w:hAnsi="Cambria Math"/>
                                    <w:lang w:val="en-US"/>
                                  </w:rPr>
                                  <m:t>grid,</m:t>
                                </w:ins>
                              </m:r>
                              <m:r>
                                <w:ins w:id="183" w:author="Stefan Parkvall RAN1#99" w:date="2019-11-30T15:29:00Z">
                                  <w:rPr>
                                    <w:rFonts w:ascii="Cambria Math" w:eastAsiaTheme="minorEastAsia" w:hAnsi="Cambria Math"/>
                                    <w:lang w:val="en-US"/>
                                  </w:rPr>
                                  <m:t>x</m:t>
                                </w:ins>
                              </m:r>
                            </m:sub>
                            <m:sup>
                              <m:r>
                                <w:ins w:id="184" w:author="Stefan Parkvall RAN1#99" w:date="2019-11-30T15:29:00Z">
                                  <m:rPr>
                                    <m:nor/>
                                  </m:rPr>
                                  <w:rPr>
                                    <w:rFonts w:ascii="Cambria Math" w:eastAsiaTheme="minorEastAsia" w:hAnsi="Cambria Math"/>
                                    <w:lang w:val="en-US"/>
                                  </w:rPr>
                                  <m:t>size</m:t>
                                </w:ins>
                              </m:r>
                              <m:r>
                                <w:ins w:id="185" w:author="Stefan Parkvall RAN1#99" w:date="2019-11-30T15:29:00Z">
                                  <w:rPr>
                                    <w:rFonts w:ascii="Cambria Math" w:eastAsiaTheme="minorEastAsia" w:hAnsi="Cambria Math"/>
                                    <w:lang w:val="en-US"/>
                                  </w:rPr>
                                  <m:t>,</m:t>
                                </w:ins>
                              </m:r>
                              <m:r>
                                <w:ins w:id="186" w:author="Stefan Parkvall RAN1#99" w:date="2019-11-30T15:29:00Z">
                                  <w:rPr>
                                    <w:rFonts w:ascii="Cambria Math" w:eastAsiaTheme="minorEastAsia" w:hAnsi="Cambria Math"/>
                                  </w:rPr>
                                  <m:t>μ</m:t>
                                </w:ins>
                              </m:r>
                            </m:sup>
                          </m:sSubSup>
                          <m:sSubSup>
                            <m:sSubSupPr>
                              <m:ctrlPr>
                                <w:ins w:id="187" w:author="Stefan Parkvall RAN1#99" w:date="2019-11-30T15:29:00Z">
                                  <w:rPr>
                                    <w:rFonts w:ascii="Cambria Math" w:eastAsiaTheme="minorEastAsia" w:hAnsi="Cambria Math" w:cstheme="minorBidi"/>
                                    <w:i/>
                                    <w:noProof w:val="0"/>
                                    <w:sz w:val="22"/>
                                    <w:szCs w:val="22"/>
                                    <w:lang w:val="sv-SE"/>
                                  </w:rPr>
                                </w:ins>
                              </m:ctrlPr>
                            </m:sSubSupPr>
                            <m:e>
                              <m:r>
                                <w:ins w:id="188" w:author="Stefan Parkvall RAN1#99" w:date="2019-11-30T15:29:00Z">
                                  <w:rPr>
                                    <w:rFonts w:ascii="Cambria Math" w:eastAsiaTheme="minorEastAsia" w:hAnsi="Cambria Math"/>
                                  </w:rPr>
                                  <m:t>N</m:t>
                                </w:ins>
                              </m:r>
                            </m:e>
                            <m:sub>
                              <m:r>
                                <w:ins w:id="189" w:author="Stefan Parkvall RAN1#99" w:date="2019-11-30T15:29:00Z">
                                  <m:rPr>
                                    <m:nor/>
                                  </m:rPr>
                                  <w:rPr>
                                    <w:rFonts w:ascii="Cambria Math" w:eastAsiaTheme="minorEastAsia" w:hAnsi="Cambria Math"/>
                                    <w:lang w:val="en-US"/>
                                  </w:rPr>
                                  <m:t>sc</m:t>
                                </w:ins>
                              </m:r>
                            </m:sub>
                            <m:sup>
                              <m:r>
                                <w:ins w:id="190" w:author="Stefan Parkvall RAN1#99" w:date="2019-11-30T15:29:00Z">
                                  <m:rPr>
                                    <m:nor/>
                                  </m:rPr>
                                  <w:rPr>
                                    <w:rFonts w:ascii="Cambria Math" w:eastAsiaTheme="minorEastAsia" w:hAnsi="Cambria Math"/>
                                    <w:lang w:val="en-US"/>
                                  </w:rPr>
                                  <m:t>RB</m:t>
                                </w:ins>
                              </m:r>
                            </m:sup>
                          </m:sSubSup>
                        </m:num>
                        <m:den>
                          <m:r>
                            <w:ins w:id="191" w:author="Stefan Parkvall RAN1#99" w:date="2019-11-30T15:29:00Z">
                              <w:rPr>
                                <w:rFonts w:ascii="Cambria Math" w:eastAsiaTheme="minorEastAsia" w:hAnsi="Cambria Math"/>
                                <w:lang w:val="en-US"/>
                              </w:rPr>
                              <m:t>2</m:t>
                            </w:ins>
                          </m:r>
                        </m:den>
                      </m:f>
                    </m:e>
                  </m:d>
                  <m:r>
                    <w:ins w:id="192" w:author="Stefan Parkvall RAN1#99" w:date="2019-11-30T15:29:00Z">
                      <m:rPr>
                        <m:sty m:val="p"/>
                      </m:rPr>
                      <w:rPr>
                        <w:rFonts w:ascii="Cambria Math" w:eastAsiaTheme="minorEastAsia" w:hAnsi="Cambria Math"/>
                      </w:rPr>
                      <m:t>Δ</m:t>
                    </w:ins>
                  </m:r>
                  <m:r>
                    <w:ins w:id="193" w:author="Stefan Parkvall RAN1#99" w:date="2019-11-30T15:29:00Z">
                      <w:rPr>
                        <w:rFonts w:ascii="Cambria Math" w:eastAsiaTheme="minorEastAsia" w:hAnsi="Cambria Math"/>
                      </w:rPr>
                      <m:t>f</m:t>
                    </w:ins>
                  </m:r>
                  <m:d>
                    <m:dPr>
                      <m:ctrlPr>
                        <w:ins w:id="194" w:author="Stefan Parkvall RAN1#99" w:date="2019-11-30T15:29:00Z">
                          <w:rPr>
                            <w:rFonts w:ascii="Cambria Math" w:eastAsiaTheme="minorEastAsia" w:hAnsi="Cambria Math" w:cstheme="minorBidi"/>
                            <w:i/>
                            <w:noProof w:val="0"/>
                            <w:sz w:val="22"/>
                            <w:szCs w:val="22"/>
                            <w:lang w:val="sv-SE"/>
                          </w:rPr>
                        </w:ins>
                      </m:ctrlPr>
                    </m:dPr>
                    <m:e>
                      <m:r>
                        <w:ins w:id="195" w:author="Stefan Parkvall RAN1#99" w:date="2019-11-30T15:29:00Z">
                          <w:rPr>
                            <w:rFonts w:ascii="Cambria Math" w:eastAsiaTheme="minorEastAsia" w:hAnsi="Cambria Math"/>
                          </w:rPr>
                          <m:t>t</m:t>
                        </w:ins>
                      </m:r>
                      <m:r>
                        <w:ins w:id="196" w:author="Stefan Parkvall RAN1#99" w:date="2019-11-30T15:29:00Z">
                          <w:rPr>
                            <w:rFonts w:ascii="Cambria Math" w:eastAsiaTheme="minorEastAsia" w:hAnsi="Cambria Math"/>
                            <w:lang w:val="en-US"/>
                          </w:rPr>
                          <m:t>-</m:t>
                        </w:ins>
                      </m:r>
                      <m:sSubSup>
                        <m:sSubSupPr>
                          <m:ctrlPr>
                            <w:ins w:id="197" w:author="Stefan Parkvall RAN1#99" w:date="2019-11-30T15:29:00Z">
                              <w:rPr>
                                <w:rFonts w:ascii="Cambria Math" w:eastAsia="Batang" w:hAnsi="Cambria Math"/>
                                <w:i/>
                                <w:sz w:val="18"/>
                              </w:rPr>
                            </w:ins>
                          </m:ctrlPr>
                        </m:sSubSupPr>
                        <m:e>
                          <m:r>
                            <w:ins w:id="198" w:author="Stefan Parkvall RAN1#99" w:date="2019-11-30T15:29:00Z">
                              <w:rPr>
                                <w:rFonts w:ascii="Cambria Math" w:eastAsia="Batang" w:hAnsi="Cambria Math"/>
                                <w:sz w:val="18"/>
                              </w:rPr>
                              <m:t>N</m:t>
                            </w:ins>
                          </m:r>
                        </m:e>
                        <m:sub>
                          <m:r>
                            <w:ins w:id="199" w:author="Stefan Parkvall RAN1#99" w:date="2019-11-30T15:29:00Z">
                              <m:rPr>
                                <m:nor/>
                              </m:rPr>
                              <w:rPr>
                                <w:rFonts w:ascii="Cambria Math" w:eastAsia="Batang" w:hAnsi="Cambria Math"/>
                                <w:sz w:val="18"/>
                                <w:lang w:val="en-US"/>
                              </w:rPr>
                              <m:t>CP</m:t>
                            </w:ins>
                          </m:r>
                          <m:r>
                            <w:ins w:id="200" w:author="Stefan Parkvall RAN1#99" w:date="2019-11-30T15:29:00Z">
                              <w:rPr>
                                <w:rFonts w:ascii="Cambria Math" w:eastAsia="Batang" w:hAnsi="Cambria Math"/>
                                <w:sz w:val="18"/>
                                <w:lang w:val="en-US"/>
                              </w:rPr>
                              <m:t>,</m:t>
                            </w:ins>
                          </m:r>
                          <m:r>
                            <w:ins w:id="201" w:author="Stefan Parkvall RAN1#99" w:date="2019-11-30T15:29:00Z">
                              <w:rPr>
                                <w:rFonts w:ascii="Cambria Math" w:eastAsia="Batang" w:hAnsi="Cambria Math"/>
                                <w:sz w:val="18"/>
                              </w:rPr>
                              <m:t>l</m:t>
                            </w:ins>
                          </m:r>
                        </m:sub>
                        <m:sup>
                          <m:r>
                            <w:ins w:id="202" w:author="Stefan Parkvall RAN1#99" w:date="2019-11-30T15:29:00Z">
                              <w:rPr>
                                <w:rFonts w:ascii="Cambria Math" w:eastAsia="Batang" w:hAnsi="Cambria Math"/>
                                <w:sz w:val="18"/>
                              </w:rPr>
                              <m:t>μ</m:t>
                            </w:ins>
                          </m:r>
                        </m:sup>
                      </m:sSubSup>
                      <m:sSub>
                        <m:sSubPr>
                          <m:ctrlPr>
                            <w:ins w:id="203" w:author="Stefan Parkvall RAN1#99" w:date="2019-11-30T15:29:00Z">
                              <w:rPr>
                                <w:rFonts w:ascii="Cambria Math" w:eastAsia="Batang" w:hAnsi="Cambria Math" w:cstheme="minorBidi"/>
                                <w:i/>
                                <w:noProof w:val="0"/>
                                <w:sz w:val="18"/>
                                <w:szCs w:val="22"/>
                                <w:lang w:val="sv-SE"/>
                              </w:rPr>
                            </w:ins>
                          </m:ctrlPr>
                        </m:sSubPr>
                        <m:e>
                          <m:r>
                            <w:ins w:id="204" w:author="Stefan Parkvall RAN1#99" w:date="2019-11-30T15:29:00Z">
                              <w:rPr>
                                <w:rFonts w:ascii="Cambria Math" w:eastAsia="Batang" w:hAnsi="Cambria Math"/>
                                <w:sz w:val="18"/>
                              </w:rPr>
                              <m:t>T</m:t>
                            </w:ins>
                          </m:r>
                        </m:e>
                        <m:sub>
                          <m:r>
                            <w:ins w:id="205" w:author="Stefan Parkvall RAN1#99" w:date="2019-11-30T15:29:00Z">
                              <m:rPr>
                                <m:nor/>
                              </m:rPr>
                              <w:rPr>
                                <w:rFonts w:ascii="Cambria Math" w:eastAsia="Batang" w:hAnsi="Cambria Math"/>
                                <w:sz w:val="18"/>
                                <w:lang w:val="en-US"/>
                              </w:rPr>
                              <m:t>c</m:t>
                            </w:ins>
                          </m:r>
                        </m:sub>
                      </m:sSub>
                      <m:r>
                        <w:ins w:id="206" w:author="Stefan Parkvall RAN1#99" w:date="2019-11-30T15:29:00Z">
                          <w:rPr>
                            <w:rFonts w:ascii="Cambria Math" w:eastAsia="Batang" w:hAnsi="Cambria Math"/>
                            <w:sz w:val="18"/>
                            <w:lang w:val="en-US"/>
                          </w:rPr>
                          <m:t>-</m:t>
                        </w:ins>
                      </m:r>
                      <m:sSubSup>
                        <m:sSubSupPr>
                          <m:ctrlPr>
                            <w:ins w:id="207" w:author="Stefan Parkvall RAN1#99" w:date="2019-11-30T15:29:00Z">
                              <w:rPr>
                                <w:rFonts w:ascii="Cambria Math" w:eastAsia="Batang" w:hAnsi="Cambria Math"/>
                                <w:i/>
                                <w:sz w:val="18"/>
                              </w:rPr>
                            </w:ins>
                          </m:ctrlPr>
                        </m:sSubSupPr>
                        <m:e>
                          <m:r>
                            <w:ins w:id="208" w:author="Stefan Parkvall RAN1#99" w:date="2019-11-30T15:29:00Z">
                              <w:rPr>
                                <w:rFonts w:ascii="Cambria Math" w:eastAsia="Batang" w:hAnsi="Cambria Math"/>
                              </w:rPr>
                              <m:t>t</m:t>
                            </w:ins>
                          </m:r>
                        </m:e>
                        <m:sub>
                          <m:r>
                            <w:ins w:id="209" w:author="Stefan Parkvall RAN1#99" w:date="2019-11-30T15:29:00Z">
                              <m:rPr>
                                <m:nor/>
                              </m:rPr>
                              <w:rPr>
                                <w:rFonts w:ascii="Cambria Math" w:eastAsia="Batang" w:hAnsi="Cambria Math"/>
                                <w:lang w:val="en-US"/>
                              </w:rPr>
                              <m:t>start,</m:t>
                            </w:ins>
                          </m:r>
                          <m:r>
                            <w:ins w:id="210" w:author="Stefan Parkvall RAN1#99" w:date="2019-11-30T15:29:00Z">
                              <w:rPr>
                                <w:rFonts w:ascii="Cambria Math" w:eastAsia="Batang" w:hAnsi="Cambria Math"/>
                              </w:rPr>
                              <m:t>l</m:t>
                            </w:ins>
                          </m:r>
                        </m:sub>
                        <m:sup>
                          <m:r>
                            <w:ins w:id="211" w:author="Stefan Parkvall RAN1#99" w:date="2019-11-30T15:29:00Z">
                              <w:rPr>
                                <w:rFonts w:ascii="Cambria Math" w:eastAsia="Batang" w:hAnsi="Cambria Math"/>
                              </w:rPr>
                              <m:t>μ</m:t>
                            </w:ins>
                          </m:r>
                        </m:sup>
                      </m:sSubSup>
                    </m:e>
                  </m:d>
                </m:sup>
              </m:sSup>
            </m:e>
          </m:nary>
          <m:r>
            <w:ins w:id="212" w:author="Stefan Parkvall RAN1#99" w:date="2019-11-30T15:29:00Z">
              <m:rPr>
                <m:sty m:val="p"/>
              </m:rPr>
              <w:rPr>
                <w:rFonts w:eastAsiaTheme="minorEastAsia"/>
                <w:lang w:val="en-US"/>
              </w:rPr>
              <w:br/>
            </w:ins>
          </m:r>
        </m:oMath>
        <m:oMath>
          <m:sSubSup>
            <m:sSubSupPr>
              <m:ctrlPr>
                <w:ins w:id="213" w:author="Stefan Parkvall RAN1#99" w:date="2019-11-30T15:29:00Z">
                  <w:rPr>
                    <w:rFonts w:ascii="Cambria Math" w:eastAsiaTheme="minorEastAsia" w:hAnsi="Cambria Math" w:cstheme="minorBidi"/>
                    <w:i/>
                    <w:noProof w:val="0"/>
                    <w:sz w:val="22"/>
                    <w:szCs w:val="22"/>
                    <w:lang w:val="sv-SE"/>
                  </w:rPr>
                </w:ins>
              </m:ctrlPr>
            </m:sSubSupPr>
            <m:e>
              <m:r>
                <w:ins w:id="214" w:author="Stefan Parkvall RAN1#99" w:date="2019-11-30T15:29:00Z">
                  <w:rPr>
                    <w:rFonts w:ascii="Cambria Math" w:eastAsiaTheme="minorEastAsia" w:hAnsi="Cambria Math"/>
                  </w:rPr>
                  <m:t>k</m:t>
                </w:ins>
              </m:r>
            </m:e>
            <m:sub>
              <m:r>
                <w:ins w:id="215" w:author="Stefan Parkvall RAN1#99" w:date="2019-11-30T15:29:00Z">
                  <w:rPr>
                    <w:rFonts w:ascii="Cambria Math" w:eastAsiaTheme="minorEastAsia" w:hAnsi="Cambria Math"/>
                    <w:lang w:val="en-US"/>
                  </w:rPr>
                  <m:t>0</m:t>
                </w:ins>
              </m:r>
            </m:sub>
            <m:sup>
              <m:r>
                <w:ins w:id="216" w:author="Stefan Parkvall RAN1#99" w:date="2019-11-30T15:29:00Z">
                  <w:rPr>
                    <w:rFonts w:ascii="Cambria Math" w:eastAsiaTheme="minorEastAsia" w:hAnsi="Cambria Math"/>
                  </w:rPr>
                  <m:t>μ</m:t>
                </w:ins>
              </m:r>
            </m:sup>
          </m:sSubSup>
          <m:r>
            <w:ins w:id="217" w:author="Stefan Parkvall RAN1#99" w:date="2019-11-30T15:29:00Z">
              <m:rPr>
                <m:aln/>
              </m:rPr>
              <w:rPr>
                <w:rFonts w:ascii="Cambria Math" w:eastAsiaTheme="minorEastAsia" w:hAnsi="Cambria Math"/>
                <w:lang w:val="en-US"/>
              </w:rPr>
              <m:t>=</m:t>
            </w:ins>
          </m:r>
          <m:d>
            <m:dPr>
              <m:ctrlPr>
                <w:ins w:id="218" w:author="Stefan Parkvall RAN1#99" w:date="2019-11-30T15:29:00Z">
                  <w:rPr>
                    <w:rFonts w:ascii="Cambria Math" w:eastAsiaTheme="minorEastAsia" w:hAnsi="Cambria Math" w:cstheme="minorBidi"/>
                    <w:i/>
                    <w:noProof w:val="0"/>
                    <w:sz w:val="22"/>
                    <w:szCs w:val="22"/>
                    <w:lang w:val="en-US"/>
                  </w:rPr>
                </w:ins>
              </m:ctrlPr>
            </m:dPr>
            <m:e>
              <m:sSubSup>
                <m:sSubSupPr>
                  <m:ctrlPr>
                    <w:ins w:id="219" w:author="Stefan Parkvall RAN1#99" w:date="2019-11-30T15:29:00Z">
                      <w:rPr>
                        <w:rFonts w:ascii="Cambria Math" w:eastAsiaTheme="minorEastAsia" w:hAnsi="Cambria Math" w:cstheme="minorBidi"/>
                        <w:i/>
                        <w:noProof w:val="0"/>
                        <w:sz w:val="22"/>
                        <w:szCs w:val="22"/>
                        <w:lang w:val="sv-SE"/>
                      </w:rPr>
                    </w:ins>
                  </m:ctrlPr>
                </m:sSubSupPr>
                <m:e>
                  <m:r>
                    <w:ins w:id="220" w:author="Stefan Parkvall RAN1#99" w:date="2019-11-30T15:29:00Z">
                      <w:rPr>
                        <w:rFonts w:ascii="Cambria Math" w:eastAsiaTheme="minorEastAsia" w:hAnsi="Cambria Math"/>
                      </w:rPr>
                      <m:t>N</m:t>
                    </w:ins>
                  </m:r>
                </m:e>
                <m:sub>
                  <m:r>
                    <w:ins w:id="221" w:author="Stefan Parkvall RAN1#99" w:date="2019-11-30T15:29:00Z">
                      <m:rPr>
                        <m:nor/>
                      </m:rPr>
                      <w:rPr>
                        <w:rFonts w:ascii="Cambria Math" w:eastAsiaTheme="minorEastAsia" w:hAnsi="Cambria Math"/>
                        <w:lang w:val="en-US"/>
                      </w:rPr>
                      <m:t>grid,</m:t>
                    </w:ins>
                  </m:r>
                  <m:r>
                    <w:ins w:id="222" w:author="Stefan Parkvall RAN1#99" w:date="2019-11-30T15:29:00Z">
                      <w:rPr>
                        <w:rFonts w:ascii="Cambria Math" w:eastAsiaTheme="minorEastAsia" w:hAnsi="Cambria Math"/>
                        <w:lang w:val="en-US"/>
                      </w:rPr>
                      <m:t>x</m:t>
                    </w:ins>
                  </m:r>
                </m:sub>
                <m:sup>
                  <m:r>
                    <w:ins w:id="223" w:author="Stefan Parkvall RAN1#99" w:date="2019-11-30T15:29:00Z">
                      <m:rPr>
                        <m:nor/>
                      </m:rPr>
                      <w:rPr>
                        <w:rFonts w:ascii="Cambria Math" w:eastAsiaTheme="minorEastAsia" w:hAnsi="Cambria Math"/>
                        <w:lang w:val="en-US"/>
                      </w:rPr>
                      <m:t>start</m:t>
                    </w:ins>
                  </m:r>
                  <m:r>
                    <w:ins w:id="224" w:author="Stefan Parkvall RAN1#99" w:date="2019-11-30T15:29:00Z">
                      <w:rPr>
                        <w:rFonts w:ascii="Cambria Math" w:eastAsiaTheme="minorEastAsia" w:hAnsi="Cambria Math"/>
                        <w:lang w:val="en-US"/>
                      </w:rPr>
                      <m:t>,</m:t>
                    </w:ins>
                  </m:r>
                  <m:r>
                    <w:ins w:id="225" w:author="Stefan Parkvall RAN1#99" w:date="2019-11-30T15:29:00Z">
                      <w:rPr>
                        <w:rFonts w:ascii="Cambria Math" w:eastAsiaTheme="minorEastAsia" w:hAnsi="Cambria Math"/>
                      </w:rPr>
                      <m:t>μ</m:t>
                    </w:ins>
                  </m:r>
                </m:sup>
              </m:sSubSup>
              <m:r>
                <w:ins w:id="226" w:author="Stefan Parkvall RAN1#99" w:date="2019-11-30T15:29:00Z">
                  <w:rPr>
                    <w:rFonts w:ascii="Cambria Math" w:eastAsiaTheme="minorEastAsia" w:hAnsi="Cambria Math"/>
                    <w:lang w:val="en-US"/>
                  </w:rPr>
                  <m:t>+</m:t>
                </w:ins>
              </m:r>
              <m:f>
                <m:fPr>
                  <m:type m:val="lin"/>
                  <m:ctrlPr>
                    <w:ins w:id="227" w:author="Stefan Parkvall RAN1#99" w:date="2019-11-30T15:29:00Z">
                      <w:rPr>
                        <w:rFonts w:ascii="Cambria Math" w:eastAsiaTheme="minorEastAsia" w:hAnsi="Cambria Math" w:cstheme="minorBidi"/>
                        <w:i/>
                        <w:noProof w:val="0"/>
                        <w:sz w:val="22"/>
                        <w:szCs w:val="22"/>
                        <w:lang w:val="en-US"/>
                      </w:rPr>
                    </w:ins>
                  </m:ctrlPr>
                </m:fPr>
                <m:num>
                  <m:sSubSup>
                    <m:sSubSupPr>
                      <m:ctrlPr>
                        <w:ins w:id="228" w:author="Stefan Parkvall RAN1#99" w:date="2019-11-30T15:29:00Z">
                          <w:rPr>
                            <w:rFonts w:ascii="Cambria Math" w:eastAsiaTheme="minorEastAsia" w:hAnsi="Cambria Math" w:cstheme="minorBidi"/>
                            <w:i/>
                            <w:noProof w:val="0"/>
                            <w:sz w:val="22"/>
                            <w:szCs w:val="22"/>
                            <w:lang w:val="sv-SE"/>
                          </w:rPr>
                        </w:ins>
                      </m:ctrlPr>
                    </m:sSubSupPr>
                    <m:e>
                      <m:r>
                        <w:ins w:id="229" w:author="Stefan Parkvall RAN1#99" w:date="2019-11-30T15:29:00Z">
                          <w:rPr>
                            <w:rFonts w:ascii="Cambria Math" w:eastAsiaTheme="minorEastAsia" w:hAnsi="Cambria Math"/>
                          </w:rPr>
                          <m:t>N</m:t>
                        </w:ins>
                      </m:r>
                    </m:e>
                    <m:sub>
                      <m:r>
                        <w:ins w:id="230" w:author="Stefan Parkvall RAN1#99" w:date="2019-11-30T15:29:00Z">
                          <m:rPr>
                            <m:nor/>
                          </m:rPr>
                          <w:rPr>
                            <w:rFonts w:ascii="Cambria Math" w:eastAsiaTheme="minorEastAsia" w:hAnsi="Cambria Math"/>
                            <w:lang w:val="en-US"/>
                          </w:rPr>
                          <m:t>grid,</m:t>
                        </w:ins>
                      </m:r>
                      <m:r>
                        <w:ins w:id="231" w:author="Stefan Parkvall RAN1#99" w:date="2019-11-30T15:29:00Z">
                          <w:rPr>
                            <w:rFonts w:ascii="Cambria Math" w:eastAsiaTheme="minorEastAsia" w:hAnsi="Cambria Math"/>
                            <w:lang w:val="en-US"/>
                          </w:rPr>
                          <m:t>x</m:t>
                        </w:ins>
                      </m:r>
                    </m:sub>
                    <m:sup>
                      <m:r>
                        <w:ins w:id="232" w:author="Stefan Parkvall RAN1#99" w:date="2019-11-30T15:29:00Z">
                          <m:rPr>
                            <m:nor/>
                          </m:rPr>
                          <w:rPr>
                            <w:rFonts w:ascii="Cambria Math" w:eastAsiaTheme="minorEastAsia" w:hAnsi="Cambria Math"/>
                            <w:lang w:val="en-US"/>
                          </w:rPr>
                          <m:t>size</m:t>
                        </w:ins>
                      </m:r>
                      <m:r>
                        <w:ins w:id="233" w:author="Stefan Parkvall RAN1#99" w:date="2019-11-30T15:29:00Z">
                          <w:rPr>
                            <w:rFonts w:ascii="Cambria Math" w:eastAsiaTheme="minorEastAsia" w:hAnsi="Cambria Math"/>
                            <w:lang w:val="en-US"/>
                          </w:rPr>
                          <m:t>,</m:t>
                        </w:ins>
                      </m:r>
                      <m:r>
                        <w:ins w:id="234" w:author="Stefan Parkvall RAN1#99" w:date="2019-11-30T15:29:00Z">
                          <w:rPr>
                            <w:rFonts w:ascii="Cambria Math" w:eastAsiaTheme="minorEastAsia" w:hAnsi="Cambria Math"/>
                          </w:rPr>
                          <m:t>μ</m:t>
                        </w:ins>
                      </m:r>
                    </m:sup>
                  </m:sSubSup>
                </m:num>
                <m:den>
                  <m:r>
                    <w:ins w:id="235" w:author="Stefan Parkvall RAN1#99" w:date="2019-11-30T15:29:00Z">
                      <w:rPr>
                        <w:rFonts w:ascii="Cambria Math" w:eastAsiaTheme="minorEastAsia" w:hAnsi="Cambria Math"/>
                        <w:lang w:val="en-US"/>
                      </w:rPr>
                      <m:t>2</m:t>
                    </w:ins>
                  </m:r>
                </m:den>
              </m:f>
            </m:e>
          </m:d>
          <m:sSubSup>
            <m:sSubSupPr>
              <m:ctrlPr>
                <w:ins w:id="236" w:author="Stefan Parkvall RAN1#99" w:date="2019-11-30T15:29:00Z">
                  <w:rPr>
                    <w:rFonts w:ascii="Cambria Math" w:eastAsiaTheme="minorEastAsia" w:hAnsi="Cambria Math" w:cstheme="minorBidi"/>
                    <w:i/>
                    <w:noProof w:val="0"/>
                    <w:sz w:val="22"/>
                    <w:szCs w:val="22"/>
                    <w:lang w:val="sv-SE"/>
                  </w:rPr>
                </w:ins>
              </m:ctrlPr>
            </m:sSubSupPr>
            <m:e>
              <m:r>
                <w:ins w:id="237" w:author="Stefan Parkvall RAN1#99" w:date="2019-11-30T15:29:00Z">
                  <w:rPr>
                    <w:rFonts w:ascii="Cambria Math" w:eastAsiaTheme="minorEastAsia" w:hAnsi="Cambria Math"/>
                  </w:rPr>
                  <m:t>N</m:t>
                </w:ins>
              </m:r>
            </m:e>
            <m:sub>
              <m:r>
                <w:ins w:id="238" w:author="Stefan Parkvall RAN1#99" w:date="2019-11-30T15:29:00Z">
                  <m:rPr>
                    <m:nor/>
                  </m:rPr>
                  <w:rPr>
                    <w:rFonts w:ascii="Cambria Math" w:eastAsiaTheme="minorEastAsia" w:hAnsi="Cambria Math"/>
                    <w:lang w:val="en-US"/>
                  </w:rPr>
                  <m:t>sc</m:t>
                </w:ins>
              </m:r>
            </m:sub>
            <m:sup>
              <m:r>
                <w:ins w:id="239" w:author="Stefan Parkvall RAN1#99" w:date="2019-11-30T15:29:00Z">
                  <m:rPr>
                    <m:nor/>
                  </m:rPr>
                  <w:rPr>
                    <w:rFonts w:ascii="Cambria Math" w:eastAsiaTheme="minorEastAsia" w:hAnsi="Cambria Math"/>
                    <w:lang w:val="en-US"/>
                  </w:rPr>
                  <m:t>RB</m:t>
                </w:ins>
              </m:r>
            </m:sup>
          </m:sSubSup>
          <m:r>
            <w:ins w:id="240" w:author="Stefan Parkvall RAN1#99" w:date="2019-11-30T15:29:00Z">
              <w:rPr>
                <w:rFonts w:ascii="Cambria Math" w:eastAsiaTheme="minorEastAsia" w:hAnsi="Cambria Math"/>
                <w:lang w:val="en-US"/>
              </w:rPr>
              <m:t>-</m:t>
            </w:ins>
          </m:r>
          <m:d>
            <m:dPr>
              <m:ctrlPr>
                <w:ins w:id="241" w:author="Stefan Parkvall RAN1#99" w:date="2019-11-30T15:29:00Z">
                  <w:rPr>
                    <w:rFonts w:ascii="Cambria Math" w:eastAsiaTheme="minorEastAsia" w:hAnsi="Cambria Math" w:cstheme="minorBidi"/>
                    <w:i/>
                    <w:noProof w:val="0"/>
                    <w:sz w:val="22"/>
                    <w:szCs w:val="22"/>
                    <w:lang w:val="sv-SE"/>
                  </w:rPr>
                </w:ins>
              </m:ctrlPr>
            </m:dPr>
            <m:e>
              <m:sSubSup>
                <m:sSubSupPr>
                  <m:ctrlPr>
                    <w:ins w:id="242" w:author="Stefan Parkvall RAN1#99" w:date="2019-11-30T15:29:00Z">
                      <w:rPr>
                        <w:rFonts w:ascii="Cambria Math" w:eastAsiaTheme="minorEastAsia" w:hAnsi="Cambria Math" w:cstheme="minorBidi"/>
                        <w:i/>
                        <w:noProof w:val="0"/>
                        <w:sz w:val="22"/>
                        <w:szCs w:val="22"/>
                        <w:lang w:val="sv-SE"/>
                      </w:rPr>
                    </w:ins>
                  </m:ctrlPr>
                </m:sSubSupPr>
                <m:e>
                  <m:r>
                    <w:ins w:id="243" w:author="Stefan Parkvall RAN1#99" w:date="2019-11-30T15:29:00Z">
                      <w:rPr>
                        <w:rFonts w:ascii="Cambria Math" w:eastAsiaTheme="minorEastAsia" w:hAnsi="Cambria Math"/>
                      </w:rPr>
                      <m:t>N</m:t>
                    </w:ins>
                  </m:r>
                </m:e>
                <m:sub>
                  <m:r>
                    <w:ins w:id="244" w:author="Stefan Parkvall RAN1#99" w:date="2019-11-30T15:29:00Z">
                      <m:rPr>
                        <m:nor/>
                      </m:rPr>
                      <w:rPr>
                        <w:rFonts w:ascii="Cambria Math" w:eastAsiaTheme="minorEastAsia" w:hAnsi="Cambria Math"/>
                        <w:lang w:val="en-US"/>
                      </w:rPr>
                      <m:t>grid,</m:t>
                    </w:ins>
                  </m:r>
                  <m:r>
                    <w:ins w:id="245" w:author="Stefan Parkvall RAN1#99" w:date="2019-11-30T15:29:00Z">
                      <w:rPr>
                        <w:rFonts w:ascii="Cambria Math" w:eastAsiaTheme="minorEastAsia" w:hAnsi="Cambria Math"/>
                        <w:lang w:val="en-US"/>
                      </w:rPr>
                      <m:t>x</m:t>
                    </w:ins>
                  </m:r>
                </m:sub>
                <m:sup>
                  <m:r>
                    <w:ins w:id="246" w:author="Stefan Parkvall RAN1#99" w:date="2019-11-30T15:29:00Z">
                      <m:rPr>
                        <m:nor/>
                      </m:rPr>
                      <w:rPr>
                        <w:rFonts w:ascii="Cambria Math" w:eastAsiaTheme="minorEastAsia" w:hAnsi="Cambria Math"/>
                        <w:lang w:val="en-US"/>
                      </w:rPr>
                      <m:t>start</m:t>
                    </w:ins>
                  </m:r>
                  <m:r>
                    <w:ins w:id="247" w:author="Stefan Parkvall RAN1#99" w:date="2019-11-30T15:29:00Z">
                      <w:rPr>
                        <w:rFonts w:ascii="Cambria Math" w:eastAsiaTheme="minorEastAsia" w:hAnsi="Cambria Math"/>
                        <w:lang w:val="en-US"/>
                      </w:rPr>
                      <m:t>,</m:t>
                    </w:ins>
                  </m:r>
                  <m:sSub>
                    <m:sSubPr>
                      <m:ctrlPr>
                        <w:ins w:id="248" w:author="Stefan Parkvall RAN1#99" w:date="2019-11-30T15:29:00Z">
                          <w:rPr>
                            <w:rFonts w:ascii="Cambria Math" w:eastAsiaTheme="minorEastAsia" w:hAnsi="Cambria Math" w:cstheme="minorBidi"/>
                            <w:i/>
                            <w:noProof w:val="0"/>
                            <w:sz w:val="22"/>
                            <w:szCs w:val="22"/>
                            <w:lang w:val="sv-SE"/>
                          </w:rPr>
                        </w:ins>
                      </m:ctrlPr>
                    </m:sSubPr>
                    <m:e>
                      <m:r>
                        <w:ins w:id="249" w:author="Stefan Parkvall RAN1#99" w:date="2019-11-30T15:29:00Z">
                          <w:rPr>
                            <w:rFonts w:ascii="Cambria Math" w:eastAsiaTheme="minorEastAsia" w:hAnsi="Cambria Math"/>
                          </w:rPr>
                          <m:t>μ</m:t>
                        </w:ins>
                      </m:r>
                    </m:e>
                    <m:sub>
                      <m:r>
                        <w:ins w:id="250" w:author="Stefan Parkvall RAN1#99" w:date="2019-11-30T15:29:00Z">
                          <w:rPr>
                            <w:rFonts w:ascii="Cambria Math" w:eastAsiaTheme="minorEastAsia" w:hAnsi="Cambria Math"/>
                            <w:lang w:val="en-US"/>
                          </w:rPr>
                          <m:t>0</m:t>
                        </w:ins>
                      </m:r>
                    </m:sub>
                  </m:sSub>
                </m:sup>
              </m:sSubSup>
              <m:r>
                <w:ins w:id="251" w:author="Stefan Parkvall RAN1#99" w:date="2019-11-30T15:29:00Z">
                  <w:rPr>
                    <w:rFonts w:ascii="Cambria Math" w:eastAsiaTheme="minorEastAsia" w:hAnsi="Cambria Math"/>
                    <w:lang w:val="en-US"/>
                  </w:rPr>
                  <m:t>+</m:t>
                </w:ins>
              </m:r>
              <m:f>
                <m:fPr>
                  <m:type m:val="lin"/>
                  <m:ctrlPr>
                    <w:ins w:id="252" w:author="Stefan Parkvall RAN1#99" w:date="2019-11-30T15:29:00Z">
                      <w:rPr>
                        <w:rFonts w:ascii="Cambria Math" w:eastAsiaTheme="minorEastAsia" w:hAnsi="Cambria Math" w:cstheme="minorBidi"/>
                        <w:i/>
                        <w:noProof w:val="0"/>
                        <w:sz w:val="22"/>
                        <w:szCs w:val="22"/>
                        <w:lang w:val="en-US"/>
                      </w:rPr>
                    </w:ins>
                  </m:ctrlPr>
                </m:fPr>
                <m:num>
                  <m:sSubSup>
                    <m:sSubSupPr>
                      <m:ctrlPr>
                        <w:ins w:id="253" w:author="Stefan Parkvall RAN1#99" w:date="2019-11-30T15:29:00Z">
                          <w:rPr>
                            <w:rFonts w:ascii="Cambria Math" w:eastAsiaTheme="minorEastAsia" w:hAnsi="Cambria Math" w:cstheme="minorBidi"/>
                            <w:i/>
                            <w:noProof w:val="0"/>
                            <w:sz w:val="22"/>
                            <w:szCs w:val="22"/>
                            <w:lang w:val="sv-SE"/>
                          </w:rPr>
                        </w:ins>
                      </m:ctrlPr>
                    </m:sSubSupPr>
                    <m:e>
                      <m:r>
                        <w:ins w:id="254" w:author="Stefan Parkvall RAN1#99" w:date="2019-11-30T15:29:00Z">
                          <w:rPr>
                            <w:rFonts w:ascii="Cambria Math" w:eastAsiaTheme="minorEastAsia" w:hAnsi="Cambria Math"/>
                          </w:rPr>
                          <m:t>N</m:t>
                        </w:ins>
                      </m:r>
                    </m:e>
                    <m:sub>
                      <m:r>
                        <w:ins w:id="255" w:author="Stefan Parkvall RAN1#99" w:date="2019-11-30T15:29:00Z">
                          <m:rPr>
                            <m:nor/>
                          </m:rPr>
                          <w:rPr>
                            <w:rFonts w:ascii="Cambria Math" w:eastAsiaTheme="minorEastAsia" w:hAnsi="Cambria Math"/>
                            <w:lang w:val="en-US"/>
                          </w:rPr>
                          <m:t>grid,</m:t>
                        </w:ins>
                      </m:r>
                      <m:r>
                        <w:ins w:id="256" w:author="Stefan Parkvall RAN1#99" w:date="2019-11-30T15:29:00Z">
                          <w:rPr>
                            <w:rFonts w:ascii="Cambria Math" w:eastAsiaTheme="minorEastAsia" w:hAnsi="Cambria Math"/>
                            <w:lang w:val="en-US"/>
                          </w:rPr>
                          <m:t>x</m:t>
                        </w:ins>
                      </m:r>
                    </m:sub>
                    <m:sup>
                      <m:r>
                        <w:ins w:id="257" w:author="Stefan Parkvall RAN1#99" w:date="2019-11-30T15:29:00Z">
                          <m:rPr>
                            <m:nor/>
                          </m:rPr>
                          <w:rPr>
                            <w:rFonts w:ascii="Cambria Math" w:eastAsiaTheme="minorEastAsia" w:hAnsi="Cambria Math"/>
                            <w:lang w:val="en-US"/>
                          </w:rPr>
                          <m:t>size</m:t>
                        </w:ins>
                      </m:r>
                      <m:r>
                        <w:ins w:id="258" w:author="Stefan Parkvall RAN1#99" w:date="2019-11-30T15:29:00Z">
                          <w:rPr>
                            <w:rFonts w:ascii="Cambria Math" w:eastAsiaTheme="minorEastAsia" w:hAnsi="Cambria Math"/>
                            <w:lang w:val="en-US"/>
                          </w:rPr>
                          <m:t>,</m:t>
                        </w:ins>
                      </m:r>
                      <m:sSub>
                        <m:sSubPr>
                          <m:ctrlPr>
                            <w:ins w:id="259" w:author="Stefan Parkvall RAN1#99" w:date="2019-11-30T15:29:00Z">
                              <w:rPr>
                                <w:rFonts w:ascii="Cambria Math" w:eastAsiaTheme="minorEastAsia" w:hAnsi="Cambria Math" w:cstheme="minorBidi"/>
                                <w:i/>
                                <w:noProof w:val="0"/>
                                <w:sz w:val="22"/>
                                <w:szCs w:val="22"/>
                                <w:lang w:val="sv-SE"/>
                              </w:rPr>
                            </w:ins>
                          </m:ctrlPr>
                        </m:sSubPr>
                        <m:e>
                          <m:r>
                            <w:ins w:id="260" w:author="Stefan Parkvall RAN1#99" w:date="2019-11-30T15:29:00Z">
                              <w:rPr>
                                <w:rFonts w:ascii="Cambria Math" w:eastAsiaTheme="minorEastAsia" w:hAnsi="Cambria Math"/>
                              </w:rPr>
                              <m:t>μ</m:t>
                            </w:ins>
                          </m:r>
                        </m:e>
                        <m:sub>
                          <m:r>
                            <w:ins w:id="261" w:author="Stefan Parkvall RAN1#99" w:date="2019-11-30T15:29:00Z">
                              <w:rPr>
                                <w:rFonts w:ascii="Cambria Math" w:eastAsiaTheme="minorEastAsia" w:hAnsi="Cambria Math"/>
                                <w:lang w:val="en-US"/>
                              </w:rPr>
                              <m:t>0</m:t>
                            </w:ins>
                          </m:r>
                        </m:sub>
                      </m:sSub>
                    </m:sup>
                  </m:sSubSup>
                </m:num>
                <m:den>
                  <m:r>
                    <w:ins w:id="262" w:author="Stefan Parkvall RAN1#99" w:date="2019-11-30T15:29:00Z">
                      <w:rPr>
                        <w:rFonts w:ascii="Cambria Math" w:eastAsiaTheme="minorEastAsia" w:hAnsi="Cambria Math"/>
                        <w:lang w:val="en-US"/>
                      </w:rPr>
                      <m:t>2</m:t>
                    </w:ins>
                  </m:r>
                </m:den>
              </m:f>
            </m:e>
          </m:d>
          <m:sSubSup>
            <m:sSubSupPr>
              <m:ctrlPr>
                <w:ins w:id="263" w:author="Stefan Parkvall RAN1#99" w:date="2019-11-30T15:29:00Z">
                  <w:rPr>
                    <w:rFonts w:ascii="Cambria Math" w:eastAsiaTheme="minorEastAsia" w:hAnsi="Cambria Math" w:cstheme="minorBidi"/>
                    <w:i/>
                    <w:noProof w:val="0"/>
                    <w:sz w:val="22"/>
                    <w:szCs w:val="22"/>
                    <w:lang w:val="sv-SE"/>
                  </w:rPr>
                </w:ins>
              </m:ctrlPr>
            </m:sSubSupPr>
            <m:e>
              <m:r>
                <w:ins w:id="264" w:author="Stefan Parkvall RAN1#99" w:date="2019-11-30T15:29:00Z">
                  <w:rPr>
                    <w:rFonts w:ascii="Cambria Math" w:eastAsiaTheme="minorEastAsia" w:hAnsi="Cambria Math"/>
                  </w:rPr>
                  <m:t>N</m:t>
                </w:ins>
              </m:r>
            </m:e>
            <m:sub>
              <m:r>
                <w:ins w:id="265" w:author="Stefan Parkvall RAN1#99" w:date="2019-11-30T15:29:00Z">
                  <m:rPr>
                    <m:nor/>
                  </m:rPr>
                  <w:rPr>
                    <w:rFonts w:ascii="Cambria Math" w:eastAsiaTheme="minorEastAsia" w:hAnsi="Cambria Math"/>
                    <w:lang w:val="en-US"/>
                  </w:rPr>
                  <m:t>sc</m:t>
                </w:ins>
              </m:r>
            </m:sub>
            <m:sup>
              <m:r>
                <w:ins w:id="266" w:author="Stefan Parkvall RAN1#99" w:date="2019-11-30T15:29:00Z">
                  <m:rPr>
                    <m:nor/>
                  </m:rPr>
                  <w:rPr>
                    <w:rFonts w:ascii="Cambria Math" w:eastAsiaTheme="minorEastAsia" w:hAnsi="Cambria Math"/>
                    <w:lang w:val="en-US"/>
                  </w:rPr>
                  <m:t>RB</m:t>
                </w:ins>
              </m:r>
            </m:sup>
          </m:sSubSup>
          <m:sSup>
            <m:sSupPr>
              <m:ctrlPr>
                <w:ins w:id="267" w:author="Stefan Parkvall RAN1#99" w:date="2019-11-30T15:29:00Z">
                  <w:rPr>
                    <w:rFonts w:ascii="Cambria Math" w:eastAsiaTheme="minorEastAsia" w:hAnsi="Cambria Math" w:cstheme="minorBidi"/>
                    <w:i/>
                    <w:noProof w:val="0"/>
                    <w:sz w:val="22"/>
                    <w:szCs w:val="22"/>
                    <w:lang w:val="sv-SE"/>
                  </w:rPr>
                </w:ins>
              </m:ctrlPr>
            </m:sSupPr>
            <m:e>
              <m:r>
                <w:ins w:id="268" w:author="Stefan Parkvall RAN1#99" w:date="2019-11-30T15:29:00Z">
                  <w:rPr>
                    <w:rFonts w:ascii="Cambria Math" w:eastAsiaTheme="minorEastAsia" w:hAnsi="Cambria Math"/>
                  </w:rPr>
                  <m:t>2</m:t>
                </w:ins>
              </m:r>
            </m:e>
            <m:sup>
              <m:sSub>
                <m:sSubPr>
                  <m:ctrlPr>
                    <w:ins w:id="269" w:author="Stefan Parkvall RAN1#99" w:date="2019-11-30T15:29:00Z">
                      <w:rPr>
                        <w:rFonts w:ascii="Cambria Math" w:eastAsiaTheme="minorEastAsia" w:hAnsi="Cambria Math" w:cstheme="minorBidi"/>
                        <w:i/>
                        <w:noProof w:val="0"/>
                        <w:sz w:val="22"/>
                        <w:szCs w:val="22"/>
                        <w:lang w:val="sv-SE"/>
                      </w:rPr>
                    </w:ins>
                  </m:ctrlPr>
                </m:sSubPr>
                <m:e>
                  <m:r>
                    <w:ins w:id="270" w:author="Stefan Parkvall RAN1#99" w:date="2019-11-30T15:29:00Z">
                      <w:rPr>
                        <w:rFonts w:ascii="Cambria Math" w:eastAsiaTheme="minorEastAsia" w:hAnsi="Cambria Math"/>
                      </w:rPr>
                      <m:t>μ</m:t>
                    </w:ins>
                  </m:r>
                </m:e>
                <m:sub>
                  <m:r>
                    <w:ins w:id="271" w:author="Stefan Parkvall RAN1#99" w:date="2019-11-30T15:29:00Z">
                      <w:rPr>
                        <w:rFonts w:ascii="Cambria Math" w:eastAsiaTheme="minorEastAsia" w:hAnsi="Cambria Math"/>
                        <w:lang w:val="en-US"/>
                      </w:rPr>
                      <m:t>0</m:t>
                    </w:ins>
                  </m:r>
                </m:sub>
              </m:sSub>
              <m:r>
                <w:ins w:id="272" w:author="Stefan Parkvall RAN1#99" w:date="2019-11-30T15:29:00Z">
                  <w:rPr>
                    <w:rFonts w:ascii="Cambria Math" w:eastAsiaTheme="minorEastAsia" w:hAnsi="Cambria Math"/>
                  </w:rPr>
                  <m:t>-μ</m:t>
                </w:ins>
              </m:r>
            </m:sup>
          </m:sSup>
          <m:r>
            <w:ins w:id="273" w:author="Stefan Parkvall RAN1#99" w:date="2019-11-30T15:29:00Z">
              <m:rPr>
                <m:sty m:val="p"/>
              </m:rPr>
              <w:rPr>
                <w:rFonts w:eastAsiaTheme="minorEastAsia"/>
                <w:lang w:val="en-US"/>
              </w:rPr>
              <w:br/>
            </w:ins>
          </m:r>
        </m:oMath>
        <m:oMath>
          <m:sSubSup>
            <m:sSubSupPr>
              <m:ctrlPr>
                <w:ins w:id="274" w:author="Stefan Parkvall RAN1#99" w:date="2019-11-30T15:29:00Z">
                  <w:rPr>
                    <w:rFonts w:ascii="Cambria Math" w:eastAsia="Batang" w:hAnsi="Cambria Math"/>
                    <w:i/>
                    <w:sz w:val="18"/>
                  </w:rPr>
                </w:ins>
              </m:ctrlPr>
            </m:sSubSupPr>
            <m:e>
              <m:r>
                <w:ins w:id="275" w:author="Stefan Parkvall RAN1#99" w:date="2019-11-30T15:29:00Z">
                  <w:rPr>
                    <w:rFonts w:ascii="Cambria Math" w:eastAsia="Batang" w:hAnsi="Cambria Math"/>
                  </w:rPr>
                  <m:t>T</m:t>
                </w:ins>
              </m:r>
            </m:e>
            <m:sub>
              <m:r>
                <w:ins w:id="276" w:author="Stefan Parkvall RAN1#99" w:date="2019-11-30T15:29:00Z">
                  <m:rPr>
                    <m:nor/>
                  </m:rPr>
                  <w:rPr>
                    <w:rFonts w:ascii="Cambria Math" w:eastAsia="Batang" w:hAnsi="Cambria Math"/>
                    <w:lang w:val="en-US"/>
                  </w:rPr>
                  <m:t>symb,</m:t>
                </w:ins>
              </m:r>
              <m:r>
                <w:ins w:id="277" w:author="Stefan Parkvall RAN1#99" w:date="2019-11-30T15:29:00Z">
                  <w:rPr>
                    <w:rFonts w:ascii="Cambria Math" w:eastAsia="Batang" w:hAnsi="Cambria Math"/>
                  </w:rPr>
                  <m:t>l</m:t>
                </w:ins>
              </m:r>
            </m:sub>
            <m:sup>
              <m:r>
                <w:ins w:id="278" w:author="Stefan Parkvall RAN1#99" w:date="2019-11-30T15:29:00Z">
                  <w:rPr>
                    <w:rFonts w:ascii="Cambria Math" w:eastAsia="Batang" w:hAnsi="Cambria Math"/>
                    <w:sz w:val="18"/>
                  </w:rPr>
                  <m:t>μ</m:t>
                </w:ins>
              </m:r>
            </m:sup>
          </m:sSubSup>
          <m:r>
            <w:ins w:id="279" w:author="Stefan Parkvall RAN1#99" w:date="2019-11-30T15:29:00Z">
              <m:rPr>
                <m:aln/>
              </m:rPr>
              <w:rPr>
                <w:rFonts w:ascii="Cambria Math" w:eastAsia="Batang" w:hAnsi="Cambria Math"/>
                <w:sz w:val="18"/>
                <w:lang w:val="en-US"/>
              </w:rPr>
              <m:t>=</m:t>
            </w:ins>
          </m:r>
          <m:d>
            <m:dPr>
              <m:ctrlPr>
                <w:ins w:id="280" w:author="Stefan Parkvall RAN1#99" w:date="2019-11-30T15:29:00Z">
                  <w:rPr>
                    <w:rFonts w:ascii="Cambria Math" w:eastAsia="Batang" w:hAnsi="Cambria Math"/>
                    <w:i/>
                    <w:sz w:val="18"/>
                  </w:rPr>
                </w:ins>
              </m:ctrlPr>
            </m:dPr>
            <m:e>
              <m:sSubSup>
                <m:sSubSupPr>
                  <m:ctrlPr>
                    <w:ins w:id="281" w:author="Stefan Parkvall RAN1#99" w:date="2019-11-30T15:29:00Z">
                      <w:rPr>
                        <w:rFonts w:ascii="Cambria Math" w:eastAsia="Batang" w:hAnsi="Cambria Math"/>
                        <w:i/>
                        <w:sz w:val="18"/>
                      </w:rPr>
                    </w:ins>
                  </m:ctrlPr>
                </m:sSubSupPr>
                <m:e>
                  <m:r>
                    <w:ins w:id="282" w:author="Stefan Parkvall RAN1#99" w:date="2019-11-30T15:29:00Z">
                      <w:rPr>
                        <w:rFonts w:ascii="Cambria Math" w:eastAsia="Batang" w:hAnsi="Cambria Math"/>
                        <w:sz w:val="18"/>
                      </w:rPr>
                      <m:t>N</m:t>
                    </w:ins>
                  </m:r>
                </m:e>
                <m:sub>
                  <m:r>
                    <w:ins w:id="283" w:author="Stefan Parkvall RAN1#99" w:date="2019-11-30T15:29:00Z">
                      <m:rPr>
                        <m:nor/>
                      </m:rPr>
                      <w:rPr>
                        <w:rFonts w:ascii="Cambria Math" w:eastAsia="Batang" w:hAnsi="Cambria Math"/>
                        <w:sz w:val="18"/>
                        <w:lang w:val="en-US"/>
                      </w:rPr>
                      <m:t>u</m:t>
                    </w:ins>
                  </m:r>
                </m:sub>
                <m:sup>
                  <m:r>
                    <w:ins w:id="284" w:author="Stefan Parkvall RAN1#99" w:date="2019-11-30T15:29:00Z">
                      <w:rPr>
                        <w:rFonts w:ascii="Cambria Math" w:eastAsia="Batang" w:hAnsi="Cambria Math"/>
                        <w:sz w:val="18"/>
                      </w:rPr>
                      <m:t>μ</m:t>
                    </w:ins>
                  </m:r>
                </m:sup>
              </m:sSubSup>
              <m:r>
                <w:ins w:id="285" w:author="Stefan Parkvall RAN1#99" w:date="2019-11-30T15:29:00Z">
                  <w:rPr>
                    <w:rFonts w:ascii="Cambria Math" w:eastAsia="Batang" w:hAnsi="Cambria Math"/>
                    <w:sz w:val="18"/>
                    <w:lang w:val="en-US"/>
                  </w:rPr>
                  <m:t>+</m:t>
                </w:ins>
              </m:r>
              <m:sSubSup>
                <m:sSubSupPr>
                  <m:ctrlPr>
                    <w:ins w:id="286" w:author="Stefan Parkvall RAN1#99" w:date="2019-11-30T15:29:00Z">
                      <w:rPr>
                        <w:rFonts w:ascii="Cambria Math" w:eastAsia="Batang" w:hAnsi="Cambria Math"/>
                        <w:i/>
                        <w:sz w:val="18"/>
                      </w:rPr>
                    </w:ins>
                  </m:ctrlPr>
                </m:sSubSupPr>
                <m:e>
                  <m:r>
                    <w:ins w:id="287" w:author="Stefan Parkvall RAN1#99" w:date="2019-11-30T15:29:00Z">
                      <w:rPr>
                        <w:rFonts w:ascii="Cambria Math" w:eastAsia="Batang" w:hAnsi="Cambria Math"/>
                        <w:sz w:val="18"/>
                      </w:rPr>
                      <m:t>N</m:t>
                    </w:ins>
                  </m:r>
                </m:e>
                <m:sub>
                  <m:r>
                    <w:ins w:id="288" w:author="Stefan Parkvall RAN1#99" w:date="2019-11-30T15:29:00Z">
                      <m:rPr>
                        <m:nor/>
                      </m:rPr>
                      <w:rPr>
                        <w:rFonts w:ascii="Cambria Math" w:eastAsia="Batang" w:hAnsi="Cambria Math"/>
                        <w:sz w:val="18"/>
                        <w:lang w:val="en-US"/>
                      </w:rPr>
                      <m:t>CP</m:t>
                    </w:ins>
                  </m:r>
                  <m:r>
                    <w:ins w:id="289" w:author="Stefan Parkvall RAN1#99" w:date="2019-11-30T15:29:00Z">
                      <w:rPr>
                        <w:rFonts w:ascii="Cambria Math" w:eastAsia="Batang" w:hAnsi="Cambria Math"/>
                        <w:sz w:val="18"/>
                        <w:lang w:val="en-US"/>
                      </w:rPr>
                      <m:t>,</m:t>
                    </w:ins>
                  </m:r>
                  <m:r>
                    <w:ins w:id="290" w:author="Stefan Parkvall RAN1#99" w:date="2019-11-30T15:29:00Z">
                      <w:rPr>
                        <w:rFonts w:ascii="Cambria Math" w:eastAsia="Batang" w:hAnsi="Cambria Math"/>
                        <w:sz w:val="18"/>
                      </w:rPr>
                      <m:t>l</m:t>
                    </w:ins>
                  </m:r>
                </m:sub>
                <m:sup>
                  <m:r>
                    <w:ins w:id="291" w:author="Stefan Parkvall RAN1#99" w:date="2019-11-30T15:29:00Z">
                      <w:rPr>
                        <w:rFonts w:ascii="Cambria Math" w:eastAsia="Batang" w:hAnsi="Cambria Math"/>
                        <w:sz w:val="18"/>
                      </w:rPr>
                      <m:t>μ</m:t>
                    </w:ins>
                  </m:r>
                </m:sup>
              </m:sSubSup>
            </m:e>
          </m:d>
          <m:sSub>
            <m:sSubPr>
              <m:ctrlPr>
                <w:ins w:id="292" w:author="Stefan Parkvall RAN1#99" w:date="2019-11-30T15:29:00Z">
                  <w:rPr>
                    <w:rFonts w:ascii="Cambria Math" w:eastAsia="Batang" w:hAnsi="Cambria Math"/>
                    <w:i/>
                    <w:sz w:val="18"/>
                  </w:rPr>
                </w:ins>
              </m:ctrlPr>
            </m:sSubPr>
            <m:e>
              <m:r>
                <w:ins w:id="293" w:author="Stefan Parkvall RAN1#99" w:date="2019-11-30T15:29:00Z">
                  <w:rPr>
                    <w:rFonts w:ascii="Cambria Math" w:eastAsia="Batang" w:hAnsi="Cambria Math"/>
                    <w:sz w:val="18"/>
                  </w:rPr>
                  <m:t>T</m:t>
                </w:ins>
              </m:r>
            </m:e>
            <m:sub>
              <m:r>
                <w:ins w:id="294" w:author="Stefan Parkvall RAN1#99" w:date="2019-11-30T15:29:00Z">
                  <m:rPr>
                    <m:nor/>
                  </m:rPr>
                  <w:rPr>
                    <w:rFonts w:ascii="Cambria Math" w:eastAsia="Batang" w:hAnsi="Cambria Math"/>
                    <w:sz w:val="18"/>
                    <w:lang w:val="en-US"/>
                  </w:rPr>
                  <m:t>c</m:t>
                </w:ins>
              </m:r>
            </m:sub>
          </m:sSub>
        </m:oMath>
      </m:oMathPara>
    </w:p>
    <w:p w14:paraId="6E579219" w14:textId="0C09681B" w:rsidR="00AE02C5" w:rsidRDefault="00AE02C5" w:rsidP="00AE02C5">
      <w:r>
        <w:t>where</w:t>
      </w:r>
      <w:ins w:id="295" w:author="Stefan Parkvall RAN1#99" w:date="2019-11-30T15:31:00Z">
        <w:r w:rsidR="00262F13">
          <w:t xml:space="preserve"> </w:t>
        </w:r>
      </w:ins>
      <m:oMath>
        <m:r>
          <w:ins w:id="296" w:author="Stefan Parkvall RAN1#99" w:date="2019-11-30T15:32:00Z">
            <w:rPr>
              <w:rFonts w:ascii="Cambria Math" w:hAnsi="Cambria Math"/>
            </w:rPr>
            <m:t>t=0</m:t>
          </w:ins>
        </m:r>
      </m:oMath>
      <w:ins w:id="297" w:author="Stefan Parkvall RAN1#99" w:date="2019-11-30T15:32:00Z">
        <w:r w:rsidR="00262F13">
          <w:t xml:space="preserve"> at the start of the subframe,</w:t>
        </w:r>
      </w:ins>
      <w:del w:id="298" w:author="Stefan Parkvall RAN1#99" w:date="2019-11-30T15:30:00Z">
        <w:r w:rsidDel="00262F13">
          <w:delText xml:space="preserve"> </w:delText>
        </w:r>
      </w:del>
      <w:del w:id="299" w:author="Stefan Parkvall RAN1#99" w:date="2019-11-29T15:57:00Z">
        <w:r w:rsidRPr="00A676E4" w:rsidDel="00CB35F2">
          <w:rPr>
            <w:position w:val="-14"/>
          </w:rPr>
          <w:object w:dxaOrig="2740" w:dyaOrig="380" w14:anchorId="14FD5B0F">
            <v:shape id="_x0000_i1033" type="#_x0000_t75" style="width:136.5pt;height:19pt" o:ole="">
              <v:imagedata r:id="rId29" o:title=""/>
            </v:shape>
            <o:OLEObject Type="Embed" ProgID="Equation.3" ShapeID="_x0000_i1033" DrawAspect="Content" ObjectID="_1637133695" r:id="rId30"/>
          </w:object>
        </w:r>
      </w:del>
      <w:del w:id="300" w:author="Stefan Parkvall RAN1#99" w:date="2019-11-30T15:30:00Z">
        <w:r w:rsidDel="00262F13">
          <w:delText xml:space="preserve"> </w:delText>
        </w:r>
      </w:del>
      <w:del w:id="301" w:author="Stefan Parkvall RAN1#99" w:date="2019-11-30T15:31:00Z">
        <w:r w:rsidDel="00262F13">
          <w:delText>is the time within the subframe,</w:delText>
        </w:r>
      </w:del>
      <w:r>
        <w:t xml:space="preserve"> </w:t>
      </w:r>
    </w:p>
    <w:p w14:paraId="308CA8B1" w14:textId="77777777" w:rsidR="00AE02C5" w:rsidRDefault="00AE02C5" w:rsidP="00AE02C5">
      <w:pPr>
        <w:pStyle w:val="EQ"/>
        <w:jc w:val="center"/>
      </w:pPr>
      <w:r w:rsidRPr="00D34CB2">
        <w:rPr>
          <w:position w:val="-64"/>
        </w:rPr>
        <w:object w:dxaOrig="5480" w:dyaOrig="1380" w14:anchorId="569B0F30">
          <v:shape id="_x0000_i1034" type="#_x0000_t75" style="width:273.6pt;height:69.1pt" o:ole="">
            <v:imagedata r:id="rId31" o:title=""/>
          </v:shape>
          <o:OLEObject Type="Embed" ProgID="Equation.3" ShapeID="_x0000_i1034" DrawAspect="Content" ObjectID="_1637133696" r:id="rId32"/>
        </w:object>
      </w:r>
    </w:p>
    <w:p w14:paraId="1F305F73" w14:textId="77777777" w:rsidR="00AE02C5" w:rsidRPr="00885557" w:rsidRDefault="00AE02C5" w:rsidP="00AE02C5">
      <w:r>
        <w:t>and</w:t>
      </w:r>
    </w:p>
    <w:p w14:paraId="1DCA8DC1" w14:textId="77777777" w:rsidR="00AE02C5" w:rsidRDefault="00AE02C5" w:rsidP="00AE02C5">
      <w:pPr>
        <w:pStyle w:val="B1"/>
      </w:pPr>
      <w:r>
        <w:t>-</w:t>
      </w:r>
      <w:r>
        <w:tab/>
      </w:r>
      <w:r w:rsidRPr="00C50293">
        <w:rPr>
          <w:position w:val="-10"/>
        </w:rPr>
        <w:object w:dxaOrig="300" w:dyaOrig="300" w14:anchorId="15A292E2">
          <v:shape id="_x0000_i1035" type="#_x0000_t75" style="width:15pt;height:15pt" o:ole="">
            <v:imagedata r:id="rId33" o:title=""/>
          </v:shape>
          <o:OLEObject Type="Embed" ProgID="Equation.3" ShapeID="_x0000_i1035" DrawAspect="Content" ObjectID="_1637133697" r:id="rId34"/>
        </w:object>
      </w:r>
      <w:r>
        <w:t xml:space="preserve"> is given by clause 4.2;</w:t>
      </w:r>
    </w:p>
    <w:p w14:paraId="7EACE9D2" w14:textId="77777777" w:rsidR="00AE02C5" w:rsidRDefault="00AE02C5" w:rsidP="00AE02C5">
      <w:pPr>
        <w:pStyle w:val="B1"/>
      </w:pPr>
      <w:r>
        <w:t>-</w:t>
      </w:r>
      <w:r>
        <w:tab/>
      </w:r>
      <w:r w:rsidRPr="00C50293">
        <w:rPr>
          <w:position w:val="-10"/>
        </w:rPr>
        <w:object w:dxaOrig="220" w:dyaOrig="240" w14:anchorId="18E9B7E7">
          <v:shape id="_x0000_i1036" type="#_x0000_t75" style="width:10.35pt;height:12.1pt" o:ole="">
            <v:imagedata r:id="rId35" o:title=""/>
          </v:shape>
          <o:OLEObject Type="Embed" ProgID="Equation.3" ShapeID="_x0000_i1036" DrawAspect="Content" ObjectID="_1637133698" r:id="rId36"/>
        </w:object>
      </w:r>
      <w:r>
        <w:t xml:space="preserve"> is the subcarrier spacing configuration; </w:t>
      </w:r>
    </w:p>
    <w:p w14:paraId="4A930CC8" w14:textId="77777777" w:rsidR="00AE02C5" w:rsidRDefault="00AE02C5" w:rsidP="00AE02C5">
      <w:pPr>
        <w:pStyle w:val="B1"/>
      </w:pPr>
      <w:r>
        <w:t>-</w:t>
      </w:r>
      <w: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is the largest </w:t>
      </w:r>
      <m:oMath>
        <m:r>
          <w:rPr>
            <w:rFonts w:ascii="Cambria Math" w:hAnsi="Cambria Math"/>
          </w:rPr>
          <m:t>μ</m:t>
        </m:r>
      </m:oMath>
      <w:r>
        <w:t xml:space="preserve"> value among the subcarrier spacing configurations by the higher-layer parameter </w:t>
      </w:r>
      <w:r w:rsidRPr="00EA0D6D">
        <w:rPr>
          <w:i/>
        </w:rPr>
        <w:t>scs-SpecificCarrierList</w:t>
      </w:r>
      <w:r>
        <w:t xml:space="preserve">. </w:t>
      </w:r>
    </w:p>
    <w:bookmarkEnd w:id="79"/>
    <w:p w14:paraId="679CFEE9" w14:textId="07DE586B" w:rsidR="0097213F" w:rsidRDefault="0097213F" w:rsidP="0097213F">
      <w:pPr>
        <w:rPr>
          <w:ins w:id="302" w:author="Stefan Parkvall" w:date="2019-11-04T12:20:00Z"/>
        </w:rPr>
      </w:pPr>
      <w:ins w:id="303" w:author="Stefan Parkvall" w:date="2019-10-23T14:37:00Z">
        <w:r>
          <w:t xml:space="preserve">In case of cyclic extension of the first OFDM symbol </w:t>
        </w:r>
        <m:oMath>
          <m:r>
            <w:rPr>
              <w:rFonts w:ascii="Cambria Math" w:hAnsi="Cambria Math"/>
            </w:rPr>
            <m:t>l</m:t>
          </m:r>
        </m:oMath>
        <w:r>
          <w:t xml:space="preserve"> allocated for PUSCH transmission, the time-continuous signal </w:t>
        </w:r>
      </w:ins>
      <m:oMath>
        <m:sSubSup>
          <m:sSubSupPr>
            <m:ctrlPr>
              <w:ins w:id="304" w:author="Stefan Parkvall RAN1#99" w:date="2019-11-29T16:14:00Z">
                <w:rPr>
                  <w:rFonts w:ascii="Cambria Math" w:hAnsi="Cambria Math"/>
                  <w:i/>
                </w:rPr>
              </w:ins>
            </m:ctrlPr>
          </m:sSubSupPr>
          <m:e>
            <m:r>
              <w:ins w:id="305" w:author="Stefan Parkvall RAN1#99" w:date="2019-11-29T16:14:00Z">
                <w:rPr>
                  <w:rFonts w:ascii="Cambria Math" w:hAnsi="Cambria Math"/>
                </w:rPr>
                <m:t>s</m:t>
              </w:ins>
            </m:r>
          </m:e>
          <m:sub>
            <m:r>
              <w:ins w:id="306" w:author="Stefan Parkvall RAN1#99" w:date="2019-11-29T16:14:00Z">
                <m:rPr>
                  <m:nor/>
                </m:rPr>
                <w:rPr>
                  <w:rFonts w:ascii="Cambria Math" w:hAnsi="Cambria Math"/>
                </w:rPr>
                <m:t>ext</m:t>
              </w:ins>
            </m:r>
          </m:sub>
          <m:sup>
            <m:r>
              <w:ins w:id="307" w:author="Stefan Parkvall RAN1#99" w:date="2019-11-29T16:14:00Z">
                <w:rPr>
                  <w:rFonts w:ascii="Cambria Math" w:hAnsi="Cambria Math"/>
                  <w:lang w:val="en-US"/>
                </w:rPr>
                <m:t>(</m:t>
              </w:ins>
            </m:r>
            <m:r>
              <w:ins w:id="308" w:author="Stefan Parkvall RAN1#99" w:date="2019-11-29T16:14:00Z">
                <w:rPr>
                  <w:rFonts w:ascii="Cambria Math" w:hAnsi="Cambria Math"/>
                </w:rPr>
                <m:t>p</m:t>
              </w:ins>
            </m:r>
            <m:r>
              <w:ins w:id="309" w:author="Stefan Parkvall RAN1#99" w:date="2019-11-29T16:14:00Z">
                <w:rPr>
                  <w:rFonts w:ascii="Cambria Math" w:hAnsi="Cambria Math"/>
                  <w:lang w:val="en-US"/>
                </w:rPr>
                <m:t>,</m:t>
              </w:ins>
            </m:r>
            <m:r>
              <w:ins w:id="310" w:author="Stefan Parkvall RAN1#99" w:date="2019-11-29T16:14:00Z">
                <w:rPr>
                  <w:rFonts w:ascii="Cambria Math" w:hAnsi="Cambria Math"/>
                </w:rPr>
                <m:t>μ</m:t>
              </w:ins>
            </m:r>
            <m:r>
              <w:ins w:id="311" w:author="Stefan Parkvall RAN1#99" w:date="2019-11-29T16:14:00Z">
                <w:rPr>
                  <w:rFonts w:ascii="Cambria Math" w:hAnsi="Cambria Math"/>
                  <w:lang w:val="en-US"/>
                </w:rPr>
                <m:t>)</m:t>
              </w:ins>
            </m:r>
          </m:sup>
        </m:sSubSup>
        <m:d>
          <m:dPr>
            <m:ctrlPr>
              <w:ins w:id="312" w:author="Stefan Parkvall RAN1#99" w:date="2019-11-29T16:14:00Z">
                <w:rPr>
                  <w:rFonts w:ascii="Cambria Math" w:hAnsi="Cambria Math"/>
                  <w:i/>
                </w:rPr>
              </w:ins>
            </m:ctrlPr>
          </m:dPr>
          <m:e>
            <m:r>
              <w:ins w:id="313" w:author="Stefan Parkvall RAN1#99" w:date="2019-11-29T16:14:00Z">
                <w:rPr>
                  <w:rFonts w:ascii="Cambria Math" w:hAnsi="Cambria Math"/>
                </w:rPr>
                <m:t>t</m:t>
              </w:ins>
            </m:r>
          </m:e>
        </m:d>
      </m:oMath>
      <w:ins w:id="314" w:author="Stefan Parkvall RAN1#99" w:date="2019-11-29T16:14:00Z">
        <w:r w:rsidR="00E9124C">
          <w:t xml:space="preserve"> </w:t>
        </w:r>
      </w:ins>
      <w:ins w:id="315" w:author="Stefan Parkvall" w:date="2019-10-23T14:37:00Z">
        <w:r>
          <w:t xml:space="preserve">for the interval </w:t>
        </w:r>
      </w:ins>
      <m:oMath>
        <m:sSub>
          <m:sSubPr>
            <m:ctrlPr>
              <w:ins w:id="316" w:author="Stefan Parkvall RAN1#99" w:date="2019-11-29T16:00:00Z">
                <w:rPr>
                  <w:rFonts w:ascii="Cambria Math" w:hAnsi="Cambria Math"/>
                  <w:i/>
                </w:rPr>
              </w:ins>
            </m:ctrlPr>
          </m:sSubPr>
          <m:e>
            <m:sSubSup>
              <m:sSubSupPr>
                <m:ctrlPr>
                  <w:ins w:id="317" w:author="Stefan Parkvall RAN1#99" w:date="2019-11-29T16:00:00Z">
                    <w:rPr>
                      <w:rFonts w:ascii="Cambria Math" w:eastAsia="Batang" w:hAnsi="Cambria Math"/>
                      <w:i/>
                      <w:sz w:val="18"/>
                    </w:rPr>
                  </w:ins>
                </m:ctrlPr>
              </m:sSubSupPr>
              <m:e>
                <m:r>
                  <w:ins w:id="318" w:author="Stefan Parkvall RAN1#99" w:date="2019-11-29T16:00:00Z">
                    <w:rPr>
                      <w:rFonts w:ascii="Cambria Math" w:eastAsia="Batang" w:hAnsi="Cambria Math"/>
                    </w:rPr>
                    <m:t>t</m:t>
                  </w:ins>
                </m:r>
              </m:e>
              <m:sub>
                <m:r>
                  <w:ins w:id="319" w:author="Stefan Parkvall RAN1#99" w:date="2019-11-29T16:00:00Z">
                    <m:rPr>
                      <m:nor/>
                    </m:rPr>
                    <w:rPr>
                      <w:rFonts w:ascii="Cambria Math" w:eastAsia="Batang" w:hAnsi="Cambria Math"/>
                    </w:rPr>
                    <m:t>start,</m:t>
                  </w:ins>
                </m:r>
                <m:r>
                  <w:ins w:id="320" w:author="Stefan Parkvall RAN1#99" w:date="2019-11-29T16:00:00Z">
                    <w:rPr>
                      <w:rFonts w:ascii="Cambria Math" w:eastAsia="Batang" w:hAnsi="Cambria Math"/>
                    </w:rPr>
                    <m:t>l</m:t>
                  </w:ins>
                </m:r>
              </m:sub>
              <m:sup>
                <m:r>
                  <w:ins w:id="321" w:author="Stefan Parkvall RAN1#99" w:date="2019-11-29T16:00:00Z">
                    <w:rPr>
                      <w:rFonts w:ascii="Cambria Math" w:eastAsia="Batang" w:hAnsi="Cambria Math"/>
                    </w:rPr>
                    <m:t>μ</m:t>
                  </w:ins>
                </m:r>
              </m:sup>
            </m:sSubSup>
            <m:r>
              <w:ins w:id="322" w:author="Stefan Parkvall RAN1#99" w:date="2019-11-29T16:00:00Z">
                <w:rPr>
                  <w:rFonts w:ascii="Cambria Math" w:hAnsi="Cambria Math"/>
                </w:rPr>
                <m:t>-T</m:t>
              </w:ins>
            </m:r>
          </m:e>
          <m:sub>
            <m:r>
              <w:ins w:id="323" w:author="Stefan Parkvall RAN1#99" w:date="2019-11-29T16:00:00Z">
                <m:rPr>
                  <m:nor/>
                </m:rPr>
                <w:rPr>
                  <w:rFonts w:ascii="Cambria Math" w:hAnsi="Cambria Math"/>
                </w:rPr>
                <m:t>ext</m:t>
              </w:ins>
            </m:r>
          </m:sub>
        </m:sSub>
        <m:r>
          <w:ins w:id="324" w:author="Stefan Parkvall RAN1#99" w:date="2019-11-29T16:00:00Z">
            <w:rPr>
              <w:rFonts w:ascii="Cambria Math" w:hAnsi="Cambria Math"/>
            </w:rPr>
            <m:t>≤t&lt;</m:t>
          </w:ins>
        </m:r>
        <m:sSubSup>
          <m:sSubSupPr>
            <m:ctrlPr>
              <w:ins w:id="325" w:author="Stefan Parkvall RAN1#99" w:date="2019-11-29T16:00:00Z">
                <w:rPr>
                  <w:rFonts w:ascii="Cambria Math" w:eastAsia="Batang" w:hAnsi="Cambria Math"/>
                  <w:i/>
                  <w:sz w:val="18"/>
                </w:rPr>
              </w:ins>
            </m:ctrlPr>
          </m:sSubSupPr>
          <m:e>
            <m:r>
              <w:ins w:id="326" w:author="Stefan Parkvall RAN1#99" w:date="2019-11-29T16:00:00Z">
                <w:rPr>
                  <w:rFonts w:ascii="Cambria Math" w:eastAsia="Batang" w:hAnsi="Cambria Math"/>
                </w:rPr>
                <m:t>t</m:t>
              </w:ins>
            </m:r>
          </m:e>
          <m:sub>
            <m:r>
              <w:ins w:id="327" w:author="Stefan Parkvall RAN1#99" w:date="2019-11-29T16:00:00Z">
                <m:rPr>
                  <m:nor/>
                </m:rPr>
                <w:rPr>
                  <w:rFonts w:ascii="Cambria Math" w:eastAsia="Batang" w:hAnsi="Cambria Math"/>
                </w:rPr>
                <m:t>start,</m:t>
              </w:ins>
            </m:r>
            <m:r>
              <w:ins w:id="328" w:author="Stefan Parkvall RAN1#99" w:date="2019-11-29T16:00:00Z">
                <w:rPr>
                  <w:rFonts w:ascii="Cambria Math" w:eastAsia="Batang" w:hAnsi="Cambria Math"/>
                </w:rPr>
                <m:t>l</m:t>
              </w:ins>
            </m:r>
          </m:sub>
          <m:sup>
            <m:r>
              <w:ins w:id="329" w:author="Stefan Parkvall RAN1#99" w:date="2019-11-29T16:00:00Z">
                <w:rPr>
                  <w:rFonts w:ascii="Cambria Math" w:eastAsia="Batang" w:hAnsi="Cambria Math"/>
                </w:rPr>
                <m:t>μ</m:t>
              </w:ins>
            </m:r>
          </m:sup>
        </m:sSubSup>
      </m:oMath>
      <w:ins w:id="330" w:author="Stefan Parkvall" w:date="2019-10-23T14:37:00Z">
        <w:r>
          <w:t xml:space="preserve"> preceding the first OFDM symbol for PUSCH is given by</w:t>
        </w:r>
      </w:ins>
    </w:p>
    <w:p w14:paraId="11B564E3" w14:textId="11CB93D0" w:rsidR="00F44432" w:rsidRPr="00D25409" w:rsidRDefault="003A2EB1" w:rsidP="00F44432">
      <w:pPr>
        <w:rPr>
          <w:ins w:id="331" w:author="Stefan Parkvall RAN1#99" w:date="2019-11-29T16:08:00Z"/>
        </w:rPr>
      </w:pPr>
      <m:oMathPara>
        <m:oMath>
          <m:sSubSup>
            <m:sSubSupPr>
              <m:ctrlPr>
                <w:ins w:id="332" w:author="Stefan Parkvall RAN1#99" w:date="2019-11-29T16:08:00Z">
                  <w:rPr>
                    <w:rFonts w:ascii="Cambria Math" w:hAnsi="Cambria Math"/>
                    <w:i/>
                  </w:rPr>
                </w:ins>
              </m:ctrlPr>
            </m:sSubSupPr>
            <m:e>
              <m:r>
                <w:ins w:id="333" w:author="Stefan Parkvall RAN1#99" w:date="2019-11-29T16:08:00Z">
                  <w:rPr>
                    <w:rFonts w:ascii="Cambria Math" w:hAnsi="Cambria Math"/>
                  </w:rPr>
                  <m:t>s</m:t>
                </w:ins>
              </m:r>
            </m:e>
            <m:sub>
              <m:r>
                <w:ins w:id="334" w:author="Stefan Parkvall RAN1#99" w:date="2019-11-29T16:08:00Z">
                  <m:rPr>
                    <m:nor/>
                  </m:rPr>
                  <w:rPr>
                    <w:rFonts w:ascii="Cambria Math" w:hAnsi="Cambria Math"/>
                  </w:rPr>
                  <m:t>ext</m:t>
                </w:ins>
              </m:r>
            </m:sub>
            <m:sup>
              <m:r>
                <w:ins w:id="335" w:author="Stefan Parkvall RAN1#99" w:date="2019-11-29T16:08:00Z">
                  <w:rPr>
                    <w:rFonts w:ascii="Cambria Math" w:hAnsi="Cambria Math"/>
                    <w:lang w:val="en-US"/>
                  </w:rPr>
                  <m:t>(</m:t>
                </w:ins>
              </m:r>
              <m:r>
                <w:ins w:id="336" w:author="Stefan Parkvall RAN1#99" w:date="2019-11-29T16:08:00Z">
                  <w:rPr>
                    <w:rFonts w:ascii="Cambria Math" w:hAnsi="Cambria Math"/>
                  </w:rPr>
                  <m:t>p</m:t>
                </w:ins>
              </m:r>
              <m:r>
                <w:ins w:id="337" w:author="Stefan Parkvall RAN1#99" w:date="2019-11-29T16:08:00Z">
                  <w:rPr>
                    <w:rFonts w:ascii="Cambria Math" w:hAnsi="Cambria Math"/>
                    <w:lang w:val="en-US"/>
                  </w:rPr>
                  <m:t>,</m:t>
                </w:ins>
              </m:r>
              <m:r>
                <w:ins w:id="338" w:author="Stefan Parkvall RAN1#99" w:date="2019-11-29T16:08:00Z">
                  <w:rPr>
                    <w:rFonts w:ascii="Cambria Math" w:hAnsi="Cambria Math"/>
                  </w:rPr>
                  <m:t>μ</m:t>
                </w:ins>
              </m:r>
              <m:r>
                <w:ins w:id="339" w:author="Stefan Parkvall RAN1#99" w:date="2019-11-29T16:08:00Z">
                  <w:rPr>
                    <w:rFonts w:ascii="Cambria Math" w:hAnsi="Cambria Math"/>
                    <w:lang w:val="en-US"/>
                  </w:rPr>
                  <m:t>)</m:t>
                </w:ins>
              </m:r>
            </m:sup>
          </m:sSubSup>
          <m:d>
            <m:dPr>
              <m:ctrlPr>
                <w:ins w:id="340" w:author="Stefan Parkvall RAN1#99" w:date="2019-11-29T16:08:00Z">
                  <w:rPr>
                    <w:rFonts w:ascii="Cambria Math" w:hAnsi="Cambria Math"/>
                    <w:i/>
                  </w:rPr>
                </w:ins>
              </m:ctrlPr>
            </m:dPr>
            <m:e>
              <m:r>
                <w:ins w:id="341" w:author="Stefan Parkvall RAN1#99" w:date="2019-11-29T16:08:00Z">
                  <w:rPr>
                    <w:rFonts w:ascii="Cambria Math" w:hAnsi="Cambria Math"/>
                  </w:rPr>
                  <m:t>t</m:t>
                </w:ins>
              </m:r>
            </m:e>
          </m:d>
          <m:r>
            <w:ins w:id="342" w:author="Stefan Parkvall RAN1#99" w:date="2019-11-29T16:08:00Z">
              <w:rPr>
                <w:rFonts w:ascii="Cambria Math" w:hAnsi="Cambria Math"/>
              </w:rPr>
              <m:t>=</m:t>
            </w:ins>
          </m:r>
          <m:sSubSup>
            <m:sSubSupPr>
              <m:ctrlPr>
                <w:ins w:id="343" w:author="Stefan Parkvall RAN1#99" w:date="2019-11-29T16:08:00Z">
                  <w:rPr>
                    <w:rFonts w:ascii="Cambria Math" w:hAnsi="Cambria Math"/>
                    <w:i/>
                  </w:rPr>
                </w:ins>
              </m:ctrlPr>
            </m:sSubSupPr>
            <m:e>
              <m:acc>
                <m:accPr>
                  <m:chr m:val="̅"/>
                  <m:ctrlPr>
                    <w:ins w:id="344" w:author="Stefan Parkvall RAN1#99" w:date="2019-11-30T15:32:00Z">
                      <w:rPr>
                        <w:rFonts w:ascii="Cambria Math" w:hAnsi="Cambria Math"/>
                        <w:i/>
                      </w:rPr>
                    </w:ins>
                  </m:ctrlPr>
                </m:accPr>
                <m:e>
                  <m:r>
                    <w:ins w:id="345" w:author="Stefan Parkvall RAN1#99" w:date="2019-11-30T15:32:00Z">
                      <w:rPr>
                        <w:rFonts w:ascii="Cambria Math" w:hAnsi="Cambria Math"/>
                      </w:rPr>
                      <m:t>s</m:t>
                    </w:ins>
                  </m:r>
                </m:e>
              </m:acc>
            </m:e>
            <m:sub>
              <m:r>
                <w:ins w:id="346" w:author="Stefan Parkvall RAN1#99" w:date="2019-11-29T16:08:00Z">
                  <w:rPr>
                    <w:rFonts w:ascii="Cambria Math" w:hAnsi="Cambria Math"/>
                  </w:rPr>
                  <m:t>l</m:t>
                </w:ins>
              </m:r>
            </m:sub>
            <m:sup>
              <m:r>
                <w:ins w:id="347" w:author="Stefan Parkvall RAN1#99" w:date="2019-11-29T16:08:00Z">
                  <w:rPr>
                    <w:rFonts w:ascii="Cambria Math" w:hAnsi="Cambria Math"/>
                  </w:rPr>
                  <m:t>(p,μ)</m:t>
                </w:ins>
              </m:r>
            </m:sup>
          </m:sSubSup>
          <m:d>
            <m:dPr>
              <m:ctrlPr>
                <w:ins w:id="348" w:author="Stefan Parkvall RAN1#99" w:date="2019-11-29T16:08:00Z">
                  <w:rPr>
                    <w:rFonts w:ascii="Cambria Math" w:hAnsi="Cambria Math"/>
                    <w:i/>
                  </w:rPr>
                </w:ins>
              </m:ctrlPr>
            </m:dPr>
            <m:e>
              <m:r>
                <w:ins w:id="349" w:author="Stefan Parkvall RAN1#99" w:date="2019-11-29T16:08:00Z">
                  <w:rPr>
                    <w:rFonts w:ascii="Cambria Math" w:hAnsi="Cambria Math"/>
                  </w:rPr>
                  <m:t>t</m:t>
                </w:ins>
              </m:r>
            </m:e>
          </m:d>
        </m:oMath>
      </m:oMathPara>
    </w:p>
    <w:p w14:paraId="2CC955C7" w14:textId="7946328D" w:rsidR="000A236A" w:rsidRDefault="00F44432" w:rsidP="00AE02C5">
      <w:pPr>
        <w:rPr>
          <w:ins w:id="350" w:author="Stefan Parkvall" w:date="2019-10-23T14:54:00Z"/>
        </w:rPr>
      </w:pPr>
      <w:ins w:id="351" w:author="Stefan Parkvall RAN1#99" w:date="2019-11-29T16:08:00Z">
        <w:r>
          <w:t xml:space="preserve">where </w:t>
        </w:r>
        <m:oMath>
          <m:r>
            <w:rPr>
              <w:rFonts w:ascii="Cambria Math" w:hAnsi="Cambria Math"/>
            </w:rPr>
            <m:t>t&lt;0</m:t>
          </m:r>
        </m:oMath>
        <w:r>
          <w:t xml:space="preserve"> refers to the signal in the previous subframe and</w:t>
        </w:r>
      </w:ins>
      <w:ins w:id="352" w:author="Stefan Parkvall" w:date="2019-10-23T14:37:00Z">
        <w:r w:rsidR="0097213F">
          <w:t xml:space="preserve"> </w:t>
        </w:r>
        <m:oMath>
          <m:sSub>
            <m:sSubPr>
              <m:ctrlPr>
                <w:rPr>
                  <w:rFonts w:ascii="Cambria Math" w:hAnsi="Cambria Math"/>
                  <w:i/>
                </w:rPr>
              </m:ctrlPr>
            </m:sSubPr>
            <m:e>
              <m:r>
                <w:rPr>
                  <w:rFonts w:ascii="Cambria Math" w:hAnsi="Cambria Math"/>
                </w:rPr>
                <m:t>T</m:t>
              </m:r>
            </m:e>
            <m:sub>
              <m:r>
                <m:rPr>
                  <m:nor/>
                </m:rPr>
                <w:rPr>
                  <w:rFonts w:ascii="Cambria Math" w:hAnsi="Cambria Math"/>
                </w:rPr>
                <m:t>ext</m:t>
              </m:r>
            </m:sub>
          </m:sSub>
        </m:oMath>
        <w:r w:rsidR="0097213F">
          <w:t xml:space="preserve"> is given by </w:t>
        </w:r>
      </w:ins>
    </w:p>
    <w:p w14:paraId="03BAAB1C" w14:textId="49D80800" w:rsidR="00E15B86" w:rsidRPr="00881962" w:rsidRDefault="00E15B86" w:rsidP="00E15B86">
      <w:pPr>
        <w:pStyle w:val="B1"/>
        <w:rPr>
          <w:ins w:id="353" w:author="Stefan Parkvall" w:date="2019-10-23T15:01:00Z"/>
        </w:rPr>
      </w:pPr>
      <w:ins w:id="354" w:author="Stefan Parkvall" w:date="2019-10-23T15:01:00Z">
        <w:r w:rsidRPr="00881962">
          <w:t>-</w:t>
        </w:r>
        <w:r w:rsidRPr="00881962">
          <w:tab/>
          <w:t>Table 5.3.1-1 with the index</w:t>
        </w:r>
      </w:ins>
      <w:ins w:id="355" w:author="Stefan Parkvall RAN1#99" w:date="2019-11-23T19:27:00Z">
        <w:r w:rsidR="00945D65">
          <w:t xml:space="preserve">,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00945D65">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ins>
      <w:ins w:id="356" w:author="Stefan Parkvall" w:date="2019-10-23T15:01:00Z">
        <w:r w:rsidRPr="00881962">
          <w:t xml:space="preserve"> given by </w:t>
        </w:r>
      </w:ins>
      <w:ins w:id="357" w:author="Stefan Parkvall RAN1#99" w:date="2019-11-29T16:09:00Z">
        <w:r w:rsidR="004E6788">
          <w:t>the higer-layer pa</w:t>
        </w:r>
      </w:ins>
      <w:ins w:id="358" w:author="Stefan Parkvall RAN1#99" w:date="2019-11-29T16:10:00Z">
        <w:r w:rsidR="004E6788">
          <w:t xml:space="preserve">rameters </w:t>
        </w:r>
        <w:r w:rsidR="004E6788" w:rsidRPr="004E6788">
          <w:rPr>
            <w:i/>
          </w:rPr>
          <w:t>CP-ExtensionC2-r16</w:t>
        </w:r>
        <w:r w:rsidR="004E6788" w:rsidRPr="004E6788">
          <w:t xml:space="preserve"> and </w:t>
        </w:r>
        <w:r w:rsidR="004E6788" w:rsidRPr="004E6788">
          <w:rPr>
            <w:i/>
          </w:rPr>
          <w:t>CP-ExtensionC3-r16</w:t>
        </w:r>
        <w:r w:rsidR="004E6788">
          <w:t>, respectively,</w:t>
        </w:r>
      </w:ins>
      <w:ins w:id="359" w:author="Stefan Parkvall RAN1#99" w:date="2019-11-23T19:25:00Z">
        <w:r w:rsidR="00461596">
          <w:t xml:space="preserve"> </w:t>
        </w:r>
      </w:ins>
      <w:ins w:id="360" w:author="Stefan Parkvall" w:date="2019-10-23T15:01:00Z">
        <w:r w:rsidRPr="00881962">
          <w:t xml:space="preserve">and </w:t>
        </w:r>
        <m:oMath>
          <m:sSub>
            <m:sSubPr>
              <m:ctrlPr>
                <w:rPr>
                  <w:rFonts w:ascii="Cambria Math" w:eastAsia="Batang" w:hAnsi="Cambria Math"/>
                </w:rPr>
              </m:ctrlPr>
            </m:sSubPr>
            <m:e>
              <m:r>
                <w:rPr>
                  <w:rFonts w:ascii="Cambria Math" w:eastAsia="Batang" w:hAnsi="Cambria Math"/>
                </w:rPr>
                <m:t>T</m:t>
              </m:r>
            </m:e>
            <m:sub>
              <m:r>
                <m:rPr>
                  <m:nor/>
                </m:rPr>
                <w:rPr>
                  <w:rFonts w:eastAsia="Batang"/>
                </w:rPr>
                <m:t>TA</m:t>
              </m:r>
            </m:sub>
          </m:sSub>
        </m:oMath>
        <w:r w:rsidRPr="00881962">
          <w:t xml:space="preserve"> given by clasue 4.3.1 for dynamically scheduled PUSCH transmissions;</w:t>
        </w:r>
      </w:ins>
    </w:p>
    <w:p w14:paraId="2B430327" w14:textId="3ECB960D" w:rsidR="00E15B86" w:rsidRPr="00881962" w:rsidRDefault="00E15B86" w:rsidP="00E15B86">
      <w:pPr>
        <w:pStyle w:val="B1"/>
        <w:rPr>
          <w:ins w:id="361" w:author="Stefan Parkvall" w:date="2019-10-23T15:01:00Z"/>
        </w:rPr>
      </w:pPr>
      <w:ins w:id="362" w:author="Stefan Parkvall" w:date="2019-10-23T15:01:00Z">
        <w:r w:rsidRPr="00881962">
          <w:t>-</w:t>
        </w:r>
        <w:r w:rsidRPr="00881962">
          <w:tab/>
          <w:t xml:space="preserve">the </w:t>
        </w:r>
      </w:ins>
      <w:ins w:id="363" w:author="Stefan Parkvall" w:date="2019-10-28T11:51:00Z">
        <w:r w:rsidR="009B2669">
          <w:t xml:space="preserve">procedure in [6, TS 38.214] </w:t>
        </w:r>
      </w:ins>
      <w:ins w:id="364" w:author="Stefan Parkvall" w:date="2019-10-23T15:01:00Z">
        <w:r w:rsidRPr="00881962">
          <w:t>for a PUSCH transmission using configured grant.</w:t>
        </w:r>
      </w:ins>
    </w:p>
    <w:bookmarkEnd w:id="80"/>
    <w:p w14:paraId="35F2A2C0" w14:textId="77777777" w:rsidR="000A236A" w:rsidRDefault="000A236A" w:rsidP="000A236A">
      <w:pPr>
        <w:rPr>
          <w:ins w:id="365" w:author="Stefan Parkvall" w:date="2019-10-23T14:37:00Z"/>
        </w:rPr>
      </w:pPr>
    </w:p>
    <w:p w14:paraId="065E394A" w14:textId="34FD9F31" w:rsidR="00AE02C5" w:rsidRDefault="00AE02C5" w:rsidP="00AE02C5">
      <w:r>
        <w:t xml:space="preserve">The starting position of OFDM symbol </w:t>
      </w:r>
      <w:r w:rsidRPr="004C0A64">
        <w:rPr>
          <w:position w:val="-6"/>
        </w:rPr>
        <w:object w:dxaOrig="139" w:dyaOrig="260" w14:anchorId="5940DD8D">
          <v:shape id="_x0000_i1037" type="#_x0000_t75" style="width:6.9pt;height:12.65pt" o:ole="">
            <v:imagedata r:id="rId37" o:title=""/>
          </v:shape>
          <o:OLEObject Type="Embed" ProgID="Equation.3" ShapeID="_x0000_i1037" DrawAspect="Content" ObjectID="_1637133699" r:id="rId38"/>
        </w:object>
      </w:r>
      <w:r>
        <w:t xml:space="preserve"> for subcarrier spacing configuration </w:t>
      </w:r>
      <w:r w:rsidRPr="004E01C8">
        <w:rPr>
          <w:position w:val="-10"/>
        </w:rPr>
        <w:object w:dxaOrig="220" w:dyaOrig="240" w14:anchorId="288052C0">
          <v:shape id="_x0000_i1038" type="#_x0000_t75" style="width:10.35pt;height:12.65pt" o:ole="">
            <v:imagedata r:id="rId39" o:title=""/>
          </v:shape>
          <o:OLEObject Type="Embed" ProgID="Equation.3" ShapeID="_x0000_i1038" DrawAspect="Content" ObjectID="_1637133700" r:id="rId40"/>
        </w:object>
      </w:r>
      <w:r>
        <w:t>in a subframe is given by</w:t>
      </w:r>
    </w:p>
    <w:p w14:paraId="67C87D2F" w14:textId="607E62BD" w:rsidR="00AE02C5" w:rsidRDefault="00AE02C5" w:rsidP="00AE02C5">
      <w:pPr>
        <w:pStyle w:val="EQ"/>
        <w:jc w:val="center"/>
        <w:rPr>
          <w:ins w:id="366" w:author="Stefan Parkvall" w:date="2019-10-23T14:37:00Z"/>
        </w:rPr>
      </w:pPr>
      <w:r w:rsidRPr="00480E82">
        <w:rPr>
          <w:position w:val="-28"/>
        </w:rPr>
        <w:object w:dxaOrig="3920" w:dyaOrig="660" w14:anchorId="5DF35223">
          <v:shape id="_x0000_i1039" type="#_x0000_t75" style="width:193.55pt;height:32.25pt" o:ole="">
            <v:imagedata r:id="rId41" o:title=""/>
          </v:shape>
          <o:OLEObject Type="Embed" ProgID="Equation.3" ShapeID="_x0000_i1039" DrawAspect="Content" ObjectID="_1637133701" r:id="rId42"/>
        </w:object>
      </w:r>
    </w:p>
    <w:p w14:paraId="6B9EDE40" w14:textId="53310F50" w:rsidR="0097213F" w:rsidRDefault="0097213F" w:rsidP="0097213F">
      <w:pPr>
        <w:rPr>
          <w:ins w:id="367" w:author="Stefan Parkvall" w:date="2019-10-23T14:37:00Z"/>
        </w:rPr>
      </w:pPr>
    </w:p>
    <w:p w14:paraId="11B760DD" w14:textId="0A9DFA4E" w:rsidR="00112A6A" w:rsidRDefault="00112A6A" w:rsidP="00112A6A">
      <w:pPr>
        <w:pStyle w:val="TH"/>
        <w:rPr>
          <w:ins w:id="368" w:author="Stefan Parkvall" w:date="2019-10-23T14:37:00Z"/>
        </w:rPr>
      </w:pPr>
      <w:ins w:id="369" w:author="Stefan Parkvall" w:date="2019-10-23T14:37:00Z">
        <w:r>
          <w:lastRenderedPageBreak/>
          <w:t xml:space="preserve">Table </w:t>
        </w:r>
      </w:ins>
      <w:ins w:id="370" w:author="Stefan Parkvall" w:date="2019-10-23T14:38:00Z">
        <w:r>
          <w:t>5.3.1-1</w:t>
        </w:r>
      </w:ins>
      <w:ins w:id="371" w:author="Stefan Parkvall" w:date="2019-10-23T14:37:00Z">
        <w:r>
          <w:t xml:space="preserve">: The cyclic extension </w:t>
        </w:r>
        <m:oMath>
          <m:sSub>
            <m:sSubPr>
              <m:ctrlPr>
                <w:rPr>
                  <w:rFonts w:ascii="Cambria Math" w:hAnsi="Cambria Math"/>
                </w:rPr>
              </m:ctrlPr>
            </m:sSubPr>
            <m:e>
              <m:r>
                <m:rPr>
                  <m:sty m:val="bi"/>
                </m:rPr>
                <w:rPr>
                  <w:rFonts w:ascii="Cambria Math" w:hAnsi="Cambria Math"/>
                </w:rPr>
                <m:t>T</m:t>
              </m:r>
            </m:e>
            <m:sub>
              <m:r>
                <m:rPr>
                  <m:nor/>
                </m:rPr>
                <m:t>ext</m:t>
              </m:r>
            </m:sub>
          </m:sSub>
        </m:oMath>
        <w:r>
          <w:t>.</w:t>
        </w:r>
      </w:ins>
    </w:p>
    <w:tbl>
      <w:tblPr>
        <w:tblStyle w:val="TableGrid"/>
        <w:tblW w:w="10060" w:type="dxa"/>
        <w:tblLook w:val="04A0" w:firstRow="1" w:lastRow="0" w:firstColumn="1" w:lastColumn="0" w:noHBand="0" w:noVBand="1"/>
      </w:tblPr>
      <w:tblGrid>
        <w:gridCol w:w="1129"/>
        <w:gridCol w:w="2977"/>
        <w:gridCol w:w="2906"/>
        <w:gridCol w:w="3048"/>
      </w:tblGrid>
      <w:tr w:rsidR="00112A6A" w14:paraId="58C2866B" w14:textId="77777777" w:rsidTr="00B053FE">
        <w:trPr>
          <w:ins w:id="372" w:author="Stefan Parkvall" w:date="2019-10-23T14:37:00Z"/>
        </w:trPr>
        <w:tc>
          <w:tcPr>
            <w:tcW w:w="1129" w:type="dxa"/>
          </w:tcPr>
          <w:p w14:paraId="430BB176" w14:textId="078896CC" w:rsidR="00112A6A" w:rsidRPr="009D4C90" w:rsidRDefault="00112A6A" w:rsidP="00B053FE">
            <w:pPr>
              <w:pStyle w:val="TAH"/>
              <w:rPr>
                <w:ins w:id="373" w:author="Stefan Parkvall" w:date="2019-10-23T14:37:00Z"/>
              </w:rPr>
            </w:pPr>
            <w:ins w:id="374" w:author="Stefan Parkvall" w:date="2019-10-23T14:38:00Z">
              <w:r>
                <w:t xml:space="preserve">Index </w:t>
              </w:r>
            </w:ins>
          </w:p>
        </w:tc>
        <w:tc>
          <w:tcPr>
            <w:tcW w:w="2977" w:type="dxa"/>
          </w:tcPr>
          <w:p w14:paraId="32A3D808" w14:textId="77777777" w:rsidR="00112A6A" w:rsidRPr="009D4C90" w:rsidRDefault="00112A6A" w:rsidP="00B053FE">
            <w:pPr>
              <w:pStyle w:val="TAH"/>
              <w:rPr>
                <w:ins w:id="375" w:author="Stefan Parkvall" w:date="2019-10-23T14:37:00Z"/>
              </w:rPr>
            </w:pPr>
            <m:oMathPara>
              <m:oMath>
                <m:r>
                  <w:ins w:id="376" w:author="Stefan Parkvall" w:date="2019-10-23T14:37:00Z">
                    <m:rPr>
                      <m:sty m:val="bi"/>
                    </m:rPr>
                    <w:rPr>
                      <w:rFonts w:ascii="Cambria Math" w:hAnsi="Cambria Math"/>
                    </w:rPr>
                    <m:t>μ</m:t>
                  </w:ins>
                </m:r>
                <m:r>
                  <w:ins w:id="377" w:author="Stefan Parkvall" w:date="2019-10-23T14:37:00Z">
                    <m:rPr>
                      <m:sty m:val="b"/>
                    </m:rPr>
                    <w:rPr>
                      <w:rFonts w:ascii="Cambria Math" w:hAnsi="Cambria Math"/>
                    </w:rPr>
                    <m:t>=0</m:t>
                  </w:ins>
                </m:r>
              </m:oMath>
            </m:oMathPara>
          </w:p>
        </w:tc>
        <w:tc>
          <w:tcPr>
            <w:tcW w:w="2906" w:type="dxa"/>
          </w:tcPr>
          <w:p w14:paraId="52A36E6A" w14:textId="77777777" w:rsidR="00112A6A" w:rsidRPr="009D4C90" w:rsidRDefault="00112A6A" w:rsidP="00B053FE">
            <w:pPr>
              <w:pStyle w:val="TAH"/>
              <w:rPr>
                <w:ins w:id="378" w:author="Stefan Parkvall" w:date="2019-10-23T14:37:00Z"/>
              </w:rPr>
            </w:pPr>
            <m:oMathPara>
              <m:oMath>
                <m:r>
                  <w:ins w:id="379" w:author="Stefan Parkvall" w:date="2019-10-23T14:37:00Z">
                    <m:rPr>
                      <m:sty m:val="bi"/>
                    </m:rPr>
                    <w:rPr>
                      <w:rFonts w:ascii="Cambria Math" w:hAnsi="Cambria Math"/>
                    </w:rPr>
                    <m:t>μ</m:t>
                  </w:ins>
                </m:r>
                <m:r>
                  <w:ins w:id="380" w:author="Stefan Parkvall" w:date="2019-10-23T14:37:00Z">
                    <m:rPr>
                      <m:sty m:val="b"/>
                    </m:rPr>
                    <w:rPr>
                      <w:rFonts w:ascii="Cambria Math" w:hAnsi="Cambria Math"/>
                    </w:rPr>
                    <m:t>=1</m:t>
                  </w:ins>
                </m:r>
              </m:oMath>
            </m:oMathPara>
          </w:p>
        </w:tc>
        <w:tc>
          <w:tcPr>
            <w:tcW w:w="3048" w:type="dxa"/>
          </w:tcPr>
          <w:p w14:paraId="62CFCB99" w14:textId="77777777" w:rsidR="00112A6A" w:rsidRPr="009D4C90" w:rsidRDefault="00112A6A" w:rsidP="00B053FE">
            <w:pPr>
              <w:pStyle w:val="TAH"/>
              <w:rPr>
                <w:ins w:id="381" w:author="Stefan Parkvall" w:date="2019-10-23T14:37:00Z"/>
              </w:rPr>
            </w:pPr>
            <m:oMathPara>
              <m:oMath>
                <m:r>
                  <w:ins w:id="382" w:author="Stefan Parkvall" w:date="2019-10-23T14:37:00Z">
                    <m:rPr>
                      <m:sty m:val="bi"/>
                    </m:rPr>
                    <w:rPr>
                      <w:rFonts w:ascii="Cambria Math" w:hAnsi="Cambria Math"/>
                    </w:rPr>
                    <m:t>μ</m:t>
                  </w:ins>
                </m:r>
                <m:r>
                  <w:ins w:id="383" w:author="Stefan Parkvall" w:date="2019-10-23T14:37:00Z">
                    <m:rPr>
                      <m:sty m:val="b"/>
                    </m:rPr>
                    <w:rPr>
                      <w:rFonts w:ascii="Cambria Math" w:hAnsi="Cambria Math"/>
                    </w:rPr>
                    <m:t>=2</m:t>
                  </w:ins>
                </m:r>
              </m:oMath>
            </m:oMathPara>
          </w:p>
        </w:tc>
      </w:tr>
      <w:tr w:rsidR="00112A6A" w14:paraId="2D91B6FE" w14:textId="77777777" w:rsidTr="00B053FE">
        <w:trPr>
          <w:ins w:id="384" w:author="Stefan Parkvall" w:date="2019-10-23T14:37:00Z"/>
        </w:trPr>
        <w:tc>
          <w:tcPr>
            <w:tcW w:w="1129" w:type="dxa"/>
          </w:tcPr>
          <w:p w14:paraId="39ABAEE8" w14:textId="77777777" w:rsidR="00112A6A" w:rsidRPr="009D4C90" w:rsidRDefault="00112A6A" w:rsidP="00B053FE">
            <w:pPr>
              <w:pStyle w:val="TAC"/>
              <w:rPr>
                <w:ins w:id="385" w:author="Stefan Parkvall" w:date="2019-10-23T14:37:00Z"/>
              </w:rPr>
            </w:pPr>
            <w:ins w:id="386" w:author="Stefan Parkvall" w:date="2019-10-23T14:37:00Z">
              <w:r w:rsidRPr="009D4C90">
                <w:t>0</w:t>
              </w:r>
            </w:ins>
          </w:p>
        </w:tc>
        <w:tc>
          <w:tcPr>
            <w:tcW w:w="2977" w:type="dxa"/>
          </w:tcPr>
          <w:p w14:paraId="0A61D3AD" w14:textId="77777777" w:rsidR="00112A6A" w:rsidRPr="009D4C90" w:rsidRDefault="00112A6A" w:rsidP="00B053FE">
            <w:pPr>
              <w:pStyle w:val="TAC"/>
              <w:rPr>
                <w:ins w:id="387" w:author="Stefan Parkvall" w:date="2019-10-23T14:37:00Z"/>
              </w:rPr>
            </w:pPr>
            <w:ins w:id="388" w:author="Stefan Parkvall" w:date="2019-10-23T14:37:00Z">
              <w:r w:rsidRPr="009D4C90">
                <w:t>-</w:t>
              </w:r>
            </w:ins>
          </w:p>
        </w:tc>
        <w:tc>
          <w:tcPr>
            <w:tcW w:w="2906" w:type="dxa"/>
          </w:tcPr>
          <w:p w14:paraId="66023BB5" w14:textId="77777777" w:rsidR="00112A6A" w:rsidRPr="009D4C90" w:rsidRDefault="00112A6A" w:rsidP="00B053FE">
            <w:pPr>
              <w:pStyle w:val="TAC"/>
              <w:rPr>
                <w:ins w:id="389" w:author="Stefan Parkvall" w:date="2019-10-23T14:37:00Z"/>
              </w:rPr>
            </w:pPr>
            <w:ins w:id="390" w:author="Stefan Parkvall" w:date="2019-10-23T14:37:00Z">
              <w:r w:rsidRPr="009D4C90">
                <w:t>-</w:t>
              </w:r>
            </w:ins>
          </w:p>
        </w:tc>
        <w:tc>
          <w:tcPr>
            <w:tcW w:w="3048" w:type="dxa"/>
          </w:tcPr>
          <w:p w14:paraId="7EB980DE" w14:textId="77777777" w:rsidR="00112A6A" w:rsidRPr="009D4C90" w:rsidRDefault="00112A6A" w:rsidP="00B053FE">
            <w:pPr>
              <w:pStyle w:val="TAC"/>
              <w:rPr>
                <w:ins w:id="391" w:author="Stefan Parkvall" w:date="2019-10-23T14:37:00Z"/>
              </w:rPr>
            </w:pPr>
            <w:ins w:id="392" w:author="Stefan Parkvall" w:date="2019-10-23T14:37:00Z">
              <w:r w:rsidRPr="009D4C90">
                <w:t>-</w:t>
              </w:r>
            </w:ins>
          </w:p>
        </w:tc>
      </w:tr>
      <w:tr w:rsidR="00112A6A" w:rsidRPr="009D4C90" w14:paraId="7B669FDE" w14:textId="77777777" w:rsidTr="00B053FE">
        <w:trPr>
          <w:ins w:id="393" w:author="Stefan Parkvall" w:date="2019-10-23T14:37:00Z"/>
        </w:trPr>
        <w:tc>
          <w:tcPr>
            <w:tcW w:w="1129" w:type="dxa"/>
          </w:tcPr>
          <w:p w14:paraId="4A25E8F1" w14:textId="77777777" w:rsidR="00112A6A" w:rsidRPr="009D4C90" w:rsidRDefault="00112A6A" w:rsidP="00B053FE">
            <w:pPr>
              <w:pStyle w:val="TAC"/>
              <w:rPr>
                <w:ins w:id="394" w:author="Stefan Parkvall" w:date="2019-10-23T14:37:00Z"/>
              </w:rPr>
            </w:pPr>
            <w:ins w:id="395" w:author="Stefan Parkvall" w:date="2019-10-23T14:37:00Z">
              <w:r w:rsidRPr="009D4C90">
                <w:t>1</w:t>
              </w:r>
            </w:ins>
          </w:p>
        </w:tc>
        <w:tc>
          <w:tcPr>
            <w:tcW w:w="2977" w:type="dxa"/>
          </w:tcPr>
          <w:p w14:paraId="2B664802" w14:textId="670EAA4C" w:rsidR="00112A6A" w:rsidRPr="009D4C90" w:rsidRDefault="003A2EB1" w:rsidP="00B053FE">
            <w:pPr>
              <w:pStyle w:val="TAC"/>
              <w:rPr>
                <w:ins w:id="396" w:author="Stefan Parkvall" w:date="2019-10-23T14:37:00Z"/>
                <w:lang w:val="sv-SE"/>
              </w:rPr>
            </w:pPr>
            <m:oMathPara>
              <m:oMath>
                <m:sSubSup>
                  <m:sSubSupPr>
                    <m:ctrlPr>
                      <w:ins w:id="397" w:author="Stefan Parkvall" w:date="2019-10-23T14:41:00Z">
                        <w:rPr>
                          <w:rFonts w:ascii="Cambria Math" w:hAnsi="Cambria Math"/>
                          <w:i/>
                        </w:rPr>
                      </w:ins>
                    </m:ctrlPr>
                  </m:sSubSupPr>
                  <m:e>
                    <m:r>
                      <w:ins w:id="398" w:author="Stefan Parkvall" w:date="2019-10-23T14:41:00Z">
                        <w:rPr>
                          <w:rFonts w:ascii="Cambria Math" w:hAnsi="Cambria Math"/>
                        </w:rPr>
                        <m:t>T</m:t>
                      </w:ins>
                    </m:r>
                  </m:e>
                  <m:sub>
                    <m:r>
                      <w:ins w:id="399" w:author="Stefan Parkvall" w:date="2019-10-23T14:41:00Z">
                        <m:rPr>
                          <m:nor/>
                        </m:rPr>
                        <w:rPr>
                          <w:rFonts w:ascii="Cambria Math" w:hAnsi="Cambria Math"/>
                        </w:rPr>
                        <m:t>symb,</m:t>
                      </w:ins>
                    </m:r>
                    <m:r>
                      <w:ins w:id="400" w:author="Stefan Parkvall" w:date="2019-10-23T14:41:00Z">
                        <w:rPr>
                          <w:rFonts w:ascii="Cambria Math" w:hAnsi="Cambria Math"/>
                        </w:rPr>
                        <m:t>l</m:t>
                      </w:ins>
                    </m:r>
                  </m:sub>
                  <m:sup>
                    <m:r>
                      <w:ins w:id="401" w:author="Stefan Parkvall" w:date="2019-10-23T14:41:00Z">
                        <w:rPr>
                          <w:rFonts w:ascii="Cambria Math" w:hAnsi="Cambria Math"/>
                        </w:rPr>
                        <m:t>μ</m:t>
                      </w:ins>
                    </m:r>
                  </m:sup>
                </m:sSubSup>
                <m:r>
                  <w:ins w:id="402" w:author="Stefan Parkvall" w:date="2019-10-23T14:37:00Z">
                    <m:rPr>
                      <m:sty m:val="p"/>
                    </m:rPr>
                    <w:rPr>
                      <w:rFonts w:ascii="Cambria Math" w:hAnsi="Cambria Math"/>
                      <w:lang w:val="sv-SE"/>
                    </w:rPr>
                    <m:t>-25∙</m:t>
                  </w:ins>
                </m:r>
                <m:sSup>
                  <m:sSupPr>
                    <m:ctrlPr>
                      <w:ins w:id="403" w:author="Stefan Parkvall" w:date="2019-10-23T14:37:00Z">
                        <w:rPr>
                          <w:rFonts w:ascii="Cambria Math" w:hAnsi="Cambria Math"/>
                          <w:lang w:val="sv-SE"/>
                        </w:rPr>
                      </w:ins>
                    </m:ctrlPr>
                  </m:sSupPr>
                  <m:e>
                    <m:r>
                      <w:ins w:id="404" w:author="Stefan Parkvall" w:date="2019-10-23T14:37:00Z">
                        <m:rPr>
                          <m:sty m:val="p"/>
                        </m:rPr>
                        <w:rPr>
                          <w:rFonts w:ascii="Cambria Math" w:hAnsi="Cambria Math"/>
                          <w:lang w:val="sv-SE"/>
                        </w:rPr>
                        <m:t>10</m:t>
                      </w:ins>
                    </m:r>
                  </m:e>
                  <m:sup>
                    <m:r>
                      <w:ins w:id="405" w:author="Stefan Parkvall" w:date="2019-10-23T14:37:00Z">
                        <w:rPr>
                          <w:rFonts w:ascii="Cambria Math" w:hAnsi="Cambria Math"/>
                          <w:lang w:val="sv-SE"/>
                        </w:rPr>
                        <m:t>-6</m:t>
                      </w:ins>
                    </m:r>
                  </m:sup>
                </m:sSup>
              </m:oMath>
            </m:oMathPara>
          </w:p>
        </w:tc>
        <w:tc>
          <w:tcPr>
            <w:tcW w:w="2906" w:type="dxa"/>
          </w:tcPr>
          <w:p w14:paraId="0DE54222" w14:textId="7A3FBD86" w:rsidR="00112A6A" w:rsidRPr="009D4C90" w:rsidRDefault="003A2EB1" w:rsidP="00B053FE">
            <w:pPr>
              <w:pStyle w:val="TAC"/>
              <w:rPr>
                <w:ins w:id="406" w:author="Stefan Parkvall" w:date="2019-10-23T14:37:00Z"/>
                <w:lang w:val="sv-SE"/>
              </w:rPr>
            </w:pPr>
            <m:oMathPara>
              <m:oMath>
                <m:sSubSup>
                  <m:sSubSupPr>
                    <m:ctrlPr>
                      <w:ins w:id="407" w:author="Stefan Parkvall" w:date="2019-10-23T14:41:00Z">
                        <w:rPr>
                          <w:rFonts w:ascii="Cambria Math" w:hAnsi="Cambria Math"/>
                          <w:i/>
                        </w:rPr>
                      </w:ins>
                    </m:ctrlPr>
                  </m:sSubSupPr>
                  <m:e>
                    <m:r>
                      <w:ins w:id="408" w:author="Stefan Parkvall" w:date="2019-10-23T14:41:00Z">
                        <w:rPr>
                          <w:rFonts w:ascii="Cambria Math" w:hAnsi="Cambria Math"/>
                        </w:rPr>
                        <m:t>T</m:t>
                      </w:ins>
                    </m:r>
                  </m:e>
                  <m:sub>
                    <m:r>
                      <w:ins w:id="409" w:author="Stefan Parkvall" w:date="2019-10-23T14:41:00Z">
                        <m:rPr>
                          <m:nor/>
                        </m:rPr>
                        <w:rPr>
                          <w:rFonts w:ascii="Cambria Math" w:hAnsi="Cambria Math"/>
                        </w:rPr>
                        <m:t>symb,</m:t>
                      </w:ins>
                    </m:r>
                    <m:r>
                      <w:ins w:id="410" w:author="Stefan Parkvall" w:date="2019-10-23T14:41:00Z">
                        <w:rPr>
                          <w:rFonts w:ascii="Cambria Math" w:hAnsi="Cambria Math"/>
                        </w:rPr>
                        <m:t>l</m:t>
                      </w:ins>
                    </m:r>
                  </m:sub>
                  <m:sup>
                    <m:r>
                      <w:ins w:id="411" w:author="Stefan Parkvall" w:date="2019-10-23T14:41:00Z">
                        <w:rPr>
                          <w:rFonts w:ascii="Cambria Math" w:hAnsi="Cambria Math"/>
                        </w:rPr>
                        <m:t>μ</m:t>
                      </w:ins>
                    </m:r>
                  </m:sup>
                </m:sSubSup>
                <m:r>
                  <w:ins w:id="412" w:author="Stefan Parkvall" w:date="2019-10-23T14:37:00Z">
                    <m:rPr>
                      <m:sty m:val="p"/>
                    </m:rPr>
                    <w:rPr>
                      <w:rFonts w:ascii="Cambria Math" w:hAnsi="Cambria Math"/>
                      <w:lang w:val="sv-SE"/>
                    </w:rPr>
                    <m:t>-25∙</m:t>
                  </w:ins>
                </m:r>
                <m:sSup>
                  <m:sSupPr>
                    <m:ctrlPr>
                      <w:ins w:id="413" w:author="Stefan Parkvall" w:date="2019-10-23T14:37:00Z">
                        <w:rPr>
                          <w:rFonts w:ascii="Cambria Math" w:hAnsi="Cambria Math"/>
                          <w:lang w:val="sv-SE"/>
                        </w:rPr>
                      </w:ins>
                    </m:ctrlPr>
                  </m:sSupPr>
                  <m:e>
                    <m:r>
                      <w:ins w:id="414" w:author="Stefan Parkvall" w:date="2019-10-23T14:37:00Z">
                        <m:rPr>
                          <m:sty m:val="p"/>
                        </m:rPr>
                        <w:rPr>
                          <w:rFonts w:ascii="Cambria Math" w:hAnsi="Cambria Math"/>
                          <w:lang w:val="sv-SE"/>
                        </w:rPr>
                        <m:t>10</m:t>
                      </w:ins>
                    </m:r>
                  </m:e>
                  <m:sup>
                    <m:r>
                      <w:ins w:id="415" w:author="Stefan Parkvall" w:date="2019-10-23T14:37:00Z">
                        <w:rPr>
                          <w:rFonts w:ascii="Cambria Math" w:hAnsi="Cambria Math"/>
                          <w:lang w:val="sv-SE"/>
                        </w:rPr>
                        <m:t>-6</m:t>
                      </w:ins>
                    </m:r>
                  </m:sup>
                </m:sSup>
              </m:oMath>
            </m:oMathPara>
          </w:p>
        </w:tc>
        <w:tc>
          <w:tcPr>
            <w:tcW w:w="3048" w:type="dxa"/>
          </w:tcPr>
          <w:p w14:paraId="2F26B7D1" w14:textId="24458EFB" w:rsidR="00112A6A" w:rsidRPr="009D4C90" w:rsidRDefault="00112A6A" w:rsidP="00B053FE">
            <w:pPr>
              <w:pStyle w:val="TAC"/>
              <w:rPr>
                <w:ins w:id="416" w:author="Stefan Parkvall" w:date="2019-10-23T14:37:00Z"/>
                <w:lang w:val="sv-SE"/>
              </w:rPr>
            </w:pPr>
            <m:oMathPara>
              <m:oMath>
                <m:r>
                  <w:ins w:id="417" w:author="Stefan Parkvall" w:date="2019-10-23T14:37:00Z">
                    <w:rPr>
                      <w:rFonts w:ascii="Cambria Math" w:hAnsi="Cambria Math"/>
                    </w:rPr>
                    <m:t>2</m:t>
                  </w:ins>
                </m:r>
                <m:sSubSup>
                  <m:sSubSupPr>
                    <m:ctrlPr>
                      <w:ins w:id="418" w:author="Stefan Parkvall" w:date="2019-10-23T14:42:00Z">
                        <w:rPr>
                          <w:rFonts w:ascii="Cambria Math" w:hAnsi="Cambria Math"/>
                          <w:i/>
                        </w:rPr>
                      </w:ins>
                    </m:ctrlPr>
                  </m:sSubSupPr>
                  <m:e>
                    <m:r>
                      <w:ins w:id="419" w:author="Stefan Parkvall" w:date="2019-10-23T14:42:00Z">
                        <w:rPr>
                          <w:rFonts w:ascii="Cambria Math" w:hAnsi="Cambria Math"/>
                        </w:rPr>
                        <m:t>T</m:t>
                      </w:ins>
                    </m:r>
                  </m:e>
                  <m:sub>
                    <m:r>
                      <w:ins w:id="420" w:author="Stefan Parkvall" w:date="2019-10-23T14:42:00Z">
                        <m:rPr>
                          <m:nor/>
                        </m:rPr>
                        <w:rPr>
                          <w:rFonts w:ascii="Cambria Math" w:hAnsi="Cambria Math"/>
                        </w:rPr>
                        <m:t>symb,</m:t>
                      </w:ins>
                    </m:r>
                    <m:r>
                      <w:ins w:id="421" w:author="Stefan Parkvall" w:date="2019-10-23T14:42:00Z">
                        <w:rPr>
                          <w:rFonts w:ascii="Cambria Math" w:hAnsi="Cambria Math"/>
                        </w:rPr>
                        <m:t>l</m:t>
                      </w:ins>
                    </m:r>
                  </m:sub>
                  <m:sup>
                    <m:r>
                      <w:ins w:id="422" w:author="Stefan Parkvall" w:date="2019-10-23T14:42:00Z">
                        <w:rPr>
                          <w:rFonts w:ascii="Cambria Math" w:hAnsi="Cambria Math"/>
                        </w:rPr>
                        <m:t>μ</m:t>
                      </w:ins>
                    </m:r>
                  </m:sup>
                </m:sSubSup>
                <m:r>
                  <w:ins w:id="423" w:author="Stefan Parkvall" w:date="2019-10-23T14:37:00Z">
                    <m:rPr>
                      <m:sty m:val="p"/>
                    </m:rPr>
                    <w:rPr>
                      <w:rFonts w:ascii="Cambria Math" w:hAnsi="Cambria Math"/>
                      <w:lang w:val="sv-SE"/>
                    </w:rPr>
                    <m:t>-25∙</m:t>
                  </w:ins>
                </m:r>
                <m:sSup>
                  <m:sSupPr>
                    <m:ctrlPr>
                      <w:ins w:id="424" w:author="Stefan Parkvall" w:date="2019-10-23T14:37:00Z">
                        <w:rPr>
                          <w:rFonts w:ascii="Cambria Math" w:hAnsi="Cambria Math"/>
                          <w:lang w:val="sv-SE"/>
                        </w:rPr>
                      </w:ins>
                    </m:ctrlPr>
                  </m:sSupPr>
                  <m:e>
                    <m:r>
                      <w:ins w:id="425" w:author="Stefan Parkvall" w:date="2019-10-23T14:37:00Z">
                        <m:rPr>
                          <m:sty m:val="p"/>
                        </m:rPr>
                        <w:rPr>
                          <w:rFonts w:ascii="Cambria Math" w:hAnsi="Cambria Math"/>
                          <w:lang w:val="sv-SE"/>
                        </w:rPr>
                        <m:t>10</m:t>
                      </w:ins>
                    </m:r>
                  </m:e>
                  <m:sup>
                    <m:r>
                      <w:ins w:id="426" w:author="Stefan Parkvall" w:date="2019-10-23T14:37:00Z">
                        <w:rPr>
                          <w:rFonts w:ascii="Cambria Math" w:hAnsi="Cambria Math"/>
                          <w:lang w:val="sv-SE"/>
                        </w:rPr>
                        <m:t>-6</m:t>
                      </w:ins>
                    </m:r>
                  </m:sup>
                </m:sSup>
              </m:oMath>
            </m:oMathPara>
          </w:p>
        </w:tc>
      </w:tr>
      <w:tr w:rsidR="00112A6A" w:rsidRPr="00475CAC" w14:paraId="1CECDD79" w14:textId="77777777" w:rsidTr="00B053FE">
        <w:trPr>
          <w:ins w:id="427" w:author="Stefan Parkvall" w:date="2019-10-23T14:37:00Z"/>
        </w:trPr>
        <w:tc>
          <w:tcPr>
            <w:tcW w:w="1129" w:type="dxa"/>
          </w:tcPr>
          <w:p w14:paraId="2B100AC6" w14:textId="77777777" w:rsidR="00112A6A" w:rsidRPr="009D4C90" w:rsidRDefault="00112A6A" w:rsidP="00B053FE">
            <w:pPr>
              <w:pStyle w:val="TAC"/>
              <w:rPr>
                <w:ins w:id="428" w:author="Stefan Parkvall" w:date="2019-10-23T14:37:00Z"/>
              </w:rPr>
            </w:pPr>
            <w:ins w:id="429" w:author="Stefan Parkvall" w:date="2019-10-23T14:37:00Z">
              <w:r w:rsidRPr="009D4C90">
                <w:t>2</w:t>
              </w:r>
            </w:ins>
          </w:p>
        </w:tc>
        <w:tc>
          <w:tcPr>
            <w:tcW w:w="2977" w:type="dxa"/>
          </w:tcPr>
          <w:p w14:paraId="217A22FA" w14:textId="5BF31E24" w:rsidR="00112A6A" w:rsidRPr="009D4C90" w:rsidRDefault="003A2EB1" w:rsidP="00B053FE">
            <w:pPr>
              <w:pStyle w:val="TAC"/>
              <w:rPr>
                <w:ins w:id="430" w:author="Stefan Parkvall" w:date="2019-10-23T14:37:00Z"/>
                <w:lang w:val="sv-SE"/>
              </w:rPr>
            </w:pPr>
            <m:oMathPara>
              <m:oMath>
                <m:sSub>
                  <m:sSubPr>
                    <m:ctrlPr>
                      <w:ins w:id="431" w:author="Stefan Parkvall" w:date="2019-10-23T14:37:00Z">
                        <w:rPr>
                          <w:rFonts w:ascii="Cambria Math" w:hAnsi="Cambria Math"/>
                          <w:i/>
                        </w:rPr>
                      </w:ins>
                    </m:ctrlPr>
                  </m:sSubPr>
                  <m:e>
                    <m:r>
                      <w:ins w:id="432" w:author="Stefan Parkvall" w:date="2019-10-23T14:37:00Z">
                        <w:rPr>
                          <w:rFonts w:ascii="Cambria Math" w:hAnsi="Cambria Math"/>
                        </w:rPr>
                        <m:t>C</m:t>
                      </w:ins>
                    </m:r>
                  </m:e>
                  <m:sub>
                    <m:r>
                      <w:ins w:id="433" w:author="Stefan Parkvall" w:date="2019-10-23T14:37:00Z">
                        <w:rPr>
                          <w:rFonts w:ascii="Cambria Math" w:hAnsi="Cambria Math"/>
                          <w:lang w:val="sv-SE"/>
                        </w:rPr>
                        <m:t>2</m:t>
                      </w:ins>
                    </m:r>
                  </m:sub>
                </m:sSub>
                <m:sSubSup>
                  <m:sSubSupPr>
                    <m:ctrlPr>
                      <w:ins w:id="434" w:author="Stefan Parkvall" w:date="2019-10-23T14:41:00Z">
                        <w:rPr>
                          <w:rFonts w:ascii="Cambria Math" w:hAnsi="Cambria Math"/>
                          <w:i/>
                        </w:rPr>
                      </w:ins>
                    </m:ctrlPr>
                  </m:sSubSupPr>
                  <m:e>
                    <m:r>
                      <w:ins w:id="435" w:author="Stefan Parkvall" w:date="2019-10-23T14:41:00Z">
                        <w:rPr>
                          <w:rFonts w:ascii="Cambria Math" w:hAnsi="Cambria Math"/>
                        </w:rPr>
                        <m:t>T</m:t>
                      </w:ins>
                    </m:r>
                  </m:e>
                  <m:sub>
                    <m:r>
                      <w:ins w:id="436" w:author="Stefan Parkvall" w:date="2019-10-23T14:41:00Z">
                        <m:rPr>
                          <m:nor/>
                        </m:rPr>
                        <w:rPr>
                          <w:rFonts w:ascii="Cambria Math" w:hAnsi="Cambria Math"/>
                          <w:lang w:val="sv-SE"/>
                        </w:rPr>
                        <m:t>symb,</m:t>
                      </w:ins>
                    </m:r>
                    <m:r>
                      <w:ins w:id="437" w:author="Stefan Parkvall" w:date="2019-10-23T14:41:00Z">
                        <w:rPr>
                          <w:rFonts w:ascii="Cambria Math" w:hAnsi="Cambria Math"/>
                        </w:rPr>
                        <m:t>l</m:t>
                      </w:ins>
                    </m:r>
                  </m:sub>
                  <m:sup>
                    <m:r>
                      <w:ins w:id="438" w:author="Stefan Parkvall" w:date="2019-10-23T14:41:00Z">
                        <w:rPr>
                          <w:rFonts w:ascii="Cambria Math" w:hAnsi="Cambria Math"/>
                        </w:rPr>
                        <m:t>μ</m:t>
                      </w:ins>
                    </m:r>
                  </m:sup>
                </m:sSubSup>
                <m:r>
                  <w:ins w:id="439" w:author="Stefan Parkvall" w:date="2019-10-23T14:37:00Z">
                    <m:rPr>
                      <m:sty m:val="p"/>
                    </m:rPr>
                    <w:rPr>
                      <w:rFonts w:ascii="Cambria Math" w:hAnsi="Cambria Math"/>
                      <w:lang w:val="sv-SE"/>
                    </w:rPr>
                    <m:t>-16∙</m:t>
                  </w:ins>
                </m:r>
                <m:sSup>
                  <m:sSupPr>
                    <m:ctrlPr>
                      <w:ins w:id="440" w:author="Stefan Parkvall" w:date="2019-10-23T14:37:00Z">
                        <w:rPr>
                          <w:rFonts w:ascii="Cambria Math" w:hAnsi="Cambria Math"/>
                          <w:lang w:val="sv-SE"/>
                        </w:rPr>
                      </w:ins>
                    </m:ctrlPr>
                  </m:sSupPr>
                  <m:e>
                    <m:r>
                      <w:ins w:id="441" w:author="Stefan Parkvall" w:date="2019-10-23T14:37:00Z">
                        <m:rPr>
                          <m:sty m:val="p"/>
                        </m:rPr>
                        <w:rPr>
                          <w:rFonts w:ascii="Cambria Math" w:hAnsi="Cambria Math"/>
                          <w:lang w:val="sv-SE"/>
                        </w:rPr>
                        <m:t>10</m:t>
                      </w:ins>
                    </m:r>
                  </m:e>
                  <m:sup>
                    <m:r>
                      <w:ins w:id="442" w:author="Stefan Parkvall" w:date="2019-10-23T14:37:00Z">
                        <w:rPr>
                          <w:rFonts w:ascii="Cambria Math" w:hAnsi="Cambria Math"/>
                          <w:lang w:val="sv-SE"/>
                        </w:rPr>
                        <m:t>-6</m:t>
                      </w:ins>
                    </m:r>
                  </m:sup>
                </m:sSup>
                <m:r>
                  <w:ins w:id="443" w:author="Stefan Parkvall" w:date="2019-10-23T14:37:00Z">
                    <m:rPr>
                      <m:sty m:val="p"/>
                    </m:rPr>
                    <w:rPr>
                      <w:rFonts w:ascii="Cambria Math" w:hAnsi="Cambria Math"/>
                      <w:lang w:val="sv-SE"/>
                    </w:rPr>
                    <m:t>-</m:t>
                  </w:ins>
                </m:r>
                <m:sSub>
                  <m:sSubPr>
                    <m:ctrlPr>
                      <w:ins w:id="444" w:author="Stefan Parkvall" w:date="2019-10-23T14:37:00Z">
                        <w:rPr>
                          <w:rFonts w:ascii="Cambria Math" w:hAnsi="Cambria Math"/>
                          <w:i/>
                          <w:lang w:val="sv-SE"/>
                        </w:rPr>
                      </w:ins>
                    </m:ctrlPr>
                  </m:sSubPr>
                  <m:e>
                    <m:r>
                      <w:ins w:id="445" w:author="Stefan Parkvall" w:date="2019-10-23T14:37:00Z">
                        <w:rPr>
                          <w:rFonts w:ascii="Cambria Math" w:hAnsi="Cambria Math"/>
                          <w:lang w:val="sv-SE"/>
                        </w:rPr>
                        <m:t>T</m:t>
                      </w:ins>
                    </m:r>
                  </m:e>
                  <m:sub>
                    <m:r>
                      <w:ins w:id="446" w:author="Stefan Parkvall" w:date="2019-10-23T14:37:00Z">
                        <m:rPr>
                          <m:nor/>
                        </m:rPr>
                        <w:rPr>
                          <w:rFonts w:ascii="Cambria Math" w:hAnsi="Cambria Math"/>
                          <w:lang w:val="sv-SE"/>
                        </w:rPr>
                        <m:t>TA</m:t>
                      </w:ins>
                    </m:r>
                  </m:sub>
                </m:sSub>
              </m:oMath>
            </m:oMathPara>
          </w:p>
        </w:tc>
        <w:tc>
          <w:tcPr>
            <w:tcW w:w="2906" w:type="dxa"/>
          </w:tcPr>
          <w:p w14:paraId="659C8A83" w14:textId="5F078296" w:rsidR="00112A6A" w:rsidRPr="009D4C90" w:rsidRDefault="003A2EB1" w:rsidP="00B053FE">
            <w:pPr>
              <w:pStyle w:val="TAC"/>
              <w:rPr>
                <w:ins w:id="447" w:author="Stefan Parkvall" w:date="2019-10-23T14:37:00Z"/>
                <w:lang w:val="sv-SE"/>
              </w:rPr>
            </w:pPr>
            <m:oMathPara>
              <m:oMath>
                <m:sSub>
                  <m:sSubPr>
                    <m:ctrlPr>
                      <w:ins w:id="448" w:author="Stefan Parkvall" w:date="2019-10-23T14:37:00Z">
                        <w:rPr>
                          <w:rFonts w:ascii="Cambria Math" w:hAnsi="Cambria Math"/>
                          <w:i/>
                        </w:rPr>
                      </w:ins>
                    </m:ctrlPr>
                  </m:sSubPr>
                  <m:e>
                    <m:r>
                      <w:ins w:id="449" w:author="Stefan Parkvall" w:date="2019-10-23T14:37:00Z">
                        <w:rPr>
                          <w:rFonts w:ascii="Cambria Math" w:hAnsi="Cambria Math"/>
                        </w:rPr>
                        <m:t>C</m:t>
                      </w:ins>
                    </m:r>
                  </m:e>
                  <m:sub>
                    <m:r>
                      <w:ins w:id="450" w:author="Stefan Parkvall" w:date="2019-10-23T14:37:00Z">
                        <w:rPr>
                          <w:rFonts w:ascii="Cambria Math" w:hAnsi="Cambria Math"/>
                          <w:lang w:val="sv-SE"/>
                        </w:rPr>
                        <m:t>2</m:t>
                      </w:ins>
                    </m:r>
                  </m:sub>
                </m:sSub>
                <m:sSubSup>
                  <m:sSubSupPr>
                    <m:ctrlPr>
                      <w:ins w:id="451" w:author="Stefan Parkvall" w:date="2019-10-23T14:41:00Z">
                        <w:rPr>
                          <w:rFonts w:ascii="Cambria Math" w:hAnsi="Cambria Math"/>
                          <w:i/>
                        </w:rPr>
                      </w:ins>
                    </m:ctrlPr>
                  </m:sSubSupPr>
                  <m:e>
                    <m:r>
                      <w:ins w:id="452" w:author="Stefan Parkvall" w:date="2019-10-23T14:41:00Z">
                        <w:rPr>
                          <w:rFonts w:ascii="Cambria Math" w:hAnsi="Cambria Math"/>
                        </w:rPr>
                        <m:t>T</m:t>
                      </w:ins>
                    </m:r>
                  </m:e>
                  <m:sub>
                    <m:r>
                      <w:ins w:id="453" w:author="Stefan Parkvall" w:date="2019-10-23T14:41:00Z">
                        <m:rPr>
                          <m:nor/>
                        </m:rPr>
                        <w:rPr>
                          <w:rFonts w:ascii="Cambria Math" w:hAnsi="Cambria Math"/>
                          <w:lang w:val="sv-SE"/>
                        </w:rPr>
                        <m:t>symb,</m:t>
                      </w:ins>
                    </m:r>
                    <m:r>
                      <w:ins w:id="454" w:author="Stefan Parkvall" w:date="2019-10-23T14:41:00Z">
                        <w:rPr>
                          <w:rFonts w:ascii="Cambria Math" w:hAnsi="Cambria Math"/>
                        </w:rPr>
                        <m:t>l</m:t>
                      </w:ins>
                    </m:r>
                  </m:sub>
                  <m:sup>
                    <m:r>
                      <w:ins w:id="455" w:author="Stefan Parkvall" w:date="2019-10-23T14:41:00Z">
                        <w:rPr>
                          <w:rFonts w:ascii="Cambria Math" w:hAnsi="Cambria Math"/>
                        </w:rPr>
                        <m:t>μ</m:t>
                      </w:ins>
                    </m:r>
                  </m:sup>
                </m:sSubSup>
                <m:r>
                  <w:ins w:id="456" w:author="Stefan Parkvall" w:date="2019-10-23T14:37:00Z">
                    <m:rPr>
                      <m:sty m:val="p"/>
                    </m:rPr>
                    <w:rPr>
                      <w:rFonts w:ascii="Cambria Math" w:hAnsi="Cambria Math"/>
                      <w:lang w:val="sv-SE"/>
                    </w:rPr>
                    <m:t>-16∙</m:t>
                  </w:ins>
                </m:r>
                <m:sSup>
                  <m:sSupPr>
                    <m:ctrlPr>
                      <w:ins w:id="457" w:author="Stefan Parkvall" w:date="2019-10-23T14:37:00Z">
                        <w:rPr>
                          <w:rFonts w:ascii="Cambria Math" w:hAnsi="Cambria Math"/>
                          <w:lang w:val="sv-SE"/>
                        </w:rPr>
                      </w:ins>
                    </m:ctrlPr>
                  </m:sSupPr>
                  <m:e>
                    <m:r>
                      <w:ins w:id="458" w:author="Stefan Parkvall" w:date="2019-10-23T14:37:00Z">
                        <m:rPr>
                          <m:sty m:val="p"/>
                        </m:rPr>
                        <w:rPr>
                          <w:rFonts w:ascii="Cambria Math" w:hAnsi="Cambria Math"/>
                          <w:lang w:val="sv-SE"/>
                        </w:rPr>
                        <m:t>10</m:t>
                      </w:ins>
                    </m:r>
                  </m:e>
                  <m:sup>
                    <m:r>
                      <w:ins w:id="459" w:author="Stefan Parkvall" w:date="2019-10-23T14:37:00Z">
                        <w:rPr>
                          <w:rFonts w:ascii="Cambria Math" w:hAnsi="Cambria Math"/>
                          <w:lang w:val="sv-SE"/>
                        </w:rPr>
                        <m:t>-6</m:t>
                      </w:ins>
                    </m:r>
                  </m:sup>
                </m:sSup>
                <m:r>
                  <w:ins w:id="460" w:author="Stefan Parkvall" w:date="2019-10-23T14:37:00Z">
                    <m:rPr>
                      <m:sty m:val="p"/>
                    </m:rPr>
                    <w:rPr>
                      <w:rFonts w:ascii="Cambria Math" w:hAnsi="Cambria Math"/>
                      <w:lang w:val="sv-SE"/>
                    </w:rPr>
                    <m:t>-</m:t>
                  </w:ins>
                </m:r>
                <m:sSub>
                  <m:sSubPr>
                    <m:ctrlPr>
                      <w:ins w:id="461" w:author="Stefan Parkvall" w:date="2019-10-23T14:37:00Z">
                        <w:rPr>
                          <w:rFonts w:ascii="Cambria Math" w:hAnsi="Cambria Math"/>
                          <w:i/>
                          <w:lang w:val="sv-SE"/>
                        </w:rPr>
                      </w:ins>
                    </m:ctrlPr>
                  </m:sSubPr>
                  <m:e>
                    <m:r>
                      <w:ins w:id="462" w:author="Stefan Parkvall" w:date="2019-10-23T14:37:00Z">
                        <w:rPr>
                          <w:rFonts w:ascii="Cambria Math" w:hAnsi="Cambria Math"/>
                          <w:lang w:val="sv-SE"/>
                        </w:rPr>
                        <m:t>T</m:t>
                      </w:ins>
                    </m:r>
                  </m:e>
                  <m:sub>
                    <m:r>
                      <w:ins w:id="463" w:author="Stefan Parkvall" w:date="2019-10-23T14:37:00Z">
                        <m:rPr>
                          <m:nor/>
                        </m:rPr>
                        <w:rPr>
                          <w:rFonts w:ascii="Cambria Math" w:hAnsi="Cambria Math"/>
                          <w:lang w:val="sv-SE"/>
                        </w:rPr>
                        <m:t>TA</m:t>
                      </w:ins>
                    </m:r>
                  </m:sub>
                </m:sSub>
              </m:oMath>
            </m:oMathPara>
          </w:p>
        </w:tc>
        <w:tc>
          <w:tcPr>
            <w:tcW w:w="3048" w:type="dxa"/>
          </w:tcPr>
          <w:p w14:paraId="417ABE8C" w14:textId="0055483D" w:rsidR="00112A6A" w:rsidRPr="009D4C90" w:rsidRDefault="003A2EB1" w:rsidP="00B053FE">
            <w:pPr>
              <w:pStyle w:val="TAC"/>
              <w:rPr>
                <w:ins w:id="464" w:author="Stefan Parkvall" w:date="2019-10-23T14:37:00Z"/>
                <w:lang w:val="sv-SE"/>
              </w:rPr>
            </w:pPr>
            <m:oMathPara>
              <m:oMath>
                <m:sSub>
                  <m:sSubPr>
                    <m:ctrlPr>
                      <w:ins w:id="465" w:author="Stefan Parkvall" w:date="2019-10-23T14:37:00Z">
                        <w:rPr>
                          <w:rFonts w:ascii="Cambria Math" w:hAnsi="Cambria Math"/>
                          <w:i/>
                        </w:rPr>
                      </w:ins>
                    </m:ctrlPr>
                  </m:sSubPr>
                  <m:e>
                    <m:r>
                      <w:ins w:id="466" w:author="Stefan Parkvall" w:date="2019-10-23T14:37:00Z">
                        <w:rPr>
                          <w:rFonts w:ascii="Cambria Math" w:hAnsi="Cambria Math"/>
                        </w:rPr>
                        <m:t>C</m:t>
                      </w:ins>
                    </m:r>
                  </m:e>
                  <m:sub>
                    <m:r>
                      <w:ins w:id="467" w:author="Stefan Parkvall" w:date="2019-10-23T14:37:00Z">
                        <w:rPr>
                          <w:rFonts w:ascii="Cambria Math" w:hAnsi="Cambria Math"/>
                          <w:lang w:val="sv-SE"/>
                        </w:rPr>
                        <m:t>2</m:t>
                      </w:ins>
                    </m:r>
                  </m:sub>
                </m:sSub>
                <m:sSubSup>
                  <m:sSubSupPr>
                    <m:ctrlPr>
                      <w:ins w:id="468" w:author="Stefan Parkvall" w:date="2019-10-23T14:42:00Z">
                        <w:rPr>
                          <w:rFonts w:ascii="Cambria Math" w:hAnsi="Cambria Math"/>
                          <w:i/>
                        </w:rPr>
                      </w:ins>
                    </m:ctrlPr>
                  </m:sSubSupPr>
                  <m:e>
                    <m:r>
                      <w:ins w:id="469" w:author="Stefan Parkvall" w:date="2019-10-23T14:42:00Z">
                        <w:rPr>
                          <w:rFonts w:ascii="Cambria Math" w:hAnsi="Cambria Math"/>
                        </w:rPr>
                        <m:t>T</m:t>
                      </w:ins>
                    </m:r>
                  </m:e>
                  <m:sub>
                    <m:r>
                      <w:ins w:id="470" w:author="Stefan Parkvall" w:date="2019-10-23T14:42:00Z">
                        <m:rPr>
                          <m:nor/>
                        </m:rPr>
                        <w:rPr>
                          <w:rFonts w:ascii="Cambria Math" w:hAnsi="Cambria Math"/>
                          <w:lang w:val="sv-SE"/>
                        </w:rPr>
                        <m:t>symb,</m:t>
                      </w:ins>
                    </m:r>
                    <m:r>
                      <w:ins w:id="471" w:author="Stefan Parkvall" w:date="2019-10-23T14:42:00Z">
                        <w:rPr>
                          <w:rFonts w:ascii="Cambria Math" w:hAnsi="Cambria Math"/>
                        </w:rPr>
                        <m:t>l</m:t>
                      </w:ins>
                    </m:r>
                  </m:sub>
                  <m:sup>
                    <m:r>
                      <w:ins w:id="472" w:author="Stefan Parkvall" w:date="2019-10-23T14:42:00Z">
                        <w:rPr>
                          <w:rFonts w:ascii="Cambria Math" w:hAnsi="Cambria Math"/>
                        </w:rPr>
                        <m:t>μ</m:t>
                      </w:ins>
                    </m:r>
                  </m:sup>
                </m:sSubSup>
                <m:r>
                  <w:ins w:id="473" w:author="Stefan Parkvall" w:date="2019-10-23T14:37:00Z">
                    <m:rPr>
                      <m:sty m:val="p"/>
                    </m:rPr>
                    <w:rPr>
                      <w:rFonts w:ascii="Cambria Math" w:hAnsi="Cambria Math"/>
                      <w:lang w:val="sv-SE"/>
                    </w:rPr>
                    <m:t>-16∙</m:t>
                  </w:ins>
                </m:r>
                <m:sSup>
                  <m:sSupPr>
                    <m:ctrlPr>
                      <w:ins w:id="474" w:author="Stefan Parkvall" w:date="2019-10-23T14:37:00Z">
                        <w:rPr>
                          <w:rFonts w:ascii="Cambria Math" w:hAnsi="Cambria Math"/>
                          <w:lang w:val="sv-SE"/>
                        </w:rPr>
                      </w:ins>
                    </m:ctrlPr>
                  </m:sSupPr>
                  <m:e>
                    <m:r>
                      <w:ins w:id="475" w:author="Stefan Parkvall" w:date="2019-10-23T14:37:00Z">
                        <m:rPr>
                          <m:sty m:val="p"/>
                        </m:rPr>
                        <w:rPr>
                          <w:rFonts w:ascii="Cambria Math" w:hAnsi="Cambria Math"/>
                          <w:lang w:val="sv-SE"/>
                        </w:rPr>
                        <m:t>10</m:t>
                      </w:ins>
                    </m:r>
                  </m:e>
                  <m:sup>
                    <m:r>
                      <w:ins w:id="476" w:author="Stefan Parkvall" w:date="2019-10-23T14:37:00Z">
                        <w:rPr>
                          <w:rFonts w:ascii="Cambria Math" w:hAnsi="Cambria Math"/>
                          <w:lang w:val="sv-SE"/>
                        </w:rPr>
                        <m:t>-6</m:t>
                      </w:ins>
                    </m:r>
                  </m:sup>
                </m:sSup>
                <m:r>
                  <w:ins w:id="477" w:author="Stefan Parkvall" w:date="2019-10-23T14:37:00Z">
                    <m:rPr>
                      <m:sty m:val="p"/>
                    </m:rPr>
                    <w:rPr>
                      <w:rFonts w:ascii="Cambria Math" w:hAnsi="Cambria Math"/>
                      <w:lang w:val="sv-SE"/>
                    </w:rPr>
                    <m:t>-</m:t>
                  </w:ins>
                </m:r>
                <m:sSub>
                  <m:sSubPr>
                    <m:ctrlPr>
                      <w:ins w:id="478" w:author="Stefan Parkvall" w:date="2019-10-23T14:37:00Z">
                        <w:rPr>
                          <w:rFonts w:ascii="Cambria Math" w:hAnsi="Cambria Math"/>
                          <w:i/>
                          <w:lang w:val="sv-SE"/>
                        </w:rPr>
                      </w:ins>
                    </m:ctrlPr>
                  </m:sSubPr>
                  <m:e>
                    <m:r>
                      <w:ins w:id="479" w:author="Stefan Parkvall" w:date="2019-10-23T14:37:00Z">
                        <w:rPr>
                          <w:rFonts w:ascii="Cambria Math" w:hAnsi="Cambria Math"/>
                          <w:lang w:val="sv-SE"/>
                        </w:rPr>
                        <m:t>T</m:t>
                      </w:ins>
                    </m:r>
                  </m:e>
                  <m:sub>
                    <m:r>
                      <w:ins w:id="480" w:author="Stefan Parkvall" w:date="2019-10-23T14:37:00Z">
                        <m:rPr>
                          <m:nor/>
                        </m:rPr>
                        <w:rPr>
                          <w:rFonts w:ascii="Cambria Math" w:hAnsi="Cambria Math"/>
                          <w:lang w:val="sv-SE"/>
                        </w:rPr>
                        <m:t>TA</m:t>
                      </w:ins>
                    </m:r>
                  </m:sub>
                </m:sSub>
              </m:oMath>
            </m:oMathPara>
          </w:p>
        </w:tc>
      </w:tr>
      <w:tr w:rsidR="00112A6A" w:rsidRPr="00475CAC" w14:paraId="24AF8C43" w14:textId="77777777" w:rsidTr="00B053FE">
        <w:trPr>
          <w:ins w:id="481" w:author="Stefan Parkvall" w:date="2019-10-23T14:37:00Z"/>
        </w:trPr>
        <w:tc>
          <w:tcPr>
            <w:tcW w:w="1129" w:type="dxa"/>
          </w:tcPr>
          <w:p w14:paraId="45F931EA" w14:textId="77777777" w:rsidR="00112A6A" w:rsidRPr="009D4C90" w:rsidRDefault="00112A6A" w:rsidP="00B053FE">
            <w:pPr>
              <w:pStyle w:val="TAC"/>
              <w:rPr>
                <w:ins w:id="482" w:author="Stefan Parkvall" w:date="2019-10-23T14:37:00Z"/>
              </w:rPr>
            </w:pPr>
            <w:ins w:id="483" w:author="Stefan Parkvall" w:date="2019-10-23T14:37:00Z">
              <w:r w:rsidRPr="009D4C90">
                <w:t>3</w:t>
              </w:r>
            </w:ins>
          </w:p>
        </w:tc>
        <w:tc>
          <w:tcPr>
            <w:tcW w:w="2977" w:type="dxa"/>
          </w:tcPr>
          <w:p w14:paraId="03FCB860" w14:textId="56F83E4C" w:rsidR="00112A6A" w:rsidRPr="009D4C90" w:rsidRDefault="003A2EB1" w:rsidP="00B053FE">
            <w:pPr>
              <w:pStyle w:val="TAC"/>
              <w:rPr>
                <w:ins w:id="484" w:author="Stefan Parkvall" w:date="2019-10-23T14:37:00Z"/>
                <w:lang w:val="sv-SE"/>
              </w:rPr>
            </w:pPr>
            <m:oMathPara>
              <m:oMath>
                <m:sSub>
                  <m:sSubPr>
                    <m:ctrlPr>
                      <w:ins w:id="485" w:author="Stefan Parkvall" w:date="2019-10-23T14:37:00Z">
                        <w:rPr>
                          <w:rFonts w:ascii="Cambria Math" w:hAnsi="Cambria Math"/>
                          <w:i/>
                        </w:rPr>
                      </w:ins>
                    </m:ctrlPr>
                  </m:sSubPr>
                  <m:e>
                    <m:r>
                      <w:ins w:id="486" w:author="Stefan Parkvall" w:date="2019-10-23T14:37:00Z">
                        <w:rPr>
                          <w:rFonts w:ascii="Cambria Math" w:hAnsi="Cambria Math"/>
                        </w:rPr>
                        <m:t>C</m:t>
                      </w:ins>
                    </m:r>
                  </m:e>
                  <m:sub>
                    <m:r>
                      <w:ins w:id="487" w:author="Stefan Parkvall" w:date="2019-10-23T14:37:00Z">
                        <w:rPr>
                          <w:rFonts w:ascii="Cambria Math" w:hAnsi="Cambria Math"/>
                          <w:lang w:val="sv-SE"/>
                        </w:rPr>
                        <m:t>3</m:t>
                      </w:ins>
                    </m:r>
                  </m:sub>
                </m:sSub>
                <m:sSubSup>
                  <m:sSubSupPr>
                    <m:ctrlPr>
                      <w:ins w:id="488" w:author="Stefan Parkvall" w:date="2019-10-23T14:41:00Z">
                        <w:rPr>
                          <w:rFonts w:ascii="Cambria Math" w:hAnsi="Cambria Math"/>
                          <w:i/>
                        </w:rPr>
                      </w:ins>
                    </m:ctrlPr>
                  </m:sSubSupPr>
                  <m:e>
                    <m:r>
                      <w:ins w:id="489" w:author="Stefan Parkvall" w:date="2019-10-23T14:41:00Z">
                        <w:rPr>
                          <w:rFonts w:ascii="Cambria Math" w:hAnsi="Cambria Math"/>
                        </w:rPr>
                        <m:t>T</m:t>
                      </w:ins>
                    </m:r>
                  </m:e>
                  <m:sub>
                    <m:r>
                      <w:ins w:id="490" w:author="Stefan Parkvall" w:date="2019-10-23T14:41:00Z">
                        <m:rPr>
                          <m:nor/>
                        </m:rPr>
                        <w:rPr>
                          <w:rFonts w:ascii="Cambria Math" w:hAnsi="Cambria Math"/>
                          <w:lang w:val="sv-SE"/>
                        </w:rPr>
                        <m:t>symb,</m:t>
                      </w:ins>
                    </m:r>
                    <m:r>
                      <w:ins w:id="491" w:author="Stefan Parkvall" w:date="2019-10-23T14:41:00Z">
                        <w:rPr>
                          <w:rFonts w:ascii="Cambria Math" w:hAnsi="Cambria Math"/>
                        </w:rPr>
                        <m:t>l</m:t>
                      </w:ins>
                    </m:r>
                  </m:sub>
                  <m:sup>
                    <m:r>
                      <w:ins w:id="492" w:author="Stefan Parkvall" w:date="2019-10-23T14:41:00Z">
                        <w:rPr>
                          <w:rFonts w:ascii="Cambria Math" w:hAnsi="Cambria Math"/>
                        </w:rPr>
                        <m:t>μ</m:t>
                      </w:ins>
                    </m:r>
                  </m:sup>
                </m:sSubSup>
                <m:r>
                  <w:ins w:id="493" w:author="Stefan Parkvall" w:date="2019-10-23T14:37:00Z">
                    <m:rPr>
                      <m:sty m:val="p"/>
                    </m:rPr>
                    <w:rPr>
                      <w:rFonts w:ascii="Cambria Math" w:hAnsi="Cambria Math"/>
                      <w:lang w:val="sv-SE"/>
                    </w:rPr>
                    <m:t>-25∙</m:t>
                  </w:ins>
                </m:r>
                <m:sSup>
                  <m:sSupPr>
                    <m:ctrlPr>
                      <w:ins w:id="494" w:author="Stefan Parkvall" w:date="2019-10-23T14:37:00Z">
                        <w:rPr>
                          <w:rFonts w:ascii="Cambria Math" w:hAnsi="Cambria Math"/>
                          <w:lang w:val="sv-SE"/>
                        </w:rPr>
                      </w:ins>
                    </m:ctrlPr>
                  </m:sSupPr>
                  <m:e>
                    <m:r>
                      <w:ins w:id="495" w:author="Stefan Parkvall" w:date="2019-10-23T14:37:00Z">
                        <m:rPr>
                          <m:sty m:val="p"/>
                        </m:rPr>
                        <w:rPr>
                          <w:rFonts w:ascii="Cambria Math" w:hAnsi="Cambria Math"/>
                          <w:lang w:val="sv-SE"/>
                        </w:rPr>
                        <m:t>10</m:t>
                      </w:ins>
                    </m:r>
                  </m:e>
                  <m:sup>
                    <m:r>
                      <w:ins w:id="496" w:author="Stefan Parkvall" w:date="2019-10-23T14:37:00Z">
                        <w:rPr>
                          <w:rFonts w:ascii="Cambria Math" w:hAnsi="Cambria Math"/>
                          <w:lang w:val="sv-SE"/>
                        </w:rPr>
                        <m:t>-6</m:t>
                      </w:ins>
                    </m:r>
                  </m:sup>
                </m:sSup>
                <m:r>
                  <w:ins w:id="497" w:author="Stefan Parkvall" w:date="2019-10-23T14:37:00Z">
                    <m:rPr>
                      <m:sty m:val="p"/>
                    </m:rPr>
                    <w:rPr>
                      <w:rFonts w:ascii="Cambria Math" w:hAnsi="Cambria Math"/>
                      <w:lang w:val="sv-SE"/>
                    </w:rPr>
                    <m:t>-</m:t>
                  </w:ins>
                </m:r>
                <m:sSub>
                  <m:sSubPr>
                    <m:ctrlPr>
                      <w:ins w:id="498" w:author="Stefan Parkvall" w:date="2019-10-23T14:37:00Z">
                        <w:rPr>
                          <w:rFonts w:ascii="Cambria Math" w:hAnsi="Cambria Math"/>
                          <w:i/>
                          <w:lang w:val="sv-SE"/>
                        </w:rPr>
                      </w:ins>
                    </m:ctrlPr>
                  </m:sSubPr>
                  <m:e>
                    <m:r>
                      <w:ins w:id="499" w:author="Stefan Parkvall" w:date="2019-10-23T14:37:00Z">
                        <w:rPr>
                          <w:rFonts w:ascii="Cambria Math" w:hAnsi="Cambria Math"/>
                          <w:lang w:val="sv-SE"/>
                        </w:rPr>
                        <m:t>T</m:t>
                      </w:ins>
                    </m:r>
                  </m:e>
                  <m:sub>
                    <m:r>
                      <w:ins w:id="500" w:author="Stefan Parkvall" w:date="2019-10-23T14:37:00Z">
                        <m:rPr>
                          <m:nor/>
                        </m:rPr>
                        <w:rPr>
                          <w:rFonts w:ascii="Cambria Math" w:hAnsi="Cambria Math"/>
                          <w:lang w:val="sv-SE"/>
                        </w:rPr>
                        <m:t>TA</m:t>
                      </w:ins>
                    </m:r>
                  </m:sub>
                </m:sSub>
              </m:oMath>
            </m:oMathPara>
          </w:p>
        </w:tc>
        <w:tc>
          <w:tcPr>
            <w:tcW w:w="2906" w:type="dxa"/>
          </w:tcPr>
          <w:p w14:paraId="1139F09A" w14:textId="172BC3AD" w:rsidR="00112A6A" w:rsidRPr="009D4C90" w:rsidRDefault="003A2EB1" w:rsidP="00B053FE">
            <w:pPr>
              <w:pStyle w:val="TAC"/>
              <w:rPr>
                <w:ins w:id="501" w:author="Stefan Parkvall" w:date="2019-10-23T14:37:00Z"/>
                <w:lang w:val="sv-SE"/>
              </w:rPr>
            </w:pPr>
            <m:oMathPara>
              <m:oMath>
                <m:sSub>
                  <m:sSubPr>
                    <m:ctrlPr>
                      <w:ins w:id="502" w:author="Stefan Parkvall" w:date="2019-10-23T14:37:00Z">
                        <w:rPr>
                          <w:rFonts w:ascii="Cambria Math" w:hAnsi="Cambria Math"/>
                          <w:i/>
                        </w:rPr>
                      </w:ins>
                    </m:ctrlPr>
                  </m:sSubPr>
                  <m:e>
                    <m:r>
                      <w:ins w:id="503" w:author="Stefan Parkvall" w:date="2019-10-23T14:37:00Z">
                        <w:rPr>
                          <w:rFonts w:ascii="Cambria Math" w:hAnsi="Cambria Math"/>
                        </w:rPr>
                        <m:t>C</m:t>
                      </w:ins>
                    </m:r>
                  </m:e>
                  <m:sub>
                    <m:r>
                      <w:ins w:id="504" w:author="Stefan Parkvall" w:date="2019-10-23T14:37:00Z">
                        <w:rPr>
                          <w:rFonts w:ascii="Cambria Math" w:hAnsi="Cambria Math"/>
                          <w:lang w:val="sv-SE"/>
                        </w:rPr>
                        <m:t>3</m:t>
                      </w:ins>
                    </m:r>
                  </m:sub>
                </m:sSub>
                <m:sSubSup>
                  <m:sSubSupPr>
                    <m:ctrlPr>
                      <w:ins w:id="505" w:author="Stefan Parkvall" w:date="2019-10-23T14:41:00Z">
                        <w:rPr>
                          <w:rFonts w:ascii="Cambria Math" w:hAnsi="Cambria Math"/>
                          <w:i/>
                        </w:rPr>
                      </w:ins>
                    </m:ctrlPr>
                  </m:sSubSupPr>
                  <m:e>
                    <m:r>
                      <w:ins w:id="506" w:author="Stefan Parkvall" w:date="2019-10-23T14:41:00Z">
                        <w:rPr>
                          <w:rFonts w:ascii="Cambria Math" w:hAnsi="Cambria Math"/>
                        </w:rPr>
                        <m:t>T</m:t>
                      </w:ins>
                    </m:r>
                  </m:e>
                  <m:sub>
                    <m:r>
                      <w:ins w:id="507" w:author="Stefan Parkvall" w:date="2019-10-23T14:41:00Z">
                        <m:rPr>
                          <m:nor/>
                        </m:rPr>
                        <w:rPr>
                          <w:rFonts w:ascii="Cambria Math" w:hAnsi="Cambria Math"/>
                          <w:lang w:val="sv-SE"/>
                        </w:rPr>
                        <m:t>symb,</m:t>
                      </w:ins>
                    </m:r>
                    <m:r>
                      <w:ins w:id="508" w:author="Stefan Parkvall" w:date="2019-10-23T14:41:00Z">
                        <w:rPr>
                          <w:rFonts w:ascii="Cambria Math" w:hAnsi="Cambria Math"/>
                        </w:rPr>
                        <m:t>l</m:t>
                      </w:ins>
                    </m:r>
                  </m:sub>
                  <m:sup>
                    <m:r>
                      <w:ins w:id="509" w:author="Stefan Parkvall" w:date="2019-10-23T14:41:00Z">
                        <w:rPr>
                          <w:rFonts w:ascii="Cambria Math" w:hAnsi="Cambria Math"/>
                        </w:rPr>
                        <m:t>μ</m:t>
                      </w:ins>
                    </m:r>
                  </m:sup>
                </m:sSubSup>
                <m:r>
                  <w:ins w:id="510" w:author="Stefan Parkvall" w:date="2019-10-23T14:37:00Z">
                    <m:rPr>
                      <m:sty m:val="p"/>
                    </m:rPr>
                    <w:rPr>
                      <w:rFonts w:ascii="Cambria Math" w:hAnsi="Cambria Math"/>
                      <w:lang w:val="sv-SE"/>
                    </w:rPr>
                    <m:t>-25∙</m:t>
                  </w:ins>
                </m:r>
                <m:sSup>
                  <m:sSupPr>
                    <m:ctrlPr>
                      <w:ins w:id="511" w:author="Stefan Parkvall" w:date="2019-10-23T14:37:00Z">
                        <w:rPr>
                          <w:rFonts w:ascii="Cambria Math" w:hAnsi="Cambria Math"/>
                          <w:lang w:val="sv-SE"/>
                        </w:rPr>
                      </w:ins>
                    </m:ctrlPr>
                  </m:sSupPr>
                  <m:e>
                    <m:r>
                      <w:ins w:id="512" w:author="Stefan Parkvall" w:date="2019-10-23T14:37:00Z">
                        <m:rPr>
                          <m:sty m:val="p"/>
                        </m:rPr>
                        <w:rPr>
                          <w:rFonts w:ascii="Cambria Math" w:hAnsi="Cambria Math"/>
                          <w:lang w:val="sv-SE"/>
                        </w:rPr>
                        <m:t>10</m:t>
                      </w:ins>
                    </m:r>
                  </m:e>
                  <m:sup>
                    <m:r>
                      <w:ins w:id="513" w:author="Stefan Parkvall" w:date="2019-10-23T14:37:00Z">
                        <w:rPr>
                          <w:rFonts w:ascii="Cambria Math" w:hAnsi="Cambria Math"/>
                          <w:lang w:val="sv-SE"/>
                        </w:rPr>
                        <m:t>-6</m:t>
                      </w:ins>
                    </m:r>
                  </m:sup>
                </m:sSup>
                <m:r>
                  <w:ins w:id="514" w:author="Stefan Parkvall" w:date="2019-10-23T14:37:00Z">
                    <m:rPr>
                      <m:sty m:val="p"/>
                    </m:rPr>
                    <w:rPr>
                      <w:rFonts w:ascii="Cambria Math" w:hAnsi="Cambria Math"/>
                      <w:lang w:val="sv-SE"/>
                    </w:rPr>
                    <m:t>-</m:t>
                  </w:ins>
                </m:r>
                <m:sSub>
                  <m:sSubPr>
                    <m:ctrlPr>
                      <w:ins w:id="515" w:author="Stefan Parkvall" w:date="2019-10-23T14:37:00Z">
                        <w:rPr>
                          <w:rFonts w:ascii="Cambria Math" w:hAnsi="Cambria Math"/>
                          <w:i/>
                          <w:lang w:val="sv-SE"/>
                        </w:rPr>
                      </w:ins>
                    </m:ctrlPr>
                  </m:sSubPr>
                  <m:e>
                    <m:r>
                      <w:ins w:id="516" w:author="Stefan Parkvall" w:date="2019-10-23T14:37:00Z">
                        <w:rPr>
                          <w:rFonts w:ascii="Cambria Math" w:hAnsi="Cambria Math"/>
                          <w:lang w:val="sv-SE"/>
                        </w:rPr>
                        <m:t>T</m:t>
                      </w:ins>
                    </m:r>
                  </m:e>
                  <m:sub>
                    <m:r>
                      <w:ins w:id="517" w:author="Stefan Parkvall" w:date="2019-10-23T14:37:00Z">
                        <m:rPr>
                          <m:nor/>
                        </m:rPr>
                        <w:rPr>
                          <w:rFonts w:ascii="Cambria Math" w:hAnsi="Cambria Math"/>
                          <w:lang w:val="sv-SE"/>
                        </w:rPr>
                        <m:t>TA</m:t>
                      </w:ins>
                    </m:r>
                  </m:sub>
                </m:sSub>
              </m:oMath>
            </m:oMathPara>
          </w:p>
        </w:tc>
        <w:tc>
          <w:tcPr>
            <w:tcW w:w="3048" w:type="dxa"/>
          </w:tcPr>
          <w:p w14:paraId="76D0007C" w14:textId="3D740576" w:rsidR="00112A6A" w:rsidRPr="009D4C90" w:rsidRDefault="003A2EB1" w:rsidP="00B053FE">
            <w:pPr>
              <w:pStyle w:val="TAC"/>
              <w:rPr>
                <w:ins w:id="518" w:author="Stefan Parkvall" w:date="2019-10-23T14:37:00Z"/>
                <w:lang w:val="sv-SE"/>
              </w:rPr>
            </w:pPr>
            <m:oMathPara>
              <m:oMath>
                <m:sSub>
                  <m:sSubPr>
                    <m:ctrlPr>
                      <w:ins w:id="519" w:author="Stefan Parkvall" w:date="2019-10-23T14:37:00Z">
                        <w:rPr>
                          <w:rFonts w:ascii="Cambria Math" w:hAnsi="Cambria Math"/>
                          <w:i/>
                        </w:rPr>
                      </w:ins>
                    </m:ctrlPr>
                  </m:sSubPr>
                  <m:e>
                    <m:r>
                      <w:ins w:id="520" w:author="Stefan Parkvall" w:date="2019-10-23T14:37:00Z">
                        <w:rPr>
                          <w:rFonts w:ascii="Cambria Math" w:hAnsi="Cambria Math"/>
                        </w:rPr>
                        <m:t>C</m:t>
                      </w:ins>
                    </m:r>
                  </m:e>
                  <m:sub>
                    <m:r>
                      <w:ins w:id="521" w:author="Stefan Parkvall" w:date="2019-10-23T14:37:00Z">
                        <w:rPr>
                          <w:rFonts w:ascii="Cambria Math" w:hAnsi="Cambria Math"/>
                          <w:lang w:val="sv-SE"/>
                        </w:rPr>
                        <m:t>3</m:t>
                      </w:ins>
                    </m:r>
                  </m:sub>
                </m:sSub>
                <m:sSubSup>
                  <m:sSubSupPr>
                    <m:ctrlPr>
                      <w:ins w:id="522" w:author="Stefan Parkvall" w:date="2019-10-23T14:42:00Z">
                        <w:rPr>
                          <w:rFonts w:ascii="Cambria Math" w:hAnsi="Cambria Math"/>
                          <w:i/>
                        </w:rPr>
                      </w:ins>
                    </m:ctrlPr>
                  </m:sSubSupPr>
                  <m:e>
                    <m:r>
                      <w:ins w:id="523" w:author="Stefan Parkvall" w:date="2019-10-23T14:42:00Z">
                        <w:rPr>
                          <w:rFonts w:ascii="Cambria Math" w:hAnsi="Cambria Math"/>
                        </w:rPr>
                        <m:t>T</m:t>
                      </w:ins>
                    </m:r>
                  </m:e>
                  <m:sub>
                    <m:r>
                      <w:ins w:id="524" w:author="Stefan Parkvall" w:date="2019-10-23T14:42:00Z">
                        <m:rPr>
                          <m:nor/>
                        </m:rPr>
                        <w:rPr>
                          <w:rFonts w:ascii="Cambria Math" w:hAnsi="Cambria Math"/>
                          <w:lang w:val="sv-SE"/>
                        </w:rPr>
                        <m:t>symb,</m:t>
                      </w:ins>
                    </m:r>
                    <m:r>
                      <w:ins w:id="525" w:author="Stefan Parkvall" w:date="2019-10-23T14:42:00Z">
                        <w:rPr>
                          <w:rFonts w:ascii="Cambria Math" w:hAnsi="Cambria Math"/>
                        </w:rPr>
                        <m:t>l</m:t>
                      </w:ins>
                    </m:r>
                  </m:sub>
                  <m:sup>
                    <m:r>
                      <w:ins w:id="526" w:author="Stefan Parkvall" w:date="2019-10-23T14:42:00Z">
                        <w:rPr>
                          <w:rFonts w:ascii="Cambria Math" w:hAnsi="Cambria Math"/>
                        </w:rPr>
                        <m:t>μ</m:t>
                      </w:ins>
                    </m:r>
                  </m:sup>
                </m:sSubSup>
                <m:r>
                  <w:ins w:id="527" w:author="Stefan Parkvall" w:date="2019-10-23T14:37:00Z">
                    <m:rPr>
                      <m:sty m:val="p"/>
                    </m:rPr>
                    <w:rPr>
                      <w:rFonts w:ascii="Cambria Math" w:hAnsi="Cambria Math"/>
                      <w:lang w:val="sv-SE"/>
                    </w:rPr>
                    <m:t>-25∙</m:t>
                  </w:ins>
                </m:r>
                <m:sSup>
                  <m:sSupPr>
                    <m:ctrlPr>
                      <w:ins w:id="528" w:author="Stefan Parkvall" w:date="2019-10-23T14:37:00Z">
                        <w:rPr>
                          <w:rFonts w:ascii="Cambria Math" w:hAnsi="Cambria Math"/>
                          <w:lang w:val="sv-SE"/>
                        </w:rPr>
                      </w:ins>
                    </m:ctrlPr>
                  </m:sSupPr>
                  <m:e>
                    <m:r>
                      <w:ins w:id="529" w:author="Stefan Parkvall" w:date="2019-10-23T14:37:00Z">
                        <m:rPr>
                          <m:sty m:val="p"/>
                        </m:rPr>
                        <w:rPr>
                          <w:rFonts w:ascii="Cambria Math" w:hAnsi="Cambria Math"/>
                          <w:lang w:val="sv-SE"/>
                        </w:rPr>
                        <m:t>10</m:t>
                      </w:ins>
                    </m:r>
                  </m:e>
                  <m:sup>
                    <m:r>
                      <w:ins w:id="530" w:author="Stefan Parkvall" w:date="2019-10-23T14:37:00Z">
                        <w:rPr>
                          <w:rFonts w:ascii="Cambria Math" w:hAnsi="Cambria Math"/>
                          <w:lang w:val="sv-SE"/>
                        </w:rPr>
                        <m:t>-6</m:t>
                      </w:ins>
                    </m:r>
                  </m:sup>
                </m:sSup>
                <m:r>
                  <w:ins w:id="531" w:author="Stefan Parkvall" w:date="2019-10-23T14:37:00Z">
                    <m:rPr>
                      <m:sty m:val="p"/>
                    </m:rPr>
                    <w:rPr>
                      <w:rFonts w:ascii="Cambria Math" w:hAnsi="Cambria Math"/>
                      <w:lang w:val="sv-SE"/>
                    </w:rPr>
                    <m:t>-</m:t>
                  </w:ins>
                </m:r>
                <m:sSub>
                  <m:sSubPr>
                    <m:ctrlPr>
                      <w:ins w:id="532" w:author="Stefan Parkvall" w:date="2019-10-23T14:37:00Z">
                        <w:rPr>
                          <w:rFonts w:ascii="Cambria Math" w:hAnsi="Cambria Math"/>
                          <w:i/>
                          <w:lang w:val="sv-SE"/>
                        </w:rPr>
                      </w:ins>
                    </m:ctrlPr>
                  </m:sSubPr>
                  <m:e>
                    <m:r>
                      <w:ins w:id="533" w:author="Stefan Parkvall" w:date="2019-10-23T14:37:00Z">
                        <w:rPr>
                          <w:rFonts w:ascii="Cambria Math" w:hAnsi="Cambria Math"/>
                          <w:lang w:val="sv-SE"/>
                        </w:rPr>
                        <m:t>T</m:t>
                      </w:ins>
                    </m:r>
                  </m:e>
                  <m:sub>
                    <m:r>
                      <w:ins w:id="534" w:author="Stefan Parkvall" w:date="2019-10-23T14:37:00Z">
                        <m:rPr>
                          <m:nor/>
                        </m:rPr>
                        <w:rPr>
                          <w:rFonts w:ascii="Cambria Math" w:hAnsi="Cambria Math"/>
                          <w:lang w:val="sv-SE"/>
                        </w:rPr>
                        <m:t>TA</m:t>
                      </w:ins>
                    </m:r>
                  </m:sub>
                </m:sSub>
              </m:oMath>
            </m:oMathPara>
          </w:p>
        </w:tc>
      </w:tr>
    </w:tbl>
    <w:p w14:paraId="1C254841" w14:textId="77777777" w:rsidR="00112A6A" w:rsidRPr="00656E27" w:rsidRDefault="00112A6A" w:rsidP="00656E27">
      <w:pPr>
        <w:rPr>
          <w:lang w:val="sv-SE"/>
        </w:rPr>
      </w:pPr>
    </w:p>
    <w:p w14:paraId="5A6156A5" w14:textId="77777777" w:rsidR="004E3303" w:rsidRPr="00D73D64" w:rsidRDefault="004E3303" w:rsidP="004E3303">
      <w:pPr>
        <w:pStyle w:val="Heading3"/>
      </w:pPr>
      <w:bookmarkStart w:id="535" w:name="_Toc19796408"/>
      <w:bookmarkEnd w:id="77"/>
      <w:r>
        <w:t>5.3.2</w:t>
      </w:r>
      <w:r>
        <w:tab/>
        <w:t>OFDM baseband signal generation for PRACH</w:t>
      </w:r>
    </w:p>
    <w:p w14:paraId="6345CB69" w14:textId="77777777" w:rsidR="004E3303" w:rsidRDefault="004E3303" w:rsidP="004E3303">
      <w:r w:rsidRPr="00C12953">
        <w:t xml:space="preserve">The time-continuous signal </w:t>
      </w:r>
      <w:r w:rsidRPr="0025210E">
        <w:rPr>
          <w:position w:val="-12"/>
        </w:rPr>
        <w:object w:dxaOrig="720" w:dyaOrig="360" w14:anchorId="589BF9B2">
          <v:shape id="_x0000_i1040" type="#_x0000_t75" style="width:39.75pt;height:20.15pt" o:ole="">
            <v:imagedata r:id="rId43" o:title=""/>
          </v:shape>
          <o:OLEObject Type="Embed" ProgID="Equation.3" ShapeID="_x0000_i1040" DrawAspect="Content" ObjectID="_1637133702" r:id="rId44"/>
        </w:object>
      </w:r>
      <w:r w:rsidRPr="00C12953">
        <w:t xml:space="preserve"> on </w:t>
      </w:r>
      <w:r>
        <w:t xml:space="preserve">antenna port </w:t>
      </w:r>
      <m:oMath>
        <m:r>
          <w:rPr>
            <w:rFonts w:ascii="Cambria Math" w:hAnsi="Cambria Math"/>
          </w:rPr>
          <m:t>p</m:t>
        </m:r>
      </m:oMath>
      <w:r w:rsidRPr="00C12953">
        <w:t xml:space="preserve"> </w:t>
      </w:r>
      <w:r>
        <w:t>for PRACH is</w:t>
      </w:r>
      <w:r w:rsidRPr="00C12953">
        <w:t xml:space="preserve"> defined by</w:t>
      </w:r>
    </w:p>
    <w:p w14:paraId="07996253" w14:textId="77777777" w:rsidR="004E3303" w:rsidRPr="00921F13" w:rsidRDefault="003A2EB1" w:rsidP="004E3303">
      <w:pPr>
        <w:pStyle w:val="EQ"/>
        <w:ind w:left="1136"/>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rPr>
                <m:t>1</m:t>
              </m:r>
            </m:sub>
          </m:sSub>
          <m:r>
            <m:rPr>
              <m:sty m:val="p"/>
              <m:aln/>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RA</m:t>
              </m:r>
            </m:sub>
            <m:sup>
              <m:r>
                <m:rPr>
                  <m:nor/>
                </m: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
            <m:sSubPr>
              <m:ctrlPr>
                <w:rPr>
                  <w:rFonts w:ascii="Cambria Math" w:hAnsi="Cambria Math"/>
                  <w:sz w:val="22"/>
                  <w:szCs w:val="22"/>
                  <w:lang w:val="en-US"/>
                </w:rPr>
              </m:ctrlPr>
            </m:sSubPr>
            <m:e>
              <m:r>
                <w:rPr>
                  <w:rFonts w:ascii="Cambria Math" w:hAnsi="Cambria Math"/>
                </w:rPr>
                <m:t>n</m:t>
              </m:r>
            </m:e>
            <m:sub>
              <m:r>
                <m:rPr>
                  <m:nor/>
                </m: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m:t>RB</m:t>
              </m:r>
            </m:sub>
            <m:sup>
              <m:r>
                <m:rPr>
                  <m:nor/>
                </m: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num>
            <m:den>
              <m:r>
                <m:rPr>
                  <m:sty m:val="p"/>
                </m:rPr>
                <w:rPr>
                  <w:rFonts w:ascii="Cambria Math" w:hAnsi="Cambria Math"/>
                </w:rPr>
                <m:t>2</m:t>
              </m:r>
            </m:den>
          </m:f>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225DC233" w14:textId="77777777" w:rsidR="004E3303" w:rsidRDefault="004E3303" w:rsidP="004E3303">
      <w:r>
        <w:t xml:space="preserve">where </w:t>
      </w:r>
      <w:r w:rsidRPr="003A4CC8">
        <w:rPr>
          <w:position w:val="-12"/>
        </w:rPr>
        <w:object w:dxaOrig="2520" w:dyaOrig="360" w14:anchorId="72C6FEB9">
          <v:shape id="_x0000_i1041" type="#_x0000_t75" style="width:126.7pt;height:19pt" o:ole="">
            <v:imagedata r:id="rId45" o:title=""/>
          </v:shape>
          <o:OLEObject Type="Embed" ProgID="Equation.3" ShapeID="_x0000_i1041" DrawAspect="Content" ObjectID="_1637133703" r:id="rId46"/>
        </w:object>
      </w:r>
      <w:r>
        <w:t xml:space="preserve"> </w:t>
      </w:r>
      <w:r w:rsidRPr="00C12953">
        <w:t>and</w:t>
      </w:r>
      <w:r>
        <w:t xml:space="preserve"> </w:t>
      </w:r>
    </w:p>
    <w:p w14:paraId="01EFF346" w14:textId="77777777" w:rsidR="004E3303" w:rsidRDefault="004E3303" w:rsidP="004E3303">
      <w:pPr>
        <w:pStyle w:val="B1"/>
      </w:pPr>
      <w:r>
        <w:t>-</w:t>
      </w:r>
      <w:r>
        <w:tab/>
      </w:r>
      <w:r w:rsidRPr="00F94504">
        <w:rPr>
          <w:position w:val="-6"/>
        </w:rPr>
        <w:object w:dxaOrig="200" w:dyaOrig="300" w14:anchorId="5726EFF9">
          <v:shape id="_x0000_i1042" type="#_x0000_t75" style="width:9.8pt;height:15pt" o:ole="">
            <v:imagedata r:id="rId47" o:title=""/>
          </v:shape>
          <o:OLEObject Type="Embed" ProgID="Equation.3" ShapeID="_x0000_i1042" DrawAspect="Content" ObjectID="_1637133704" r:id="rId48"/>
        </w:object>
      </w:r>
      <w:r>
        <w:t xml:space="preserve"> is given by clause 6.3.3; </w:t>
      </w:r>
    </w:p>
    <w:p w14:paraId="6D54889D" w14:textId="77777777" w:rsidR="004E3303" w:rsidRPr="00582BDF" w:rsidRDefault="004E3303" w:rsidP="004E3303">
      <w:pPr>
        <w:pStyle w:val="B1"/>
      </w:pPr>
      <w:r>
        <w:t>-</w:t>
      </w:r>
      <w:r>
        <w:tab/>
      </w:r>
      <w:r w:rsidRPr="00FB68E4">
        <w:rPr>
          <w:position w:val="-10"/>
        </w:rPr>
        <w:object w:dxaOrig="300" w:dyaOrig="300" w14:anchorId="0BD10B89">
          <v:shape id="_x0000_i1043" type="#_x0000_t75" style="width:15pt;height:15pt" o:ole="">
            <v:imagedata r:id="rId33" o:title=""/>
          </v:shape>
          <o:OLEObject Type="Embed" ProgID="Equation.3" ShapeID="_x0000_i1043" DrawAspect="Content" ObjectID="_1637133705" r:id="rId49"/>
        </w:object>
      </w:r>
      <w:r w:rsidRPr="00FB68E4">
        <w:t xml:space="preserve"> is the subcarrier spacing of the initial uplink bandwidth part during initial access. Otherwise, </w:t>
      </w:r>
      <w:r w:rsidRPr="00FB68E4">
        <w:rPr>
          <w:position w:val="-10"/>
        </w:rPr>
        <w:object w:dxaOrig="300" w:dyaOrig="300" w14:anchorId="6DB445B5">
          <v:shape id="_x0000_i1044" type="#_x0000_t75" style="width:15pt;height:15pt" o:ole="">
            <v:imagedata r:id="rId33" o:title=""/>
          </v:shape>
          <o:OLEObject Type="Embed" ProgID="Equation.3" ShapeID="_x0000_i1044" DrawAspect="Content" ObjectID="_1637133706" r:id="rId50"/>
        </w:object>
      </w:r>
      <w:r w:rsidRPr="00FB68E4">
        <w:t xml:space="preserve"> is the subcarrier spacing of the active uplink bandwidth part; </w:t>
      </w:r>
    </w:p>
    <w:p w14:paraId="5F09D41D" w14:textId="77777777" w:rsidR="004E3303" w:rsidRPr="00FB68E4" w:rsidRDefault="004E3303" w:rsidP="004E3303">
      <w:pPr>
        <w:pStyle w:val="B1"/>
      </w:pPr>
      <w:r w:rsidRPr="00582BDF">
        <w:t>-</w:t>
      </w:r>
      <w:r w:rsidRPr="00582BDF">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582BDF">
        <w:t xml:space="preserve"> is the largest </w:t>
      </w:r>
      <m:oMath>
        <m:r>
          <w:rPr>
            <w:rFonts w:ascii="Cambria Math" w:hAnsi="Cambria Math"/>
          </w:rPr>
          <m:t>μ</m:t>
        </m:r>
      </m:oMath>
      <w:r w:rsidRPr="00582BDF">
        <w:t xml:space="preserve"> value among the subcarrier spacing configurations </w:t>
      </w:r>
      <w:r>
        <w:t xml:space="preserve">by the higher-layer parameter </w:t>
      </w:r>
      <w:r w:rsidRPr="00EA0D6D">
        <w:rPr>
          <w:i/>
        </w:rPr>
        <w:t>scs-SpecificCarrierList</w:t>
      </w:r>
      <w:r w:rsidRPr="00582BDF">
        <w:t>;</w:t>
      </w:r>
    </w:p>
    <w:p w14:paraId="171B4EA7" w14:textId="485058E3" w:rsidR="004E3303" w:rsidRPr="00FB68E4" w:rsidRDefault="004E3303" w:rsidP="004E3303">
      <w:pPr>
        <w:pStyle w:val="B1"/>
      </w:pPr>
      <w:r>
        <w:t>-</w:t>
      </w:r>
      <w:r>
        <w:tab/>
      </w:r>
      <w:r>
        <w:rPr>
          <w:noProof/>
          <w:position w:val="-12"/>
        </w:rPr>
        <w:drawing>
          <wp:inline distT="0" distB="0" distL="0" distR="0" wp14:anchorId="37E320C6" wp14:editId="1E4E9900">
            <wp:extent cx="392430" cy="235585"/>
            <wp:effectExtent l="0" t="0" r="762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92430" cy="235585"/>
                    </a:xfrm>
                    <a:prstGeom prst="rect">
                      <a:avLst/>
                    </a:prstGeom>
                    <a:noFill/>
                    <a:ln>
                      <a:noFill/>
                    </a:ln>
                  </pic:spPr>
                </pic:pic>
              </a:graphicData>
            </a:graphic>
          </wp:inline>
        </w:drawing>
      </w:r>
      <w:r w:rsidRPr="00FB68E4">
        <w:t xml:space="preserve"> is the lowest numbered resource block of the initial uplink bandwidth part and is derived by the higher-layer parameter </w:t>
      </w:r>
      <w:r w:rsidRPr="00376390">
        <w:rPr>
          <w:i/>
        </w:rPr>
        <w:t>initialUplinkBWP</w:t>
      </w:r>
      <w:r w:rsidRPr="00376390" w:rsidDel="00376390">
        <w:rPr>
          <w:i/>
        </w:rPr>
        <w:t xml:space="preserve"> </w:t>
      </w:r>
      <w:r w:rsidRPr="00FB68E4">
        <w:t xml:space="preserve">during initial access. Otherwise, </w:t>
      </w:r>
      <w:r>
        <w:rPr>
          <w:noProof/>
          <w:position w:val="-12"/>
        </w:rPr>
        <w:drawing>
          <wp:inline distT="0" distB="0" distL="0" distR="0" wp14:anchorId="1F6D14B0" wp14:editId="5FD972ED">
            <wp:extent cx="392430" cy="235585"/>
            <wp:effectExtent l="0" t="0" r="762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92430" cy="235585"/>
                    </a:xfrm>
                    <a:prstGeom prst="rect">
                      <a:avLst/>
                    </a:prstGeom>
                    <a:noFill/>
                    <a:ln>
                      <a:noFill/>
                    </a:ln>
                  </pic:spPr>
                </pic:pic>
              </a:graphicData>
            </a:graphic>
          </wp:inline>
        </w:drawing>
      </w:r>
      <w:r w:rsidRPr="00FB68E4">
        <w:t xml:space="preserve"> is the lowest numbered resource block of the active uplink bandwidth part and is derived by the higher-layer parameter </w:t>
      </w:r>
      <w:r>
        <w:rPr>
          <w:i/>
        </w:rPr>
        <w:t>BWP-Uplink</w:t>
      </w:r>
      <w:r w:rsidRPr="00FB68E4">
        <w:t xml:space="preserve">; </w:t>
      </w:r>
    </w:p>
    <w:p w14:paraId="0DA528A6" w14:textId="3B324A64" w:rsidR="004E3303" w:rsidRPr="00FB68E4" w:rsidRDefault="004E3303" w:rsidP="004E3303">
      <w:pPr>
        <w:pStyle w:val="B1"/>
      </w:pPr>
      <w:r>
        <w:t>-</w:t>
      </w:r>
      <w:r>
        <w:tab/>
      </w:r>
      <w:r>
        <w:rPr>
          <w:noProof/>
          <w:position w:val="-10"/>
        </w:rPr>
        <w:drawing>
          <wp:inline distT="0" distB="0" distL="0" distR="0" wp14:anchorId="36BF65BA" wp14:editId="73DB32A1">
            <wp:extent cx="263525" cy="224155"/>
            <wp:effectExtent l="0" t="0" r="3175" b="444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63525" cy="224155"/>
                    </a:xfrm>
                    <a:prstGeom prst="rect">
                      <a:avLst/>
                    </a:prstGeom>
                    <a:noFill/>
                    <a:ln>
                      <a:noFill/>
                    </a:ln>
                  </pic:spPr>
                </pic:pic>
              </a:graphicData>
            </a:graphic>
          </wp:inline>
        </w:drawing>
      </w:r>
      <w:r w:rsidRPr="00FB68E4">
        <w:t xml:space="preserve"> is the frequency offset of lowest PRACH transmission occasion in frequency domain with respect to PRB 0 of the initial uplink bandwidth part given by the higher-layer parameter </w:t>
      </w:r>
      <w:r w:rsidRPr="002B0112">
        <w:rPr>
          <w:i/>
        </w:rPr>
        <w:t>msg1-FrequencyStart</w:t>
      </w:r>
      <w:r w:rsidRPr="00FB68E4">
        <w:rPr>
          <w:i/>
        </w:rPr>
        <w:t xml:space="preserve"> </w:t>
      </w:r>
      <w:r w:rsidRPr="00FB68E4">
        <w:t xml:space="preserve">during initial access associated with the initial uplink bandwidth part. Otherwise, </w:t>
      </w:r>
      <w:r>
        <w:rPr>
          <w:noProof/>
          <w:position w:val="-10"/>
        </w:rPr>
        <w:drawing>
          <wp:inline distT="0" distB="0" distL="0" distR="0" wp14:anchorId="67AE567A" wp14:editId="4774BAF7">
            <wp:extent cx="263525" cy="224155"/>
            <wp:effectExtent l="0" t="0" r="3175" b="444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63525" cy="224155"/>
                    </a:xfrm>
                    <a:prstGeom prst="rect">
                      <a:avLst/>
                    </a:prstGeom>
                    <a:noFill/>
                    <a:ln>
                      <a:noFill/>
                    </a:ln>
                  </pic:spPr>
                </pic:pic>
              </a:graphicData>
            </a:graphic>
          </wp:inline>
        </w:drawing>
      </w:r>
      <w:r w:rsidRPr="00FB68E4">
        <w:t xml:space="preserve"> is the frequency offset of lowest PRACH transmission occasion in frequency domain with respect to physical resource block 0 of the active uplink bandwidth part given by the higher-layer parameter </w:t>
      </w:r>
      <w:r w:rsidRPr="002B0112">
        <w:rPr>
          <w:i/>
        </w:rPr>
        <w:t>msg1-FrequencyStart</w:t>
      </w:r>
      <w:r w:rsidRPr="00FB68E4">
        <w:t xml:space="preserve"> associated with the active uplink bandwidth part;</w:t>
      </w:r>
    </w:p>
    <w:p w14:paraId="141522D4" w14:textId="7F02031A" w:rsidR="004E3303" w:rsidRPr="00FB68E4" w:rsidRDefault="004E3303" w:rsidP="004E3303">
      <w:pPr>
        <w:pStyle w:val="B1"/>
      </w:pPr>
      <w:r>
        <w:t>-</w:t>
      </w:r>
      <w:r>
        <w:tab/>
      </w:r>
      <w:r>
        <w:rPr>
          <w:noProof/>
          <w:position w:val="-10"/>
        </w:rPr>
        <w:drawing>
          <wp:inline distT="0" distB="0" distL="0" distR="0" wp14:anchorId="26387238" wp14:editId="4C1FE787">
            <wp:extent cx="235585" cy="1905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35585" cy="190500"/>
                    </a:xfrm>
                    <a:prstGeom prst="rect">
                      <a:avLst/>
                    </a:prstGeom>
                    <a:noFill/>
                    <a:ln>
                      <a:noFill/>
                    </a:ln>
                  </pic:spPr>
                </pic:pic>
              </a:graphicData>
            </a:graphic>
          </wp:inline>
        </w:drawing>
      </w:r>
      <w:r>
        <w:t xml:space="preserve"> </w:t>
      </w:r>
      <w:r w:rsidRPr="00FB68E4">
        <w:t xml:space="preserve">is the PRACH transmission occasion index in frequency domain for a given PRACH transmission occasion in one time instance as given by clause 6.3.3.2; </w:t>
      </w:r>
    </w:p>
    <w:p w14:paraId="09E5CD2D" w14:textId="6B18DDCC" w:rsidR="004E3303" w:rsidRPr="00C07F6D" w:rsidRDefault="004E3303" w:rsidP="004E3303">
      <w:pPr>
        <w:pStyle w:val="B1"/>
      </w:pPr>
      <w:r>
        <w:t>-</w:t>
      </w:r>
      <w:r>
        <w:tab/>
      </w:r>
      <w:r>
        <w:rPr>
          <w:noProof/>
          <w:position w:val="-10"/>
        </w:rPr>
        <w:drawing>
          <wp:inline distT="0" distB="0" distL="0" distR="0" wp14:anchorId="5E829766" wp14:editId="74B1FBE1">
            <wp:extent cx="297180" cy="224155"/>
            <wp:effectExtent l="0" t="0" r="7620" b="444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97180" cy="224155"/>
                    </a:xfrm>
                    <a:prstGeom prst="rect">
                      <a:avLst/>
                    </a:prstGeom>
                    <a:noFill/>
                    <a:ln>
                      <a:noFill/>
                    </a:ln>
                  </pic:spPr>
                </pic:pic>
              </a:graphicData>
            </a:graphic>
          </wp:inline>
        </w:drawing>
      </w:r>
      <w:r>
        <w:t xml:space="preserve"> </w:t>
      </w:r>
      <w:r w:rsidRPr="00FB68E4">
        <w:t>is the number of resource blocks occupied and is given by the parameter allocation expressed in number of RBs for PUSCH in Table 6.3.3.2-1.</w:t>
      </w:r>
      <w:r w:rsidRPr="00C07F6D">
        <w:rPr>
          <w:b/>
          <w:bCs/>
        </w:rPr>
        <w:t xml:space="preserve"> </w:t>
      </w:r>
    </w:p>
    <w:p w14:paraId="4FFCE6A0" w14:textId="77777777" w:rsidR="004E3303" w:rsidRPr="00C07F6D" w:rsidRDefault="004E3303" w:rsidP="004E3303">
      <w:pPr>
        <w:pStyle w:val="B1"/>
      </w:pPr>
      <w:r w:rsidRPr="00C07F6D">
        <w:t>-</w:t>
      </w:r>
      <w:r w:rsidRPr="00C07F6D">
        <w:tab/>
      </w:r>
      <w:r w:rsidRPr="00C07F6D">
        <w:rPr>
          <w:position w:val="-10"/>
        </w:rPr>
        <w:object w:dxaOrig="400" w:dyaOrig="300" w14:anchorId="52F701B7">
          <v:shape id="_x0000_i1045" type="#_x0000_t75" style="width:21.3pt;height:14.4pt" o:ole="">
            <v:imagedata r:id="rId55" o:title=""/>
          </v:shape>
          <o:OLEObject Type="Embed" ProgID="Equation.3" ShapeID="_x0000_i1045" DrawAspect="Content" ObjectID="_1637133707" r:id="rId56"/>
        </w:object>
      </w:r>
      <w:r w:rsidRPr="00C07F6D">
        <w:t xml:space="preserve"> and </w:t>
      </w:r>
      <w:r w:rsidRPr="00C07F6D">
        <w:rPr>
          <w:position w:val="-10"/>
        </w:rPr>
        <w:object w:dxaOrig="320" w:dyaOrig="300" w14:anchorId="6909A544">
          <v:shape id="_x0000_i1046" type="#_x0000_t75" style="width:14.4pt;height:14.4pt" o:ole="">
            <v:imagedata r:id="rId57" o:title=""/>
          </v:shape>
          <o:OLEObject Type="Embed" ProgID="Equation.3" ShapeID="_x0000_i1046" DrawAspect="Content" ObjectID="_1637133708" r:id="rId58"/>
        </w:object>
      </w:r>
      <w:r w:rsidRPr="00C07F6D">
        <w:t xml:space="preserve"> are given by clause 6.3.3</w:t>
      </w:r>
    </w:p>
    <w:p w14:paraId="34287991" w14:textId="77777777" w:rsidR="004E3303" w:rsidRPr="00C07F6D" w:rsidRDefault="004E3303" w:rsidP="004E3303">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CP</m:t>
            </m:r>
          </m:sub>
          <m:sup>
            <m:r>
              <m:rPr>
                <m:nor/>
              </m:rPr>
              <w:rPr>
                <w:rFonts w:ascii="Cambria Math" w:hAnsi="Cambria Math"/>
              </w:rPr>
              <m:t>RA</m:t>
            </m:r>
          </m:sup>
        </m:sSubSup>
        <m:r>
          <w:rPr>
            <w:rFonts w:ascii="Cambria Math" w:hAnsi="Cambria Math"/>
          </w:rPr>
          <m:t>+n∙16κ</m:t>
        </m:r>
      </m:oMath>
      <w:r w:rsidRPr="00C07F6D">
        <w:t xml:space="preserve"> where </w:t>
      </w:r>
    </w:p>
    <w:p w14:paraId="0FCC89AB" w14:textId="77777777" w:rsidR="004E3303" w:rsidRDefault="004E3303" w:rsidP="004E3303">
      <w:pPr>
        <w:pStyle w:val="B2"/>
      </w:pPr>
      <w:r w:rsidRPr="00C07F6D">
        <w:t>-</w:t>
      </w:r>
      <w:r w:rsidRPr="00C07F6D">
        <w:tab/>
        <w:t xml:space="preserve">for </w:t>
      </w:r>
      <w:r w:rsidRPr="00C07F6D">
        <w:rPr>
          <w:position w:val="-10"/>
        </w:rPr>
        <w:object w:dxaOrig="1660" w:dyaOrig="300" w14:anchorId="32160F19">
          <v:shape id="_x0000_i1047" type="#_x0000_t75" style="width:86.4pt;height:14.4pt" o:ole="">
            <v:imagedata r:id="rId59" o:title=""/>
          </v:shape>
          <o:OLEObject Type="Embed" ProgID="Equation.3" ShapeID="_x0000_i1047" DrawAspect="Content" ObjectID="_1637133709" r:id="rId60"/>
        </w:object>
      </w:r>
      <w:r w:rsidRPr="00C07F6D">
        <w:t xml:space="preserve">, </w:t>
      </w:r>
      <w:r w:rsidRPr="00C07F6D">
        <w:rPr>
          <w:position w:val="-6"/>
        </w:rPr>
        <w:object w:dxaOrig="480" w:dyaOrig="240" w14:anchorId="134E136B">
          <v:shape id="_x0000_i1048" type="#_x0000_t75" style="width:27.65pt;height:14.4pt" o:ole="">
            <v:imagedata r:id="rId61" o:title=""/>
          </v:shape>
          <o:OLEObject Type="Embed" ProgID="Equation.3" ShapeID="_x0000_i1048" DrawAspect="Content" ObjectID="_1637133710" r:id="rId62"/>
        </w:object>
      </w:r>
      <w:r w:rsidRPr="00C07F6D">
        <w:t xml:space="preserve"> </w:t>
      </w:r>
    </w:p>
    <w:p w14:paraId="34CA1E5E" w14:textId="77777777" w:rsidR="004E3303" w:rsidRDefault="004E3303" w:rsidP="004E3303">
      <w:pPr>
        <w:pStyle w:val="B2"/>
      </w:pPr>
      <w:r w:rsidRPr="00C07F6D">
        <w:t>-</w:t>
      </w:r>
      <w:r w:rsidRPr="00C07F6D">
        <w:tab/>
        <w:t xml:space="preserve">for </w:t>
      </w:r>
      <w:r w:rsidRPr="00C07F6D">
        <w:rPr>
          <w:position w:val="-10"/>
        </w:rPr>
        <w:object w:dxaOrig="2180" w:dyaOrig="300" w14:anchorId="354BA179">
          <v:shape id="_x0000_i1049" type="#_x0000_t75" style="width:116.35pt;height:14.4pt" o:ole="">
            <v:imagedata r:id="rId63" o:title=""/>
          </v:shape>
          <o:OLEObject Type="Embed" ProgID="Equation.3" ShapeID="_x0000_i1049" DrawAspect="Content" ObjectID="_1637133711" r:id="rId64"/>
        </w:object>
      </w:r>
      <w:r w:rsidRPr="00C07F6D">
        <w:t xml:space="preserve">, </w:t>
      </w:r>
      <m:oMath>
        <m:r>
          <w:rPr>
            <w:rFonts w:ascii="Cambria Math" w:hAnsi="Cambria Math"/>
          </w:rPr>
          <m:t>n</m:t>
        </m:r>
      </m:oMath>
      <w:r w:rsidRPr="00C07F6D">
        <w:t xml:space="preserve"> is the number of times the interval </w:t>
      </w:r>
      <w:r w:rsidRPr="00C07F6D">
        <w:rPr>
          <w:position w:val="-16"/>
        </w:rPr>
        <w:object w:dxaOrig="2320" w:dyaOrig="420" w14:anchorId="317E823D">
          <v:shape id="_x0000_i1050" type="#_x0000_t75" style="width:122.1pt;height:20.15pt" o:ole="">
            <v:imagedata r:id="rId65" o:title=""/>
          </v:shape>
          <o:OLEObject Type="Embed" ProgID="Equation.DSMT4" ShapeID="_x0000_i1050" DrawAspect="Content" ObjectID="_1637133712" r:id="rId66"/>
        </w:object>
      </w:r>
      <w:r w:rsidRPr="00C07F6D">
        <w:t xml:space="preserve"> overlaps with either time instance 0 or time instance </w:t>
      </w:r>
      <w:r w:rsidRPr="00C07F6D">
        <w:rPr>
          <w:position w:val="-10"/>
        </w:rPr>
        <w:object w:dxaOrig="2400" w:dyaOrig="300" w14:anchorId="5D572B7C">
          <v:shape id="_x0000_i1051" type="#_x0000_t75" style="width:123.25pt;height:14.4pt" o:ole="">
            <v:imagedata r:id="rId67" o:title=""/>
          </v:shape>
          <o:OLEObject Type="Embed" ProgID="Equation.3" ShapeID="_x0000_i1051" DrawAspect="Content" ObjectID="_1637133713" r:id="rId68"/>
        </w:object>
      </w:r>
      <w:r w:rsidRPr="00C07F6D">
        <w:t xml:space="preserve"> in a subframe</w:t>
      </w:r>
    </w:p>
    <w:p w14:paraId="48FBCD4C" w14:textId="77777777" w:rsidR="004E3303" w:rsidRDefault="004E3303" w:rsidP="004E3303">
      <w:r>
        <w:lastRenderedPageBreak/>
        <w:t xml:space="preserve">The starting position </w:t>
      </w:r>
      <m:oMath>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oMath>
      <w:r>
        <w:t xml:space="preserve"> of the PRACH preamble in a subframe (for </w:t>
      </w:r>
      <w:r w:rsidRPr="00986D34">
        <w:rPr>
          <w:position w:val="-12"/>
        </w:rPr>
        <w:object w:dxaOrig="2220" w:dyaOrig="340" w14:anchorId="742C1F44">
          <v:shape id="_x0000_i1052" type="#_x0000_t75" style="width:116.35pt;height:17.3pt" o:ole="">
            <v:imagedata r:id="rId69" o:title=""/>
          </v:shape>
          <o:OLEObject Type="Embed" ProgID="Equation.DSMT4" ShapeID="_x0000_i1052" DrawAspect="Content" ObjectID="_1637133714" r:id="rId70"/>
        </w:object>
      </w:r>
      <w:r>
        <w:t xml:space="preserve">) or in a 60 kHz slot (for </w:t>
      </w:r>
      <w:r w:rsidRPr="00986D34">
        <w:rPr>
          <w:position w:val="-12"/>
        </w:rPr>
        <w:object w:dxaOrig="1780" w:dyaOrig="340" w14:anchorId="5BB87122">
          <v:shape id="_x0000_i1053" type="#_x0000_t75" style="width:92.15pt;height:17.3pt" o:ole="">
            <v:imagedata r:id="rId71" o:title=""/>
          </v:shape>
          <o:OLEObject Type="Embed" ProgID="Equation.DSMT4" ShapeID="_x0000_i1053" DrawAspect="Content" ObjectID="_1637133715" r:id="rId72"/>
        </w:object>
      </w:r>
      <w:r>
        <w:t>) is given by</w:t>
      </w:r>
    </w:p>
    <w:p w14:paraId="7EFFAB95" w14:textId="77777777" w:rsidR="004E3303" w:rsidRDefault="004E3303" w:rsidP="004E3303">
      <w:pPr>
        <w:pStyle w:val="EQ"/>
      </w:pPr>
      <w:r>
        <w:tab/>
      </w:r>
      <w:r w:rsidRPr="007A2EBF">
        <w:object w:dxaOrig="3739" w:dyaOrig="1060" w14:anchorId="4DD901E3">
          <v:shape id="_x0000_i1054" type="#_x0000_t75" style="width:186.05pt;height:51.85pt" o:ole="">
            <v:imagedata r:id="rId73" o:title=""/>
          </v:shape>
          <o:OLEObject Type="Embed" ProgID="Equation.DSMT4" ShapeID="_x0000_i1054" DrawAspect="Content" ObjectID="_1637133716" r:id="rId74"/>
        </w:object>
      </w:r>
    </w:p>
    <w:p w14:paraId="31665E34" w14:textId="77777777" w:rsidR="004E3303" w:rsidRPr="00184903" w:rsidRDefault="004E3303" w:rsidP="004E3303">
      <w:r w:rsidRPr="00184903">
        <w:t>where</w:t>
      </w:r>
      <w:r w:rsidRPr="00184903" w:rsidDel="004722F8">
        <w:t xml:space="preserve"> </w:t>
      </w:r>
    </w:p>
    <w:p w14:paraId="3F38BA19" w14:textId="33E6ED7D" w:rsidR="004E3303" w:rsidRPr="00184903" w:rsidRDefault="004E3303" w:rsidP="004E3303">
      <w:pPr>
        <w:pStyle w:val="B1"/>
      </w:pPr>
      <w:r>
        <w:t>-</w:t>
      </w:r>
      <w:r>
        <w:tab/>
      </w:r>
      <w:r w:rsidRPr="00184903">
        <w:t>the subframe or 60</w:t>
      </w:r>
      <w:r>
        <w:t xml:space="preserve"> </w:t>
      </w:r>
      <w:r w:rsidRPr="00184903">
        <w:t xml:space="preserve">kHz slot is assumed to start at </w:t>
      </w:r>
      <w:r>
        <w:rPr>
          <w:noProof/>
          <w:position w:val="-6"/>
        </w:rPr>
        <w:drawing>
          <wp:inline distT="0" distB="0" distL="0" distR="0" wp14:anchorId="192A47D2" wp14:editId="08154AE5">
            <wp:extent cx="308610" cy="168275"/>
            <wp:effectExtent l="0" t="0" r="0"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08610" cy="168275"/>
                    </a:xfrm>
                    <a:prstGeom prst="rect">
                      <a:avLst/>
                    </a:prstGeom>
                    <a:noFill/>
                    <a:ln>
                      <a:noFill/>
                    </a:ln>
                  </pic:spPr>
                </pic:pic>
              </a:graphicData>
            </a:graphic>
          </wp:inline>
        </w:drawing>
      </w:r>
      <w:r w:rsidRPr="00184903">
        <w:t xml:space="preserve"> ;</w:t>
      </w:r>
    </w:p>
    <w:p w14:paraId="7E481650" w14:textId="77777777" w:rsidR="004E3303" w:rsidRPr="00C07F6D" w:rsidRDefault="004E3303" w:rsidP="004E3303">
      <w:pPr>
        <w:pStyle w:val="B1"/>
      </w:pPr>
      <w:r>
        <w:t>-</w:t>
      </w:r>
      <w:r>
        <w:tab/>
      </w:r>
      <w:r w:rsidRPr="00184903">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184903">
        <w:t xml:space="preserve"> shall be assumed;</w:t>
      </w:r>
      <w:r w:rsidRPr="00C07F6D">
        <w:rPr>
          <w:b/>
          <w:bCs/>
        </w:rPr>
        <w:t xml:space="preserve"> </w:t>
      </w:r>
    </w:p>
    <w:p w14:paraId="2E8CF4F9" w14:textId="77777777" w:rsidR="004E3303" w:rsidRPr="00184903" w:rsidRDefault="004E3303" w:rsidP="004E3303">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u</m:t>
            </m:r>
          </m:sub>
          <m:sup>
            <m:r>
              <w:rPr>
                <w:rFonts w:ascii="Cambria Math" w:hAnsi="Cambria Math"/>
              </w:rPr>
              <m:t>μ</m:t>
            </m:r>
          </m:sup>
        </m:sSubSup>
      </m:oMath>
      <w:r w:rsidRPr="00C07F6D">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l-1</m:t>
            </m:r>
          </m:sub>
          <m:sup>
            <m:r>
              <w:rPr>
                <w:rFonts w:ascii="Cambria Math" w:hAnsi="Cambria Math"/>
              </w:rPr>
              <m:t>μ</m:t>
            </m:r>
          </m:sup>
        </m:sSubSup>
      </m:oMath>
      <w:r w:rsidRPr="00C07F6D">
        <w:t xml:space="preserve"> are given by clause 5.3.1;</w:t>
      </w:r>
    </w:p>
    <w:p w14:paraId="709EBC50" w14:textId="095AFFC3" w:rsidR="004E3303" w:rsidRPr="00184903" w:rsidRDefault="004E3303" w:rsidP="004E3303">
      <w:pPr>
        <w:pStyle w:val="B1"/>
      </w:pPr>
      <w:r>
        <w:t>-</w:t>
      </w:r>
      <w:r>
        <w:tab/>
      </w:r>
      <w:r>
        <w:rPr>
          <w:noProof/>
          <w:position w:val="-10"/>
        </w:rPr>
        <w:drawing>
          <wp:inline distT="0" distB="0" distL="0" distR="0" wp14:anchorId="0611FB6A" wp14:editId="23EE55B6">
            <wp:extent cx="342265" cy="179705"/>
            <wp:effectExtent l="0" t="0" r="63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42265" cy="179705"/>
                    </a:xfrm>
                    <a:prstGeom prst="rect">
                      <a:avLst/>
                    </a:prstGeom>
                    <a:noFill/>
                    <a:ln>
                      <a:noFill/>
                    </a:ln>
                  </pic:spPr>
                </pic:pic>
              </a:graphicData>
            </a:graphic>
          </wp:inline>
        </w:drawing>
      </w:r>
      <w:r w:rsidRPr="00184903">
        <w:t xml:space="preserve"> shall be assumed for </w:t>
      </w:r>
      <w:r>
        <w:rPr>
          <w:noProof/>
          <w:position w:val="-10"/>
        </w:rPr>
        <w:drawing>
          <wp:inline distT="0" distB="0" distL="0" distR="0" wp14:anchorId="7AE6C6DA" wp14:editId="50A0928E">
            <wp:extent cx="1094105" cy="201930"/>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094105" cy="201930"/>
                    </a:xfrm>
                    <a:prstGeom prst="rect">
                      <a:avLst/>
                    </a:prstGeom>
                    <a:noFill/>
                    <a:ln>
                      <a:noFill/>
                    </a:ln>
                  </pic:spPr>
                </pic:pic>
              </a:graphicData>
            </a:graphic>
          </wp:inline>
        </w:drawing>
      </w:r>
      <w:r w:rsidRPr="00184903">
        <w:t xml:space="preserve">, otherwise it is given by </w:t>
      </w:r>
      <w:r>
        <w:rPr>
          <w:noProof/>
          <w:position w:val="-10"/>
        </w:rPr>
        <w:drawing>
          <wp:inline distT="0" distB="0" distL="0" distR="0" wp14:anchorId="0267A5FD" wp14:editId="2C0AA5F4">
            <wp:extent cx="1436370" cy="20193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436370" cy="201930"/>
                    </a:xfrm>
                    <a:prstGeom prst="rect">
                      <a:avLst/>
                    </a:prstGeom>
                    <a:noFill/>
                    <a:ln>
                      <a:noFill/>
                    </a:ln>
                  </pic:spPr>
                </pic:pic>
              </a:graphicData>
            </a:graphic>
          </wp:inline>
        </w:drawing>
      </w:r>
      <w:r>
        <w:t xml:space="preserve"> </w:t>
      </w:r>
      <w:r w:rsidRPr="00184903">
        <w:t xml:space="preserve">and the symbol position </w:t>
      </w:r>
      <w:r>
        <w:rPr>
          <w:noProof/>
          <w:position w:val="-6"/>
        </w:rPr>
        <w:drawing>
          <wp:inline distT="0" distB="0" distL="0" distR="0" wp14:anchorId="5D579A13" wp14:editId="1AAFD5CA">
            <wp:extent cx="84455" cy="168275"/>
            <wp:effectExtent l="0" t="0" r="0"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84455" cy="168275"/>
                    </a:xfrm>
                    <a:prstGeom prst="rect">
                      <a:avLst/>
                    </a:prstGeom>
                    <a:noFill/>
                    <a:ln>
                      <a:noFill/>
                    </a:ln>
                  </pic:spPr>
                </pic:pic>
              </a:graphicData>
            </a:graphic>
          </wp:inline>
        </w:drawing>
      </w:r>
      <w:r w:rsidRPr="00184903">
        <w:t xml:space="preserve"> is given by</w:t>
      </w:r>
    </w:p>
    <w:p w14:paraId="14AB2A53" w14:textId="77777777" w:rsidR="004E3303" w:rsidRPr="00754485" w:rsidRDefault="004E3303" w:rsidP="004E3303">
      <w:pPr>
        <w:pStyle w:val="EQ"/>
        <w:rPr>
          <w:lang w:val="sv-SE"/>
        </w:rPr>
      </w:pPr>
      <w:r>
        <w:tab/>
      </w: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p>
    <w:p w14:paraId="05835CF1" w14:textId="77777777" w:rsidR="004E3303" w:rsidRPr="00184903" w:rsidRDefault="004E3303" w:rsidP="004E3303">
      <w:r w:rsidRPr="00184903">
        <w:t>where</w:t>
      </w:r>
      <w:r w:rsidRPr="00184903" w:rsidDel="004722F8">
        <w:t xml:space="preserve"> </w:t>
      </w:r>
    </w:p>
    <w:p w14:paraId="1B91322A" w14:textId="584A580E" w:rsidR="004E3303" w:rsidRPr="00184903" w:rsidRDefault="004E3303" w:rsidP="004E3303">
      <w:pPr>
        <w:pStyle w:val="B1"/>
      </w:pPr>
      <w:r>
        <w:t>-</w:t>
      </w:r>
      <w:r>
        <w:tab/>
      </w:r>
      <w:r>
        <w:rPr>
          <w:noProof/>
          <w:position w:val="-10"/>
        </w:rPr>
        <w:drawing>
          <wp:inline distT="0" distB="0" distL="0" distR="0" wp14:anchorId="04BEA978" wp14:editId="42588099">
            <wp:extent cx="118110" cy="20193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18110" cy="201930"/>
                    </a:xfrm>
                    <a:prstGeom prst="rect">
                      <a:avLst/>
                    </a:prstGeom>
                    <a:noFill/>
                    <a:ln>
                      <a:noFill/>
                    </a:ln>
                  </pic:spPr>
                </pic:pic>
              </a:graphicData>
            </a:graphic>
          </wp:inline>
        </w:drawing>
      </w:r>
      <w:r w:rsidRPr="00184903">
        <w:t xml:space="preserve"> is given by the parameter </w:t>
      </w:r>
      <w:r>
        <w:t>"</w:t>
      </w:r>
      <w:r w:rsidRPr="00184903">
        <w:t>starting symbol</w:t>
      </w:r>
      <w:r>
        <w:t>"</w:t>
      </w:r>
      <w:r w:rsidRPr="00184903">
        <w:t xml:space="preserve"> in Tables 6.3.3.2-2 to 6.3.3.2-4;</w:t>
      </w:r>
    </w:p>
    <w:p w14:paraId="2C3E39F8" w14:textId="2B7800AF" w:rsidR="004E3303" w:rsidRPr="00C82BDC" w:rsidRDefault="004E3303" w:rsidP="004E3303">
      <w:pPr>
        <w:pStyle w:val="B1"/>
      </w:pPr>
      <w:r>
        <w:t>-</w:t>
      </w:r>
      <w:r>
        <w:tab/>
      </w:r>
      <w:r>
        <w:rPr>
          <w:noProof/>
          <w:position w:val="-10"/>
        </w:rPr>
        <w:drawing>
          <wp:inline distT="0" distB="0" distL="0" distR="0" wp14:anchorId="21780D8E" wp14:editId="54761F31">
            <wp:extent cx="235585" cy="2133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35585" cy="213360"/>
                    </a:xfrm>
                    <a:prstGeom prst="rect">
                      <a:avLst/>
                    </a:prstGeom>
                    <a:noFill/>
                    <a:ln>
                      <a:noFill/>
                    </a:ln>
                  </pic:spPr>
                </pic:pic>
              </a:graphicData>
            </a:graphic>
          </wp:inline>
        </w:drawing>
      </w:r>
      <w:r w:rsidRPr="00184903">
        <w:t xml:space="preserve"> is the PRACH transmission occasion within the PRACH slot, numbered in increasing order from 0 to </w:t>
      </w:r>
      <w:r>
        <w:rPr>
          <w:noProof/>
          <w:position w:val="-10"/>
        </w:rPr>
        <w:drawing>
          <wp:inline distT="0" distB="0" distL="0" distR="0" wp14:anchorId="15ACB377" wp14:editId="42DC45FD">
            <wp:extent cx="572135" cy="2133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572135" cy="213360"/>
                    </a:xfrm>
                    <a:prstGeom prst="rect">
                      <a:avLst/>
                    </a:prstGeom>
                    <a:noFill/>
                    <a:ln>
                      <a:noFill/>
                    </a:ln>
                  </pic:spPr>
                </pic:pic>
              </a:graphicData>
            </a:graphic>
          </wp:inline>
        </w:drawing>
      </w:r>
      <w:r w:rsidRPr="00C82BDC">
        <w:t xml:space="preserve"> within a RACH slot where </w:t>
      </w:r>
      <w:r>
        <w:rPr>
          <w:noProof/>
          <w:position w:val="-10"/>
        </w:rPr>
        <w:drawing>
          <wp:inline distT="0" distB="0" distL="0" distR="0" wp14:anchorId="1D6D9C85" wp14:editId="4236FCCD">
            <wp:extent cx="415290" cy="213360"/>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15290" cy="213360"/>
                    </a:xfrm>
                    <a:prstGeom prst="rect">
                      <a:avLst/>
                    </a:prstGeom>
                    <a:noFill/>
                    <a:ln>
                      <a:noFill/>
                    </a:ln>
                  </pic:spPr>
                </pic:pic>
              </a:graphicData>
            </a:graphic>
          </wp:inline>
        </w:drawing>
      </w:r>
      <w:r w:rsidRPr="00C82BDC">
        <w:t xml:space="preserve"> is given Tables 6.3.3.2-2 to 6.3.3.2-4 for </w:t>
      </w:r>
      <w:del w:id="536" w:author="Stefan Parkvall RAN1#99" w:date="2019-12-02T21:07:00Z">
        <w:r w:rsidRPr="00C82BDC" w:rsidDel="003F7844">
          <w:rPr>
            <w:position w:val="-10"/>
          </w:rPr>
          <w:object w:dxaOrig="859" w:dyaOrig="300" w14:anchorId="111A6E50">
            <v:shape id="_x0000_i1055" type="#_x0000_t75" style="width:44.35pt;height:14.4pt" o:ole="">
              <v:imagedata r:id="rId84" o:title=""/>
            </v:shape>
            <o:OLEObject Type="Embed" ProgID="Equation.DSMT4" ShapeID="_x0000_i1055" DrawAspect="Content" ObjectID="_1637133717" r:id="rId85"/>
          </w:object>
        </w:r>
      </w:del>
      <m:oMath>
        <m:sSub>
          <m:sSubPr>
            <m:ctrlPr>
              <w:ins w:id="537" w:author="Stefan Parkvall RAN1#99" w:date="2019-12-02T21:07:00Z">
                <w:rPr>
                  <w:rFonts w:ascii="Cambria Math" w:hAnsi="Cambria Math"/>
                  <w:i/>
                </w:rPr>
              </w:ins>
            </m:ctrlPr>
          </m:sSubPr>
          <m:e>
            <m:r>
              <w:ins w:id="538" w:author="Stefan Parkvall RAN1#99" w:date="2019-12-02T21:07:00Z">
                <w:rPr>
                  <w:rFonts w:ascii="Cambria Math" w:hAnsi="Cambria Math"/>
                </w:rPr>
                <m:t>L</m:t>
              </w:ins>
            </m:r>
          </m:e>
          <m:sub>
            <m:r>
              <w:ins w:id="539" w:author="Stefan Parkvall RAN1#99" w:date="2019-12-02T21:07:00Z">
                <m:rPr>
                  <m:nor/>
                </m:rPr>
                <w:rPr>
                  <w:rFonts w:ascii="Cambria Math" w:hAnsi="Cambria Math"/>
                </w:rPr>
                <m:t>RA</m:t>
              </w:ins>
            </m:r>
          </m:sub>
        </m:sSub>
        <m:r>
          <w:ins w:id="540" w:author="Stefan Parkvall RAN1#99" w:date="2019-12-02T21:07:00Z">
            <w:rPr>
              <w:rFonts w:ascii="Cambria Math" w:hAnsi="Cambria Math"/>
            </w:rPr>
            <m:t>∈</m:t>
          </w:ins>
        </m:r>
        <m:d>
          <m:dPr>
            <m:begChr m:val="{"/>
            <m:endChr m:val="}"/>
            <m:ctrlPr>
              <w:ins w:id="541" w:author="Stefan Parkvall RAN1#99" w:date="2019-12-02T21:07:00Z">
                <w:rPr>
                  <w:rFonts w:ascii="Cambria Math" w:hAnsi="Cambria Math"/>
                  <w:i/>
                </w:rPr>
              </w:ins>
            </m:ctrlPr>
          </m:dPr>
          <m:e>
            <m:r>
              <w:ins w:id="542" w:author="Stefan Parkvall RAN1#99" w:date="2019-12-02T21:07:00Z">
                <w:rPr>
                  <w:rFonts w:ascii="Cambria Math" w:hAnsi="Cambria Math"/>
                </w:rPr>
                <m:t>139,571,1151</m:t>
              </w:ins>
            </m:r>
          </m:e>
        </m:d>
      </m:oMath>
      <w:r w:rsidRPr="00C82BDC">
        <w:t xml:space="preserve"> and fixed to 1 for </w:t>
      </w:r>
      <w:r w:rsidRPr="00C82BDC">
        <w:rPr>
          <w:position w:val="-10"/>
        </w:rPr>
        <w:object w:dxaOrig="880" w:dyaOrig="300" w14:anchorId="3E06BE4A">
          <v:shape id="_x0000_i1056" type="#_x0000_t75" style="width:43.8pt;height:14.4pt" o:ole="">
            <v:imagedata r:id="rId86" o:title=""/>
          </v:shape>
          <o:OLEObject Type="Embed" ProgID="Equation.DSMT4" ShapeID="_x0000_i1056" DrawAspect="Content" ObjectID="_1637133718" r:id="rId87"/>
        </w:object>
      </w:r>
      <w:r w:rsidRPr="00C82BDC">
        <w:t>;</w:t>
      </w:r>
    </w:p>
    <w:p w14:paraId="6A42A839" w14:textId="3D235E3E" w:rsidR="004E3303" w:rsidRPr="00184903" w:rsidRDefault="004E3303" w:rsidP="004E3303">
      <w:pPr>
        <w:pStyle w:val="B1"/>
      </w:pPr>
      <w:r>
        <w:t>-</w:t>
      </w:r>
      <w:r>
        <w:tab/>
      </w:r>
      <w:r>
        <w:rPr>
          <w:noProof/>
          <w:position w:val="-10"/>
        </w:rPr>
        <w:drawing>
          <wp:inline distT="0" distB="0" distL="0" distR="0" wp14:anchorId="23BF04CF" wp14:editId="6F377228">
            <wp:extent cx="263525" cy="213360"/>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63525" cy="213360"/>
                    </a:xfrm>
                    <a:prstGeom prst="rect">
                      <a:avLst/>
                    </a:prstGeom>
                    <a:noFill/>
                    <a:ln>
                      <a:noFill/>
                    </a:ln>
                  </pic:spPr>
                </pic:pic>
              </a:graphicData>
            </a:graphic>
          </wp:inline>
        </w:drawing>
      </w:r>
      <w:r w:rsidRPr="00184903">
        <w:t xml:space="preserve"> is given by Tables 6.3.3.2-2 to 6.3.3.2-4;</w:t>
      </w:r>
    </w:p>
    <w:p w14:paraId="1A3C7757" w14:textId="6AAAEA38" w:rsidR="004E3303" w:rsidRPr="00184903" w:rsidRDefault="004E3303" w:rsidP="004E3303">
      <w:pPr>
        <w:pStyle w:val="B1"/>
      </w:pPr>
      <w:r>
        <w:t>-</w:t>
      </w:r>
      <w:r>
        <w:tab/>
      </w:r>
      <w:r>
        <w:rPr>
          <w:noProof/>
          <w:position w:val="-10"/>
        </w:rPr>
        <w:drawing>
          <wp:inline distT="0" distB="0" distL="0" distR="0" wp14:anchorId="72285090" wp14:editId="39541B5F">
            <wp:extent cx="235585" cy="2133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35585" cy="213360"/>
                    </a:xfrm>
                    <a:prstGeom prst="rect">
                      <a:avLst/>
                    </a:prstGeom>
                    <a:noFill/>
                    <a:ln>
                      <a:noFill/>
                    </a:ln>
                  </pic:spPr>
                </pic:pic>
              </a:graphicData>
            </a:graphic>
          </wp:inline>
        </w:drawing>
      </w:r>
      <w:r w:rsidRPr="00184903">
        <w:t xml:space="preserve"> is given by</w:t>
      </w:r>
    </w:p>
    <w:p w14:paraId="1CBAF5E9" w14:textId="79E755B2" w:rsidR="004E3303" w:rsidRPr="00184903" w:rsidRDefault="004E3303" w:rsidP="004E3303">
      <w:pPr>
        <w:pStyle w:val="B2"/>
      </w:pPr>
      <w:r>
        <w:t>-</w:t>
      </w:r>
      <w:r>
        <w:tab/>
      </w:r>
      <w:r w:rsidRPr="00184903">
        <w:t xml:space="preserve">if </w:t>
      </w:r>
      <w:r>
        <w:rPr>
          <w:noProof/>
          <w:position w:val="-12"/>
        </w:rPr>
        <w:drawing>
          <wp:inline distT="0" distB="0" distL="0" distR="0" wp14:anchorId="0FA79C93" wp14:editId="61C2669C">
            <wp:extent cx="147510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475105" cy="235585"/>
                    </a:xfrm>
                    <a:prstGeom prst="rect">
                      <a:avLst/>
                    </a:prstGeom>
                    <a:noFill/>
                    <a:ln>
                      <a:noFill/>
                    </a:ln>
                  </pic:spPr>
                </pic:pic>
              </a:graphicData>
            </a:graphic>
          </wp:inline>
        </w:drawing>
      </w:r>
      <w:r w:rsidRPr="00184903">
        <w:t xml:space="preserve">, then </w:t>
      </w:r>
      <w:r>
        <w:rPr>
          <w:noProof/>
          <w:position w:val="-10"/>
        </w:rPr>
        <w:drawing>
          <wp:inline distT="0" distB="0" distL="0" distR="0" wp14:anchorId="2C2E7B69" wp14:editId="205C3CCC">
            <wp:extent cx="448945" cy="21336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48945" cy="213360"/>
                    </a:xfrm>
                    <a:prstGeom prst="rect">
                      <a:avLst/>
                    </a:prstGeom>
                    <a:noFill/>
                    <a:ln>
                      <a:noFill/>
                    </a:ln>
                  </pic:spPr>
                </pic:pic>
              </a:graphicData>
            </a:graphic>
          </wp:inline>
        </w:drawing>
      </w:r>
    </w:p>
    <w:p w14:paraId="4B78B30D" w14:textId="7BA404A4" w:rsidR="004E3303" w:rsidRDefault="004E3303" w:rsidP="004E3303">
      <w:pPr>
        <w:pStyle w:val="B2"/>
      </w:pPr>
      <w:r>
        <w:t>-</w:t>
      </w:r>
      <w:r>
        <w:tab/>
      </w:r>
      <w:r w:rsidRPr="00184903">
        <w:t xml:space="preserve">if </w:t>
      </w:r>
      <w:r>
        <w:rPr>
          <w:noProof/>
          <w:position w:val="-12"/>
        </w:rPr>
        <w:drawing>
          <wp:inline distT="0" distB="0" distL="0" distR="0" wp14:anchorId="0E4133FA" wp14:editId="11B8DA86">
            <wp:extent cx="1177925" cy="235585"/>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177925" cy="235585"/>
                    </a:xfrm>
                    <a:prstGeom prst="rect">
                      <a:avLst/>
                    </a:prstGeom>
                    <a:noFill/>
                    <a:ln>
                      <a:noFill/>
                    </a:ln>
                  </pic:spPr>
                </pic:pic>
              </a:graphicData>
            </a:graphic>
          </wp:inline>
        </w:drawing>
      </w:r>
      <w:r w:rsidRPr="00184903">
        <w:t xml:space="preserve"> and either of </w:t>
      </w:r>
      <w:r>
        <w:t>"</w:t>
      </w:r>
      <w:r w:rsidRPr="00184903">
        <w:t>Number of PRACH slots within a subframe</w:t>
      </w:r>
      <w:r>
        <w:t>"</w:t>
      </w:r>
      <w:r w:rsidRPr="00184903">
        <w:t xml:space="preserve"> in Tables 6.3.3.2-2 to 6.3.3.2-3 or </w:t>
      </w:r>
      <w:r>
        <w:t>"</w:t>
      </w:r>
      <w:r w:rsidRPr="00184903">
        <w:t>Number of PRACH slots within a 60 kHz slot</w:t>
      </w:r>
      <w:r>
        <w:t>"</w:t>
      </w:r>
      <w:r w:rsidRPr="00184903">
        <w:t xml:space="preserve"> in Table 6.3.3.2-4 is equal to 1, then </w:t>
      </w:r>
      <w:r>
        <w:rPr>
          <w:noProof/>
          <w:position w:val="-10"/>
        </w:rPr>
        <w:drawing>
          <wp:inline distT="0" distB="0" distL="0" distR="0" wp14:anchorId="7673C693" wp14:editId="17D05B63">
            <wp:extent cx="415290" cy="21336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415290" cy="213360"/>
                    </a:xfrm>
                    <a:prstGeom prst="rect">
                      <a:avLst/>
                    </a:prstGeom>
                    <a:noFill/>
                    <a:ln>
                      <a:noFill/>
                    </a:ln>
                  </pic:spPr>
                </pic:pic>
              </a:graphicData>
            </a:graphic>
          </wp:inline>
        </w:drawing>
      </w:r>
    </w:p>
    <w:p w14:paraId="7079D788" w14:textId="65EB1405" w:rsidR="004E3303" w:rsidRPr="00184903" w:rsidRDefault="004E3303" w:rsidP="004E3303">
      <w:pPr>
        <w:pStyle w:val="B2"/>
      </w:pPr>
      <w:r>
        <w:t>-</w:t>
      </w:r>
      <w:r>
        <w:tab/>
      </w:r>
      <w:r w:rsidRPr="00184903">
        <w:t xml:space="preserve">otherwise, </w:t>
      </w:r>
      <w:r>
        <w:rPr>
          <w:noProof/>
          <w:position w:val="-12"/>
        </w:rPr>
        <w:drawing>
          <wp:inline distT="0" distB="0" distL="0" distR="0" wp14:anchorId="5295DD8D" wp14:editId="79F9241B">
            <wp:extent cx="628015" cy="23558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628015" cy="235585"/>
                    </a:xfrm>
                    <a:prstGeom prst="rect">
                      <a:avLst/>
                    </a:prstGeom>
                    <a:noFill/>
                    <a:ln>
                      <a:noFill/>
                    </a:ln>
                  </pic:spPr>
                </pic:pic>
              </a:graphicData>
            </a:graphic>
          </wp:inline>
        </w:drawing>
      </w:r>
    </w:p>
    <w:p w14:paraId="0D4E6622" w14:textId="77777777" w:rsidR="004E3303" w:rsidRPr="003A604F" w:rsidRDefault="004E3303" w:rsidP="004E3303">
      <w:r w:rsidRPr="003A604F">
        <w:t>If the preamble format given by Tables 6.3.3.2-2 to 6.3.3.2-4 is A1/B1, A2/B2 or A3/B3, then</w:t>
      </w:r>
    </w:p>
    <w:p w14:paraId="13B0E538" w14:textId="77777777" w:rsidR="004E3303" w:rsidRPr="003A604F" w:rsidRDefault="004E3303" w:rsidP="004E3303">
      <w:pPr>
        <w:pStyle w:val="B1"/>
      </w:pPr>
      <w:r w:rsidRPr="003A604F">
        <w:t>-</w:t>
      </w:r>
      <w:r w:rsidRPr="003A604F">
        <w:tab/>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RA,slot</m:t>
            </m:r>
          </m:sup>
        </m:sSubSup>
        <m:r>
          <w:rPr>
            <w:rFonts w:ascii="Cambria Math" w:hAnsi="Cambria Math"/>
          </w:rPr>
          <m:t>-1</m:t>
        </m:r>
      </m:oMath>
      <w:r w:rsidRPr="003A604F">
        <w:t>, then the PRACH preamble with the corresponding PRACH preamble format from B1, B2 and B3 is transmitted in the PRACH transmission occasion;</w:t>
      </w:r>
    </w:p>
    <w:p w14:paraId="04565809" w14:textId="77777777" w:rsidR="004E3303" w:rsidRPr="003A604F" w:rsidRDefault="004E3303" w:rsidP="004E3303">
      <w:pPr>
        <w:pStyle w:val="B1"/>
      </w:pPr>
      <w:r w:rsidRPr="003A604F">
        <w:t>-</w:t>
      </w:r>
      <w:r w:rsidRPr="003A604F">
        <w:tab/>
        <w:t>otherwise the PRACH preamble with the corresponding PRACH preamble format from A1, A2 and A3 is transmitted in the PRACH transmission occasion</w:t>
      </w:r>
    </w:p>
    <w:p w14:paraId="7F5AAA30" w14:textId="77777777" w:rsidR="006B43A6" w:rsidRPr="004E3303" w:rsidRDefault="006B43A6">
      <w:pPr>
        <w:spacing w:after="0"/>
        <w:rPr>
          <w:rFonts w:ascii="Arial" w:hAnsi="Arial"/>
          <w:sz w:val="28"/>
          <w:lang w:val="en-US"/>
        </w:rPr>
      </w:pPr>
      <w:r w:rsidRPr="004E3303">
        <w:rPr>
          <w:lang w:val="en-US"/>
        </w:rPr>
        <w:br w:type="page"/>
      </w:r>
    </w:p>
    <w:p w14:paraId="61DA03F8" w14:textId="77777777" w:rsidR="00EA4189" w:rsidRDefault="00EA4189" w:rsidP="00EA4189">
      <w:pPr>
        <w:pStyle w:val="Heading5"/>
        <w:rPr>
          <w:rFonts w:eastAsia="Malgun Gothic"/>
        </w:rPr>
      </w:pPr>
      <w:bookmarkStart w:id="543" w:name="_Toc19796428"/>
      <w:bookmarkStart w:id="544" w:name="_Hlk500414479"/>
      <w:bookmarkEnd w:id="75"/>
      <w:bookmarkEnd w:id="535"/>
      <w:r>
        <w:lastRenderedPageBreak/>
        <w:t>6.3.2.2.2</w:t>
      </w:r>
      <w:r>
        <w:tab/>
        <w:t>Cyclic shift hopping</w:t>
      </w:r>
      <w:bookmarkEnd w:id="543"/>
    </w:p>
    <w:p w14:paraId="03D72068" w14:textId="77777777" w:rsidR="00EA4189" w:rsidRPr="0020025A" w:rsidRDefault="00EA4189" w:rsidP="00EA4189">
      <w:r>
        <w:t xml:space="preserve">The cyclic shift </w:t>
      </w:r>
      <m:oMath>
        <m:r>
          <w:rPr>
            <w:rFonts w:ascii="Cambria Math" w:hAnsi="Cambria Math"/>
          </w:rPr>
          <m:t>α</m:t>
        </m:r>
      </m:oMath>
      <w:r w:rsidRPr="00103FD0">
        <w:t xml:space="preserve"> </w:t>
      </w:r>
      <w:r>
        <w:t>varies as a function of the symbol and slot number according to</w:t>
      </w:r>
    </w:p>
    <w:p w14:paraId="6F02EB0D" w14:textId="51CBD351" w:rsidR="00EA4189" w:rsidRDefault="00EA4189" w:rsidP="00EA4189">
      <w:pPr>
        <w:pStyle w:val="EQ"/>
        <w:jc w:val="center"/>
        <w:rPr>
          <w:ins w:id="545" w:author="Stefan Parkvall" w:date="2019-10-23T10:44:00Z"/>
        </w:rPr>
      </w:pPr>
      <w:del w:id="546" w:author="Stefan Parkvall" w:date="2019-10-23T10:44:00Z">
        <w:r w:rsidRPr="007A4EDF" w:rsidDel="00746DBB">
          <w:rPr>
            <w:position w:val="-26"/>
          </w:rPr>
          <w:object w:dxaOrig="3820" w:dyaOrig="600" w14:anchorId="200BEED6">
            <v:shape id="_x0000_i1057" type="#_x0000_t75" style="width:189.5pt;height:30.55pt" o:ole="">
              <v:imagedata r:id="rId95" o:title=""/>
            </v:shape>
            <o:OLEObject Type="Embed" ProgID="Equation.DSMT4" ShapeID="_x0000_i1057" DrawAspect="Content" ObjectID="_1637133719" r:id="rId96"/>
          </w:object>
        </w:r>
      </w:del>
    </w:p>
    <w:p w14:paraId="1376A9AA" w14:textId="507C691A" w:rsidR="0005208D" w:rsidRPr="0005208D" w:rsidRDefault="003A2EB1" w:rsidP="0005208D">
      <w:pPr>
        <w:rPr>
          <w:lang w:val="en-US"/>
          <w:rPrChange w:id="547" w:author="Stefan Parkvall" w:date="2019-10-23T10:44:00Z">
            <w:rPr/>
          </w:rPrChange>
        </w:rPr>
      </w:pPr>
      <m:oMathPara>
        <m:oMath>
          <m:sSub>
            <m:sSubPr>
              <m:ctrlPr>
                <w:ins w:id="548" w:author="Stefan Parkvall" w:date="2019-10-23T10:44:00Z">
                  <w:rPr>
                    <w:rFonts w:ascii="Cambria Math" w:eastAsiaTheme="minorHAnsi" w:hAnsi="Cambria Math" w:cstheme="minorBidi"/>
                    <w:i/>
                    <w:sz w:val="22"/>
                    <w:szCs w:val="22"/>
                    <w:lang w:val="sv-SE"/>
                  </w:rPr>
                </w:ins>
              </m:ctrlPr>
            </m:sSubPr>
            <m:e>
              <m:r>
                <w:ins w:id="549" w:author="Stefan Parkvall" w:date="2019-10-23T10:44:00Z">
                  <w:rPr>
                    <w:rFonts w:ascii="Cambria Math" w:hAnsi="Cambria Math"/>
                  </w:rPr>
                  <m:t>α</m:t>
                </w:ins>
              </m:r>
            </m:e>
            <m:sub>
              <m:r>
                <w:ins w:id="550" w:author="Stefan Parkvall" w:date="2019-10-23T10:44:00Z">
                  <w:rPr>
                    <w:rFonts w:ascii="Cambria Math" w:hAnsi="Cambria Math"/>
                  </w:rPr>
                  <m:t>l</m:t>
                </w:ins>
              </m:r>
            </m:sub>
          </m:sSub>
          <m:r>
            <w:ins w:id="551" w:author="Stefan Parkvall" w:date="2019-10-23T10:44:00Z">
              <w:rPr>
                <w:rFonts w:ascii="Cambria Math" w:hAnsi="Cambria Math"/>
                <w:lang w:val="en-US"/>
              </w:rPr>
              <m:t>=</m:t>
            </w:ins>
          </m:r>
          <m:f>
            <m:fPr>
              <m:ctrlPr>
                <w:ins w:id="552" w:author="Stefan Parkvall" w:date="2019-10-23T10:44:00Z">
                  <w:rPr>
                    <w:rFonts w:ascii="Cambria Math" w:eastAsiaTheme="minorHAnsi" w:hAnsi="Cambria Math" w:cstheme="minorBidi"/>
                    <w:i/>
                    <w:sz w:val="22"/>
                    <w:szCs w:val="22"/>
                    <w:lang w:val="sv-SE"/>
                  </w:rPr>
                </w:ins>
              </m:ctrlPr>
            </m:fPr>
            <m:num>
              <m:r>
                <w:ins w:id="553" w:author="Stefan Parkvall" w:date="2019-10-23T10:44:00Z">
                  <w:rPr>
                    <w:rFonts w:ascii="Cambria Math" w:hAnsi="Cambria Math"/>
                    <w:lang w:val="en-US"/>
                  </w:rPr>
                  <m:t>2</m:t>
                </w:ins>
              </m:r>
              <m:r>
                <w:ins w:id="554" w:author="Stefan Parkvall" w:date="2019-10-23T10:44:00Z">
                  <w:rPr>
                    <w:rFonts w:ascii="Cambria Math" w:hAnsi="Cambria Math"/>
                  </w:rPr>
                  <m:t>π</m:t>
                </w:ins>
              </m:r>
            </m:num>
            <m:den>
              <m:sSubSup>
                <m:sSubSupPr>
                  <m:ctrlPr>
                    <w:ins w:id="555" w:author="Stefan Parkvall" w:date="2019-10-23T10:44:00Z">
                      <w:rPr>
                        <w:rFonts w:ascii="Cambria Math" w:eastAsiaTheme="minorHAnsi" w:hAnsi="Cambria Math" w:cstheme="minorBidi"/>
                        <w:i/>
                        <w:sz w:val="22"/>
                        <w:szCs w:val="22"/>
                        <w:lang w:val="sv-SE"/>
                      </w:rPr>
                    </w:ins>
                  </m:ctrlPr>
                </m:sSubSupPr>
                <m:e>
                  <m:r>
                    <w:ins w:id="556" w:author="Stefan Parkvall" w:date="2019-10-23T10:44:00Z">
                      <w:rPr>
                        <w:rFonts w:ascii="Cambria Math" w:hAnsi="Cambria Math"/>
                      </w:rPr>
                      <m:t>N</m:t>
                    </w:ins>
                  </m:r>
                </m:e>
                <m:sub>
                  <m:r>
                    <w:ins w:id="557" w:author="Stefan Parkvall" w:date="2019-10-23T10:44:00Z">
                      <m:rPr>
                        <m:nor/>
                      </m:rPr>
                      <w:rPr>
                        <w:rFonts w:ascii="Cambria Math" w:hAnsi="Cambria Math"/>
                        <w:lang w:val="en-US"/>
                      </w:rPr>
                      <m:t>sc</m:t>
                    </w:ins>
                  </m:r>
                </m:sub>
                <m:sup>
                  <m:r>
                    <w:ins w:id="558" w:author="Stefan Parkvall" w:date="2019-10-23T10:44:00Z">
                      <m:rPr>
                        <m:nor/>
                      </m:rPr>
                      <w:rPr>
                        <w:rFonts w:ascii="Cambria Math" w:hAnsi="Cambria Math"/>
                        <w:lang w:val="en-US"/>
                      </w:rPr>
                      <m:t>RB</m:t>
                    </w:ins>
                  </m:r>
                </m:sup>
              </m:sSubSup>
            </m:den>
          </m:f>
          <m:d>
            <m:dPr>
              <m:ctrlPr>
                <w:ins w:id="559" w:author="Stefan Parkvall" w:date="2019-10-23T10:44:00Z">
                  <w:rPr>
                    <w:rFonts w:ascii="Cambria Math" w:eastAsiaTheme="minorEastAsia" w:hAnsi="Cambria Math" w:cstheme="minorBidi"/>
                    <w:i/>
                    <w:sz w:val="22"/>
                    <w:szCs w:val="22"/>
                    <w:lang w:val="sv-SE"/>
                  </w:rPr>
                </w:ins>
              </m:ctrlPr>
            </m:dPr>
            <m:e>
              <m:d>
                <m:dPr>
                  <m:ctrlPr>
                    <w:ins w:id="560" w:author="Stefan Parkvall" w:date="2019-10-23T10:44:00Z">
                      <w:rPr>
                        <w:rFonts w:ascii="Cambria Math" w:eastAsiaTheme="minorEastAsia" w:hAnsi="Cambria Math" w:cstheme="minorBidi"/>
                        <w:i/>
                        <w:sz w:val="22"/>
                        <w:szCs w:val="22"/>
                        <w:lang w:val="sv-SE"/>
                      </w:rPr>
                    </w:ins>
                  </m:ctrlPr>
                </m:dPr>
                <m:e>
                  <m:sSub>
                    <m:sSubPr>
                      <m:ctrlPr>
                        <w:ins w:id="561" w:author="Stefan Parkvall" w:date="2019-10-23T10:44:00Z">
                          <w:rPr>
                            <w:rFonts w:ascii="Cambria Math" w:eastAsiaTheme="minorEastAsia" w:hAnsi="Cambria Math" w:cstheme="minorBidi"/>
                            <w:i/>
                            <w:sz w:val="22"/>
                            <w:szCs w:val="22"/>
                            <w:lang w:val="sv-SE"/>
                          </w:rPr>
                        </w:ins>
                      </m:ctrlPr>
                    </m:sSubPr>
                    <m:e>
                      <m:r>
                        <w:ins w:id="562" w:author="Stefan Parkvall" w:date="2019-10-23T10:44:00Z">
                          <w:rPr>
                            <w:rFonts w:ascii="Cambria Math" w:eastAsiaTheme="minorEastAsia" w:hAnsi="Cambria Math"/>
                          </w:rPr>
                          <m:t>m</m:t>
                        </w:ins>
                      </m:r>
                    </m:e>
                    <m:sub>
                      <m:r>
                        <w:ins w:id="563" w:author="Stefan Parkvall" w:date="2019-10-23T10:44:00Z">
                          <w:rPr>
                            <w:rFonts w:ascii="Cambria Math" w:eastAsiaTheme="minorEastAsia" w:hAnsi="Cambria Math"/>
                            <w:lang w:val="en-US"/>
                          </w:rPr>
                          <m:t>0</m:t>
                        </w:ins>
                      </m:r>
                    </m:sub>
                  </m:sSub>
                  <m:r>
                    <w:ins w:id="564" w:author="Stefan Parkvall" w:date="2019-10-23T10:44:00Z">
                      <w:rPr>
                        <w:rFonts w:ascii="Cambria Math" w:eastAsiaTheme="minorEastAsia" w:hAnsi="Cambria Math"/>
                        <w:lang w:val="en-US"/>
                      </w:rPr>
                      <m:t>+</m:t>
                    </w:ins>
                  </m:r>
                  <m:sSub>
                    <m:sSubPr>
                      <m:ctrlPr>
                        <w:ins w:id="565" w:author="Stefan Parkvall" w:date="2019-10-23T10:44:00Z">
                          <w:rPr>
                            <w:rFonts w:ascii="Cambria Math" w:eastAsiaTheme="minorEastAsia" w:hAnsi="Cambria Math" w:cstheme="minorBidi"/>
                            <w:i/>
                            <w:sz w:val="22"/>
                            <w:szCs w:val="22"/>
                            <w:lang w:val="sv-SE"/>
                          </w:rPr>
                        </w:ins>
                      </m:ctrlPr>
                    </m:sSubPr>
                    <m:e>
                      <m:r>
                        <w:ins w:id="566" w:author="Stefan Parkvall" w:date="2019-10-23T10:44:00Z">
                          <w:rPr>
                            <w:rFonts w:ascii="Cambria Math" w:eastAsiaTheme="minorEastAsia" w:hAnsi="Cambria Math"/>
                          </w:rPr>
                          <m:t>m</m:t>
                        </w:ins>
                      </m:r>
                    </m:e>
                    <m:sub>
                      <m:r>
                        <w:ins w:id="567" w:author="Stefan Parkvall" w:date="2019-10-23T10:44:00Z">
                          <m:rPr>
                            <m:nor/>
                          </m:rPr>
                          <w:rPr>
                            <w:rFonts w:ascii="Cambria Math" w:eastAsiaTheme="minorEastAsia" w:hAnsi="Cambria Math"/>
                            <w:lang w:val="en-US"/>
                          </w:rPr>
                          <m:t>cs</m:t>
                        </w:ins>
                      </m:r>
                    </m:sub>
                  </m:sSub>
                  <m:r>
                    <w:ins w:id="568" w:author="Stefan Parkvall" w:date="2019-10-23T10:44:00Z">
                      <w:rPr>
                        <w:rFonts w:ascii="Cambria Math" w:eastAsiaTheme="minorEastAsia" w:hAnsi="Cambria Math"/>
                        <w:lang w:val="en-US"/>
                      </w:rPr>
                      <m:t>+</m:t>
                    </w:ins>
                  </m:r>
                  <m:sSub>
                    <m:sSubPr>
                      <m:ctrlPr>
                        <w:ins w:id="569" w:author="Stefan Parkvall" w:date="2019-10-23T10:44:00Z">
                          <w:rPr>
                            <w:rFonts w:ascii="Cambria Math" w:eastAsiaTheme="minorEastAsia" w:hAnsi="Cambria Math" w:cstheme="minorBidi"/>
                            <w:i/>
                            <w:sz w:val="22"/>
                            <w:szCs w:val="22"/>
                            <w:lang w:val="en-US"/>
                          </w:rPr>
                        </w:ins>
                      </m:ctrlPr>
                    </m:sSubPr>
                    <m:e>
                      <m:r>
                        <w:ins w:id="570" w:author="Stefan Parkvall" w:date="2019-10-23T10:44:00Z">
                          <w:rPr>
                            <w:rFonts w:ascii="Cambria Math" w:eastAsiaTheme="minorEastAsia" w:hAnsi="Cambria Math"/>
                            <w:lang w:val="en-US"/>
                          </w:rPr>
                          <m:t>m</m:t>
                        </w:ins>
                      </m:r>
                    </m:e>
                    <m:sub>
                      <m:r>
                        <w:ins w:id="571" w:author="Stefan Parkvall" w:date="2019-10-23T10:44:00Z">
                          <m:rPr>
                            <m:nor/>
                          </m:rPr>
                          <w:rPr>
                            <w:rFonts w:ascii="Cambria Math" w:eastAsiaTheme="minorEastAsia" w:hAnsi="Cambria Math"/>
                            <w:lang w:val="en-US"/>
                          </w:rPr>
                          <m:t>int</m:t>
                        </w:ins>
                      </m:r>
                    </m:sub>
                  </m:sSub>
                  <m:r>
                    <w:ins w:id="572" w:author="Stefan Parkvall" w:date="2019-10-23T10:44:00Z">
                      <w:rPr>
                        <w:rFonts w:ascii="Cambria Math" w:eastAsiaTheme="minorEastAsia" w:hAnsi="Cambria Math"/>
                        <w:lang w:val="en-US"/>
                      </w:rPr>
                      <m:t>+</m:t>
                    </w:ins>
                  </m:r>
                  <m:sSub>
                    <m:sSubPr>
                      <m:ctrlPr>
                        <w:ins w:id="573" w:author="Stefan Parkvall" w:date="2019-10-23T10:44:00Z">
                          <w:rPr>
                            <w:rFonts w:ascii="Cambria Math" w:eastAsiaTheme="minorEastAsia" w:hAnsi="Cambria Math" w:cstheme="minorBidi"/>
                            <w:i/>
                            <w:sz w:val="22"/>
                            <w:szCs w:val="22"/>
                            <w:lang w:val="sv-SE"/>
                          </w:rPr>
                        </w:ins>
                      </m:ctrlPr>
                    </m:sSubPr>
                    <m:e>
                      <m:r>
                        <w:ins w:id="574" w:author="Stefan Parkvall" w:date="2019-10-23T10:44:00Z">
                          <w:rPr>
                            <w:rFonts w:ascii="Cambria Math" w:eastAsiaTheme="minorEastAsia" w:hAnsi="Cambria Math"/>
                          </w:rPr>
                          <m:t>n</m:t>
                        </w:ins>
                      </m:r>
                    </m:e>
                    <m:sub>
                      <m:r>
                        <w:ins w:id="575" w:author="Stefan Parkvall" w:date="2019-10-23T10:44:00Z">
                          <m:rPr>
                            <m:nor/>
                          </m:rPr>
                          <w:rPr>
                            <w:rFonts w:ascii="Cambria Math" w:eastAsiaTheme="minorEastAsia" w:hAnsi="Cambria Math"/>
                            <w:lang w:val="en-US"/>
                          </w:rPr>
                          <m:t>cs</m:t>
                        </w:ins>
                      </m:r>
                    </m:sub>
                  </m:sSub>
                  <m:d>
                    <m:dPr>
                      <m:ctrlPr>
                        <w:ins w:id="576" w:author="Stefan Parkvall" w:date="2019-10-23T10:44:00Z">
                          <w:rPr>
                            <w:rFonts w:ascii="Cambria Math" w:eastAsiaTheme="minorEastAsia" w:hAnsi="Cambria Math" w:cstheme="minorBidi"/>
                            <w:i/>
                            <w:sz w:val="22"/>
                            <w:szCs w:val="22"/>
                            <w:lang w:val="sv-SE"/>
                          </w:rPr>
                        </w:ins>
                      </m:ctrlPr>
                    </m:dPr>
                    <m:e>
                      <m:sSubSup>
                        <m:sSubSupPr>
                          <m:ctrlPr>
                            <w:ins w:id="577" w:author="Stefan Parkvall" w:date="2019-10-23T10:44:00Z">
                              <w:rPr>
                                <w:rFonts w:ascii="Cambria Math" w:eastAsiaTheme="minorEastAsia" w:hAnsi="Cambria Math" w:cstheme="minorBidi"/>
                                <w:i/>
                                <w:sz w:val="22"/>
                                <w:szCs w:val="22"/>
                                <w:lang w:val="sv-SE"/>
                              </w:rPr>
                            </w:ins>
                          </m:ctrlPr>
                        </m:sSubSupPr>
                        <m:e>
                          <m:r>
                            <w:ins w:id="578" w:author="Stefan Parkvall" w:date="2019-10-23T10:44:00Z">
                              <w:rPr>
                                <w:rFonts w:ascii="Cambria Math" w:eastAsiaTheme="minorEastAsia" w:hAnsi="Cambria Math"/>
                              </w:rPr>
                              <m:t>n</m:t>
                            </w:ins>
                          </m:r>
                        </m:e>
                        <m:sub>
                          <m:r>
                            <w:ins w:id="579" w:author="Stefan Parkvall" w:date="2019-10-23T10:44:00Z">
                              <m:rPr>
                                <m:nor/>
                              </m:rPr>
                              <w:rPr>
                                <w:rFonts w:ascii="Cambria Math" w:eastAsiaTheme="minorEastAsia" w:hAnsi="Cambria Math"/>
                                <w:lang w:val="en-US"/>
                              </w:rPr>
                              <m:t>s,f</m:t>
                            </w:ins>
                          </m:r>
                        </m:sub>
                        <m:sup>
                          <m:r>
                            <w:ins w:id="580" w:author="Stefan Parkvall" w:date="2019-10-23T10:44:00Z">
                              <w:rPr>
                                <w:rFonts w:ascii="Cambria Math" w:eastAsiaTheme="minorEastAsia" w:hAnsi="Cambria Math"/>
                              </w:rPr>
                              <m:t>μ</m:t>
                            </w:ins>
                          </m:r>
                        </m:sup>
                      </m:sSubSup>
                      <m:r>
                        <w:ins w:id="581" w:author="Stefan Parkvall" w:date="2019-10-23T10:44:00Z">
                          <w:rPr>
                            <w:rFonts w:ascii="Cambria Math" w:eastAsiaTheme="minorEastAsia" w:hAnsi="Cambria Math"/>
                            <w:lang w:val="en-US"/>
                          </w:rPr>
                          <m:t>,</m:t>
                        </w:ins>
                      </m:r>
                      <m:r>
                        <w:ins w:id="582" w:author="Stefan Parkvall" w:date="2019-10-23T10:44:00Z">
                          <w:rPr>
                            <w:rFonts w:ascii="Cambria Math" w:eastAsiaTheme="minorEastAsia" w:hAnsi="Cambria Math"/>
                          </w:rPr>
                          <m:t>l</m:t>
                        </w:ins>
                      </m:r>
                      <m:r>
                        <w:ins w:id="583" w:author="Stefan Parkvall" w:date="2019-10-23T10:44:00Z">
                          <w:rPr>
                            <w:rFonts w:ascii="Cambria Math" w:eastAsiaTheme="minorEastAsia" w:hAnsi="Cambria Math"/>
                            <w:lang w:val="en-US"/>
                          </w:rPr>
                          <m:t>+</m:t>
                        </w:ins>
                      </m:r>
                      <m:r>
                        <w:ins w:id="584" w:author="Stefan Parkvall" w:date="2019-10-23T10:44:00Z">
                          <w:rPr>
                            <w:rFonts w:ascii="Cambria Math" w:eastAsiaTheme="minorEastAsia" w:hAnsi="Cambria Math"/>
                          </w:rPr>
                          <m:t>l</m:t>
                        </w:ins>
                      </m:r>
                      <m:r>
                        <w:ins w:id="585" w:author="Stefan Parkvall" w:date="2019-10-23T10:44:00Z">
                          <w:rPr>
                            <w:rFonts w:ascii="Cambria Math" w:eastAsiaTheme="minorEastAsia" w:hAnsi="Cambria Math"/>
                            <w:lang w:val="en-US"/>
                          </w:rPr>
                          <m:t>'</m:t>
                        </w:ins>
                      </m:r>
                    </m:e>
                  </m:d>
                </m:e>
              </m:d>
              <m:r>
                <w:ins w:id="586" w:author="Stefan Parkvall" w:date="2019-10-23T10:44:00Z">
                  <m:rPr>
                    <m:nor/>
                  </m:rPr>
                  <w:rPr>
                    <w:rFonts w:ascii="Cambria Math" w:eastAsiaTheme="minorEastAsia" w:hAnsi="Cambria Math"/>
                    <w:lang w:val="en-US"/>
                  </w:rPr>
                  <m:t xml:space="preserve"> mod </m:t>
                </w:ins>
              </m:r>
              <m:sSubSup>
                <m:sSubSupPr>
                  <m:ctrlPr>
                    <w:ins w:id="587" w:author="Stefan Parkvall" w:date="2019-10-23T10:44:00Z">
                      <w:rPr>
                        <w:rFonts w:ascii="Cambria Math" w:eastAsiaTheme="minorHAnsi" w:hAnsi="Cambria Math" w:cstheme="minorBidi"/>
                        <w:i/>
                        <w:sz w:val="22"/>
                        <w:szCs w:val="22"/>
                        <w:lang w:val="sv-SE"/>
                      </w:rPr>
                    </w:ins>
                  </m:ctrlPr>
                </m:sSubSupPr>
                <m:e>
                  <m:r>
                    <w:ins w:id="588" w:author="Stefan Parkvall" w:date="2019-10-23T10:44:00Z">
                      <w:rPr>
                        <w:rFonts w:ascii="Cambria Math" w:hAnsi="Cambria Math"/>
                      </w:rPr>
                      <m:t>N</m:t>
                    </w:ins>
                  </m:r>
                </m:e>
                <m:sub>
                  <m:r>
                    <w:ins w:id="589" w:author="Stefan Parkvall" w:date="2019-10-23T10:44:00Z">
                      <m:rPr>
                        <m:nor/>
                      </m:rPr>
                      <w:rPr>
                        <w:rFonts w:ascii="Cambria Math" w:hAnsi="Cambria Math"/>
                        <w:lang w:val="en-US"/>
                      </w:rPr>
                      <m:t>sc</m:t>
                    </w:ins>
                  </m:r>
                </m:sub>
                <m:sup>
                  <m:r>
                    <w:ins w:id="590" w:author="Stefan Parkvall" w:date="2019-10-23T10:44:00Z">
                      <m:rPr>
                        <m:nor/>
                      </m:rPr>
                      <w:rPr>
                        <w:rFonts w:ascii="Cambria Math" w:hAnsi="Cambria Math"/>
                        <w:lang w:val="en-US"/>
                      </w:rPr>
                      <m:t>RB</m:t>
                    </w:ins>
                  </m:r>
                </m:sup>
              </m:sSubSup>
            </m:e>
          </m:d>
        </m:oMath>
      </m:oMathPara>
    </w:p>
    <w:p w14:paraId="5E00578B" w14:textId="77777777" w:rsidR="00EA4189" w:rsidRDefault="00EA4189" w:rsidP="00EA4189">
      <w:r>
        <w:t>where</w:t>
      </w:r>
    </w:p>
    <w:p w14:paraId="4E2B5938" w14:textId="77777777" w:rsidR="00EA4189" w:rsidRDefault="00EA4189" w:rsidP="00EA4189">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in the radio frame</w:t>
      </w:r>
    </w:p>
    <w:p w14:paraId="700A9E7F" w14:textId="77777777" w:rsidR="00EA4189" w:rsidRDefault="00EA4189" w:rsidP="00EA4189">
      <w:pPr>
        <w:pStyle w:val="B1"/>
      </w:pPr>
      <w:r>
        <w:t>-</w:t>
      </w:r>
      <w:r>
        <w:tab/>
      </w:r>
      <m:oMath>
        <m:r>
          <w:rPr>
            <w:rFonts w:ascii="Cambria Math" w:hAnsi="Cambria Math"/>
          </w:rPr>
          <m:t>l</m:t>
        </m:r>
      </m:oMath>
      <w:r>
        <w:t xml:space="preserve"> is the OFDM symbol number in the PUCCH transmission where </w:t>
      </w:r>
      <m:oMath>
        <m:r>
          <w:rPr>
            <w:rFonts w:ascii="Cambria Math" w:hAnsi="Cambria Math"/>
          </w:rPr>
          <m:t>l=0</m:t>
        </m:r>
      </m:oMath>
      <w:r>
        <w:t xml:space="preserve"> corresponds to the first OFDM symbol of the PUCCH transmission,</w:t>
      </w:r>
    </w:p>
    <w:p w14:paraId="626F5037" w14:textId="77777777" w:rsidR="00EA4189" w:rsidRDefault="00EA4189" w:rsidP="00EA4189">
      <w:pPr>
        <w:pStyle w:val="B1"/>
      </w:pPr>
      <w:r>
        <w:t>-</w:t>
      </w:r>
      <w:r>
        <w:tab/>
      </w:r>
      <m:oMath>
        <m:r>
          <w:rPr>
            <w:rFonts w:ascii="Cambria Math" w:hAnsi="Cambria Math"/>
          </w:rPr>
          <m:t>l'</m:t>
        </m:r>
      </m:oMath>
      <w:r>
        <w:t xml:space="preserve"> is the index of the OFDM symbol in the slot that corresponds to the first OFDM symbol of the PUCCH transmission</w:t>
      </w:r>
      <w:r w:rsidRPr="00AB7912">
        <w:t xml:space="preserve"> </w:t>
      </w:r>
      <w:r>
        <w:t>in the slot given by [5, TS 38.213]</w:t>
      </w:r>
    </w:p>
    <w:p w14:paraId="63654557" w14:textId="77777777" w:rsidR="00EA4189" w:rsidRDefault="00EA4189" w:rsidP="00EA4189">
      <w:pPr>
        <w:pStyle w:val="B1"/>
      </w:pPr>
      <w:r>
        <w:t>-</w:t>
      </w:r>
      <w:r>
        <w:tab/>
      </w:r>
      <w:r w:rsidRPr="002B21D7">
        <w:rPr>
          <w:position w:val="-10"/>
        </w:rPr>
        <w:object w:dxaOrig="300" w:dyaOrig="300" w14:anchorId="04D63BAC">
          <v:shape id="_x0000_i1058" type="#_x0000_t75" style="width:15pt;height:15pt" o:ole="">
            <v:imagedata r:id="rId97" o:title=""/>
          </v:shape>
          <o:OLEObject Type="Embed" ProgID="Equation.3" ShapeID="_x0000_i1058" DrawAspect="Content" ObjectID="_1637133720" r:id="rId98"/>
        </w:object>
      </w:r>
      <w:r>
        <w:t xml:space="preserve"> is given by [5, TS 38.213] </w:t>
      </w:r>
      <w:r w:rsidRPr="00F77BF7">
        <w:t xml:space="preserve">for PUCCH format 0 and 1 while for PUCCH format 3 and 4 is defined in </w:t>
      </w:r>
      <w:r>
        <w:t>sub</w:t>
      </w:r>
      <w:r w:rsidRPr="00F77BF7">
        <w:t>clause 6.4.1.3.3.1</w:t>
      </w:r>
    </w:p>
    <w:p w14:paraId="3F220202" w14:textId="3FAC3904" w:rsidR="00EA4189" w:rsidRDefault="00EA4189" w:rsidP="00EA4189">
      <w:pPr>
        <w:pStyle w:val="B1"/>
        <w:rPr>
          <w:ins w:id="591" w:author="Stefan Parkvall" w:date="2019-10-23T10:45:00Z"/>
        </w:rPr>
      </w:pPr>
      <w:r>
        <w:t>-</w:t>
      </w:r>
      <w:r>
        <w:tab/>
      </w:r>
      <w:r w:rsidRPr="002B21D7">
        <w:rPr>
          <w:position w:val="-10"/>
        </w:rPr>
        <w:object w:dxaOrig="660" w:dyaOrig="300" w14:anchorId="29BBE43E">
          <v:shape id="_x0000_i1059" type="#_x0000_t75" style="width:32.25pt;height:15pt" o:ole="">
            <v:imagedata r:id="rId99" o:title=""/>
          </v:shape>
          <o:OLEObject Type="Embed" ProgID="Equation.3" ShapeID="_x0000_i1059" DrawAspect="Content" ObjectID="_1637133721" r:id="rId100"/>
        </w:object>
      </w:r>
      <w:r>
        <w:t xml:space="preserve"> except for PUCCH format 0 when it depends on the information to be transmitted according to subclause 9.2 of [5, TS 38.213].</w:t>
      </w:r>
    </w:p>
    <w:p w14:paraId="766DD580" w14:textId="77777777" w:rsidR="00116851" w:rsidRDefault="00732846" w:rsidP="00327FEF">
      <w:pPr>
        <w:pStyle w:val="B1"/>
        <w:rPr>
          <w:ins w:id="592" w:author="Stefan Parkvall" w:date="2019-10-28T09:30:00Z"/>
        </w:rPr>
      </w:pPr>
      <w:ins w:id="593" w:author="Stefan Parkvall" w:date="2019-10-23T10:45:00Z">
        <w:r w:rsidRPr="00327FEF">
          <w:t>-</w:t>
        </w:r>
        <w:r w:rsidRPr="00327FEF">
          <w:tab/>
        </w:r>
      </w:ins>
      <m:oMath>
        <m:sSub>
          <m:sSubPr>
            <m:ctrlPr>
              <w:ins w:id="594" w:author="Stefan Parkvall" w:date="2019-10-28T09:30:00Z">
                <w:rPr>
                  <w:rFonts w:ascii="Cambria Math" w:eastAsiaTheme="minorEastAsia" w:hAnsi="Cambria Math"/>
                </w:rPr>
              </w:ins>
            </m:ctrlPr>
          </m:sSubPr>
          <m:e>
            <m:r>
              <w:ins w:id="595" w:author="Stefan Parkvall" w:date="2019-10-28T09:30:00Z">
                <w:rPr>
                  <w:rFonts w:ascii="Cambria Math" w:eastAsiaTheme="minorEastAsia" w:hAnsi="Cambria Math"/>
                </w:rPr>
                <m:t>m</m:t>
              </w:ins>
            </m:r>
          </m:e>
          <m:sub>
            <m:r>
              <w:ins w:id="596" w:author="Stefan Parkvall" w:date="2019-10-28T09:30:00Z">
                <m:rPr>
                  <m:nor/>
                </m:rPr>
                <w:rPr>
                  <w:rFonts w:eastAsiaTheme="minorEastAsia"/>
                </w:rPr>
                <m:t>int</m:t>
              </w:ins>
            </m:r>
          </m:sub>
        </m:sSub>
      </m:oMath>
      <w:ins w:id="597" w:author="Stefan Parkvall" w:date="2019-10-28T09:30:00Z">
        <w:r w:rsidR="00116851">
          <w:t xml:space="preserve"> is given by</w:t>
        </w:r>
      </w:ins>
    </w:p>
    <w:p w14:paraId="7146A7B4" w14:textId="127F5A37" w:rsidR="00116851" w:rsidRDefault="00116851" w:rsidP="00116851">
      <w:pPr>
        <w:pStyle w:val="B2"/>
        <w:rPr>
          <w:ins w:id="598" w:author="Stefan Parkvall" w:date="2019-10-28T09:30:00Z"/>
        </w:rPr>
      </w:pPr>
      <w:ins w:id="599" w:author="Stefan Parkvall" w:date="2019-10-28T09:30:00Z">
        <w:r>
          <w:t>-</w:t>
        </w:r>
        <w:r>
          <w:tab/>
        </w:r>
      </w:ins>
      <m:oMath>
        <m:sSub>
          <m:sSubPr>
            <m:ctrlPr>
              <w:ins w:id="600" w:author="Stefan Parkvall" w:date="2019-10-23T10:45:00Z">
                <w:rPr>
                  <w:rFonts w:ascii="Cambria Math" w:eastAsiaTheme="minorEastAsia" w:hAnsi="Cambria Math"/>
                </w:rPr>
              </w:ins>
            </m:ctrlPr>
          </m:sSubPr>
          <m:e>
            <m:r>
              <w:ins w:id="601" w:author="Stefan Parkvall" w:date="2019-10-23T10:45:00Z">
                <w:rPr>
                  <w:rFonts w:ascii="Cambria Math" w:eastAsiaTheme="minorEastAsia" w:hAnsi="Cambria Math"/>
                </w:rPr>
                <m:t>m</m:t>
              </w:ins>
            </m:r>
          </m:e>
          <m:sub>
            <m:r>
              <w:ins w:id="602" w:author="Stefan Parkvall" w:date="2019-10-23T10:45:00Z">
                <m:rPr>
                  <m:nor/>
                </m:rPr>
                <w:rPr>
                  <w:rFonts w:eastAsiaTheme="minorEastAsia"/>
                </w:rPr>
                <m:t>int</m:t>
              </w:ins>
            </m:r>
          </m:sub>
        </m:sSub>
        <m:r>
          <w:ins w:id="603" w:author="Stefan Parkvall" w:date="2019-10-23T10:45:00Z">
            <m:rPr>
              <m:sty m:val="p"/>
            </m:rPr>
            <w:rPr>
              <w:rFonts w:ascii="Cambria Math" w:eastAsiaTheme="minorEastAsia" w:hAnsi="Cambria Math"/>
            </w:rPr>
            <m:t>=</m:t>
          </w:ins>
        </m:r>
        <m:sSubSup>
          <m:sSubSupPr>
            <m:ctrlPr>
              <w:ins w:id="604" w:author="Stefan Parkvall" w:date="2019-10-23T10:52:00Z">
                <w:rPr>
                  <w:rFonts w:ascii="Cambria Math" w:hAnsi="Cambria Math"/>
                  <w:i/>
                </w:rPr>
              </w:ins>
            </m:ctrlPr>
          </m:sSubSupPr>
          <m:e>
            <m:r>
              <w:ins w:id="605" w:author="Stefan Parkvall RAN1#99" w:date="2019-11-22T05:12:00Z">
                <w:rPr>
                  <w:rFonts w:ascii="Cambria Math" w:hAnsi="Cambria Math"/>
                </w:rPr>
                <m:t>5</m:t>
              </w:ins>
            </m:r>
            <m:r>
              <w:ins w:id="606" w:author="Stefan Parkvall" w:date="2019-10-23T10:52:00Z">
                <w:rPr>
                  <w:rFonts w:ascii="Cambria Math" w:hAnsi="Cambria Math"/>
                </w:rPr>
                <m:t>n</m:t>
              </w:ins>
            </m:r>
          </m:e>
          <m:sub>
            <m:r>
              <w:ins w:id="607" w:author="Stefan Parkvall" w:date="2019-10-23T10:52:00Z">
                <m:rPr>
                  <m:nor/>
                </m:rPr>
                <w:rPr>
                  <w:rFonts w:ascii="Cambria Math" w:hAnsi="Cambria Math"/>
                </w:rPr>
                <m:t>IRB</m:t>
              </w:ins>
            </m:r>
          </m:sub>
          <m:sup>
            <m:r>
              <w:ins w:id="608" w:author="Stefan Parkvall" w:date="2019-10-23T10:52:00Z">
                <w:rPr>
                  <w:rFonts w:ascii="Cambria Math" w:hAnsi="Cambria Math"/>
                </w:rPr>
                <m:t>μ</m:t>
              </w:ins>
            </m:r>
          </m:sup>
        </m:sSubSup>
      </m:oMath>
      <w:ins w:id="609" w:author="Stefan Parkvall" w:date="2019-10-28T09:29:00Z">
        <w:r w:rsidR="009015E6">
          <w:t xml:space="preserve"> </w:t>
        </w:r>
        <w:bookmarkStart w:id="610" w:name="_Hlk23763479"/>
        <w:r w:rsidR="009015E6">
          <w:t>for PUCCH formats 0 and 1</w:t>
        </w:r>
      </w:ins>
      <w:ins w:id="611" w:author="Stefan Parkvall" w:date="2019-10-28T09:32:00Z">
        <w:r w:rsidR="00A83959">
          <w:t xml:space="preserve"> </w:t>
        </w:r>
      </w:ins>
      <w:ins w:id="612" w:author="Stefan Parkvall" w:date="2019-10-23T10:48:00Z">
        <w:r w:rsidR="00327FEF" w:rsidRPr="00327FEF">
          <w:t>if</w:t>
        </w:r>
      </w:ins>
      <w:ins w:id="613" w:author="Stefan Parkvall" w:date="2019-10-23T10:53:00Z">
        <w:r w:rsidR="00327FEF">
          <w:t xml:space="preserve"> </w:t>
        </w:r>
      </w:ins>
      <w:ins w:id="614" w:author="Stefan Parkvall" w:date="2019-11-04T12:36:00Z">
        <w:r w:rsidR="003A1E46">
          <w:t xml:space="preserve">PUCCH shall use </w:t>
        </w:r>
      </w:ins>
      <w:ins w:id="615" w:author="Stefan Parkvall" w:date="2019-11-04T12:37:00Z">
        <w:r w:rsidR="003A1E46">
          <w:t xml:space="preserve">interlaced mapping according to any </w:t>
        </w:r>
      </w:ins>
      <w:ins w:id="616" w:author="Stefan Parkvall" w:date="2019-10-23T10:53:00Z">
        <w:r w:rsidR="00327FEF">
          <w:t>of</w:t>
        </w:r>
      </w:ins>
      <w:ins w:id="617" w:author="Stefan Parkvall" w:date="2019-10-23T10:48:00Z">
        <w:r w:rsidR="00327FEF" w:rsidRPr="00327FEF">
          <w:t xml:space="preserve"> the higher-layer parameter </w:t>
        </w:r>
        <w:r w:rsidR="00327FEF" w:rsidRPr="00327FEF">
          <w:rPr>
            <w:i/>
          </w:rPr>
          <w:t>useInterlacePUCCH-Common-r16</w:t>
        </w:r>
      </w:ins>
      <w:ins w:id="618" w:author="Stefan Parkvall" w:date="2019-10-23T10:53:00Z">
        <w:r w:rsidR="00327FEF">
          <w:t xml:space="preserve"> or </w:t>
        </w:r>
      </w:ins>
      <w:ins w:id="619" w:author="Stefan Parkvall" w:date="2019-10-23T10:54:00Z">
        <w:r w:rsidR="00327FEF" w:rsidRPr="00327FEF">
          <w:rPr>
            <w:i/>
          </w:rPr>
          <w:t>useInterlacePUCCH-</w:t>
        </w:r>
        <w:r w:rsidR="00327FEF">
          <w:rPr>
            <w:i/>
          </w:rPr>
          <w:t>Dedicated</w:t>
        </w:r>
        <w:r w:rsidR="00327FEF" w:rsidRPr="00327FEF">
          <w:rPr>
            <w:i/>
          </w:rPr>
          <w:t>-r16</w:t>
        </w:r>
      </w:ins>
      <w:ins w:id="620" w:author="Stefan Parkvall" w:date="2019-10-28T09:32:00Z">
        <w:r w:rsidR="00A83959">
          <w:t xml:space="preserve">, </w:t>
        </w:r>
        <w:bookmarkEnd w:id="610"/>
        <w:r w:rsidR="00A83959">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IRB</m:t>
              </m:r>
            </m:sub>
            <m:sup>
              <m:r>
                <w:rPr>
                  <w:rFonts w:ascii="Cambria Math" w:hAnsi="Cambria Math"/>
                </w:rPr>
                <m:t>μ</m:t>
              </m:r>
            </m:sup>
          </m:sSubSup>
        </m:oMath>
        <w:r w:rsidR="00A83959">
          <w:t xml:space="preserve"> is the resource block number within the interlace</w:t>
        </w:r>
      </w:ins>
      <w:ins w:id="621" w:author="Stefan Parkvall" w:date="2019-10-28T09:30:00Z">
        <w:r>
          <w:t>;</w:t>
        </w:r>
      </w:ins>
    </w:p>
    <w:p w14:paraId="4D1427EB" w14:textId="10DCDD68" w:rsidR="00732846" w:rsidRPr="00327FEF" w:rsidRDefault="00116851" w:rsidP="00116851">
      <w:pPr>
        <w:pStyle w:val="B2"/>
      </w:pPr>
      <w:ins w:id="622" w:author="Stefan Parkvall" w:date="2019-10-28T09:30:00Z">
        <w:r>
          <w:t>-</w:t>
        </w:r>
        <w:r>
          <w:tab/>
        </w:r>
        <m:oMath>
          <m:sSub>
            <m:sSubPr>
              <m:ctrlPr>
                <w:rPr>
                  <w:rFonts w:ascii="Cambria Math" w:eastAsiaTheme="minorEastAsia" w:hAnsi="Cambria Math"/>
                </w:rPr>
              </m:ctrlPr>
            </m:sSubPr>
            <m:e>
              <m:r>
                <w:rPr>
                  <w:rFonts w:ascii="Cambria Math" w:eastAsiaTheme="minorEastAsia" w:hAnsi="Cambria Math"/>
                </w:rPr>
                <m:t>m</m:t>
              </m:r>
            </m:e>
            <m:sub>
              <m:r>
                <m:rPr>
                  <m:nor/>
                </m:rPr>
                <w:rPr>
                  <w:rFonts w:eastAsiaTheme="minorEastAsia"/>
                </w:rPr>
                <m:t>int</m:t>
              </m:r>
            </m:sub>
          </m:sSub>
          <m:r>
            <m:rPr>
              <m:sty m:val="p"/>
            </m:rPr>
            <w:rPr>
              <w:rFonts w:ascii="Cambria Math" w:eastAsiaTheme="minorEastAsia" w:hAnsi="Cambria Math"/>
            </w:rPr>
            <m:t>=0</m:t>
          </m:r>
        </m:oMath>
        <w:r>
          <w:t xml:space="preserve"> </w:t>
        </w:r>
      </w:ins>
      <w:ins w:id="623" w:author="Stefan Parkvall" w:date="2019-10-23T10:54:00Z">
        <w:r w:rsidR="00327FEF">
          <w:t xml:space="preserve">otherwise </w:t>
        </w:r>
      </w:ins>
    </w:p>
    <w:p w14:paraId="16B3D3AE" w14:textId="77777777" w:rsidR="00EA4189" w:rsidRDefault="00EA4189" w:rsidP="00EA4189">
      <w:pPr>
        <w:pStyle w:val="B1"/>
        <w:ind w:left="0" w:firstLine="0"/>
      </w:pPr>
      <w:r>
        <w:t xml:space="preserve">The function </w:t>
      </w:r>
      <w:r w:rsidRPr="001D3C1C">
        <w:rPr>
          <w:position w:val="-10"/>
        </w:rPr>
        <w:object w:dxaOrig="780" w:dyaOrig="300" w14:anchorId="282FDF30">
          <v:shape id="_x0000_i1060" type="#_x0000_t75" style="width:39.75pt;height:15pt" o:ole="">
            <v:imagedata r:id="rId101" o:title=""/>
          </v:shape>
          <o:OLEObject Type="Embed" ProgID="Equation.3" ShapeID="_x0000_i1060" DrawAspect="Content" ObjectID="_1637133722" r:id="rId102"/>
        </w:object>
      </w:r>
      <w:r>
        <w:t xml:space="preserve"> is given by</w:t>
      </w:r>
    </w:p>
    <w:p w14:paraId="0BCC8298" w14:textId="77777777" w:rsidR="00EA4189" w:rsidRPr="00A6620B" w:rsidRDefault="00EA4189" w:rsidP="00EA4189">
      <w:pPr>
        <w:pStyle w:val="EQ"/>
      </w:pPr>
      <w:r>
        <w:rPr>
          <w:noProof w:val="0"/>
        </w:rPr>
        <w:tab/>
      </w:r>
      <m:oMath>
        <m:sSub>
          <m:sSubPr>
            <m:ctrlPr>
              <w:rPr>
                <w:rFonts w:ascii="Cambria Math" w:hAnsi="Cambria Math"/>
              </w:rPr>
            </m:ctrlPr>
          </m:sSubPr>
          <m:e>
            <m:r>
              <w:rPr>
                <w:rFonts w:ascii="Cambria Math" w:hAnsi="Cambria Math"/>
              </w:rPr>
              <m:t>n</m:t>
            </m:r>
          </m:e>
          <m:sub>
            <m:r>
              <m:rPr>
                <m:nor/>
              </m:rPr>
              <m:t>cs</m:t>
            </m:r>
          </m:sub>
        </m:sSub>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sSup>
              <m:sSupPr>
                <m:ctrlPr>
                  <w:rPr>
                    <w:rFonts w:ascii="Cambria Math" w:hAnsi="Cambria Math"/>
                  </w:rPr>
                </m:ctrlPr>
              </m:sSupPr>
              <m:e>
                <m:r>
                  <m:rPr>
                    <m:sty m:val="p"/>
                  </m:rPr>
                  <w:rPr>
                    <w:rFonts w:ascii="Cambria Math" w:hAnsi="Cambria Math"/>
                  </w:rPr>
                  <m:t>2</m:t>
                </m:r>
              </m:e>
              <m:sup>
                <m:r>
                  <w:rPr>
                    <w:rFonts w:ascii="Cambria Math" w:hAnsi="Cambria Math"/>
                  </w:rPr>
                  <m:t>m</m:t>
                </m:r>
              </m:sup>
            </m:sSup>
          </m:e>
        </m:nary>
        <m:r>
          <w:rPr>
            <w:rFonts w:ascii="Cambria Math" w:hAnsi="Cambria Math"/>
          </w:rPr>
          <m:t>c</m:t>
        </m:r>
        <m:d>
          <m:dPr>
            <m:ctrlPr>
              <w:rPr>
                <w:rFonts w:ascii="Cambria Math" w:hAnsi="Cambria Math"/>
              </w:rPr>
            </m:ctrlPr>
          </m:dPr>
          <m:e>
            <m:r>
              <m:rPr>
                <m:sty m:val="p"/>
              </m:rPr>
              <w:rPr>
                <w:rFonts w:ascii="Cambria Math" w:hAnsi="Cambria Math"/>
              </w:rPr>
              <m:t>8</m:t>
            </m:r>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+8</m:t>
            </m:r>
            <m:r>
              <w:rPr>
                <w:rFonts w:ascii="Cambria Math" w:hAnsi="Cambria Math"/>
              </w:rPr>
              <m:t>l</m:t>
            </m:r>
            <m:r>
              <m:rPr>
                <m:sty m:val="p"/>
              </m:rPr>
              <w:rPr>
                <w:rFonts w:ascii="Cambria Math" w:hAnsi="Cambria Math"/>
              </w:rPr>
              <m:t>+</m:t>
            </m:r>
            <m:r>
              <w:rPr>
                <w:rFonts w:ascii="Cambria Math" w:hAnsi="Cambria Math"/>
              </w:rPr>
              <m:t>m</m:t>
            </m:r>
          </m:e>
        </m:d>
      </m:oMath>
    </w:p>
    <w:p w14:paraId="3FBAC687" w14:textId="77777777" w:rsidR="00EA4189" w:rsidRPr="001D3C1C" w:rsidRDefault="00EA4189" w:rsidP="00EA4189">
      <w:r>
        <w:t xml:space="preserve">where the pseudo-random sequence </w:t>
      </w:r>
      <w:r>
        <w:rPr>
          <w:position w:val="-10"/>
        </w:rPr>
        <w:object w:dxaOrig="360" w:dyaOrig="300" w14:anchorId="4F9204E9">
          <v:shape id="_x0000_i1061" type="#_x0000_t75" style="width:19pt;height:15pt" o:ole="">
            <v:imagedata r:id="rId103" o:title=""/>
          </v:shape>
          <o:OLEObject Type="Embed" ProgID="Equation.3" ShapeID="_x0000_i1061" DrawAspect="Content" ObjectID="_1637133723" r:id="rId104"/>
        </w:object>
      </w:r>
      <w:r>
        <w:t xml:space="preserve"> is defined by subclause 5.2.1. The pseudo-random sequence generator shall be initialized with </w:t>
      </w:r>
      <w:r w:rsidRPr="00BF122F">
        <w:rPr>
          <w:position w:val="-10"/>
          <w:sz w:val="24"/>
        </w:rPr>
        <w:object w:dxaOrig="840" w:dyaOrig="300" w14:anchorId="2FD33BA2">
          <v:shape id="_x0000_i1062" type="#_x0000_t75" style="width:42.6pt;height:15pt" o:ole="">
            <v:imagedata r:id="rId105" o:title=""/>
          </v:shape>
          <o:OLEObject Type="Embed" ProgID="Equation.3" ShapeID="_x0000_i1062" DrawAspect="Content" ObjectID="_1637133724" r:id="rId106"/>
        </w:object>
      </w:r>
      <w:r>
        <w:rPr>
          <w:sz w:val="24"/>
        </w:rPr>
        <w:t>,</w:t>
      </w:r>
      <w:r>
        <w:t xml:space="preserve"> where </w:t>
      </w:r>
      <w:r w:rsidRPr="00852362">
        <w:rPr>
          <w:position w:val="-10"/>
          <w:sz w:val="24"/>
        </w:rPr>
        <w:object w:dxaOrig="320" w:dyaOrig="300" w14:anchorId="55A37949">
          <v:shape id="_x0000_i1063" type="#_x0000_t75" style="width:15.55pt;height:15pt" o:ole="">
            <v:imagedata r:id="rId107" o:title=""/>
          </v:shape>
          <o:OLEObject Type="Embed" ProgID="Equation.3" ShapeID="_x0000_i1063" DrawAspect="Content" ObjectID="_1637133725" r:id="rId108"/>
        </w:object>
      </w:r>
      <w:r>
        <w:t xml:space="preserve"> is given by the higher-layer parameter </w:t>
      </w:r>
      <w:r w:rsidRPr="00F163AF">
        <w:rPr>
          <w:i/>
        </w:rPr>
        <w:t>hoppingId</w:t>
      </w:r>
      <w:r>
        <w:rPr>
          <w:i/>
        </w:rPr>
        <w:t xml:space="preserve"> </w:t>
      </w:r>
      <w:r>
        <w:t xml:space="preserve">if configured, otherwise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w:t>
      </w:r>
    </w:p>
    <w:p w14:paraId="7B5F038E" w14:textId="77777777" w:rsidR="00EA4189" w:rsidRDefault="00EA4189" w:rsidP="00EA4189">
      <w:pPr>
        <w:pStyle w:val="Heading4"/>
      </w:pPr>
      <w:bookmarkStart w:id="624" w:name="_Toc19796429"/>
      <w:r>
        <w:t>6.3.2.3</w:t>
      </w:r>
      <w:r>
        <w:tab/>
        <w:t>PUCCH format 0</w:t>
      </w:r>
      <w:bookmarkEnd w:id="624"/>
    </w:p>
    <w:p w14:paraId="0718489D" w14:textId="77777777" w:rsidR="00EA4189" w:rsidRDefault="00EA4189" w:rsidP="00EA4189">
      <w:pPr>
        <w:pStyle w:val="Heading5"/>
      </w:pPr>
      <w:bookmarkStart w:id="625" w:name="_Toc19796430"/>
      <w:r>
        <w:t>6.3.2.3.1</w:t>
      </w:r>
      <w:r>
        <w:tab/>
        <w:t>Sequence generation</w:t>
      </w:r>
      <w:bookmarkEnd w:id="625"/>
    </w:p>
    <w:p w14:paraId="49A66369" w14:textId="77777777" w:rsidR="00EA4189" w:rsidRDefault="00EA4189" w:rsidP="00EA4189">
      <w:r>
        <w:t xml:space="preserve">The sequence </w:t>
      </w:r>
      <w:r w:rsidRPr="009A1E80">
        <w:rPr>
          <w:position w:val="-10"/>
        </w:rPr>
        <w:object w:dxaOrig="420" w:dyaOrig="300" w14:anchorId="7B70D1A3">
          <v:shape id="_x0000_i1064" type="#_x0000_t75" style="width:20.15pt;height:15pt" o:ole="">
            <v:imagedata r:id="rId109" o:title=""/>
          </v:shape>
          <o:OLEObject Type="Embed" ProgID="Equation.3" ShapeID="_x0000_i1064" DrawAspect="Content" ObjectID="_1637133726" r:id="rId110"/>
        </w:object>
      </w:r>
      <w:r>
        <w:t xml:space="preserve"> shall be generated according to</w:t>
      </w:r>
    </w:p>
    <w:p w14:paraId="0F408BB7" w14:textId="77777777" w:rsidR="00EA4189" w:rsidRDefault="00EA4189" w:rsidP="00EA4189">
      <w:pPr>
        <w:pStyle w:val="EQ"/>
        <w:jc w:val="center"/>
      </w:pPr>
      <w:r w:rsidRPr="009F586A">
        <w:rPr>
          <w:position w:val="-74"/>
        </w:rPr>
        <w:object w:dxaOrig="5100" w:dyaOrig="1359" w14:anchorId="32275E8A">
          <v:shape id="_x0000_i1065" type="#_x0000_t75" style="width:256.9pt;height:69.7pt" o:ole="">
            <v:imagedata r:id="rId111" o:title=""/>
          </v:shape>
          <o:OLEObject Type="Embed" ProgID="Equation.3" ShapeID="_x0000_i1065" DrawAspect="Content" ObjectID="_1637133727" r:id="rId112"/>
        </w:object>
      </w:r>
    </w:p>
    <w:p w14:paraId="3A3C936B" w14:textId="77777777" w:rsidR="00EA4189" w:rsidRDefault="00EA4189" w:rsidP="00EA4189">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6.3.2.2 with </w:t>
      </w:r>
      <w:r w:rsidRPr="00836E24">
        <w:rPr>
          <w:position w:val="-10"/>
        </w:rPr>
        <w:object w:dxaOrig="340" w:dyaOrig="300" w14:anchorId="2B62A595">
          <v:shape id="_x0000_i1066" type="#_x0000_t75" style="width:17.3pt;height:15pt" o:ole="">
            <v:imagedata r:id="rId113" o:title=""/>
          </v:shape>
          <o:OLEObject Type="Embed" ProgID="Equation.3" ShapeID="_x0000_i1066" DrawAspect="Content" ObjectID="_1637133728" r:id="rId114"/>
        </w:object>
      </w:r>
      <w:r>
        <w:t xml:space="preserve"> depending on the information to be transmitted according to subclause 9.2 of [5, TS 38.213].</w:t>
      </w:r>
    </w:p>
    <w:p w14:paraId="40F04298" w14:textId="77777777" w:rsidR="00EA4189" w:rsidRDefault="00EA4189" w:rsidP="00EA4189">
      <w:pPr>
        <w:pStyle w:val="Heading5"/>
      </w:pPr>
      <w:bookmarkStart w:id="626" w:name="_Toc19796431"/>
      <w:r>
        <w:lastRenderedPageBreak/>
        <w:t>6.3.2.3.2</w:t>
      </w:r>
      <w:r>
        <w:tab/>
        <w:t>Mapping to physical resources</w:t>
      </w:r>
      <w:bookmarkEnd w:id="626"/>
    </w:p>
    <w:p w14:paraId="5C378913" w14:textId="62257109" w:rsidR="00EA4189" w:rsidRDefault="00EA4189" w:rsidP="00EA4189">
      <w:pPr>
        <w:rPr>
          <w:ins w:id="627" w:author="Stefan Parkvall RAN1#99" w:date="2019-11-28T17:11:00Z"/>
        </w:rPr>
      </w:pPr>
      <w:r>
        <w:t xml:space="preserve">The sequence </w:t>
      </w:r>
      <w:r w:rsidRPr="009A1E80">
        <w:rPr>
          <w:position w:val="-10"/>
        </w:rPr>
        <w:object w:dxaOrig="420" w:dyaOrig="300" w14:anchorId="0277099E">
          <v:shape id="_x0000_i1067" type="#_x0000_t75" style="width:20.15pt;height:15pt" o:ole="">
            <v:imagedata r:id="rId109" o:title=""/>
          </v:shape>
          <o:OLEObject Type="Embed" ProgID="Equation.3" ShapeID="_x0000_i1067" DrawAspect="Content" ObjectID="_1637133729" r:id="rId115"/>
        </w:object>
      </w:r>
      <w:r>
        <w:t xml:space="preserve"> shall be multiplied with the amplitude scaling factor </w:t>
      </w:r>
      <w:r w:rsidRPr="009A1E80">
        <w:rPr>
          <w:position w:val="-12"/>
        </w:rPr>
        <w:object w:dxaOrig="780" w:dyaOrig="320" w14:anchorId="2BB8A6A0">
          <v:shape id="_x0000_i1068" type="#_x0000_t75" style="width:39.75pt;height:15.55pt" o:ole="">
            <v:imagedata r:id="rId116" o:title=""/>
          </v:shape>
          <o:OLEObject Type="Embed" ProgID="Equation.3" ShapeID="_x0000_i1068" DrawAspect="Content" ObjectID="_1637133730" r:id="rId117"/>
        </w:object>
      </w:r>
      <w:r>
        <w:t xml:space="preserve"> in order to conform to the transmit power specified in [5, TS 38.213] and </w:t>
      </w:r>
      <w:r w:rsidRPr="00C12953">
        <w:t>mapped</w:t>
      </w:r>
      <w:r>
        <w:t xml:space="preserve"> in sequence starting with </w:t>
      </w:r>
      <w:r w:rsidRPr="009A1E80">
        <w:rPr>
          <w:position w:val="-10"/>
        </w:rPr>
        <w:object w:dxaOrig="420" w:dyaOrig="300" w14:anchorId="65DD12C1">
          <v:shape id="_x0000_i1069" type="#_x0000_t75" style="width:20.15pt;height:15pt" o:ole="">
            <v:imagedata r:id="rId118" o:title=""/>
          </v:shape>
          <o:OLEObject Type="Embed" ProgID="Equation.3" ShapeID="_x0000_i1069" DrawAspect="Content" ObjectID="_1637133731" r:id="rId119"/>
        </w:object>
      </w:r>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assigned for transmission according to subclause 9.2.1 of [5, TS 38.213] in increasing order of </w:t>
      </w:r>
      <w:r w:rsidRPr="00C12953">
        <w:t>first</w:t>
      </w:r>
      <w:r>
        <w:t xml:space="preserve"> </w:t>
      </w:r>
      <w:r w:rsidRPr="00C12953">
        <w:t xml:space="preserve">the index </w:t>
      </w:r>
      <w:r w:rsidRPr="00C12953">
        <w:rPr>
          <w:position w:val="-6"/>
        </w:rPr>
        <w:object w:dxaOrig="180" w:dyaOrig="260" w14:anchorId="6D2563A8">
          <v:shape id="_x0000_i1070" type="#_x0000_t75" style="width:8.65pt;height:12.65pt" o:ole="">
            <v:imagedata r:id="rId120" o:title=""/>
          </v:shape>
          <o:OLEObject Type="Embed" ProgID="Equation.3" ShapeID="_x0000_i1070" DrawAspect="Content" ObjectID="_1637133732" r:id="rId121"/>
        </w:object>
      </w:r>
      <w:r w:rsidRPr="002A6A96">
        <w:rPr>
          <w:rFonts w:eastAsia="Batang" w:hint="eastAsia"/>
          <w:lang w:eastAsia="ko-KR"/>
        </w:rPr>
        <w:t xml:space="preserve"> </w:t>
      </w:r>
      <w:r>
        <w:rPr>
          <w:rFonts w:eastAsia="Batang" w:hint="eastAsia"/>
          <w:lang w:eastAsia="ko-KR"/>
        </w:rPr>
        <w:t>over the assigned physical resources</w:t>
      </w:r>
      <w:ins w:id="628" w:author="Stefan Parkvall RAN1#99" w:date="2019-11-28T17:11:00Z">
        <w:r w:rsidR="000F5716">
          <w:rPr>
            <w:rFonts w:eastAsia="Batang"/>
            <w:lang w:eastAsia="ko-KR"/>
          </w:rPr>
          <w:t xml:space="preserve"> spanning one resource block</w:t>
        </w:r>
      </w:ins>
      <w:r>
        <w:rPr>
          <w:rFonts w:eastAsia="Batang"/>
          <w:lang w:eastAsia="ko-KR"/>
        </w:rPr>
        <w:t>,</w:t>
      </w:r>
      <w:r w:rsidRPr="00C12953">
        <w:t xml:space="preserve"> and then the index</w:t>
      </w:r>
      <w:r>
        <w:t xml:space="preserve"> </w:t>
      </w:r>
      <w:r w:rsidRPr="00C12953">
        <w:rPr>
          <w:position w:val="-6"/>
        </w:rPr>
        <w:object w:dxaOrig="139" w:dyaOrig="260" w14:anchorId="4E6D134D">
          <v:shape id="_x0000_i1071" type="#_x0000_t75" style="width:6.9pt;height:12.65pt" o:ole="">
            <v:imagedata r:id="rId122" o:title=""/>
          </v:shape>
          <o:OLEObject Type="Embed" ProgID="Equation.3" ShapeID="_x0000_i1071" DrawAspect="Content" ObjectID="_1637133733" r:id="rId123"/>
        </w:object>
      </w:r>
      <w:r>
        <w:t xml:space="preserve"> on antenna port </w:t>
      </w:r>
      <w:r w:rsidRPr="00282DE7">
        <w:rPr>
          <w:position w:val="-10"/>
        </w:rPr>
        <w:object w:dxaOrig="820" w:dyaOrig="279" w14:anchorId="498A40C5">
          <v:shape id="_x0000_i1072" type="#_x0000_t75" style="width:41.45pt;height:14.4pt" o:ole="">
            <v:imagedata r:id="rId124" o:title=""/>
          </v:shape>
          <o:OLEObject Type="Embed" ProgID="Equation.3" ShapeID="_x0000_i1072" DrawAspect="Content" ObjectID="_1637133734" r:id="rId125"/>
        </w:object>
      </w:r>
      <w:r>
        <w:t xml:space="preserve">. </w:t>
      </w:r>
    </w:p>
    <w:p w14:paraId="516E5B9B" w14:textId="1201ECFD" w:rsidR="000F5716" w:rsidRPr="00284C2E" w:rsidRDefault="000F5716" w:rsidP="00EA4189">
      <w:ins w:id="629" w:author="Stefan Parkvall RAN1#99" w:date="2019-11-28T17:11:00Z">
        <w:r>
          <w:t>For interlaced transmission, the mappin</w:t>
        </w:r>
      </w:ins>
      <w:ins w:id="630" w:author="Stefan Parkvall RAN1#99" w:date="2019-11-28T17:12:00Z">
        <w:r>
          <w:t>g operation shall be repeated for each resource block in the interlace</w:t>
        </w:r>
      </w:ins>
      <w:ins w:id="631" w:author="Stefan Parkvall RAN1#99" w:date="2019-11-28T17:22:00Z">
        <w:r w:rsidR="005038E6">
          <w:t xml:space="preserve"> and in the active bandwidth part,</w:t>
        </w:r>
      </w:ins>
      <w:ins w:id="632" w:author="Stefan Parkvall RAN1#99" w:date="2019-11-28T17:16:00Z">
        <w:r>
          <w:t xml:space="preserve"> with the resource-block dependent sequence generated according to clause 6.3.2.</w:t>
        </w:r>
      </w:ins>
      <w:ins w:id="633" w:author="Stefan Parkvall RAN1#99" w:date="2019-12-04T21:22:00Z">
        <w:r w:rsidR="00543340">
          <w:t>2</w:t>
        </w:r>
      </w:ins>
      <w:ins w:id="634" w:author="Stefan Parkvall RAN1#99" w:date="2019-11-28T17:16:00Z">
        <w:r>
          <w:t>.</w:t>
        </w:r>
      </w:ins>
    </w:p>
    <w:p w14:paraId="59927F28" w14:textId="77777777" w:rsidR="00EA4189" w:rsidRPr="007F6C74" w:rsidRDefault="00EA4189" w:rsidP="00EA4189">
      <w:pPr>
        <w:pStyle w:val="Heading4"/>
      </w:pPr>
      <w:bookmarkStart w:id="635" w:name="_Toc19796432"/>
      <w:r>
        <w:t>6.3.2.4</w:t>
      </w:r>
      <w:r>
        <w:tab/>
        <w:t>PUCCH format 1</w:t>
      </w:r>
      <w:bookmarkEnd w:id="635"/>
    </w:p>
    <w:p w14:paraId="642518E4" w14:textId="77777777" w:rsidR="00EA4189" w:rsidRPr="00347D77" w:rsidRDefault="00EA4189" w:rsidP="00EA4189">
      <w:pPr>
        <w:pStyle w:val="Heading5"/>
      </w:pPr>
      <w:bookmarkStart w:id="636" w:name="_Toc19796433"/>
      <w:r>
        <w:t>6.3.2.4.1</w:t>
      </w:r>
      <w:r>
        <w:tab/>
        <w:t>Sequence modulation</w:t>
      </w:r>
      <w:bookmarkEnd w:id="636"/>
    </w:p>
    <w:p w14:paraId="7E38CA3A" w14:textId="77777777" w:rsidR="00EA4189" w:rsidRDefault="00EA4189" w:rsidP="00EA4189">
      <w:r w:rsidRPr="00C12953">
        <w:t>The block of bits</w:t>
      </w:r>
      <w:r>
        <w:t xml:space="preserve"> </w:t>
      </w:r>
      <w:r w:rsidRPr="00130815">
        <w:rPr>
          <w:position w:val="-10"/>
        </w:rPr>
        <w:object w:dxaOrig="1540" w:dyaOrig="300" w14:anchorId="57E3B090">
          <v:shape id="_x0000_i1073" type="#_x0000_t75" style="width:77.2pt;height:15pt" o:ole="">
            <v:imagedata r:id="rId126" o:title=""/>
          </v:shape>
          <o:OLEObject Type="Embed" ProgID="Equation.3" ShapeID="_x0000_i1073" DrawAspect="Content" ObjectID="_1637133735" r:id="rId127"/>
        </w:object>
      </w:r>
      <w:r w:rsidRPr="00C12953">
        <w:t xml:space="preserve"> shall be modulated </w:t>
      </w:r>
      <w:r>
        <w:t xml:space="preserve">as described in clause 5.1 using BPSK if </w:t>
      </w:r>
      <w:r w:rsidRPr="00130815">
        <w:rPr>
          <w:position w:val="-10"/>
        </w:rPr>
        <w:object w:dxaOrig="720" w:dyaOrig="300" w14:anchorId="54F96CD6">
          <v:shape id="_x0000_i1074" type="#_x0000_t75" style="width:36.85pt;height:15pt" o:ole="">
            <v:imagedata r:id="rId128" o:title=""/>
          </v:shape>
          <o:OLEObject Type="Embed" ProgID="Equation.3" ShapeID="_x0000_i1074" DrawAspect="Content" ObjectID="_1637133736" r:id="rId129"/>
        </w:object>
      </w:r>
      <w:r>
        <w:t xml:space="preserve"> and QPSK if </w:t>
      </w:r>
      <w:r w:rsidRPr="00130815">
        <w:rPr>
          <w:position w:val="-10"/>
        </w:rPr>
        <w:object w:dxaOrig="760" w:dyaOrig="300" w14:anchorId="7FD1367D">
          <v:shape id="_x0000_i1075" type="#_x0000_t75" style="width:38pt;height:15pt" o:ole="">
            <v:imagedata r:id="rId130" o:title=""/>
          </v:shape>
          <o:OLEObject Type="Embed" ProgID="Equation.3" ShapeID="_x0000_i1075" DrawAspect="Content" ObjectID="_1637133737" r:id="rId131"/>
        </w:object>
      </w:r>
      <w:r>
        <w:t xml:space="preserve">, resulting in a </w:t>
      </w:r>
      <w:r w:rsidRPr="00C12953">
        <w:t>complex-valued symbol</w:t>
      </w:r>
      <w:r>
        <w:t xml:space="preserve"> </w:t>
      </w:r>
      <w:r w:rsidRPr="004A099C">
        <w:rPr>
          <w:position w:val="-10"/>
        </w:rPr>
        <w:object w:dxaOrig="440" w:dyaOrig="300" w14:anchorId="18245711">
          <v:shape id="_x0000_i1076" type="#_x0000_t75" style="width:20.15pt;height:15pt" o:ole="">
            <v:imagedata r:id="rId132" o:title=""/>
          </v:shape>
          <o:OLEObject Type="Embed" ProgID="Equation.3" ShapeID="_x0000_i1076" DrawAspect="Content" ObjectID="_1637133738" r:id="rId133"/>
        </w:object>
      </w:r>
      <w:r>
        <w:t xml:space="preserve">. </w:t>
      </w:r>
      <w:r>
        <w:br/>
        <w:t xml:space="preserve">The complex-valued symbol </w:t>
      </w:r>
      <w:r w:rsidRPr="00A56CDD">
        <w:rPr>
          <w:position w:val="-10"/>
        </w:rPr>
        <w:object w:dxaOrig="440" w:dyaOrig="300" w14:anchorId="452CF22E">
          <v:shape id="_x0000_i1077" type="#_x0000_t75" style="width:20.15pt;height:15pt" o:ole="">
            <v:imagedata r:id="rId134" o:title=""/>
          </v:shape>
          <o:OLEObject Type="Embed" ProgID="Equation.3" ShapeID="_x0000_i1077" DrawAspect="Content" ObjectID="_1637133739" r:id="rId135"/>
        </w:object>
      </w:r>
      <w:r>
        <w:t xml:space="preserve"> shall be multiplied with a sequence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according to</w:t>
      </w:r>
    </w:p>
    <w:p w14:paraId="63B30662" w14:textId="77777777" w:rsidR="00EA4189" w:rsidRDefault="00EA4189" w:rsidP="00EA4189">
      <w:pPr>
        <w:pStyle w:val="EQ"/>
        <w:jc w:val="center"/>
      </w:pPr>
      <w:r w:rsidRPr="00E7148B">
        <w:rPr>
          <w:position w:val="-30"/>
        </w:rPr>
        <w:object w:dxaOrig="1800" w:dyaOrig="700" w14:anchorId="6853A1BB">
          <v:shape id="_x0000_i1078" type="#_x0000_t75" style="width:91pt;height:36.85pt" o:ole="">
            <v:imagedata r:id="rId136" o:title=""/>
          </v:shape>
          <o:OLEObject Type="Embed" ProgID="Equation.3" ShapeID="_x0000_i1078" DrawAspect="Content" ObjectID="_1637133740" r:id="rId137"/>
        </w:object>
      </w:r>
    </w:p>
    <w:p w14:paraId="6608CC6B" w14:textId="77777777" w:rsidR="00EA4189" w:rsidRDefault="00EA4189" w:rsidP="00EA4189">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6.3.2.2. The block of complex-valued symbols </w:t>
      </w:r>
      <w:r w:rsidRPr="001A035B">
        <w:rPr>
          <w:position w:val="-10"/>
        </w:rPr>
        <w:object w:dxaOrig="1579" w:dyaOrig="340" w14:anchorId="6B7066A9">
          <v:shape id="_x0000_i1079" type="#_x0000_t75" style="width:78.9pt;height:17.3pt" o:ole="">
            <v:imagedata r:id="rId138" o:title=""/>
          </v:shape>
          <o:OLEObject Type="Embed" ProgID="Equation.3" ShapeID="_x0000_i1079" DrawAspect="Content" ObjectID="_1637133741" r:id="rId139"/>
        </w:object>
      </w:r>
      <w:r>
        <w:t xml:space="preserve"> shall be</w:t>
      </w:r>
      <w:r>
        <w:rPr>
          <w:rFonts w:hint="eastAsia"/>
          <w:lang w:eastAsia="ja-JP"/>
        </w:rPr>
        <w:t xml:space="preserve"> </w:t>
      </w:r>
      <w:r>
        <w:t xml:space="preserve">block-wise spread with the orthogonal sequence </w:t>
      </w:r>
      <w:r w:rsidRPr="00E7148B">
        <w:rPr>
          <w:position w:val="-10"/>
        </w:rPr>
        <w:object w:dxaOrig="560" w:dyaOrig="300" w14:anchorId="521F5888">
          <v:shape id="_x0000_i1080" type="#_x0000_t75" style="width:27.65pt;height:15pt" o:ole="">
            <v:imagedata r:id="rId140" o:title=""/>
          </v:shape>
          <o:OLEObject Type="Embed" ProgID="Equation.3" ShapeID="_x0000_i1080" DrawAspect="Content" ObjectID="_1637133742" r:id="rId141"/>
        </w:object>
      </w:r>
      <w:r>
        <w:t xml:space="preserve"> according to</w:t>
      </w:r>
    </w:p>
    <w:p w14:paraId="7A971782" w14:textId="77777777" w:rsidR="00EA4189" w:rsidRDefault="00EA4189" w:rsidP="00EA4189">
      <w:pPr>
        <w:pStyle w:val="EQ"/>
        <w:jc w:val="center"/>
      </w:pPr>
      <w:r w:rsidRPr="00BA0D9F">
        <w:rPr>
          <w:position w:val="-82"/>
        </w:rPr>
        <w:object w:dxaOrig="6259" w:dyaOrig="1740" w14:anchorId="17942C0E">
          <v:shape id="_x0000_i1081" type="#_x0000_t75" style="width:313.35pt;height:89.3pt" o:ole="">
            <v:imagedata r:id="rId142" o:title=""/>
          </v:shape>
          <o:OLEObject Type="Embed" ProgID="Equation.3" ShapeID="_x0000_i1081" DrawAspect="Content" ObjectID="_1637133743" r:id="rId143"/>
        </w:object>
      </w:r>
    </w:p>
    <w:p w14:paraId="116DD2FC" w14:textId="0855289E" w:rsidR="00EA4189" w:rsidRDefault="00EA4189" w:rsidP="00EA4189">
      <w:r>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r>
              <w:rPr>
                <w:rFonts w:ascii="Cambria Math" w:hAnsi="Cambria Math"/>
              </w:rPr>
              <m:t>,m'</m:t>
            </m:r>
          </m:sub>
          <m:sup>
            <m:r>
              <m:rPr>
                <m:nor/>
              </m:rPr>
              <w:rPr>
                <w:rFonts w:ascii="Cambria Math" w:hAnsi="Cambria Math"/>
              </w:rPr>
              <m:t>PUCCH</m:t>
            </m:r>
            <m:r>
              <w:rPr>
                <w:rFonts w:ascii="Cambria Math" w:hAnsi="Cambria Math"/>
              </w:rPr>
              <m:t>,1</m:t>
            </m:r>
          </m:sup>
        </m:sSubSup>
      </m:oMath>
      <w:r>
        <w:t xml:space="preserve"> is given by Table 6.3.2.4.1-1. </w:t>
      </w:r>
      <w:r w:rsidRPr="00B73BE3">
        <w:t xml:space="preserve">Intra-slot frequency hopping shall be </w:t>
      </w:r>
      <w:r>
        <w:t>assumed</w:t>
      </w:r>
      <w:r w:rsidRPr="00B73BE3">
        <w:t xml:space="preserve"> when the higher-layer parameter </w:t>
      </w:r>
      <w:r w:rsidRPr="00B73BE3">
        <w:rPr>
          <w:i/>
        </w:rPr>
        <w:t>intraSlotFrequencyHopping</w:t>
      </w:r>
      <w:r w:rsidRPr="00B73BE3">
        <w:t xml:space="preserve"> is provided</w:t>
      </w:r>
      <w:r>
        <w:t xml:space="preserve">, regardless of whether the frequency-hop distance is zero or not, </w:t>
      </w:r>
      <w:ins w:id="637" w:author="Stefan Parkvall" w:date="2019-10-24T13:38:00Z">
        <w:r w:rsidR="00130E0F">
          <w:t xml:space="preserve">and interlaced mapping is not enabled, </w:t>
        </w:r>
      </w:ins>
      <w:r>
        <w:t>otherwise no intra-slot frequency hopping shall be assumed</w:t>
      </w:r>
      <w:r w:rsidRPr="00B73BE3">
        <w:t>.</w:t>
      </w:r>
    </w:p>
    <w:p w14:paraId="3D43D1A8" w14:textId="77777777" w:rsidR="00EA4189" w:rsidRDefault="00EA4189" w:rsidP="00EA4189">
      <w:r>
        <w:t xml:space="preserve">The orthogonal sequence </w:t>
      </w:r>
      <w:r w:rsidRPr="00E7148B">
        <w:rPr>
          <w:position w:val="-10"/>
        </w:rPr>
        <w:object w:dxaOrig="560" w:dyaOrig="300" w14:anchorId="2A6AD5FA">
          <v:shape id="_x0000_i1082" type="#_x0000_t75" style="width:27.65pt;height:15pt" o:ole="">
            <v:imagedata r:id="rId144" o:title=""/>
          </v:shape>
          <o:OLEObject Type="Embed" ProgID="Equation.3" ShapeID="_x0000_i1082" DrawAspect="Content" ObjectID="_1637133744" r:id="rId145"/>
        </w:object>
      </w:r>
      <w:r>
        <w:t xml:space="preserve"> is given by Table 6.3.2.4.1-2 where </w:t>
      </w:r>
      <w:r w:rsidRPr="0043212E">
        <w:rPr>
          <w:position w:val="-6"/>
        </w:rPr>
        <w:object w:dxaOrig="139" w:dyaOrig="240" w14:anchorId="5F9F96D5">
          <v:shape id="_x0000_i1083" type="#_x0000_t75" style="width:6.9pt;height:12.1pt" o:ole="">
            <v:imagedata r:id="rId146" o:title=""/>
          </v:shape>
          <o:OLEObject Type="Embed" ProgID="Equation.3" ShapeID="_x0000_i1083" DrawAspect="Content" ObjectID="_1637133745" r:id="rId147"/>
        </w:object>
      </w:r>
      <w:r>
        <w:t xml:space="preserve"> is the index of the orthogonal sequence to use according to subclause 9.2.1 of [5, TS 38.213]. In case of a PUCCH transmission spanning multiple slots according to subclause 9.2.6 of [5, TS38.213], the complex-valued symbol </w:t>
      </w:r>
      <w:r w:rsidRPr="00E7148B">
        <w:rPr>
          <w:position w:val="-10"/>
        </w:rPr>
        <w:object w:dxaOrig="420" w:dyaOrig="300" w14:anchorId="086A605E">
          <v:shape id="_x0000_i1084" type="#_x0000_t75" style="width:20.15pt;height:15pt" o:ole="">
            <v:imagedata r:id="rId148" o:title=""/>
          </v:shape>
          <o:OLEObject Type="Embed" ProgID="Equation.3" ShapeID="_x0000_i1084" DrawAspect="Content" ObjectID="_1637133746" r:id="rId149"/>
        </w:object>
      </w:r>
      <w:r>
        <w:t xml:space="preserve"> is repeated for the subsequent slots.</w:t>
      </w:r>
    </w:p>
    <w:p w14:paraId="6DCEF824" w14:textId="77777777" w:rsidR="00EA4189" w:rsidRDefault="00EA4189" w:rsidP="00EA4189">
      <w:pPr>
        <w:pStyle w:val="TH"/>
      </w:pPr>
      <w:r>
        <w:t xml:space="preserve">Table 6.3.2.4.1-1: Number of PUCCH symbols and the corresponding </w:t>
      </w:r>
      <w:r w:rsidRPr="00E624AF">
        <w:rPr>
          <w:position w:val="-14"/>
        </w:rPr>
        <w:object w:dxaOrig="820" w:dyaOrig="380" w14:anchorId="73FFBAB4">
          <v:shape id="_x0000_i1085" type="#_x0000_t75" style="width:39.75pt;height:19pt" o:ole="">
            <v:imagedata r:id="rId150" o:title=""/>
          </v:shape>
          <o:OLEObject Type="Embed" ProgID="Equation.3" ShapeID="_x0000_i1085" DrawAspect="Content" ObjectID="_1637133747" r:id="rId151"/>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122"/>
        <w:gridCol w:w="1842"/>
        <w:gridCol w:w="1843"/>
      </w:tblGrid>
      <w:tr w:rsidR="00EA4189" w14:paraId="5A8BF262" w14:textId="77777777" w:rsidTr="00684EB6">
        <w:trPr>
          <w:jc w:val="center"/>
        </w:trPr>
        <w:tc>
          <w:tcPr>
            <w:tcW w:w="1701" w:type="dxa"/>
            <w:vMerge w:val="restart"/>
            <w:shd w:val="clear" w:color="auto" w:fill="auto"/>
          </w:tcPr>
          <w:p w14:paraId="38125C50" w14:textId="77777777" w:rsidR="00EA4189" w:rsidRPr="009007E6" w:rsidRDefault="00EA4189" w:rsidP="00684EB6">
            <w:pPr>
              <w:pStyle w:val="TAH"/>
              <w:rPr>
                <w:position w:val="-10"/>
              </w:rPr>
            </w:pPr>
            <w:r w:rsidRPr="009007E6">
              <w:rPr>
                <w:rFonts w:eastAsia="Batang"/>
              </w:rPr>
              <w:t xml:space="preserve">PUCCH length, </w:t>
            </w:r>
            <w:r w:rsidRPr="009007E6">
              <w:rPr>
                <w:rFonts w:eastAsia="Batang"/>
              </w:rPr>
              <w:br/>
            </w:r>
            <w:r w:rsidRPr="00D24F27">
              <w:rPr>
                <w:position w:val="-14"/>
              </w:rPr>
              <w:object w:dxaOrig="820" w:dyaOrig="380" w14:anchorId="34AA9350">
                <v:shape id="_x0000_i1086" type="#_x0000_t75" style="width:39.75pt;height:19pt" o:ole="">
                  <v:imagedata r:id="rId152" o:title=""/>
                </v:shape>
                <o:OLEObject Type="Embed" ProgID="Equation.3" ShapeID="_x0000_i1086" DrawAspect="Content" ObjectID="_1637133748" r:id="rId153"/>
              </w:object>
            </w:r>
          </w:p>
        </w:tc>
        <w:tc>
          <w:tcPr>
            <w:tcW w:w="5807" w:type="dxa"/>
            <w:gridSpan w:val="3"/>
            <w:tcBorders>
              <w:bottom w:val="nil"/>
            </w:tcBorders>
            <w:shd w:val="clear" w:color="auto" w:fill="auto"/>
          </w:tcPr>
          <w:p w14:paraId="336C3DCF" w14:textId="77777777" w:rsidR="00EA4189" w:rsidRPr="009007E6" w:rsidRDefault="00EA4189" w:rsidP="00684EB6">
            <w:pPr>
              <w:pStyle w:val="TAH"/>
              <w:rPr>
                <w:rFonts w:eastAsia="Batang"/>
              </w:rPr>
            </w:pPr>
            <w:r w:rsidRPr="009007E6">
              <w:rPr>
                <w:rFonts w:eastAsia="Batang"/>
                <w:position w:val="-14"/>
              </w:rPr>
              <w:object w:dxaOrig="820" w:dyaOrig="380" w14:anchorId="0EE22AB9">
                <v:shape id="_x0000_i1087" type="#_x0000_t75" style="width:39.75pt;height:19pt" o:ole="">
                  <v:imagedata r:id="rId154" o:title=""/>
                </v:shape>
                <o:OLEObject Type="Embed" ProgID="Equation.3" ShapeID="_x0000_i1087" DrawAspect="Content" ObjectID="_1637133749" r:id="rId155"/>
              </w:object>
            </w:r>
          </w:p>
        </w:tc>
      </w:tr>
      <w:tr w:rsidR="00EA4189" w:rsidRPr="009007E6" w14:paraId="4C41364D" w14:textId="77777777" w:rsidTr="00684EB6">
        <w:trPr>
          <w:jc w:val="center"/>
        </w:trPr>
        <w:tc>
          <w:tcPr>
            <w:tcW w:w="1701" w:type="dxa"/>
            <w:vMerge/>
            <w:shd w:val="clear" w:color="auto" w:fill="auto"/>
          </w:tcPr>
          <w:p w14:paraId="45DE7EAE" w14:textId="77777777" w:rsidR="00EA4189" w:rsidRPr="009007E6" w:rsidRDefault="00EA4189" w:rsidP="00684EB6">
            <w:pPr>
              <w:pStyle w:val="TAH"/>
              <w:rPr>
                <w:rFonts w:eastAsia="Batang"/>
              </w:rPr>
            </w:pPr>
          </w:p>
        </w:tc>
        <w:tc>
          <w:tcPr>
            <w:tcW w:w="2122" w:type="dxa"/>
            <w:vMerge w:val="restart"/>
            <w:tcBorders>
              <w:top w:val="nil"/>
            </w:tcBorders>
            <w:shd w:val="clear" w:color="auto" w:fill="auto"/>
          </w:tcPr>
          <w:p w14:paraId="03AEB454" w14:textId="77777777" w:rsidR="00EA4189" w:rsidRPr="009007E6" w:rsidRDefault="00EA4189" w:rsidP="00684EB6">
            <w:pPr>
              <w:pStyle w:val="TAH"/>
              <w:rPr>
                <w:rFonts w:eastAsia="Batang"/>
              </w:rPr>
            </w:pPr>
            <w:r w:rsidRPr="009007E6">
              <w:rPr>
                <w:rFonts w:eastAsia="Batang"/>
              </w:rPr>
              <w:t xml:space="preserve">No </w:t>
            </w:r>
            <w:r>
              <w:rPr>
                <w:rFonts w:eastAsia="Batang"/>
              </w:rPr>
              <w:t xml:space="preserve">intra-slot </w:t>
            </w:r>
            <w:r w:rsidRPr="009007E6">
              <w:rPr>
                <w:rFonts w:eastAsia="Batang"/>
              </w:rPr>
              <w:t>hopping</w:t>
            </w:r>
          </w:p>
          <w:p w14:paraId="6048A932" w14:textId="77777777" w:rsidR="00EA4189" w:rsidRPr="009007E6" w:rsidRDefault="00EA4189" w:rsidP="00684EB6">
            <w:pPr>
              <w:pStyle w:val="TAH"/>
              <w:rPr>
                <w:rFonts w:eastAsia="Batang"/>
              </w:rPr>
            </w:pPr>
            <w:r w:rsidRPr="009007E6">
              <w:rPr>
                <w:rFonts w:eastAsia="Batang"/>
              </w:rPr>
              <w:object w:dxaOrig="580" w:dyaOrig="260" w14:anchorId="158DB9B3">
                <v:shape id="_x0000_i1088" type="#_x0000_t75" style="width:27.65pt;height:12.65pt" o:ole="">
                  <v:imagedata r:id="rId156" o:title=""/>
                </v:shape>
                <o:OLEObject Type="Embed" ProgID="Equation.3" ShapeID="_x0000_i1088" DrawAspect="Content" ObjectID="_1637133750" r:id="rId157"/>
              </w:object>
            </w:r>
          </w:p>
        </w:tc>
        <w:tc>
          <w:tcPr>
            <w:tcW w:w="3685" w:type="dxa"/>
            <w:gridSpan w:val="2"/>
            <w:tcBorders>
              <w:top w:val="nil"/>
              <w:bottom w:val="nil"/>
            </w:tcBorders>
            <w:shd w:val="clear" w:color="auto" w:fill="auto"/>
          </w:tcPr>
          <w:p w14:paraId="5E8FC338" w14:textId="77777777" w:rsidR="00EA4189" w:rsidRPr="009007E6" w:rsidRDefault="00EA4189" w:rsidP="00684EB6">
            <w:pPr>
              <w:pStyle w:val="TAH"/>
              <w:rPr>
                <w:rFonts w:eastAsia="Batang"/>
              </w:rPr>
            </w:pPr>
            <w:r>
              <w:rPr>
                <w:rFonts w:eastAsia="Batang"/>
              </w:rPr>
              <w:t>Intra-slot h</w:t>
            </w:r>
            <w:r w:rsidRPr="009007E6">
              <w:rPr>
                <w:rFonts w:eastAsia="Batang"/>
              </w:rPr>
              <w:t>opping</w:t>
            </w:r>
          </w:p>
        </w:tc>
      </w:tr>
      <w:tr w:rsidR="00EA4189" w:rsidRPr="009007E6" w14:paraId="04F3040F" w14:textId="77777777" w:rsidTr="00684EB6">
        <w:trPr>
          <w:jc w:val="center"/>
        </w:trPr>
        <w:tc>
          <w:tcPr>
            <w:tcW w:w="1701" w:type="dxa"/>
            <w:vMerge/>
            <w:shd w:val="clear" w:color="auto" w:fill="auto"/>
          </w:tcPr>
          <w:p w14:paraId="7CCD0495" w14:textId="77777777" w:rsidR="00EA4189" w:rsidRPr="009007E6" w:rsidRDefault="00EA4189" w:rsidP="00684EB6">
            <w:pPr>
              <w:pStyle w:val="TAH"/>
              <w:rPr>
                <w:rFonts w:eastAsia="Batang"/>
              </w:rPr>
            </w:pPr>
          </w:p>
        </w:tc>
        <w:tc>
          <w:tcPr>
            <w:tcW w:w="2122" w:type="dxa"/>
            <w:vMerge/>
            <w:shd w:val="clear" w:color="auto" w:fill="auto"/>
          </w:tcPr>
          <w:p w14:paraId="6035B573" w14:textId="77777777" w:rsidR="00EA4189" w:rsidRPr="009007E6" w:rsidRDefault="00EA4189" w:rsidP="00684EB6">
            <w:pPr>
              <w:pStyle w:val="TAH"/>
              <w:rPr>
                <w:rFonts w:eastAsia="Batang"/>
                <w:position w:val="-10"/>
              </w:rPr>
            </w:pPr>
          </w:p>
        </w:tc>
        <w:tc>
          <w:tcPr>
            <w:tcW w:w="1842" w:type="dxa"/>
            <w:tcBorders>
              <w:top w:val="nil"/>
            </w:tcBorders>
            <w:shd w:val="clear" w:color="auto" w:fill="auto"/>
          </w:tcPr>
          <w:p w14:paraId="077ED738" w14:textId="77777777" w:rsidR="00EA4189" w:rsidRPr="009007E6" w:rsidRDefault="00EA4189" w:rsidP="00684EB6">
            <w:pPr>
              <w:pStyle w:val="TAH"/>
              <w:rPr>
                <w:rFonts w:eastAsia="Batang"/>
              </w:rPr>
            </w:pPr>
            <w:r w:rsidRPr="009007E6">
              <w:rPr>
                <w:rFonts w:eastAsia="Batang"/>
              </w:rPr>
              <w:object w:dxaOrig="580" w:dyaOrig="260" w14:anchorId="7919CE3B">
                <v:shape id="_x0000_i1089" type="#_x0000_t75" style="width:27.65pt;height:12.65pt" o:ole="">
                  <v:imagedata r:id="rId156" o:title=""/>
                </v:shape>
                <o:OLEObject Type="Embed" ProgID="Equation.3" ShapeID="_x0000_i1089" DrawAspect="Content" ObjectID="_1637133751" r:id="rId158"/>
              </w:object>
            </w:r>
          </w:p>
        </w:tc>
        <w:tc>
          <w:tcPr>
            <w:tcW w:w="1843" w:type="dxa"/>
            <w:tcBorders>
              <w:top w:val="nil"/>
            </w:tcBorders>
            <w:shd w:val="clear" w:color="auto" w:fill="auto"/>
          </w:tcPr>
          <w:p w14:paraId="28133C0A" w14:textId="77777777" w:rsidR="00EA4189" w:rsidRPr="009007E6" w:rsidRDefault="00EA4189" w:rsidP="00684EB6">
            <w:pPr>
              <w:pStyle w:val="TAH"/>
              <w:rPr>
                <w:rFonts w:eastAsia="Batang"/>
              </w:rPr>
            </w:pPr>
            <w:r w:rsidRPr="009007E6">
              <w:rPr>
                <w:rFonts w:eastAsia="Batang"/>
              </w:rPr>
              <w:object w:dxaOrig="540" w:dyaOrig="260" w14:anchorId="6E09B533">
                <v:shape id="_x0000_i1090" type="#_x0000_t75" style="width:27.05pt;height:12.65pt" o:ole="">
                  <v:imagedata r:id="rId159" o:title=""/>
                </v:shape>
                <o:OLEObject Type="Embed" ProgID="Equation.3" ShapeID="_x0000_i1090" DrawAspect="Content" ObjectID="_1637133752" r:id="rId160"/>
              </w:object>
            </w:r>
          </w:p>
        </w:tc>
      </w:tr>
      <w:tr w:rsidR="00EA4189" w14:paraId="7F593B82" w14:textId="77777777" w:rsidTr="00684EB6">
        <w:trPr>
          <w:jc w:val="center"/>
        </w:trPr>
        <w:tc>
          <w:tcPr>
            <w:tcW w:w="1701" w:type="dxa"/>
            <w:shd w:val="clear" w:color="auto" w:fill="auto"/>
          </w:tcPr>
          <w:p w14:paraId="79EF5E4E" w14:textId="77777777" w:rsidR="00EA4189" w:rsidRPr="009007E6" w:rsidRDefault="00EA4189" w:rsidP="00684EB6">
            <w:pPr>
              <w:pStyle w:val="TAC"/>
              <w:rPr>
                <w:rFonts w:eastAsia="Batang"/>
              </w:rPr>
            </w:pPr>
            <w:r w:rsidRPr="009007E6">
              <w:rPr>
                <w:rFonts w:eastAsia="Batang"/>
              </w:rPr>
              <w:t>4</w:t>
            </w:r>
          </w:p>
        </w:tc>
        <w:tc>
          <w:tcPr>
            <w:tcW w:w="2122" w:type="dxa"/>
            <w:shd w:val="clear" w:color="auto" w:fill="auto"/>
          </w:tcPr>
          <w:p w14:paraId="6F01D2A4" w14:textId="77777777" w:rsidR="00EA4189" w:rsidRPr="009007E6" w:rsidRDefault="00EA4189" w:rsidP="00684EB6">
            <w:pPr>
              <w:pStyle w:val="TAC"/>
              <w:rPr>
                <w:rFonts w:eastAsia="Batang"/>
              </w:rPr>
            </w:pPr>
            <w:r>
              <w:rPr>
                <w:rFonts w:eastAsia="Batang"/>
              </w:rPr>
              <w:t>2</w:t>
            </w:r>
          </w:p>
        </w:tc>
        <w:tc>
          <w:tcPr>
            <w:tcW w:w="1842" w:type="dxa"/>
            <w:shd w:val="clear" w:color="auto" w:fill="auto"/>
          </w:tcPr>
          <w:p w14:paraId="33FAC49B" w14:textId="77777777" w:rsidR="00EA4189" w:rsidRPr="009007E6" w:rsidRDefault="00EA4189" w:rsidP="00684EB6">
            <w:pPr>
              <w:pStyle w:val="TAC"/>
              <w:rPr>
                <w:rFonts w:eastAsia="Batang"/>
              </w:rPr>
            </w:pPr>
            <w:r>
              <w:rPr>
                <w:rFonts w:eastAsia="Batang"/>
              </w:rPr>
              <w:t>1</w:t>
            </w:r>
          </w:p>
        </w:tc>
        <w:tc>
          <w:tcPr>
            <w:tcW w:w="1843" w:type="dxa"/>
            <w:shd w:val="clear" w:color="auto" w:fill="auto"/>
          </w:tcPr>
          <w:p w14:paraId="36553EDC" w14:textId="77777777" w:rsidR="00EA4189" w:rsidRPr="009007E6" w:rsidRDefault="00EA4189" w:rsidP="00684EB6">
            <w:pPr>
              <w:pStyle w:val="TAC"/>
              <w:rPr>
                <w:rFonts w:eastAsia="Batang"/>
              </w:rPr>
            </w:pPr>
            <w:r>
              <w:rPr>
                <w:rFonts w:eastAsia="Batang"/>
              </w:rPr>
              <w:t>1</w:t>
            </w:r>
          </w:p>
        </w:tc>
      </w:tr>
      <w:tr w:rsidR="00EA4189" w14:paraId="6DC33101" w14:textId="77777777" w:rsidTr="00684EB6">
        <w:trPr>
          <w:jc w:val="center"/>
        </w:trPr>
        <w:tc>
          <w:tcPr>
            <w:tcW w:w="1701" w:type="dxa"/>
            <w:shd w:val="clear" w:color="auto" w:fill="auto"/>
          </w:tcPr>
          <w:p w14:paraId="1D4CF645" w14:textId="77777777" w:rsidR="00EA4189" w:rsidRPr="009007E6" w:rsidRDefault="00EA4189" w:rsidP="00684EB6">
            <w:pPr>
              <w:pStyle w:val="TAC"/>
              <w:rPr>
                <w:rFonts w:eastAsia="Batang"/>
              </w:rPr>
            </w:pPr>
            <w:r w:rsidRPr="009007E6">
              <w:rPr>
                <w:rFonts w:eastAsia="Batang"/>
              </w:rPr>
              <w:t>5</w:t>
            </w:r>
          </w:p>
        </w:tc>
        <w:tc>
          <w:tcPr>
            <w:tcW w:w="2122" w:type="dxa"/>
            <w:shd w:val="clear" w:color="auto" w:fill="auto"/>
          </w:tcPr>
          <w:p w14:paraId="2C907B47" w14:textId="77777777" w:rsidR="00EA4189" w:rsidRPr="009007E6" w:rsidRDefault="00EA4189" w:rsidP="00684EB6">
            <w:pPr>
              <w:pStyle w:val="TAC"/>
              <w:rPr>
                <w:rFonts w:eastAsia="Batang"/>
              </w:rPr>
            </w:pPr>
            <w:r>
              <w:rPr>
                <w:rFonts w:eastAsia="Batang"/>
              </w:rPr>
              <w:t>2</w:t>
            </w:r>
          </w:p>
        </w:tc>
        <w:tc>
          <w:tcPr>
            <w:tcW w:w="1842" w:type="dxa"/>
            <w:shd w:val="clear" w:color="auto" w:fill="auto"/>
          </w:tcPr>
          <w:p w14:paraId="3DD60DD6" w14:textId="77777777" w:rsidR="00EA4189" w:rsidRPr="009007E6" w:rsidRDefault="00EA4189" w:rsidP="00684EB6">
            <w:pPr>
              <w:pStyle w:val="TAC"/>
              <w:rPr>
                <w:rFonts w:eastAsia="Batang"/>
              </w:rPr>
            </w:pPr>
            <w:r>
              <w:rPr>
                <w:rFonts w:eastAsia="Batang"/>
              </w:rPr>
              <w:t>1</w:t>
            </w:r>
          </w:p>
        </w:tc>
        <w:tc>
          <w:tcPr>
            <w:tcW w:w="1843" w:type="dxa"/>
            <w:shd w:val="clear" w:color="auto" w:fill="auto"/>
          </w:tcPr>
          <w:p w14:paraId="57DDA9AD" w14:textId="77777777" w:rsidR="00EA4189" w:rsidRPr="009007E6" w:rsidRDefault="00EA4189" w:rsidP="00684EB6">
            <w:pPr>
              <w:pStyle w:val="TAC"/>
              <w:rPr>
                <w:rFonts w:eastAsia="Batang"/>
              </w:rPr>
            </w:pPr>
            <w:r>
              <w:rPr>
                <w:rFonts w:eastAsia="Batang"/>
              </w:rPr>
              <w:t>1</w:t>
            </w:r>
          </w:p>
        </w:tc>
      </w:tr>
      <w:tr w:rsidR="00EA4189" w14:paraId="36AFEF65" w14:textId="77777777" w:rsidTr="00684EB6">
        <w:trPr>
          <w:jc w:val="center"/>
        </w:trPr>
        <w:tc>
          <w:tcPr>
            <w:tcW w:w="1701" w:type="dxa"/>
            <w:shd w:val="clear" w:color="auto" w:fill="auto"/>
          </w:tcPr>
          <w:p w14:paraId="743BE76D" w14:textId="77777777" w:rsidR="00EA4189" w:rsidRPr="009007E6" w:rsidRDefault="00EA4189" w:rsidP="00684EB6">
            <w:pPr>
              <w:pStyle w:val="TAC"/>
              <w:rPr>
                <w:rFonts w:eastAsia="Batang"/>
              </w:rPr>
            </w:pPr>
            <w:r w:rsidRPr="009007E6">
              <w:rPr>
                <w:rFonts w:eastAsia="Batang"/>
              </w:rPr>
              <w:t>6</w:t>
            </w:r>
          </w:p>
        </w:tc>
        <w:tc>
          <w:tcPr>
            <w:tcW w:w="2122" w:type="dxa"/>
            <w:shd w:val="clear" w:color="auto" w:fill="auto"/>
          </w:tcPr>
          <w:p w14:paraId="392A2860" w14:textId="77777777" w:rsidR="00EA4189" w:rsidRPr="009007E6" w:rsidRDefault="00EA4189" w:rsidP="00684EB6">
            <w:pPr>
              <w:pStyle w:val="TAC"/>
              <w:rPr>
                <w:rFonts w:eastAsia="Batang"/>
              </w:rPr>
            </w:pPr>
            <w:r>
              <w:rPr>
                <w:rFonts w:eastAsia="Batang"/>
              </w:rPr>
              <w:t>3</w:t>
            </w:r>
          </w:p>
        </w:tc>
        <w:tc>
          <w:tcPr>
            <w:tcW w:w="1842" w:type="dxa"/>
            <w:shd w:val="clear" w:color="auto" w:fill="auto"/>
          </w:tcPr>
          <w:p w14:paraId="215BB462" w14:textId="77777777" w:rsidR="00EA4189" w:rsidRPr="009007E6" w:rsidRDefault="00EA4189" w:rsidP="00684EB6">
            <w:pPr>
              <w:pStyle w:val="TAC"/>
              <w:rPr>
                <w:rFonts w:eastAsia="Batang"/>
              </w:rPr>
            </w:pPr>
            <w:r>
              <w:rPr>
                <w:rFonts w:eastAsia="Batang"/>
              </w:rPr>
              <w:t>1</w:t>
            </w:r>
          </w:p>
        </w:tc>
        <w:tc>
          <w:tcPr>
            <w:tcW w:w="1843" w:type="dxa"/>
            <w:shd w:val="clear" w:color="auto" w:fill="auto"/>
          </w:tcPr>
          <w:p w14:paraId="5623CE58" w14:textId="77777777" w:rsidR="00EA4189" w:rsidRPr="009007E6" w:rsidRDefault="00EA4189" w:rsidP="00684EB6">
            <w:pPr>
              <w:pStyle w:val="TAC"/>
              <w:rPr>
                <w:rFonts w:eastAsia="Batang"/>
              </w:rPr>
            </w:pPr>
            <w:r>
              <w:rPr>
                <w:rFonts w:eastAsia="Batang"/>
              </w:rPr>
              <w:t>2</w:t>
            </w:r>
          </w:p>
        </w:tc>
      </w:tr>
      <w:tr w:rsidR="00EA4189" w14:paraId="2752882F" w14:textId="77777777" w:rsidTr="00684EB6">
        <w:trPr>
          <w:jc w:val="center"/>
        </w:trPr>
        <w:tc>
          <w:tcPr>
            <w:tcW w:w="1701" w:type="dxa"/>
            <w:shd w:val="clear" w:color="auto" w:fill="auto"/>
          </w:tcPr>
          <w:p w14:paraId="167FBEF9" w14:textId="77777777" w:rsidR="00EA4189" w:rsidRPr="009007E6" w:rsidRDefault="00EA4189" w:rsidP="00684EB6">
            <w:pPr>
              <w:pStyle w:val="TAC"/>
              <w:rPr>
                <w:rFonts w:eastAsia="Batang"/>
              </w:rPr>
            </w:pPr>
            <w:r w:rsidRPr="009007E6">
              <w:rPr>
                <w:rFonts w:eastAsia="Batang"/>
              </w:rPr>
              <w:t>7</w:t>
            </w:r>
          </w:p>
        </w:tc>
        <w:tc>
          <w:tcPr>
            <w:tcW w:w="2122" w:type="dxa"/>
            <w:shd w:val="clear" w:color="auto" w:fill="auto"/>
          </w:tcPr>
          <w:p w14:paraId="3DCE22A9" w14:textId="77777777" w:rsidR="00EA4189" w:rsidRPr="009007E6" w:rsidRDefault="00EA4189" w:rsidP="00684EB6">
            <w:pPr>
              <w:pStyle w:val="TAC"/>
              <w:rPr>
                <w:rFonts w:eastAsia="Batang"/>
              </w:rPr>
            </w:pPr>
            <w:r>
              <w:rPr>
                <w:rFonts w:eastAsia="Batang"/>
              </w:rPr>
              <w:t>3</w:t>
            </w:r>
          </w:p>
        </w:tc>
        <w:tc>
          <w:tcPr>
            <w:tcW w:w="1842" w:type="dxa"/>
            <w:shd w:val="clear" w:color="auto" w:fill="auto"/>
          </w:tcPr>
          <w:p w14:paraId="28147CD2" w14:textId="77777777" w:rsidR="00EA4189" w:rsidRPr="009007E6" w:rsidRDefault="00EA4189" w:rsidP="00684EB6">
            <w:pPr>
              <w:pStyle w:val="TAC"/>
              <w:rPr>
                <w:rFonts w:eastAsia="Batang"/>
              </w:rPr>
            </w:pPr>
            <w:r>
              <w:rPr>
                <w:rFonts w:eastAsia="Batang"/>
              </w:rPr>
              <w:t>1</w:t>
            </w:r>
          </w:p>
        </w:tc>
        <w:tc>
          <w:tcPr>
            <w:tcW w:w="1843" w:type="dxa"/>
            <w:shd w:val="clear" w:color="auto" w:fill="auto"/>
          </w:tcPr>
          <w:p w14:paraId="35054C72" w14:textId="77777777" w:rsidR="00EA4189" w:rsidRPr="009007E6" w:rsidRDefault="00EA4189" w:rsidP="00684EB6">
            <w:pPr>
              <w:pStyle w:val="TAC"/>
              <w:rPr>
                <w:rFonts w:eastAsia="Batang"/>
              </w:rPr>
            </w:pPr>
            <w:r>
              <w:rPr>
                <w:rFonts w:eastAsia="Batang"/>
              </w:rPr>
              <w:t>2</w:t>
            </w:r>
          </w:p>
        </w:tc>
      </w:tr>
      <w:tr w:rsidR="00EA4189" w14:paraId="71D7E503" w14:textId="77777777" w:rsidTr="00684EB6">
        <w:trPr>
          <w:jc w:val="center"/>
        </w:trPr>
        <w:tc>
          <w:tcPr>
            <w:tcW w:w="1701" w:type="dxa"/>
            <w:shd w:val="clear" w:color="auto" w:fill="auto"/>
          </w:tcPr>
          <w:p w14:paraId="243F3397" w14:textId="77777777" w:rsidR="00EA4189" w:rsidRPr="009007E6" w:rsidRDefault="00EA4189" w:rsidP="00684EB6">
            <w:pPr>
              <w:pStyle w:val="TAC"/>
              <w:rPr>
                <w:rFonts w:eastAsia="Batang"/>
              </w:rPr>
            </w:pPr>
            <w:r w:rsidRPr="009007E6">
              <w:rPr>
                <w:rFonts w:eastAsia="Batang"/>
              </w:rPr>
              <w:t>8</w:t>
            </w:r>
          </w:p>
        </w:tc>
        <w:tc>
          <w:tcPr>
            <w:tcW w:w="2122" w:type="dxa"/>
            <w:shd w:val="clear" w:color="auto" w:fill="auto"/>
          </w:tcPr>
          <w:p w14:paraId="27AAEA65" w14:textId="77777777" w:rsidR="00EA4189" w:rsidRPr="009007E6" w:rsidRDefault="00EA4189" w:rsidP="00684EB6">
            <w:pPr>
              <w:pStyle w:val="TAC"/>
              <w:rPr>
                <w:rFonts w:eastAsia="Batang"/>
              </w:rPr>
            </w:pPr>
            <w:r>
              <w:rPr>
                <w:rFonts w:eastAsia="Batang"/>
              </w:rPr>
              <w:t>4</w:t>
            </w:r>
          </w:p>
        </w:tc>
        <w:tc>
          <w:tcPr>
            <w:tcW w:w="1842" w:type="dxa"/>
            <w:shd w:val="clear" w:color="auto" w:fill="auto"/>
          </w:tcPr>
          <w:p w14:paraId="62EEE38E" w14:textId="77777777" w:rsidR="00EA4189" w:rsidRPr="009007E6" w:rsidRDefault="00EA4189" w:rsidP="00684EB6">
            <w:pPr>
              <w:pStyle w:val="TAC"/>
              <w:rPr>
                <w:rFonts w:eastAsia="Batang"/>
              </w:rPr>
            </w:pPr>
            <w:r>
              <w:rPr>
                <w:rFonts w:eastAsia="Batang"/>
              </w:rPr>
              <w:t>2</w:t>
            </w:r>
          </w:p>
        </w:tc>
        <w:tc>
          <w:tcPr>
            <w:tcW w:w="1843" w:type="dxa"/>
            <w:shd w:val="clear" w:color="auto" w:fill="auto"/>
          </w:tcPr>
          <w:p w14:paraId="019CA7A4" w14:textId="77777777" w:rsidR="00EA4189" w:rsidRPr="009007E6" w:rsidRDefault="00EA4189" w:rsidP="00684EB6">
            <w:pPr>
              <w:pStyle w:val="TAC"/>
              <w:rPr>
                <w:rFonts w:eastAsia="Batang"/>
              </w:rPr>
            </w:pPr>
            <w:r>
              <w:rPr>
                <w:rFonts w:eastAsia="Batang"/>
              </w:rPr>
              <w:t>2</w:t>
            </w:r>
          </w:p>
        </w:tc>
      </w:tr>
      <w:tr w:rsidR="00EA4189" w14:paraId="356691C5" w14:textId="77777777" w:rsidTr="00684EB6">
        <w:trPr>
          <w:jc w:val="center"/>
        </w:trPr>
        <w:tc>
          <w:tcPr>
            <w:tcW w:w="1701" w:type="dxa"/>
            <w:shd w:val="clear" w:color="auto" w:fill="auto"/>
          </w:tcPr>
          <w:p w14:paraId="0279AB44" w14:textId="77777777" w:rsidR="00EA4189" w:rsidRPr="009007E6" w:rsidRDefault="00EA4189" w:rsidP="00684EB6">
            <w:pPr>
              <w:pStyle w:val="TAC"/>
              <w:rPr>
                <w:rFonts w:eastAsia="Batang"/>
              </w:rPr>
            </w:pPr>
            <w:r w:rsidRPr="009007E6">
              <w:rPr>
                <w:rFonts w:eastAsia="Batang"/>
              </w:rPr>
              <w:t>9</w:t>
            </w:r>
          </w:p>
        </w:tc>
        <w:tc>
          <w:tcPr>
            <w:tcW w:w="2122" w:type="dxa"/>
            <w:shd w:val="clear" w:color="auto" w:fill="auto"/>
          </w:tcPr>
          <w:p w14:paraId="10AC026F" w14:textId="77777777" w:rsidR="00EA4189" w:rsidRPr="009007E6" w:rsidRDefault="00EA4189" w:rsidP="00684EB6">
            <w:pPr>
              <w:pStyle w:val="TAC"/>
              <w:rPr>
                <w:rFonts w:eastAsia="Batang"/>
              </w:rPr>
            </w:pPr>
            <w:r>
              <w:rPr>
                <w:rFonts w:eastAsia="Batang"/>
              </w:rPr>
              <w:t>4</w:t>
            </w:r>
          </w:p>
        </w:tc>
        <w:tc>
          <w:tcPr>
            <w:tcW w:w="1842" w:type="dxa"/>
            <w:shd w:val="clear" w:color="auto" w:fill="auto"/>
          </w:tcPr>
          <w:p w14:paraId="31E60EAE" w14:textId="77777777" w:rsidR="00EA4189" w:rsidRPr="009007E6" w:rsidRDefault="00EA4189" w:rsidP="00684EB6">
            <w:pPr>
              <w:pStyle w:val="TAC"/>
              <w:rPr>
                <w:rFonts w:eastAsia="Batang"/>
              </w:rPr>
            </w:pPr>
            <w:r>
              <w:rPr>
                <w:rFonts w:eastAsia="Batang"/>
              </w:rPr>
              <w:t>2</w:t>
            </w:r>
          </w:p>
        </w:tc>
        <w:tc>
          <w:tcPr>
            <w:tcW w:w="1843" w:type="dxa"/>
            <w:shd w:val="clear" w:color="auto" w:fill="auto"/>
          </w:tcPr>
          <w:p w14:paraId="61CDF616" w14:textId="77777777" w:rsidR="00EA4189" w:rsidRPr="009007E6" w:rsidRDefault="00EA4189" w:rsidP="00684EB6">
            <w:pPr>
              <w:pStyle w:val="TAC"/>
              <w:rPr>
                <w:rFonts w:eastAsia="Batang"/>
              </w:rPr>
            </w:pPr>
            <w:r>
              <w:rPr>
                <w:rFonts w:eastAsia="Batang"/>
              </w:rPr>
              <w:t>2</w:t>
            </w:r>
          </w:p>
        </w:tc>
      </w:tr>
      <w:tr w:rsidR="00EA4189" w14:paraId="602709CB" w14:textId="77777777" w:rsidTr="00684EB6">
        <w:trPr>
          <w:jc w:val="center"/>
        </w:trPr>
        <w:tc>
          <w:tcPr>
            <w:tcW w:w="1701" w:type="dxa"/>
            <w:shd w:val="clear" w:color="auto" w:fill="auto"/>
          </w:tcPr>
          <w:p w14:paraId="3AF2FBFF" w14:textId="77777777" w:rsidR="00EA4189" w:rsidRPr="009007E6" w:rsidRDefault="00EA4189" w:rsidP="00684EB6">
            <w:pPr>
              <w:pStyle w:val="TAC"/>
              <w:rPr>
                <w:rFonts w:eastAsia="Batang"/>
              </w:rPr>
            </w:pPr>
            <w:r w:rsidRPr="009007E6">
              <w:rPr>
                <w:rFonts w:eastAsia="Batang"/>
              </w:rPr>
              <w:t>10</w:t>
            </w:r>
          </w:p>
        </w:tc>
        <w:tc>
          <w:tcPr>
            <w:tcW w:w="2122" w:type="dxa"/>
            <w:shd w:val="clear" w:color="auto" w:fill="auto"/>
          </w:tcPr>
          <w:p w14:paraId="16BA3FC7" w14:textId="77777777" w:rsidR="00EA4189" w:rsidRPr="009007E6" w:rsidRDefault="00EA4189" w:rsidP="00684EB6">
            <w:pPr>
              <w:pStyle w:val="TAC"/>
              <w:rPr>
                <w:rFonts w:eastAsia="Batang"/>
              </w:rPr>
            </w:pPr>
            <w:r>
              <w:rPr>
                <w:rFonts w:eastAsia="Batang"/>
              </w:rPr>
              <w:t>5</w:t>
            </w:r>
          </w:p>
        </w:tc>
        <w:tc>
          <w:tcPr>
            <w:tcW w:w="1842" w:type="dxa"/>
            <w:shd w:val="clear" w:color="auto" w:fill="auto"/>
          </w:tcPr>
          <w:p w14:paraId="022D7C7B" w14:textId="77777777" w:rsidR="00EA4189" w:rsidRPr="009007E6" w:rsidRDefault="00EA4189" w:rsidP="00684EB6">
            <w:pPr>
              <w:pStyle w:val="TAC"/>
              <w:rPr>
                <w:rFonts w:eastAsia="Batang"/>
              </w:rPr>
            </w:pPr>
            <w:r>
              <w:rPr>
                <w:rFonts w:eastAsia="Batang"/>
              </w:rPr>
              <w:t>2</w:t>
            </w:r>
          </w:p>
        </w:tc>
        <w:tc>
          <w:tcPr>
            <w:tcW w:w="1843" w:type="dxa"/>
            <w:shd w:val="clear" w:color="auto" w:fill="auto"/>
          </w:tcPr>
          <w:p w14:paraId="260D1D3A" w14:textId="77777777" w:rsidR="00EA4189" w:rsidRPr="009007E6" w:rsidRDefault="00EA4189" w:rsidP="00684EB6">
            <w:pPr>
              <w:pStyle w:val="TAC"/>
              <w:rPr>
                <w:rFonts w:eastAsia="Batang"/>
              </w:rPr>
            </w:pPr>
            <w:r>
              <w:rPr>
                <w:rFonts w:eastAsia="Batang"/>
              </w:rPr>
              <w:t>3</w:t>
            </w:r>
          </w:p>
        </w:tc>
      </w:tr>
      <w:tr w:rsidR="00EA4189" w14:paraId="0A7B7DA1" w14:textId="77777777" w:rsidTr="00684EB6">
        <w:trPr>
          <w:jc w:val="center"/>
        </w:trPr>
        <w:tc>
          <w:tcPr>
            <w:tcW w:w="1701" w:type="dxa"/>
            <w:shd w:val="clear" w:color="auto" w:fill="auto"/>
          </w:tcPr>
          <w:p w14:paraId="54AFABC7" w14:textId="77777777" w:rsidR="00EA4189" w:rsidRPr="009007E6" w:rsidRDefault="00EA4189" w:rsidP="00684EB6">
            <w:pPr>
              <w:pStyle w:val="TAC"/>
              <w:rPr>
                <w:rFonts w:eastAsia="Batang"/>
              </w:rPr>
            </w:pPr>
            <w:r w:rsidRPr="009007E6">
              <w:rPr>
                <w:rFonts w:eastAsia="Batang"/>
              </w:rPr>
              <w:t>11</w:t>
            </w:r>
          </w:p>
        </w:tc>
        <w:tc>
          <w:tcPr>
            <w:tcW w:w="2122" w:type="dxa"/>
            <w:shd w:val="clear" w:color="auto" w:fill="auto"/>
          </w:tcPr>
          <w:p w14:paraId="725DD4DF" w14:textId="77777777" w:rsidR="00EA4189" w:rsidRPr="009007E6" w:rsidRDefault="00EA4189" w:rsidP="00684EB6">
            <w:pPr>
              <w:pStyle w:val="TAC"/>
              <w:rPr>
                <w:rFonts w:eastAsia="Batang"/>
              </w:rPr>
            </w:pPr>
            <w:r>
              <w:rPr>
                <w:rFonts w:eastAsia="Batang"/>
              </w:rPr>
              <w:t>5</w:t>
            </w:r>
          </w:p>
        </w:tc>
        <w:tc>
          <w:tcPr>
            <w:tcW w:w="1842" w:type="dxa"/>
            <w:shd w:val="clear" w:color="auto" w:fill="auto"/>
          </w:tcPr>
          <w:p w14:paraId="14BC5837" w14:textId="77777777" w:rsidR="00EA4189" w:rsidRPr="009007E6" w:rsidRDefault="00EA4189" w:rsidP="00684EB6">
            <w:pPr>
              <w:pStyle w:val="TAC"/>
              <w:rPr>
                <w:rFonts w:eastAsia="Batang"/>
              </w:rPr>
            </w:pPr>
            <w:r>
              <w:rPr>
                <w:rFonts w:eastAsia="Batang"/>
              </w:rPr>
              <w:t>2</w:t>
            </w:r>
          </w:p>
        </w:tc>
        <w:tc>
          <w:tcPr>
            <w:tcW w:w="1843" w:type="dxa"/>
            <w:shd w:val="clear" w:color="auto" w:fill="auto"/>
          </w:tcPr>
          <w:p w14:paraId="1890EA5C" w14:textId="77777777" w:rsidR="00EA4189" w:rsidRPr="009007E6" w:rsidRDefault="00EA4189" w:rsidP="00684EB6">
            <w:pPr>
              <w:pStyle w:val="TAC"/>
              <w:rPr>
                <w:rFonts w:eastAsia="Batang"/>
              </w:rPr>
            </w:pPr>
            <w:r>
              <w:rPr>
                <w:rFonts w:eastAsia="Batang"/>
              </w:rPr>
              <w:t>3</w:t>
            </w:r>
          </w:p>
        </w:tc>
      </w:tr>
      <w:tr w:rsidR="00EA4189" w14:paraId="1A6AE687" w14:textId="77777777" w:rsidTr="00684EB6">
        <w:trPr>
          <w:jc w:val="center"/>
        </w:trPr>
        <w:tc>
          <w:tcPr>
            <w:tcW w:w="1701" w:type="dxa"/>
            <w:shd w:val="clear" w:color="auto" w:fill="auto"/>
          </w:tcPr>
          <w:p w14:paraId="3E8F316D" w14:textId="77777777" w:rsidR="00EA4189" w:rsidRPr="009007E6" w:rsidRDefault="00EA4189" w:rsidP="00684EB6">
            <w:pPr>
              <w:pStyle w:val="TAC"/>
              <w:rPr>
                <w:rFonts w:eastAsia="Batang"/>
              </w:rPr>
            </w:pPr>
            <w:r w:rsidRPr="009007E6">
              <w:rPr>
                <w:rFonts w:eastAsia="Batang"/>
              </w:rPr>
              <w:t>12</w:t>
            </w:r>
          </w:p>
        </w:tc>
        <w:tc>
          <w:tcPr>
            <w:tcW w:w="2122" w:type="dxa"/>
            <w:shd w:val="clear" w:color="auto" w:fill="auto"/>
          </w:tcPr>
          <w:p w14:paraId="1667F552" w14:textId="77777777" w:rsidR="00EA4189" w:rsidRPr="009007E6" w:rsidRDefault="00EA4189" w:rsidP="00684EB6">
            <w:pPr>
              <w:pStyle w:val="TAC"/>
              <w:rPr>
                <w:rFonts w:eastAsia="Batang"/>
              </w:rPr>
            </w:pPr>
            <w:r>
              <w:rPr>
                <w:rFonts w:eastAsia="Batang"/>
              </w:rPr>
              <w:t>6</w:t>
            </w:r>
          </w:p>
        </w:tc>
        <w:tc>
          <w:tcPr>
            <w:tcW w:w="1842" w:type="dxa"/>
            <w:shd w:val="clear" w:color="auto" w:fill="auto"/>
          </w:tcPr>
          <w:p w14:paraId="2D3B12A6" w14:textId="77777777" w:rsidR="00EA4189" w:rsidRPr="009007E6" w:rsidRDefault="00EA4189" w:rsidP="00684EB6">
            <w:pPr>
              <w:pStyle w:val="TAC"/>
              <w:rPr>
                <w:rFonts w:eastAsia="Batang"/>
              </w:rPr>
            </w:pPr>
            <w:r>
              <w:rPr>
                <w:rFonts w:eastAsia="Batang"/>
              </w:rPr>
              <w:t>3</w:t>
            </w:r>
          </w:p>
        </w:tc>
        <w:tc>
          <w:tcPr>
            <w:tcW w:w="1843" w:type="dxa"/>
            <w:shd w:val="clear" w:color="auto" w:fill="auto"/>
          </w:tcPr>
          <w:p w14:paraId="4E472533" w14:textId="77777777" w:rsidR="00EA4189" w:rsidRPr="009007E6" w:rsidRDefault="00EA4189" w:rsidP="00684EB6">
            <w:pPr>
              <w:pStyle w:val="TAC"/>
              <w:rPr>
                <w:rFonts w:eastAsia="Batang"/>
              </w:rPr>
            </w:pPr>
            <w:r>
              <w:rPr>
                <w:rFonts w:eastAsia="Batang"/>
              </w:rPr>
              <w:t>3</w:t>
            </w:r>
          </w:p>
        </w:tc>
      </w:tr>
      <w:tr w:rsidR="00EA4189" w14:paraId="0AE5C012" w14:textId="77777777" w:rsidTr="00684EB6">
        <w:trPr>
          <w:jc w:val="center"/>
        </w:trPr>
        <w:tc>
          <w:tcPr>
            <w:tcW w:w="1701" w:type="dxa"/>
            <w:shd w:val="clear" w:color="auto" w:fill="auto"/>
          </w:tcPr>
          <w:p w14:paraId="121A8A15" w14:textId="77777777" w:rsidR="00EA4189" w:rsidRPr="009007E6" w:rsidRDefault="00EA4189" w:rsidP="00684EB6">
            <w:pPr>
              <w:pStyle w:val="TAC"/>
              <w:rPr>
                <w:rFonts w:eastAsia="Batang"/>
              </w:rPr>
            </w:pPr>
            <w:r w:rsidRPr="009007E6">
              <w:rPr>
                <w:rFonts w:eastAsia="Batang"/>
              </w:rPr>
              <w:t>13</w:t>
            </w:r>
          </w:p>
        </w:tc>
        <w:tc>
          <w:tcPr>
            <w:tcW w:w="2122" w:type="dxa"/>
            <w:shd w:val="clear" w:color="auto" w:fill="auto"/>
          </w:tcPr>
          <w:p w14:paraId="1F301495" w14:textId="77777777" w:rsidR="00EA4189" w:rsidRPr="009007E6" w:rsidRDefault="00EA4189" w:rsidP="00684EB6">
            <w:pPr>
              <w:pStyle w:val="TAC"/>
              <w:rPr>
                <w:rFonts w:eastAsia="Batang"/>
              </w:rPr>
            </w:pPr>
            <w:r>
              <w:rPr>
                <w:rFonts w:eastAsia="Batang"/>
              </w:rPr>
              <w:t>6</w:t>
            </w:r>
          </w:p>
        </w:tc>
        <w:tc>
          <w:tcPr>
            <w:tcW w:w="1842" w:type="dxa"/>
            <w:shd w:val="clear" w:color="auto" w:fill="auto"/>
          </w:tcPr>
          <w:p w14:paraId="12926083" w14:textId="77777777" w:rsidR="00EA4189" w:rsidRPr="009007E6" w:rsidRDefault="00EA4189" w:rsidP="00684EB6">
            <w:pPr>
              <w:pStyle w:val="TAC"/>
              <w:rPr>
                <w:rFonts w:eastAsia="Batang"/>
              </w:rPr>
            </w:pPr>
            <w:r>
              <w:rPr>
                <w:rFonts w:eastAsia="Batang"/>
              </w:rPr>
              <w:t>3</w:t>
            </w:r>
          </w:p>
        </w:tc>
        <w:tc>
          <w:tcPr>
            <w:tcW w:w="1843" w:type="dxa"/>
            <w:shd w:val="clear" w:color="auto" w:fill="auto"/>
          </w:tcPr>
          <w:p w14:paraId="148D46E7" w14:textId="77777777" w:rsidR="00EA4189" w:rsidRPr="009007E6" w:rsidRDefault="00EA4189" w:rsidP="00684EB6">
            <w:pPr>
              <w:pStyle w:val="TAC"/>
              <w:rPr>
                <w:rFonts w:eastAsia="Batang"/>
              </w:rPr>
            </w:pPr>
            <w:r>
              <w:rPr>
                <w:rFonts w:eastAsia="Batang"/>
              </w:rPr>
              <w:t>3</w:t>
            </w:r>
          </w:p>
        </w:tc>
      </w:tr>
      <w:tr w:rsidR="00EA4189" w14:paraId="73DAABAA" w14:textId="77777777" w:rsidTr="00684EB6">
        <w:trPr>
          <w:jc w:val="center"/>
        </w:trPr>
        <w:tc>
          <w:tcPr>
            <w:tcW w:w="1701" w:type="dxa"/>
            <w:shd w:val="clear" w:color="auto" w:fill="auto"/>
          </w:tcPr>
          <w:p w14:paraId="2B063633" w14:textId="77777777" w:rsidR="00EA4189" w:rsidRPr="009007E6" w:rsidRDefault="00EA4189" w:rsidP="00684EB6">
            <w:pPr>
              <w:pStyle w:val="TAC"/>
              <w:rPr>
                <w:rFonts w:eastAsia="Batang"/>
              </w:rPr>
            </w:pPr>
            <w:r w:rsidRPr="009007E6">
              <w:rPr>
                <w:rFonts w:eastAsia="Batang"/>
              </w:rPr>
              <w:t>14</w:t>
            </w:r>
          </w:p>
        </w:tc>
        <w:tc>
          <w:tcPr>
            <w:tcW w:w="2122" w:type="dxa"/>
            <w:shd w:val="clear" w:color="auto" w:fill="auto"/>
          </w:tcPr>
          <w:p w14:paraId="285A1D31" w14:textId="77777777" w:rsidR="00EA4189" w:rsidRPr="009007E6" w:rsidRDefault="00EA4189" w:rsidP="00684EB6">
            <w:pPr>
              <w:pStyle w:val="TAC"/>
              <w:rPr>
                <w:rFonts w:eastAsia="Batang"/>
              </w:rPr>
            </w:pPr>
            <w:r>
              <w:rPr>
                <w:rFonts w:eastAsia="Batang"/>
              </w:rPr>
              <w:t>7</w:t>
            </w:r>
          </w:p>
        </w:tc>
        <w:tc>
          <w:tcPr>
            <w:tcW w:w="1842" w:type="dxa"/>
            <w:shd w:val="clear" w:color="auto" w:fill="auto"/>
          </w:tcPr>
          <w:p w14:paraId="241EB266" w14:textId="77777777" w:rsidR="00EA4189" w:rsidRPr="009007E6" w:rsidRDefault="00EA4189" w:rsidP="00684EB6">
            <w:pPr>
              <w:pStyle w:val="TAC"/>
              <w:rPr>
                <w:rFonts w:eastAsia="Batang"/>
              </w:rPr>
            </w:pPr>
            <w:r>
              <w:rPr>
                <w:rFonts w:eastAsia="Batang"/>
              </w:rPr>
              <w:t>3</w:t>
            </w:r>
          </w:p>
        </w:tc>
        <w:tc>
          <w:tcPr>
            <w:tcW w:w="1843" w:type="dxa"/>
            <w:shd w:val="clear" w:color="auto" w:fill="auto"/>
          </w:tcPr>
          <w:p w14:paraId="48AEC57A" w14:textId="77777777" w:rsidR="00EA4189" w:rsidRPr="009007E6" w:rsidRDefault="00EA4189" w:rsidP="00684EB6">
            <w:pPr>
              <w:pStyle w:val="TAC"/>
              <w:rPr>
                <w:rFonts w:eastAsia="Batang"/>
              </w:rPr>
            </w:pPr>
            <w:r>
              <w:rPr>
                <w:rFonts w:eastAsia="Batang"/>
              </w:rPr>
              <w:t>4</w:t>
            </w:r>
          </w:p>
        </w:tc>
      </w:tr>
    </w:tbl>
    <w:p w14:paraId="26F88A80" w14:textId="77777777" w:rsidR="00EA4189" w:rsidRDefault="00EA4189" w:rsidP="00EA4189"/>
    <w:p w14:paraId="27E62027" w14:textId="77777777" w:rsidR="00EA4189" w:rsidRDefault="00EA4189" w:rsidP="00EA4189">
      <w:pPr>
        <w:pStyle w:val="TH"/>
      </w:pPr>
      <w:r>
        <w:lastRenderedPageBreak/>
        <w:t xml:space="preserve">Table 6.3.2.4.1-2: Orthogonal sequences </w:t>
      </w:r>
      <w:r w:rsidRPr="0092723D">
        <w:rPr>
          <w:position w:val="-12"/>
        </w:rPr>
        <w:object w:dxaOrig="2141" w:dyaOrig="439" w14:anchorId="05796AD4">
          <v:shape id="_x0000_i1091" type="#_x0000_t75" style="width:108.85pt;height:21.9pt" o:ole="">
            <v:imagedata r:id="rId161" o:title=""/>
          </v:shape>
          <o:OLEObject Type="Embed" ProgID="Equation.DSMT4" ShapeID="_x0000_i1091" DrawAspect="Content" ObjectID="_1637133753" r:id="rId162"/>
        </w:object>
      </w:r>
      <w:r>
        <w:t xml:space="preserve"> for PUCCH format 1. </w:t>
      </w:r>
    </w:p>
    <w:tbl>
      <w:tblPr>
        <w:tblW w:w="999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1270"/>
        <w:gridCol w:w="1334"/>
        <w:gridCol w:w="1360"/>
        <w:gridCol w:w="1275"/>
        <w:gridCol w:w="1276"/>
        <w:gridCol w:w="1276"/>
        <w:gridCol w:w="1276"/>
      </w:tblGrid>
      <w:tr w:rsidR="00EA4189" w:rsidRPr="00326367" w14:paraId="27EA6BBA" w14:textId="77777777" w:rsidTr="00684EB6">
        <w:tc>
          <w:tcPr>
            <w:tcW w:w="931" w:type="dxa"/>
            <w:vMerge w:val="restart"/>
            <w:shd w:val="clear" w:color="auto" w:fill="auto"/>
            <w:tcMar>
              <w:left w:w="57" w:type="dxa"/>
              <w:right w:w="57" w:type="dxa"/>
            </w:tcMar>
          </w:tcPr>
          <w:p w14:paraId="426C2EDE" w14:textId="77777777" w:rsidR="00EA4189" w:rsidRPr="00326367" w:rsidRDefault="00EA4189" w:rsidP="00684EB6">
            <w:pPr>
              <w:pStyle w:val="TAH"/>
              <w:rPr>
                <w:rFonts w:eastAsia="Batang"/>
              </w:rPr>
            </w:pPr>
            <w:r w:rsidRPr="005536E7">
              <w:object w:dxaOrig="820" w:dyaOrig="380" w14:anchorId="1E03FFE3">
                <v:shape id="_x0000_i1092" type="#_x0000_t75" style="width:39.75pt;height:19pt" o:ole="">
                  <v:imagedata r:id="rId163" o:title=""/>
                </v:shape>
                <o:OLEObject Type="Embed" ProgID="Equation.3" ShapeID="_x0000_i1092" DrawAspect="Content" ObjectID="_1637133754" r:id="rId164"/>
              </w:object>
            </w:r>
          </w:p>
        </w:tc>
        <w:tc>
          <w:tcPr>
            <w:tcW w:w="9067" w:type="dxa"/>
            <w:gridSpan w:val="7"/>
            <w:tcBorders>
              <w:bottom w:val="nil"/>
            </w:tcBorders>
            <w:shd w:val="clear" w:color="auto" w:fill="auto"/>
            <w:tcMar>
              <w:left w:w="57" w:type="dxa"/>
              <w:right w:w="57" w:type="dxa"/>
            </w:tcMar>
          </w:tcPr>
          <w:p w14:paraId="4B4EC50D" w14:textId="77777777" w:rsidR="00EA4189" w:rsidRPr="00326367" w:rsidRDefault="00EA4189" w:rsidP="00684EB6">
            <w:pPr>
              <w:pStyle w:val="TAH"/>
              <w:rPr>
                <w:rFonts w:eastAsia="Batang"/>
              </w:rPr>
            </w:pPr>
            <w:r w:rsidRPr="00326367">
              <w:rPr>
                <w:position w:val="-10"/>
              </w:rPr>
              <w:object w:dxaOrig="200" w:dyaOrig="240" w14:anchorId="1A7C7C23">
                <v:shape id="_x0000_i1093" type="#_x0000_t75" style="width:9.8pt;height:12.1pt" o:ole="">
                  <v:imagedata r:id="rId165" o:title=""/>
                </v:shape>
                <o:OLEObject Type="Embed" ProgID="Equation.3" ShapeID="_x0000_i1093" DrawAspect="Content" ObjectID="_1637133755" r:id="rId166"/>
              </w:object>
            </w:r>
          </w:p>
        </w:tc>
      </w:tr>
      <w:tr w:rsidR="00EA4189" w:rsidRPr="00326367" w14:paraId="0D9179D8" w14:textId="77777777" w:rsidTr="00684EB6">
        <w:tc>
          <w:tcPr>
            <w:tcW w:w="931" w:type="dxa"/>
            <w:vMerge/>
            <w:shd w:val="clear" w:color="auto" w:fill="auto"/>
            <w:tcMar>
              <w:left w:w="57" w:type="dxa"/>
              <w:right w:w="57" w:type="dxa"/>
            </w:tcMar>
          </w:tcPr>
          <w:p w14:paraId="6733768A" w14:textId="77777777" w:rsidR="00EA4189" w:rsidRPr="00326367" w:rsidRDefault="00EA4189" w:rsidP="00684EB6">
            <w:pPr>
              <w:pStyle w:val="TAH"/>
              <w:rPr>
                <w:rFonts w:eastAsia="Batang"/>
              </w:rPr>
            </w:pPr>
          </w:p>
        </w:tc>
        <w:tc>
          <w:tcPr>
            <w:tcW w:w="1270" w:type="dxa"/>
            <w:tcBorders>
              <w:top w:val="nil"/>
            </w:tcBorders>
            <w:shd w:val="clear" w:color="auto" w:fill="auto"/>
            <w:tcMar>
              <w:left w:w="57" w:type="dxa"/>
              <w:right w:w="57" w:type="dxa"/>
            </w:tcMar>
          </w:tcPr>
          <w:p w14:paraId="3C578046" w14:textId="77777777" w:rsidR="00EA4189" w:rsidRPr="00326367" w:rsidRDefault="00EA4189" w:rsidP="00684EB6">
            <w:pPr>
              <w:pStyle w:val="TAH"/>
              <w:rPr>
                <w:rFonts w:eastAsia="Batang"/>
              </w:rPr>
            </w:pPr>
            <w:r w:rsidRPr="00326367">
              <w:rPr>
                <w:position w:val="-6"/>
              </w:rPr>
              <w:object w:dxaOrig="440" w:dyaOrig="240" w14:anchorId="34B307EF">
                <v:shape id="_x0000_i1094" type="#_x0000_t75" style="width:20.15pt;height:12.1pt" o:ole="">
                  <v:imagedata r:id="rId167" o:title=""/>
                </v:shape>
                <o:OLEObject Type="Embed" ProgID="Equation.3" ShapeID="_x0000_i1094" DrawAspect="Content" ObjectID="_1637133756" r:id="rId168"/>
              </w:object>
            </w:r>
          </w:p>
        </w:tc>
        <w:tc>
          <w:tcPr>
            <w:tcW w:w="1334" w:type="dxa"/>
            <w:tcBorders>
              <w:top w:val="nil"/>
            </w:tcBorders>
            <w:shd w:val="clear" w:color="auto" w:fill="auto"/>
            <w:tcMar>
              <w:left w:w="57" w:type="dxa"/>
              <w:right w:w="57" w:type="dxa"/>
            </w:tcMar>
          </w:tcPr>
          <w:p w14:paraId="03E0C5BD" w14:textId="77777777" w:rsidR="00EA4189" w:rsidRPr="00326367" w:rsidRDefault="00EA4189" w:rsidP="00684EB6">
            <w:pPr>
              <w:pStyle w:val="TAH"/>
              <w:rPr>
                <w:rFonts w:eastAsia="Batang"/>
              </w:rPr>
            </w:pPr>
            <w:r w:rsidRPr="00326367">
              <w:rPr>
                <w:position w:val="-6"/>
              </w:rPr>
              <w:object w:dxaOrig="400" w:dyaOrig="240" w14:anchorId="53441EA9">
                <v:shape id="_x0000_i1095" type="#_x0000_t75" style="width:20.15pt;height:12.1pt" o:ole="">
                  <v:imagedata r:id="rId169" o:title=""/>
                </v:shape>
                <o:OLEObject Type="Embed" ProgID="Equation.3" ShapeID="_x0000_i1095" DrawAspect="Content" ObjectID="_1637133757" r:id="rId170"/>
              </w:object>
            </w:r>
          </w:p>
        </w:tc>
        <w:tc>
          <w:tcPr>
            <w:tcW w:w="1360" w:type="dxa"/>
            <w:tcBorders>
              <w:top w:val="nil"/>
            </w:tcBorders>
            <w:shd w:val="clear" w:color="auto" w:fill="auto"/>
            <w:tcMar>
              <w:left w:w="57" w:type="dxa"/>
              <w:right w:w="57" w:type="dxa"/>
            </w:tcMar>
          </w:tcPr>
          <w:p w14:paraId="610EA200" w14:textId="77777777" w:rsidR="00EA4189" w:rsidRPr="00326367" w:rsidRDefault="00EA4189" w:rsidP="00684EB6">
            <w:pPr>
              <w:pStyle w:val="TAH"/>
              <w:rPr>
                <w:rFonts w:eastAsia="Batang"/>
              </w:rPr>
            </w:pPr>
            <w:r w:rsidRPr="00326367">
              <w:rPr>
                <w:position w:val="-6"/>
              </w:rPr>
              <w:object w:dxaOrig="440" w:dyaOrig="240" w14:anchorId="77591421">
                <v:shape id="_x0000_i1096" type="#_x0000_t75" style="width:20.15pt;height:12.1pt" o:ole="">
                  <v:imagedata r:id="rId171" o:title=""/>
                </v:shape>
                <o:OLEObject Type="Embed" ProgID="Equation.3" ShapeID="_x0000_i1096" DrawAspect="Content" ObjectID="_1637133758" r:id="rId172"/>
              </w:object>
            </w:r>
          </w:p>
        </w:tc>
        <w:tc>
          <w:tcPr>
            <w:tcW w:w="1275" w:type="dxa"/>
            <w:tcBorders>
              <w:top w:val="nil"/>
            </w:tcBorders>
            <w:shd w:val="clear" w:color="auto" w:fill="auto"/>
            <w:tcMar>
              <w:left w:w="57" w:type="dxa"/>
              <w:right w:w="57" w:type="dxa"/>
            </w:tcMar>
          </w:tcPr>
          <w:p w14:paraId="0969B8A3" w14:textId="77777777" w:rsidR="00EA4189" w:rsidRPr="00326367" w:rsidRDefault="00EA4189" w:rsidP="00684EB6">
            <w:pPr>
              <w:pStyle w:val="TAH"/>
              <w:rPr>
                <w:rFonts w:eastAsia="Batang"/>
              </w:rPr>
            </w:pPr>
            <w:r w:rsidRPr="00326367">
              <w:rPr>
                <w:position w:val="-6"/>
              </w:rPr>
              <w:object w:dxaOrig="420" w:dyaOrig="240" w14:anchorId="2F6634EB">
                <v:shape id="_x0000_i1097" type="#_x0000_t75" style="width:20.15pt;height:12.1pt" o:ole="">
                  <v:imagedata r:id="rId173" o:title=""/>
                </v:shape>
                <o:OLEObject Type="Embed" ProgID="Equation.3" ShapeID="_x0000_i1097" DrawAspect="Content" ObjectID="_1637133759" r:id="rId174"/>
              </w:object>
            </w:r>
          </w:p>
        </w:tc>
        <w:tc>
          <w:tcPr>
            <w:tcW w:w="1276" w:type="dxa"/>
            <w:tcBorders>
              <w:top w:val="nil"/>
            </w:tcBorders>
            <w:shd w:val="clear" w:color="auto" w:fill="auto"/>
            <w:tcMar>
              <w:left w:w="57" w:type="dxa"/>
              <w:right w:w="57" w:type="dxa"/>
            </w:tcMar>
          </w:tcPr>
          <w:p w14:paraId="37DD0880" w14:textId="77777777" w:rsidR="00EA4189" w:rsidRPr="00326367" w:rsidRDefault="00EA4189" w:rsidP="00684EB6">
            <w:pPr>
              <w:pStyle w:val="TAH"/>
              <w:rPr>
                <w:rFonts w:eastAsia="Batang"/>
              </w:rPr>
            </w:pPr>
            <w:r w:rsidRPr="00326367">
              <w:rPr>
                <w:position w:val="-6"/>
              </w:rPr>
              <w:object w:dxaOrig="440" w:dyaOrig="240" w14:anchorId="7F08E9D1">
                <v:shape id="_x0000_i1098" type="#_x0000_t75" style="width:20.15pt;height:12.1pt" o:ole="">
                  <v:imagedata r:id="rId175" o:title=""/>
                </v:shape>
                <o:OLEObject Type="Embed" ProgID="Equation.3" ShapeID="_x0000_i1098" DrawAspect="Content" ObjectID="_1637133760" r:id="rId176"/>
              </w:object>
            </w:r>
          </w:p>
        </w:tc>
        <w:tc>
          <w:tcPr>
            <w:tcW w:w="1276" w:type="dxa"/>
            <w:tcBorders>
              <w:top w:val="nil"/>
            </w:tcBorders>
            <w:shd w:val="clear" w:color="auto" w:fill="auto"/>
            <w:tcMar>
              <w:left w:w="57" w:type="dxa"/>
              <w:right w:w="57" w:type="dxa"/>
            </w:tcMar>
          </w:tcPr>
          <w:p w14:paraId="359BF4B0" w14:textId="77777777" w:rsidR="00EA4189" w:rsidRPr="00326367" w:rsidRDefault="00EA4189" w:rsidP="00684EB6">
            <w:pPr>
              <w:pStyle w:val="TAH"/>
              <w:rPr>
                <w:rFonts w:eastAsia="Batang"/>
              </w:rPr>
            </w:pPr>
            <w:r w:rsidRPr="00326367">
              <w:rPr>
                <w:position w:val="-6"/>
              </w:rPr>
              <w:object w:dxaOrig="440" w:dyaOrig="240" w14:anchorId="13FEFDF3">
                <v:shape id="_x0000_i1099" type="#_x0000_t75" style="width:20.15pt;height:12.1pt" o:ole="">
                  <v:imagedata r:id="rId177" o:title=""/>
                </v:shape>
                <o:OLEObject Type="Embed" ProgID="Equation.3" ShapeID="_x0000_i1099" DrawAspect="Content" ObjectID="_1637133761" r:id="rId178"/>
              </w:object>
            </w:r>
          </w:p>
        </w:tc>
        <w:tc>
          <w:tcPr>
            <w:tcW w:w="1276" w:type="dxa"/>
            <w:tcBorders>
              <w:top w:val="nil"/>
            </w:tcBorders>
            <w:shd w:val="clear" w:color="auto" w:fill="auto"/>
            <w:tcMar>
              <w:left w:w="57" w:type="dxa"/>
              <w:right w:w="57" w:type="dxa"/>
            </w:tcMar>
          </w:tcPr>
          <w:p w14:paraId="3B06C3C7" w14:textId="77777777" w:rsidR="00EA4189" w:rsidRPr="00326367" w:rsidRDefault="00EA4189" w:rsidP="00684EB6">
            <w:pPr>
              <w:pStyle w:val="TAH"/>
              <w:rPr>
                <w:rFonts w:eastAsia="Batang"/>
              </w:rPr>
            </w:pPr>
            <w:r w:rsidRPr="00326367">
              <w:rPr>
                <w:position w:val="-6"/>
              </w:rPr>
              <w:object w:dxaOrig="440" w:dyaOrig="240" w14:anchorId="3861130B">
                <v:shape id="_x0000_i1100" type="#_x0000_t75" style="width:20.15pt;height:12.1pt" o:ole="">
                  <v:imagedata r:id="rId179" o:title=""/>
                </v:shape>
                <o:OLEObject Type="Embed" ProgID="Equation.3" ShapeID="_x0000_i1100" DrawAspect="Content" ObjectID="_1637133762" r:id="rId180"/>
              </w:object>
            </w:r>
          </w:p>
        </w:tc>
      </w:tr>
      <w:tr w:rsidR="00EA4189" w:rsidRPr="00326367" w14:paraId="36340CB7" w14:textId="77777777" w:rsidTr="00684EB6">
        <w:tc>
          <w:tcPr>
            <w:tcW w:w="931" w:type="dxa"/>
            <w:shd w:val="clear" w:color="auto" w:fill="auto"/>
            <w:tcMar>
              <w:top w:w="28" w:type="dxa"/>
              <w:left w:w="57" w:type="dxa"/>
              <w:bottom w:w="28" w:type="dxa"/>
              <w:right w:w="57" w:type="dxa"/>
            </w:tcMar>
          </w:tcPr>
          <w:p w14:paraId="20FC1110" w14:textId="77777777" w:rsidR="00EA4189" w:rsidRPr="00326367" w:rsidRDefault="00EA4189" w:rsidP="00684EB6">
            <w:pPr>
              <w:pStyle w:val="TAC"/>
              <w:rPr>
                <w:rFonts w:eastAsia="Batang"/>
              </w:rPr>
            </w:pPr>
            <w:r w:rsidRPr="00050E69">
              <w:t>1</w:t>
            </w:r>
          </w:p>
        </w:tc>
        <w:tc>
          <w:tcPr>
            <w:tcW w:w="1270" w:type="dxa"/>
            <w:shd w:val="clear" w:color="auto" w:fill="auto"/>
            <w:tcMar>
              <w:top w:w="28" w:type="dxa"/>
              <w:left w:w="57" w:type="dxa"/>
              <w:bottom w:w="28" w:type="dxa"/>
              <w:right w:w="57" w:type="dxa"/>
            </w:tcMar>
          </w:tcPr>
          <w:p w14:paraId="01275222" w14:textId="77777777" w:rsidR="00EA4189" w:rsidRPr="00326367" w:rsidRDefault="00EA4189" w:rsidP="00684EB6">
            <w:pPr>
              <w:pStyle w:val="TAL"/>
              <w:rPr>
                <w:rFonts w:eastAsia="Batang"/>
              </w:rPr>
            </w:pPr>
            <w:r w:rsidRPr="00050E69">
              <w:t>[0]</w:t>
            </w:r>
          </w:p>
        </w:tc>
        <w:tc>
          <w:tcPr>
            <w:tcW w:w="1334" w:type="dxa"/>
            <w:shd w:val="clear" w:color="auto" w:fill="auto"/>
            <w:tcMar>
              <w:top w:w="28" w:type="dxa"/>
              <w:left w:w="57" w:type="dxa"/>
              <w:bottom w:w="28" w:type="dxa"/>
              <w:right w:w="57" w:type="dxa"/>
            </w:tcMar>
          </w:tcPr>
          <w:p w14:paraId="5C86821F" w14:textId="77777777" w:rsidR="00EA4189" w:rsidRPr="00326367" w:rsidRDefault="00EA4189" w:rsidP="00684EB6">
            <w:pPr>
              <w:pStyle w:val="TAL"/>
              <w:rPr>
                <w:rFonts w:eastAsia="Batang"/>
              </w:rPr>
            </w:pPr>
            <w:r w:rsidRPr="00050E69">
              <w:t>-</w:t>
            </w:r>
          </w:p>
        </w:tc>
        <w:tc>
          <w:tcPr>
            <w:tcW w:w="1360" w:type="dxa"/>
            <w:shd w:val="clear" w:color="auto" w:fill="auto"/>
            <w:tcMar>
              <w:top w:w="28" w:type="dxa"/>
              <w:left w:w="57" w:type="dxa"/>
              <w:bottom w:w="28" w:type="dxa"/>
              <w:right w:w="57" w:type="dxa"/>
            </w:tcMar>
          </w:tcPr>
          <w:p w14:paraId="2F3AB9B4" w14:textId="77777777" w:rsidR="00EA4189" w:rsidRPr="00326367" w:rsidRDefault="00EA4189" w:rsidP="00684EB6">
            <w:pPr>
              <w:pStyle w:val="TAL"/>
              <w:rPr>
                <w:rFonts w:eastAsia="Batang"/>
              </w:rPr>
            </w:pPr>
            <w:r w:rsidRPr="00050E69">
              <w:t>-</w:t>
            </w:r>
          </w:p>
        </w:tc>
        <w:tc>
          <w:tcPr>
            <w:tcW w:w="1275" w:type="dxa"/>
            <w:shd w:val="clear" w:color="auto" w:fill="auto"/>
            <w:tcMar>
              <w:top w:w="28" w:type="dxa"/>
              <w:left w:w="57" w:type="dxa"/>
              <w:bottom w:w="28" w:type="dxa"/>
              <w:right w:w="57" w:type="dxa"/>
            </w:tcMar>
          </w:tcPr>
          <w:p w14:paraId="7AF2F68B" w14:textId="77777777" w:rsidR="00EA4189" w:rsidRPr="00326367" w:rsidRDefault="00EA4189" w:rsidP="00684EB6">
            <w:pPr>
              <w:pStyle w:val="TAL"/>
              <w:rPr>
                <w:rFonts w:eastAsia="Batang"/>
              </w:rPr>
            </w:pPr>
            <w:r w:rsidRPr="00050E69">
              <w:t>-</w:t>
            </w:r>
          </w:p>
        </w:tc>
        <w:tc>
          <w:tcPr>
            <w:tcW w:w="1276" w:type="dxa"/>
            <w:shd w:val="clear" w:color="auto" w:fill="auto"/>
            <w:tcMar>
              <w:top w:w="28" w:type="dxa"/>
              <w:left w:w="57" w:type="dxa"/>
              <w:bottom w:w="28" w:type="dxa"/>
              <w:right w:w="57" w:type="dxa"/>
            </w:tcMar>
          </w:tcPr>
          <w:p w14:paraId="55E92FA0" w14:textId="77777777" w:rsidR="00EA4189" w:rsidRPr="00326367" w:rsidRDefault="00EA4189" w:rsidP="00684EB6">
            <w:pPr>
              <w:pStyle w:val="TAL"/>
              <w:rPr>
                <w:rFonts w:eastAsia="Batang"/>
              </w:rPr>
            </w:pPr>
            <w:r w:rsidRPr="00050E69">
              <w:t>-</w:t>
            </w:r>
          </w:p>
        </w:tc>
        <w:tc>
          <w:tcPr>
            <w:tcW w:w="1276" w:type="dxa"/>
            <w:shd w:val="clear" w:color="auto" w:fill="auto"/>
            <w:tcMar>
              <w:top w:w="28" w:type="dxa"/>
              <w:left w:w="57" w:type="dxa"/>
              <w:bottom w:w="28" w:type="dxa"/>
              <w:right w:w="57" w:type="dxa"/>
            </w:tcMar>
          </w:tcPr>
          <w:p w14:paraId="6DD4F426" w14:textId="77777777" w:rsidR="00EA4189" w:rsidRPr="00326367" w:rsidRDefault="00EA4189" w:rsidP="00684EB6">
            <w:pPr>
              <w:pStyle w:val="TAL"/>
              <w:rPr>
                <w:rFonts w:eastAsia="Batang"/>
              </w:rPr>
            </w:pPr>
            <w:r w:rsidRPr="00050E69">
              <w:t>-</w:t>
            </w:r>
          </w:p>
        </w:tc>
        <w:tc>
          <w:tcPr>
            <w:tcW w:w="1276" w:type="dxa"/>
            <w:shd w:val="clear" w:color="auto" w:fill="auto"/>
            <w:tcMar>
              <w:top w:w="28" w:type="dxa"/>
              <w:left w:w="57" w:type="dxa"/>
              <w:bottom w:w="28" w:type="dxa"/>
              <w:right w:w="57" w:type="dxa"/>
            </w:tcMar>
          </w:tcPr>
          <w:p w14:paraId="1DA74CA5" w14:textId="77777777" w:rsidR="00EA4189" w:rsidRPr="00326367" w:rsidRDefault="00EA4189" w:rsidP="00684EB6">
            <w:pPr>
              <w:pStyle w:val="TAL"/>
              <w:rPr>
                <w:rFonts w:eastAsia="Batang"/>
              </w:rPr>
            </w:pPr>
            <w:r w:rsidRPr="00050E69">
              <w:t>-</w:t>
            </w:r>
          </w:p>
        </w:tc>
      </w:tr>
      <w:tr w:rsidR="00EA4189" w:rsidRPr="00326367" w14:paraId="7FBE9AD6" w14:textId="77777777" w:rsidTr="00684EB6">
        <w:tc>
          <w:tcPr>
            <w:tcW w:w="931" w:type="dxa"/>
            <w:shd w:val="clear" w:color="auto" w:fill="auto"/>
            <w:tcMar>
              <w:top w:w="28" w:type="dxa"/>
              <w:left w:w="57" w:type="dxa"/>
              <w:bottom w:w="28" w:type="dxa"/>
              <w:right w:w="57" w:type="dxa"/>
            </w:tcMar>
            <w:vAlign w:val="center"/>
          </w:tcPr>
          <w:p w14:paraId="05D899DB" w14:textId="77777777" w:rsidR="00EA4189" w:rsidRPr="00326367" w:rsidRDefault="00EA4189" w:rsidP="00684EB6">
            <w:pPr>
              <w:pStyle w:val="TAC"/>
              <w:rPr>
                <w:rFonts w:eastAsia="Batang"/>
              </w:rPr>
            </w:pPr>
            <w:r w:rsidRPr="00326367">
              <w:rPr>
                <w:rFonts w:eastAsia="Batang"/>
              </w:rPr>
              <w:t>2</w:t>
            </w:r>
          </w:p>
        </w:tc>
        <w:tc>
          <w:tcPr>
            <w:tcW w:w="1270" w:type="dxa"/>
            <w:shd w:val="clear" w:color="auto" w:fill="auto"/>
            <w:tcMar>
              <w:top w:w="28" w:type="dxa"/>
              <w:left w:w="57" w:type="dxa"/>
              <w:bottom w:w="28" w:type="dxa"/>
              <w:right w:w="57" w:type="dxa"/>
            </w:tcMar>
            <w:vAlign w:val="center"/>
          </w:tcPr>
          <w:p w14:paraId="61932413" w14:textId="77777777" w:rsidR="00EA4189" w:rsidRPr="00326367" w:rsidRDefault="00EA4189" w:rsidP="00684EB6">
            <w:pPr>
              <w:pStyle w:val="TAL"/>
              <w:rPr>
                <w:rFonts w:eastAsia="Batang"/>
              </w:rPr>
            </w:pPr>
            <w:r w:rsidRPr="00326367">
              <w:rPr>
                <w:rFonts w:eastAsia="Batang"/>
              </w:rPr>
              <w:t>[0 0]</w:t>
            </w:r>
          </w:p>
        </w:tc>
        <w:tc>
          <w:tcPr>
            <w:tcW w:w="1334" w:type="dxa"/>
            <w:shd w:val="clear" w:color="auto" w:fill="auto"/>
            <w:tcMar>
              <w:top w:w="28" w:type="dxa"/>
              <w:left w:w="57" w:type="dxa"/>
              <w:bottom w:w="28" w:type="dxa"/>
              <w:right w:w="57" w:type="dxa"/>
            </w:tcMar>
            <w:vAlign w:val="center"/>
          </w:tcPr>
          <w:p w14:paraId="64DBCB9C" w14:textId="77777777" w:rsidR="00EA4189" w:rsidRPr="00326367" w:rsidRDefault="00EA4189" w:rsidP="00684EB6">
            <w:pPr>
              <w:pStyle w:val="TAL"/>
              <w:rPr>
                <w:rFonts w:eastAsia="Batang"/>
              </w:rPr>
            </w:pPr>
            <w:r w:rsidRPr="00326367">
              <w:rPr>
                <w:rFonts w:eastAsia="Batang"/>
              </w:rPr>
              <w:t xml:space="preserve">[0 </w:t>
            </w:r>
            <w:r>
              <w:rPr>
                <w:rFonts w:eastAsia="Batang"/>
              </w:rPr>
              <w:t>1</w:t>
            </w:r>
            <w:r w:rsidRPr="00326367">
              <w:rPr>
                <w:rFonts w:eastAsia="Batang"/>
              </w:rPr>
              <w:t>]</w:t>
            </w:r>
          </w:p>
        </w:tc>
        <w:tc>
          <w:tcPr>
            <w:tcW w:w="1360" w:type="dxa"/>
            <w:shd w:val="clear" w:color="auto" w:fill="auto"/>
            <w:tcMar>
              <w:top w:w="28" w:type="dxa"/>
              <w:left w:w="57" w:type="dxa"/>
              <w:bottom w:w="28" w:type="dxa"/>
              <w:right w:w="57" w:type="dxa"/>
            </w:tcMar>
            <w:vAlign w:val="center"/>
          </w:tcPr>
          <w:p w14:paraId="5F1F104A" w14:textId="77777777" w:rsidR="00EA4189" w:rsidRPr="00326367" w:rsidRDefault="00EA4189" w:rsidP="00684EB6">
            <w:pPr>
              <w:pStyle w:val="TAL"/>
              <w:rPr>
                <w:rFonts w:eastAsia="Batang"/>
              </w:rPr>
            </w:pPr>
            <w:r w:rsidRPr="00326367">
              <w:rPr>
                <w:rFonts w:eastAsia="Batang"/>
              </w:rPr>
              <w:t>-</w:t>
            </w:r>
          </w:p>
        </w:tc>
        <w:tc>
          <w:tcPr>
            <w:tcW w:w="1275" w:type="dxa"/>
            <w:shd w:val="clear" w:color="auto" w:fill="auto"/>
            <w:tcMar>
              <w:top w:w="28" w:type="dxa"/>
              <w:left w:w="57" w:type="dxa"/>
              <w:bottom w:w="28" w:type="dxa"/>
              <w:right w:w="57" w:type="dxa"/>
            </w:tcMar>
            <w:vAlign w:val="center"/>
          </w:tcPr>
          <w:p w14:paraId="45C0C0F2" w14:textId="77777777" w:rsidR="00EA4189" w:rsidRPr="00326367" w:rsidRDefault="00EA4189" w:rsidP="00684EB6">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0EB6EA7F" w14:textId="77777777" w:rsidR="00EA4189" w:rsidRPr="00326367" w:rsidRDefault="00EA4189" w:rsidP="00684EB6">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1A4EB0CD" w14:textId="77777777" w:rsidR="00EA4189" w:rsidRPr="00326367" w:rsidRDefault="00EA4189" w:rsidP="00684EB6">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57E177D2" w14:textId="77777777" w:rsidR="00EA4189" w:rsidRPr="00326367" w:rsidRDefault="00EA4189" w:rsidP="00684EB6">
            <w:pPr>
              <w:pStyle w:val="TAL"/>
              <w:rPr>
                <w:rFonts w:eastAsia="Batang"/>
              </w:rPr>
            </w:pPr>
            <w:r w:rsidRPr="00326367">
              <w:rPr>
                <w:rFonts w:eastAsia="Batang"/>
              </w:rPr>
              <w:t>-</w:t>
            </w:r>
          </w:p>
        </w:tc>
      </w:tr>
      <w:tr w:rsidR="00EA4189" w:rsidRPr="00326367" w14:paraId="67EF8514" w14:textId="77777777" w:rsidTr="00684EB6">
        <w:tc>
          <w:tcPr>
            <w:tcW w:w="931" w:type="dxa"/>
            <w:shd w:val="clear" w:color="auto" w:fill="auto"/>
            <w:tcMar>
              <w:top w:w="28" w:type="dxa"/>
              <w:left w:w="57" w:type="dxa"/>
              <w:bottom w:w="28" w:type="dxa"/>
              <w:right w:w="57" w:type="dxa"/>
            </w:tcMar>
            <w:vAlign w:val="center"/>
          </w:tcPr>
          <w:p w14:paraId="4E4704FE" w14:textId="77777777" w:rsidR="00EA4189" w:rsidRPr="00326367" w:rsidRDefault="00EA4189" w:rsidP="00684EB6">
            <w:pPr>
              <w:pStyle w:val="TAC"/>
              <w:rPr>
                <w:rFonts w:eastAsia="Batang"/>
              </w:rPr>
            </w:pPr>
            <w:r w:rsidRPr="00326367">
              <w:rPr>
                <w:rFonts w:eastAsia="Batang"/>
              </w:rPr>
              <w:t>3</w:t>
            </w:r>
          </w:p>
        </w:tc>
        <w:tc>
          <w:tcPr>
            <w:tcW w:w="1270" w:type="dxa"/>
            <w:shd w:val="clear" w:color="auto" w:fill="auto"/>
            <w:tcMar>
              <w:top w:w="28" w:type="dxa"/>
              <w:left w:w="57" w:type="dxa"/>
              <w:bottom w:w="28" w:type="dxa"/>
              <w:right w:w="57" w:type="dxa"/>
            </w:tcMar>
            <w:vAlign w:val="center"/>
          </w:tcPr>
          <w:p w14:paraId="15976ADA" w14:textId="77777777" w:rsidR="00EA4189" w:rsidRPr="00326367" w:rsidRDefault="00EA4189" w:rsidP="00684EB6">
            <w:pPr>
              <w:pStyle w:val="TAL"/>
              <w:rPr>
                <w:rFonts w:eastAsia="Batang"/>
              </w:rPr>
            </w:pPr>
            <w:r w:rsidRPr="00326367">
              <w:rPr>
                <w:rFonts w:eastAsia="Batang"/>
              </w:rPr>
              <w:t>[0 0 0]</w:t>
            </w:r>
          </w:p>
        </w:tc>
        <w:tc>
          <w:tcPr>
            <w:tcW w:w="1334" w:type="dxa"/>
            <w:shd w:val="clear" w:color="auto" w:fill="auto"/>
            <w:tcMar>
              <w:top w:w="28" w:type="dxa"/>
              <w:left w:w="57" w:type="dxa"/>
              <w:bottom w:w="28" w:type="dxa"/>
              <w:right w:w="57" w:type="dxa"/>
            </w:tcMar>
            <w:vAlign w:val="center"/>
          </w:tcPr>
          <w:p w14:paraId="6CEAFA38" w14:textId="77777777" w:rsidR="00EA4189" w:rsidRPr="00326367" w:rsidRDefault="00EA4189" w:rsidP="00684EB6">
            <w:pPr>
              <w:pStyle w:val="TAL"/>
              <w:rPr>
                <w:rFonts w:eastAsia="Batang"/>
              </w:rPr>
            </w:pPr>
            <w:r>
              <w:rPr>
                <w:rFonts w:eastAsia="Batang"/>
              </w:rPr>
              <w:t>[0 1 2</w:t>
            </w:r>
            <w:r w:rsidRPr="00326367">
              <w:rPr>
                <w:rFonts w:eastAsia="Batang"/>
              </w:rPr>
              <w:t>]</w:t>
            </w:r>
          </w:p>
        </w:tc>
        <w:tc>
          <w:tcPr>
            <w:tcW w:w="1360" w:type="dxa"/>
            <w:shd w:val="clear" w:color="auto" w:fill="auto"/>
            <w:tcMar>
              <w:top w:w="28" w:type="dxa"/>
              <w:left w:w="57" w:type="dxa"/>
              <w:bottom w:w="28" w:type="dxa"/>
              <w:right w:w="57" w:type="dxa"/>
            </w:tcMar>
            <w:vAlign w:val="center"/>
          </w:tcPr>
          <w:p w14:paraId="0D8E2C0F" w14:textId="77777777" w:rsidR="00EA4189" w:rsidRPr="00326367" w:rsidRDefault="00EA4189" w:rsidP="00684EB6">
            <w:pPr>
              <w:pStyle w:val="TAL"/>
              <w:rPr>
                <w:rFonts w:eastAsia="Batang"/>
              </w:rPr>
            </w:pPr>
            <w:r>
              <w:rPr>
                <w:rFonts w:eastAsia="Batang"/>
              </w:rPr>
              <w:t>[0 2 1</w:t>
            </w:r>
            <w:r w:rsidRPr="00326367">
              <w:rPr>
                <w:rFonts w:eastAsia="Batang"/>
              </w:rPr>
              <w:t>]</w:t>
            </w:r>
          </w:p>
        </w:tc>
        <w:tc>
          <w:tcPr>
            <w:tcW w:w="1275" w:type="dxa"/>
            <w:shd w:val="clear" w:color="auto" w:fill="auto"/>
            <w:tcMar>
              <w:top w:w="28" w:type="dxa"/>
              <w:left w:w="57" w:type="dxa"/>
              <w:bottom w:w="28" w:type="dxa"/>
              <w:right w:w="57" w:type="dxa"/>
            </w:tcMar>
            <w:vAlign w:val="center"/>
          </w:tcPr>
          <w:p w14:paraId="223CFCB7" w14:textId="77777777" w:rsidR="00EA4189" w:rsidRPr="00326367" w:rsidRDefault="00EA4189" w:rsidP="00684EB6">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18B7B3FA" w14:textId="77777777" w:rsidR="00EA4189" w:rsidRPr="00326367" w:rsidRDefault="00EA4189" w:rsidP="00684EB6">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5A8039D6" w14:textId="77777777" w:rsidR="00EA4189" w:rsidRPr="00326367" w:rsidRDefault="00EA4189" w:rsidP="00684EB6">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0437B38B" w14:textId="77777777" w:rsidR="00EA4189" w:rsidRPr="00326367" w:rsidRDefault="00EA4189" w:rsidP="00684EB6">
            <w:pPr>
              <w:pStyle w:val="TAL"/>
              <w:rPr>
                <w:rFonts w:eastAsia="Batang"/>
              </w:rPr>
            </w:pPr>
            <w:r w:rsidRPr="00326367">
              <w:rPr>
                <w:rFonts w:eastAsia="Batang"/>
              </w:rPr>
              <w:t>-</w:t>
            </w:r>
          </w:p>
        </w:tc>
      </w:tr>
      <w:tr w:rsidR="00EA4189" w:rsidRPr="00326367" w14:paraId="450608DD" w14:textId="77777777" w:rsidTr="00684EB6">
        <w:tc>
          <w:tcPr>
            <w:tcW w:w="931" w:type="dxa"/>
            <w:shd w:val="clear" w:color="auto" w:fill="auto"/>
            <w:tcMar>
              <w:top w:w="28" w:type="dxa"/>
              <w:left w:w="57" w:type="dxa"/>
              <w:bottom w:w="28" w:type="dxa"/>
              <w:right w:w="57" w:type="dxa"/>
            </w:tcMar>
            <w:vAlign w:val="center"/>
          </w:tcPr>
          <w:p w14:paraId="6AD14933" w14:textId="77777777" w:rsidR="00EA4189" w:rsidRPr="00326367" w:rsidRDefault="00EA4189" w:rsidP="00684EB6">
            <w:pPr>
              <w:pStyle w:val="TAC"/>
              <w:rPr>
                <w:rFonts w:eastAsia="Batang"/>
              </w:rPr>
            </w:pPr>
            <w:r w:rsidRPr="00326367">
              <w:rPr>
                <w:rFonts w:eastAsia="Batang"/>
              </w:rPr>
              <w:t>4</w:t>
            </w:r>
          </w:p>
        </w:tc>
        <w:tc>
          <w:tcPr>
            <w:tcW w:w="1270" w:type="dxa"/>
            <w:shd w:val="clear" w:color="auto" w:fill="auto"/>
            <w:tcMar>
              <w:top w:w="28" w:type="dxa"/>
              <w:left w:w="57" w:type="dxa"/>
              <w:bottom w:w="28" w:type="dxa"/>
              <w:right w:w="57" w:type="dxa"/>
            </w:tcMar>
            <w:vAlign w:val="center"/>
          </w:tcPr>
          <w:p w14:paraId="79F209CF" w14:textId="77777777" w:rsidR="00EA4189" w:rsidRPr="00326367" w:rsidRDefault="00EA4189" w:rsidP="00684EB6">
            <w:pPr>
              <w:pStyle w:val="TAL"/>
              <w:rPr>
                <w:rFonts w:eastAsia="Batang"/>
              </w:rPr>
            </w:pPr>
            <w:r w:rsidRPr="00326367">
              <w:rPr>
                <w:rFonts w:eastAsia="Batang"/>
              </w:rPr>
              <w:t>[0 0 0 0]</w:t>
            </w:r>
          </w:p>
        </w:tc>
        <w:tc>
          <w:tcPr>
            <w:tcW w:w="1334" w:type="dxa"/>
            <w:shd w:val="clear" w:color="auto" w:fill="auto"/>
            <w:tcMar>
              <w:top w:w="28" w:type="dxa"/>
              <w:left w:w="57" w:type="dxa"/>
              <w:bottom w:w="28" w:type="dxa"/>
              <w:right w:w="57" w:type="dxa"/>
            </w:tcMar>
            <w:vAlign w:val="center"/>
          </w:tcPr>
          <w:p w14:paraId="556F33C6" w14:textId="77777777" w:rsidR="00EA4189" w:rsidRPr="00326367" w:rsidRDefault="00EA4189" w:rsidP="00684EB6">
            <w:pPr>
              <w:pStyle w:val="TAL"/>
              <w:rPr>
                <w:rFonts w:eastAsia="Batang"/>
              </w:rPr>
            </w:pPr>
            <w:r w:rsidRPr="00326367">
              <w:rPr>
                <w:rFonts w:eastAsia="Batang"/>
              </w:rPr>
              <w:t>[0 2 0 2]</w:t>
            </w:r>
          </w:p>
        </w:tc>
        <w:tc>
          <w:tcPr>
            <w:tcW w:w="1360" w:type="dxa"/>
            <w:shd w:val="clear" w:color="auto" w:fill="auto"/>
            <w:tcMar>
              <w:top w:w="28" w:type="dxa"/>
              <w:left w:w="57" w:type="dxa"/>
              <w:bottom w:w="28" w:type="dxa"/>
              <w:right w:w="57" w:type="dxa"/>
            </w:tcMar>
            <w:vAlign w:val="center"/>
          </w:tcPr>
          <w:p w14:paraId="26220A39" w14:textId="77777777" w:rsidR="00EA4189" w:rsidRPr="00326367" w:rsidRDefault="00EA4189" w:rsidP="00684EB6">
            <w:pPr>
              <w:pStyle w:val="TAL"/>
              <w:rPr>
                <w:rFonts w:eastAsia="Batang"/>
              </w:rPr>
            </w:pPr>
            <w:r w:rsidRPr="00326367">
              <w:rPr>
                <w:rFonts w:eastAsia="Batang"/>
              </w:rPr>
              <w:t>[0 0 2 2]</w:t>
            </w:r>
          </w:p>
        </w:tc>
        <w:tc>
          <w:tcPr>
            <w:tcW w:w="1275" w:type="dxa"/>
            <w:shd w:val="clear" w:color="auto" w:fill="auto"/>
            <w:tcMar>
              <w:top w:w="28" w:type="dxa"/>
              <w:left w:w="57" w:type="dxa"/>
              <w:bottom w:w="28" w:type="dxa"/>
              <w:right w:w="57" w:type="dxa"/>
            </w:tcMar>
            <w:vAlign w:val="center"/>
          </w:tcPr>
          <w:p w14:paraId="02EEF7A4" w14:textId="77777777" w:rsidR="00EA4189" w:rsidRPr="00326367" w:rsidRDefault="00EA4189" w:rsidP="00684EB6">
            <w:pPr>
              <w:pStyle w:val="TAL"/>
              <w:rPr>
                <w:rFonts w:eastAsia="Batang"/>
              </w:rPr>
            </w:pPr>
            <w:r w:rsidRPr="00326367">
              <w:rPr>
                <w:rFonts w:eastAsia="Batang"/>
              </w:rPr>
              <w:t>[0 2 2 0]</w:t>
            </w:r>
          </w:p>
        </w:tc>
        <w:tc>
          <w:tcPr>
            <w:tcW w:w="1276" w:type="dxa"/>
            <w:shd w:val="clear" w:color="auto" w:fill="auto"/>
            <w:tcMar>
              <w:top w:w="28" w:type="dxa"/>
              <w:left w:w="57" w:type="dxa"/>
              <w:bottom w:w="28" w:type="dxa"/>
              <w:right w:w="57" w:type="dxa"/>
            </w:tcMar>
            <w:vAlign w:val="center"/>
          </w:tcPr>
          <w:p w14:paraId="249EF445" w14:textId="77777777" w:rsidR="00EA4189" w:rsidRPr="00326367" w:rsidRDefault="00EA4189" w:rsidP="00684EB6">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010DBC8F" w14:textId="77777777" w:rsidR="00EA4189" w:rsidRPr="00326367" w:rsidRDefault="00EA4189" w:rsidP="00684EB6">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07077AFE" w14:textId="77777777" w:rsidR="00EA4189" w:rsidRPr="00326367" w:rsidRDefault="00EA4189" w:rsidP="00684EB6">
            <w:pPr>
              <w:pStyle w:val="TAL"/>
              <w:rPr>
                <w:rFonts w:eastAsia="Batang"/>
              </w:rPr>
            </w:pPr>
            <w:r w:rsidRPr="00326367">
              <w:rPr>
                <w:rFonts w:eastAsia="Batang"/>
              </w:rPr>
              <w:t>-</w:t>
            </w:r>
          </w:p>
        </w:tc>
      </w:tr>
      <w:tr w:rsidR="00EA4189" w:rsidRPr="00326367" w14:paraId="1CBF852A" w14:textId="77777777" w:rsidTr="00684EB6">
        <w:tc>
          <w:tcPr>
            <w:tcW w:w="931" w:type="dxa"/>
            <w:shd w:val="clear" w:color="auto" w:fill="auto"/>
            <w:tcMar>
              <w:top w:w="28" w:type="dxa"/>
              <w:left w:w="57" w:type="dxa"/>
              <w:bottom w:w="28" w:type="dxa"/>
              <w:right w:w="57" w:type="dxa"/>
            </w:tcMar>
            <w:vAlign w:val="center"/>
          </w:tcPr>
          <w:p w14:paraId="138EDA2C" w14:textId="77777777" w:rsidR="00EA4189" w:rsidRPr="00326367" w:rsidRDefault="00EA4189" w:rsidP="00684EB6">
            <w:pPr>
              <w:pStyle w:val="TAC"/>
              <w:rPr>
                <w:rFonts w:eastAsia="Batang"/>
              </w:rPr>
            </w:pPr>
            <w:r w:rsidRPr="00326367">
              <w:rPr>
                <w:rFonts w:eastAsia="Batang"/>
              </w:rPr>
              <w:t>5</w:t>
            </w:r>
          </w:p>
        </w:tc>
        <w:tc>
          <w:tcPr>
            <w:tcW w:w="1270" w:type="dxa"/>
            <w:shd w:val="clear" w:color="auto" w:fill="auto"/>
            <w:tcMar>
              <w:top w:w="28" w:type="dxa"/>
              <w:left w:w="57" w:type="dxa"/>
              <w:bottom w:w="28" w:type="dxa"/>
              <w:right w:w="57" w:type="dxa"/>
            </w:tcMar>
            <w:vAlign w:val="center"/>
          </w:tcPr>
          <w:p w14:paraId="6A54778A" w14:textId="77777777" w:rsidR="00EA4189" w:rsidRPr="00326367" w:rsidRDefault="00EA4189" w:rsidP="00684EB6">
            <w:pPr>
              <w:pStyle w:val="TAL"/>
              <w:rPr>
                <w:rFonts w:eastAsia="Batang"/>
              </w:rPr>
            </w:pPr>
            <w:r w:rsidRPr="00326367">
              <w:rPr>
                <w:rFonts w:eastAsia="Batang"/>
              </w:rPr>
              <w:t>[0 0 0 0 0]</w:t>
            </w:r>
          </w:p>
        </w:tc>
        <w:tc>
          <w:tcPr>
            <w:tcW w:w="1334" w:type="dxa"/>
            <w:shd w:val="clear" w:color="auto" w:fill="auto"/>
            <w:tcMar>
              <w:top w:w="28" w:type="dxa"/>
              <w:left w:w="57" w:type="dxa"/>
              <w:bottom w:w="28" w:type="dxa"/>
              <w:right w:w="57" w:type="dxa"/>
            </w:tcMar>
            <w:vAlign w:val="center"/>
          </w:tcPr>
          <w:p w14:paraId="457AD3C1" w14:textId="77777777" w:rsidR="00EA4189" w:rsidRPr="00326367" w:rsidRDefault="00EA4189" w:rsidP="00684EB6">
            <w:pPr>
              <w:pStyle w:val="TAL"/>
              <w:rPr>
                <w:rFonts w:eastAsia="Batang"/>
              </w:rPr>
            </w:pPr>
            <w:r>
              <w:rPr>
                <w:rFonts w:eastAsia="Batang"/>
              </w:rPr>
              <w:t>[0 1 2 3 4</w:t>
            </w:r>
            <w:r w:rsidRPr="00326367">
              <w:rPr>
                <w:rFonts w:eastAsia="Batang"/>
              </w:rPr>
              <w:t>]</w:t>
            </w:r>
          </w:p>
        </w:tc>
        <w:tc>
          <w:tcPr>
            <w:tcW w:w="1360" w:type="dxa"/>
            <w:shd w:val="clear" w:color="auto" w:fill="auto"/>
            <w:tcMar>
              <w:top w:w="28" w:type="dxa"/>
              <w:left w:w="57" w:type="dxa"/>
              <w:bottom w:w="28" w:type="dxa"/>
              <w:right w:w="57" w:type="dxa"/>
            </w:tcMar>
            <w:vAlign w:val="center"/>
          </w:tcPr>
          <w:p w14:paraId="141A7F2A" w14:textId="77777777" w:rsidR="00EA4189" w:rsidRPr="00326367" w:rsidRDefault="00EA4189" w:rsidP="00684EB6">
            <w:pPr>
              <w:pStyle w:val="TAL"/>
              <w:rPr>
                <w:rFonts w:eastAsia="Batang"/>
              </w:rPr>
            </w:pPr>
            <w:r w:rsidRPr="00326367">
              <w:rPr>
                <w:rFonts w:eastAsia="Batang"/>
              </w:rPr>
              <w:t xml:space="preserve">[0 </w:t>
            </w:r>
            <w:r>
              <w:rPr>
                <w:rFonts w:eastAsia="Batang"/>
              </w:rPr>
              <w:t>2</w:t>
            </w:r>
            <w:r w:rsidRPr="00326367">
              <w:rPr>
                <w:rFonts w:eastAsia="Batang"/>
              </w:rPr>
              <w:t xml:space="preserve"> </w:t>
            </w:r>
            <w:r>
              <w:rPr>
                <w:rFonts w:eastAsia="Batang"/>
              </w:rPr>
              <w:t>4</w:t>
            </w:r>
            <w:r w:rsidRPr="00326367">
              <w:rPr>
                <w:rFonts w:eastAsia="Batang"/>
              </w:rPr>
              <w:t xml:space="preserve"> </w:t>
            </w:r>
            <w:r>
              <w:rPr>
                <w:rFonts w:eastAsia="Batang"/>
              </w:rPr>
              <w:t>1</w:t>
            </w:r>
            <w:r w:rsidRPr="00326367">
              <w:rPr>
                <w:rFonts w:eastAsia="Batang"/>
              </w:rPr>
              <w:t xml:space="preserve"> </w:t>
            </w:r>
            <w:r>
              <w:rPr>
                <w:rFonts w:eastAsia="Batang"/>
              </w:rPr>
              <w:t>3</w:t>
            </w:r>
            <w:r w:rsidRPr="00326367">
              <w:rPr>
                <w:rFonts w:eastAsia="Batang"/>
              </w:rPr>
              <w:t>]</w:t>
            </w:r>
          </w:p>
        </w:tc>
        <w:tc>
          <w:tcPr>
            <w:tcW w:w="1275" w:type="dxa"/>
            <w:shd w:val="clear" w:color="auto" w:fill="auto"/>
            <w:tcMar>
              <w:top w:w="28" w:type="dxa"/>
              <w:left w:w="57" w:type="dxa"/>
              <w:bottom w:w="28" w:type="dxa"/>
              <w:right w:w="57" w:type="dxa"/>
            </w:tcMar>
            <w:vAlign w:val="center"/>
          </w:tcPr>
          <w:p w14:paraId="578D1EE3" w14:textId="77777777" w:rsidR="00EA4189" w:rsidRPr="00326367" w:rsidRDefault="00EA4189" w:rsidP="00684EB6">
            <w:pPr>
              <w:pStyle w:val="TAL"/>
              <w:rPr>
                <w:rFonts w:eastAsia="Batang"/>
              </w:rPr>
            </w:pPr>
            <w:r w:rsidRPr="00326367">
              <w:rPr>
                <w:rFonts w:eastAsia="Batang"/>
              </w:rPr>
              <w:t xml:space="preserve">[0 </w:t>
            </w:r>
            <w:r>
              <w:rPr>
                <w:rFonts w:eastAsia="Batang"/>
              </w:rPr>
              <w:t>3 1 4 2</w:t>
            </w:r>
            <w:r w:rsidRPr="00326367">
              <w:rPr>
                <w:rFonts w:eastAsia="Batang"/>
              </w:rPr>
              <w:t>]</w:t>
            </w:r>
          </w:p>
        </w:tc>
        <w:tc>
          <w:tcPr>
            <w:tcW w:w="1276" w:type="dxa"/>
            <w:shd w:val="clear" w:color="auto" w:fill="auto"/>
            <w:tcMar>
              <w:top w:w="28" w:type="dxa"/>
              <w:left w:w="57" w:type="dxa"/>
              <w:bottom w:w="28" w:type="dxa"/>
              <w:right w:w="57" w:type="dxa"/>
            </w:tcMar>
            <w:vAlign w:val="center"/>
          </w:tcPr>
          <w:p w14:paraId="5BE6BFE2" w14:textId="77777777" w:rsidR="00EA4189" w:rsidRPr="00326367" w:rsidRDefault="00EA4189" w:rsidP="00684EB6">
            <w:pPr>
              <w:pStyle w:val="TAL"/>
              <w:rPr>
                <w:rFonts w:eastAsia="Batang"/>
              </w:rPr>
            </w:pPr>
            <w:r w:rsidRPr="00326367">
              <w:rPr>
                <w:rFonts w:eastAsia="Batang"/>
              </w:rPr>
              <w:t xml:space="preserve">[0 </w:t>
            </w:r>
            <w:r>
              <w:rPr>
                <w:rFonts w:eastAsia="Batang"/>
              </w:rPr>
              <w:t>4 3 2 1</w:t>
            </w:r>
            <w:r w:rsidRPr="00326367">
              <w:rPr>
                <w:rFonts w:eastAsia="Batang"/>
              </w:rPr>
              <w:t>]</w:t>
            </w:r>
          </w:p>
        </w:tc>
        <w:tc>
          <w:tcPr>
            <w:tcW w:w="1276" w:type="dxa"/>
            <w:shd w:val="clear" w:color="auto" w:fill="auto"/>
            <w:tcMar>
              <w:top w:w="28" w:type="dxa"/>
              <w:left w:w="57" w:type="dxa"/>
              <w:bottom w:w="28" w:type="dxa"/>
              <w:right w:w="57" w:type="dxa"/>
            </w:tcMar>
            <w:vAlign w:val="center"/>
          </w:tcPr>
          <w:p w14:paraId="3E5C1DA3" w14:textId="77777777" w:rsidR="00EA4189" w:rsidRPr="00326367" w:rsidRDefault="00EA4189" w:rsidP="00684EB6">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6EE9DC90" w14:textId="77777777" w:rsidR="00EA4189" w:rsidRPr="00326367" w:rsidRDefault="00EA4189" w:rsidP="00684EB6">
            <w:pPr>
              <w:pStyle w:val="TAL"/>
              <w:rPr>
                <w:rFonts w:eastAsia="Batang"/>
              </w:rPr>
            </w:pPr>
            <w:r w:rsidRPr="00326367">
              <w:rPr>
                <w:rFonts w:eastAsia="Batang"/>
              </w:rPr>
              <w:t>-</w:t>
            </w:r>
          </w:p>
        </w:tc>
      </w:tr>
      <w:tr w:rsidR="00EA4189" w:rsidRPr="00326367" w14:paraId="4F31C3B7" w14:textId="77777777" w:rsidTr="00684EB6">
        <w:tc>
          <w:tcPr>
            <w:tcW w:w="931" w:type="dxa"/>
            <w:shd w:val="clear" w:color="auto" w:fill="auto"/>
            <w:tcMar>
              <w:top w:w="28" w:type="dxa"/>
              <w:left w:w="57" w:type="dxa"/>
              <w:bottom w:w="28" w:type="dxa"/>
              <w:right w:w="57" w:type="dxa"/>
            </w:tcMar>
            <w:vAlign w:val="center"/>
          </w:tcPr>
          <w:p w14:paraId="7A6451AE" w14:textId="77777777" w:rsidR="00EA4189" w:rsidRPr="00326367" w:rsidRDefault="00EA4189" w:rsidP="00684EB6">
            <w:pPr>
              <w:pStyle w:val="TAC"/>
              <w:rPr>
                <w:rFonts w:eastAsia="Batang"/>
              </w:rPr>
            </w:pPr>
            <w:r w:rsidRPr="00326367">
              <w:rPr>
                <w:rFonts w:eastAsia="Batang"/>
              </w:rPr>
              <w:t>6</w:t>
            </w:r>
          </w:p>
        </w:tc>
        <w:tc>
          <w:tcPr>
            <w:tcW w:w="1270" w:type="dxa"/>
            <w:shd w:val="clear" w:color="auto" w:fill="auto"/>
            <w:tcMar>
              <w:top w:w="28" w:type="dxa"/>
              <w:left w:w="57" w:type="dxa"/>
              <w:bottom w:w="28" w:type="dxa"/>
              <w:right w:w="57" w:type="dxa"/>
            </w:tcMar>
            <w:vAlign w:val="center"/>
          </w:tcPr>
          <w:p w14:paraId="759E6D9A" w14:textId="77777777" w:rsidR="00EA4189" w:rsidRPr="00326367" w:rsidRDefault="00EA4189" w:rsidP="00684EB6">
            <w:pPr>
              <w:pStyle w:val="TAL"/>
              <w:rPr>
                <w:rFonts w:eastAsia="Batang"/>
              </w:rPr>
            </w:pPr>
            <w:r w:rsidRPr="007F2C69">
              <w:rPr>
                <w:rFonts w:hint="eastAsia"/>
              </w:rPr>
              <w:t>[</w:t>
            </w:r>
            <w:r w:rsidRPr="007F2C69">
              <w:t>0 0 0 0 0 0</w:t>
            </w:r>
            <w:r w:rsidRPr="007F2C69">
              <w:rPr>
                <w:rFonts w:hint="eastAsia"/>
              </w:rPr>
              <w:t>]</w:t>
            </w:r>
          </w:p>
        </w:tc>
        <w:tc>
          <w:tcPr>
            <w:tcW w:w="1334" w:type="dxa"/>
            <w:shd w:val="clear" w:color="auto" w:fill="auto"/>
            <w:tcMar>
              <w:top w:w="28" w:type="dxa"/>
              <w:left w:w="57" w:type="dxa"/>
              <w:bottom w:w="28" w:type="dxa"/>
              <w:right w:w="57" w:type="dxa"/>
            </w:tcMar>
            <w:vAlign w:val="center"/>
          </w:tcPr>
          <w:p w14:paraId="59DFB4A4" w14:textId="77777777" w:rsidR="00EA4189" w:rsidRPr="00326367" w:rsidRDefault="00EA4189" w:rsidP="00684EB6">
            <w:pPr>
              <w:pStyle w:val="TAL"/>
              <w:rPr>
                <w:rFonts w:eastAsia="Batang"/>
              </w:rPr>
            </w:pPr>
            <w:r w:rsidRPr="007F2C69">
              <w:rPr>
                <w:rFonts w:hint="eastAsia"/>
              </w:rPr>
              <w:t>[</w:t>
            </w:r>
            <w:r w:rsidRPr="007F2C69">
              <w:t>0 1 2 3 4 5</w:t>
            </w:r>
            <w:r w:rsidRPr="007F2C69">
              <w:rPr>
                <w:rFonts w:hint="eastAsia"/>
              </w:rPr>
              <w:t>]</w:t>
            </w:r>
          </w:p>
        </w:tc>
        <w:tc>
          <w:tcPr>
            <w:tcW w:w="1360" w:type="dxa"/>
            <w:shd w:val="clear" w:color="auto" w:fill="auto"/>
            <w:tcMar>
              <w:top w:w="28" w:type="dxa"/>
              <w:left w:w="57" w:type="dxa"/>
              <w:bottom w:w="28" w:type="dxa"/>
              <w:right w:w="57" w:type="dxa"/>
            </w:tcMar>
            <w:vAlign w:val="center"/>
          </w:tcPr>
          <w:p w14:paraId="7621CF9E" w14:textId="77777777" w:rsidR="00EA4189" w:rsidRPr="00326367" w:rsidRDefault="00EA4189" w:rsidP="00684EB6">
            <w:pPr>
              <w:pStyle w:val="TAL"/>
              <w:rPr>
                <w:rFonts w:eastAsia="Batang"/>
              </w:rPr>
            </w:pPr>
            <w:r w:rsidRPr="007F2C69">
              <w:rPr>
                <w:rFonts w:hint="eastAsia"/>
              </w:rPr>
              <w:t>[</w:t>
            </w:r>
            <w:r w:rsidRPr="007F2C69">
              <w:t>0 2 4 0 2 4</w:t>
            </w:r>
            <w:r w:rsidRPr="007F2C69">
              <w:rPr>
                <w:rFonts w:hint="eastAsia"/>
              </w:rPr>
              <w:t>]</w:t>
            </w:r>
          </w:p>
        </w:tc>
        <w:tc>
          <w:tcPr>
            <w:tcW w:w="1275" w:type="dxa"/>
            <w:shd w:val="clear" w:color="auto" w:fill="auto"/>
            <w:tcMar>
              <w:top w:w="28" w:type="dxa"/>
              <w:left w:w="57" w:type="dxa"/>
              <w:bottom w:w="28" w:type="dxa"/>
              <w:right w:w="57" w:type="dxa"/>
            </w:tcMar>
            <w:vAlign w:val="center"/>
          </w:tcPr>
          <w:p w14:paraId="0A26CAA6" w14:textId="77777777" w:rsidR="00EA4189" w:rsidRPr="00326367" w:rsidRDefault="00EA4189" w:rsidP="00684EB6">
            <w:pPr>
              <w:pStyle w:val="TAL"/>
              <w:rPr>
                <w:rFonts w:eastAsia="Batang"/>
              </w:rPr>
            </w:pPr>
            <w:r w:rsidRPr="007F2C69">
              <w:rPr>
                <w:rFonts w:hint="eastAsia"/>
              </w:rPr>
              <w:t>[</w:t>
            </w:r>
            <w:r w:rsidRPr="007F2C69">
              <w:t>0 3 0 3 0 3</w:t>
            </w:r>
            <w:r w:rsidRPr="007F2C69">
              <w:rPr>
                <w:rFonts w:hint="eastAsia"/>
              </w:rPr>
              <w:t>]</w:t>
            </w:r>
          </w:p>
        </w:tc>
        <w:tc>
          <w:tcPr>
            <w:tcW w:w="1276" w:type="dxa"/>
            <w:shd w:val="clear" w:color="auto" w:fill="auto"/>
            <w:tcMar>
              <w:top w:w="28" w:type="dxa"/>
              <w:left w:w="57" w:type="dxa"/>
              <w:bottom w:w="28" w:type="dxa"/>
              <w:right w:w="57" w:type="dxa"/>
            </w:tcMar>
            <w:vAlign w:val="center"/>
          </w:tcPr>
          <w:p w14:paraId="0D390BAA" w14:textId="77777777" w:rsidR="00EA4189" w:rsidRPr="00326367" w:rsidRDefault="00EA4189" w:rsidP="00684EB6">
            <w:pPr>
              <w:pStyle w:val="TAL"/>
              <w:rPr>
                <w:rFonts w:eastAsia="Batang"/>
              </w:rPr>
            </w:pPr>
            <w:r w:rsidRPr="007F2C69">
              <w:rPr>
                <w:rFonts w:hint="eastAsia"/>
              </w:rPr>
              <w:t>[</w:t>
            </w:r>
            <w:r w:rsidRPr="007F2C69">
              <w:t>0 4 2 0 4 2</w:t>
            </w:r>
            <w:r w:rsidRPr="007F2C69">
              <w:rPr>
                <w:rFonts w:hint="eastAsia"/>
              </w:rPr>
              <w:t>]</w:t>
            </w:r>
          </w:p>
        </w:tc>
        <w:tc>
          <w:tcPr>
            <w:tcW w:w="1276" w:type="dxa"/>
            <w:shd w:val="clear" w:color="auto" w:fill="auto"/>
            <w:tcMar>
              <w:top w:w="28" w:type="dxa"/>
              <w:left w:w="57" w:type="dxa"/>
              <w:bottom w:w="28" w:type="dxa"/>
              <w:right w:w="57" w:type="dxa"/>
            </w:tcMar>
            <w:vAlign w:val="center"/>
          </w:tcPr>
          <w:p w14:paraId="60812590" w14:textId="77777777" w:rsidR="00EA4189" w:rsidRPr="00326367" w:rsidRDefault="00EA4189" w:rsidP="00684EB6">
            <w:pPr>
              <w:pStyle w:val="TAL"/>
              <w:rPr>
                <w:rFonts w:eastAsia="Batang"/>
              </w:rPr>
            </w:pPr>
            <w:r w:rsidRPr="007F2C69">
              <w:rPr>
                <w:rFonts w:hint="eastAsia"/>
              </w:rPr>
              <w:t>[</w:t>
            </w:r>
            <w:r w:rsidRPr="007F2C69">
              <w:t>0 5 4 3 2 1</w:t>
            </w:r>
            <w:r w:rsidRPr="007F2C69">
              <w:rPr>
                <w:rFonts w:hint="eastAsia"/>
              </w:rPr>
              <w:t>]</w:t>
            </w:r>
          </w:p>
        </w:tc>
        <w:tc>
          <w:tcPr>
            <w:tcW w:w="1276" w:type="dxa"/>
            <w:shd w:val="clear" w:color="auto" w:fill="auto"/>
            <w:tcMar>
              <w:top w:w="28" w:type="dxa"/>
              <w:left w:w="57" w:type="dxa"/>
              <w:bottom w:w="28" w:type="dxa"/>
              <w:right w:w="57" w:type="dxa"/>
            </w:tcMar>
            <w:vAlign w:val="center"/>
          </w:tcPr>
          <w:p w14:paraId="558AF6FA" w14:textId="77777777" w:rsidR="00EA4189" w:rsidRPr="00326367" w:rsidRDefault="00EA4189" w:rsidP="00684EB6">
            <w:pPr>
              <w:pStyle w:val="TAL"/>
              <w:rPr>
                <w:rFonts w:eastAsia="Batang"/>
              </w:rPr>
            </w:pPr>
            <w:r w:rsidRPr="00326367">
              <w:rPr>
                <w:rFonts w:eastAsia="Batang"/>
              </w:rPr>
              <w:t>-</w:t>
            </w:r>
          </w:p>
        </w:tc>
      </w:tr>
      <w:tr w:rsidR="00EA4189" w:rsidRPr="00326367" w14:paraId="565B66C9" w14:textId="77777777" w:rsidTr="00684EB6">
        <w:tc>
          <w:tcPr>
            <w:tcW w:w="931" w:type="dxa"/>
            <w:shd w:val="clear" w:color="auto" w:fill="auto"/>
            <w:tcMar>
              <w:top w:w="28" w:type="dxa"/>
              <w:left w:w="57" w:type="dxa"/>
              <w:bottom w:w="28" w:type="dxa"/>
              <w:right w:w="57" w:type="dxa"/>
            </w:tcMar>
            <w:vAlign w:val="center"/>
          </w:tcPr>
          <w:p w14:paraId="432E16BA" w14:textId="77777777" w:rsidR="00EA4189" w:rsidRPr="00326367" w:rsidRDefault="00EA4189" w:rsidP="00684EB6">
            <w:pPr>
              <w:pStyle w:val="TAC"/>
              <w:rPr>
                <w:rFonts w:eastAsia="Batang"/>
              </w:rPr>
            </w:pPr>
            <w:r w:rsidRPr="00326367">
              <w:rPr>
                <w:rFonts w:eastAsia="Batang"/>
              </w:rPr>
              <w:t>7</w:t>
            </w:r>
          </w:p>
        </w:tc>
        <w:tc>
          <w:tcPr>
            <w:tcW w:w="1270" w:type="dxa"/>
            <w:shd w:val="clear" w:color="auto" w:fill="auto"/>
            <w:tcMar>
              <w:top w:w="28" w:type="dxa"/>
              <w:left w:w="57" w:type="dxa"/>
              <w:bottom w:w="28" w:type="dxa"/>
              <w:right w:w="57" w:type="dxa"/>
            </w:tcMar>
            <w:vAlign w:val="center"/>
          </w:tcPr>
          <w:p w14:paraId="5A2AAFD7" w14:textId="77777777" w:rsidR="00EA4189" w:rsidRPr="00326367" w:rsidRDefault="00EA4189" w:rsidP="00684EB6">
            <w:pPr>
              <w:pStyle w:val="TAL"/>
              <w:rPr>
                <w:rFonts w:eastAsia="Batang"/>
              </w:rPr>
            </w:pPr>
            <w:r w:rsidRPr="007F2C69">
              <w:rPr>
                <w:rFonts w:hint="eastAsia"/>
              </w:rPr>
              <w:t>[</w:t>
            </w:r>
            <w:r w:rsidRPr="007F2C69">
              <w:t>0 0 0 0 0 0 0</w:t>
            </w:r>
            <w:r w:rsidRPr="007F2C69">
              <w:rPr>
                <w:rFonts w:hint="eastAsia"/>
              </w:rPr>
              <w:t>]</w:t>
            </w:r>
          </w:p>
        </w:tc>
        <w:tc>
          <w:tcPr>
            <w:tcW w:w="1334" w:type="dxa"/>
            <w:shd w:val="clear" w:color="auto" w:fill="auto"/>
            <w:tcMar>
              <w:top w:w="28" w:type="dxa"/>
              <w:left w:w="57" w:type="dxa"/>
              <w:bottom w:w="28" w:type="dxa"/>
              <w:right w:w="57" w:type="dxa"/>
            </w:tcMar>
            <w:vAlign w:val="center"/>
          </w:tcPr>
          <w:p w14:paraId="32A8B5E1" w14:textId="77777777" w:rsidR="00EA4189" w:rsidRPr="00326367" w:rsidRDefault="00EA4189" w:rsidP="00684EB6">
            <w:pPr>
              <w:pStyle w:val="TAL"/>
              <w:rPr>
                <w:rFonts w:eastAsia="Batang"/>
              </w:rPr>
            </w:pPr>
            <w:r w:rsidRPr="007F2C69">
              <w:rPr>
                <w:rFonts w:hint="eastAsia"/>
              </w:rPr>
              <w:t>[</w:t>
            </w:r>
            <w:r w:rsidRPr="007F2C69">
              <w:t>0 1 2 3 4 5 6</w:t>
            </w:r>
            <w:r w:rsidRPr="007F2C69">
              <w:rPr>
                <w:rFonts w:hint="eastAsia"/>
              </w:rPr>
              <w:t>]</w:t>
            </w:r>
          </w:p>
        </w:tc>
        <w:tc>
          <w:tcPr>
            <w:tcW w:w="1360" w:type="dxa"/>
            <w:shd w:val="clear" w:color="auto" w:fill="auto"/>
            <w:tcMar>
              <w:top w:w="28" w:type="dxa"/>
              <w:left w:w="57" w:type="dxa"/>
              <w:bottom w:w="28" w:type="dxa"/>
              <w:right w:w="57" w:type="dxa"/>
            </w:tcMar>
            <w:vAlign w:val="center"/>
          </w:tcPr>
          <w:p w14:paraId="0D564C5D" w14:textId="77777777" w:rsidR="00EA4189" w:rsidRPr="00326367" w:rsidRDefault="00EA4189" w:rsidP="00684EB6">
            <w:pPr>
              <w:pStyle w:val="TAL"/>
              <w:rPr>
                <w:rFonts w:eastAsia="Batang"/>
              </w:rPr>
            </w:pPr>
            <w:r w:rsidRPr="007F2C69">
              <w:rPr>
                <w:rFonts w:hint="eastAsia"/>
              </w:rPr>
              <w:t>[</w:t>
            </w:r>
            <w:r w:rsidRPr="007F2C69">
              <w:t>0 2 4 6 1 3 5</w:t>
            </w:r>
            <w:r w:rsidRPr="007F2C69">
              <w:rPr>
                <w:rFonts w:hint="eastAsia"/>
              </w:rPr>
              <w:t>]</w:t>
            </w:r>
          </w:p>
        </w:tc>
        <w:tc>
          <w:tcPr>
            <w:tcW w:w="1275" w:type="dxa"/>
            <w:shd w:val="clear" w:color="auto" w:fill="auto"/>
            <w:tcMar>
              <w:top w:w="28" w:type="dxa"/>
              <w:left w:w="57" w:type="dxa"/>
              <w:bottom w:w="28" w:type="dxa"/>
              <w:right w:w="57" w:type="dxa"/>
            </w:tcMar>
            <w:vAlign w:val="center"/>
          </w:tcPr>
          <w:p w14:paraId="42BC342C" w14:textId="77777777" w:rsidR="00EA4189" w:rsidRPr="00326367" w:rsidRDefault="00EA4189" w:rsidP="00684EB6">
            <w:pPr>
              <w:pStyle w:val="TAL"/>
              <w:rPr>
                <w:rFonts w:eastAsia="Batang"/>
              </w:rPr>
            </w:pPr>
            <w:r w:rsidRPr="007F2C69">
              <w:rPr>
                <w:rFonts w:hint="eastAsia"/>
              </w:rPr>
              <w:t>[</w:t>
            </w:r>
            <w:r w:rsidRPr="007F2C69">
              <w:t>0 3 6 2 5 1 4</w:t>
            </w:r>
            <w:r w:rsidRPr="007F2C69">
              <w:rPr>
                <w:rFonts w:hint="eastAsia"/>
              </w:rPr>
              <w:t>]</w:t>
            </w:r>
          </w:p>
        </w:tc>
        <w:tc>
          <w:tcPr>
            <w:tcW w:w="1276" w:type="dxa"/>
            <w:shd w:val="clear" w:color="auto" w:fill="auto"/>
            <w:tcMar>
              <w:top w:w="28" w:type="dxa"/>
              <w:left w:w="57" w:type="dxa"/>
              <w:bottom w:w="28" w:type="dxa"/>
              <w:right w:w="57" w:type="dxa"/>
            </w:tcMar>
            <w:vAlign w:val="center"/>
          </w:tcPr>
          <w:p w14:paraId="492A5227" w14:textId="77777777" w:rsidR="00EA4189" w:rsidRPr="00326367" w:rsidRDefault="00EA4189" w:rsidP="00684EB6">
            <w:pPr>
              <w:pStyle w:val="TAL"/>
              <w:rPr>
                <w:rFonts w:eastAsia="Batang"/>
              </w:rPr>
            </w:pPr>
            <w:r w:rsidRPr="007F2C69">
              <w:rPr>
                <w:rFonts w:hint="eastAsia"/>
              </w:rPr>
              <w:t>[</w:t>
            </w:r>
            <w:r w:rsidRPr="007F2C69">
              <w:t>0 4 1 5 2 6 3</w:t>
            </w:r>
            <w:r w:rsidRPr="007F2C69">
              <w:rPr>
                <w:rFonts w:hint="eastAsia"/>
              </w:rPr>
              <w:t>]</w:t>
            </w:r>
          </w:p>
        </w:tc>
        <w:tc>
          <w:tcPr>
            <w:tcW w:w="1276" w:type="dxa"/>
            <w:shd w:val="clear" w:color="auto" w:fill="auto"/>
            <w:tcMar>
              <w:top w:w="28" w:type="dxa"/>
              <w:left w:w="57" w:type="dxa"/>
              <w:bottom w:w="28" w:type="dxa"/>
              <w:right w:w="57" w:type="dxa"/>
            </w:tcMar>
            <w:vAlign w:val="center"/>
          </w:tcPr>
          <w:p w14:paraId="779E77A8" w14:textId="77777777" w:rsidR="00EA4189" w:rsidRPr="00326367" w:rsidRDefault="00EA4189" w:rsidP="00684EB6">
            <w:pPr>
              <w:pStyle w:val="TAL"/>
              <w:rPr>
                <w:rFonts w:eastAsia="Batang"/>
              </w:rPr>
            </w:pPr>
            <w:r w:rsidRPr="007F2C69">
              <w:rPr>
                <w:rFonts w:hint="eastAsia"/>
              </w:rPr>
              <w:t>[</w:t>
            </w:r>
            <w:r w:rsidRPr="007F2C69">
              <w:t>0 5 3 1 6 4 2</w:t>
            </w:r>
            <w:r w:rsidRPr="007F2C69">
              <w:rPr>
                <w:rFonts w:hint="eastAsia"/>
              </w:rPr>
              <w:t>]</w:t>
            </w:r>
          </w:p>
        </w:tc>
        <w:tc>
          <w:tcPr>
            <w:tcW w:w="1276" w:type="dxa"/>
            <w:shd w:val="clear" w:color="auto" w:fill="auto"/>
            <w:tcMar>
              <w:top w:w="28" w:type="dxa"/>
              <w:left w:w="57" w:type="dxa"/>
              <w:bottom w:w="28" w:type="dxa"/>
              <w:right w:w="57" w:type="dxa"/>
            </w:tcMar>
            <w:vAlign w:val="center"/>
          </w:tcPr>
          <w:p w14:paraId="156171E7" w14:textId="77777777" w:rsidR="00EA4189" w:rsidRPr="00326367" w:rsidRDefault="00EA4189" w:rsidP="00684EB6">
            <w:pPr>
              <w:pStyle w:val="TAL"/>
              <w:rPr>
                <w:rFonts w:eastAsia="Batang"/>
              </w:rPr>
            </w:pPr>
            <w:r w:rsidRPr="007F2C69">
              <w:t>[0 6 5 4 3 2 1]</w:t>
            </w:r>
          </w:p>
        </w:tc>
      </w:tr>
    </w:tbl>
    <w:p w14:paraId="0B830BE2" w14:textId="77777777" w:rsidR="00EA4189" w:rsidRDefault="00EA4189" w:rsidP="00EA4189"/>
    <w:p w14:paraId="3D6B8EEE" w14:textId="77777777" w:rsidR="00EA4189" w:rsidRDefault="00EA4189" w:rsidP="00EA4189">
      <w:pPr>
        <w:pStyle w:val="Heading5"/>
      </w:pPr>
      <w:bookmarkStart w:id="638" w:name="_Toc19796434"/>
      <w:r>
        <w:t>6.3.2.4.2</w:t>
      </w:r>
      <w:r>
        <w:tab/>
        <w:t>Mapping to physical resources</w:t>
      </w:r>
      <w:bookmarkEnd w:id="638"/>
    </w:p>
    <w:p w14:paraId="62571248" w14:textId="77777777" w:rsidR="00EA4189" w:rsidRDefault="00EA4189" w:rsidP="00EA4189">
      <w:r>
        <w:t xml:space="preserve">The sequence </w:t>
      </w:r>
      <w:r w:rsidRPr="009A1E80">
        <w:rPr>
          <w:position w:val="-10"/>
        </w:rPr>
        <w:object w:dxaOrig="420" w:dyaOrig="300" w14:anchorId="7F245692">
          <v:shape id="_x0000_i1101" type="#_x0000_t75" style="width:20.15pt;height:15pt" o:ole="">
            <v:imagedata r:id="rId181" o:title=""/>
          </v:shape>
          <o:OLEObject Type="Embed" ProgID="Equation.3" ShapeID="_x0000_i1101" DrawAspect="Content" ObjectID="_1637133763" r:id="rId182"/>
        </w:object>
      </w:r>
      <w:r>
        <w:t xml:space="preserve"> shall be multiplied with the amplitude scaling factor </w:t>
      </w:r>
      <w:r w:rsidRPr="009A1E80">
        <w:rPr>
          <w:position w:val="-12"/>
        </w:rPr>
        <w:object w:dxaOrig="780" w:dyaOrig="320" w14:anchorId="301A2D7B">
          <v:shape id="_x0000_i1102" type="#_x0000_t75" style="width:39.75pt;height:15.55pt" o:ole="">
            <v:imagedata r:id="rId183" o:title=""/>
          </v:shape>
          <o:OLEObject Type="Embed" ProgID="Equation.3" ShapeID="_x0000_i1102" DrawAspect="Content" ObjectID="_1637133764" r:id="rId184"/>
        </w:object>
      </w:r>
      <w:r>
        <w:t xml:space="preserve"> in order to conform to the transmit power specified in [5, TS 38.213] and </w:t>
      </w:r>
      <w:r w:rsidRPr="00C12953">
        <w:t>mapped</w:t>
      </w:r>
      <w:r>
        <w:t xml:space="preserve"> in sequence starting with </w:t>
      </w:r>
      <w:r w:rsidRPr="009A1E80">
        <w:rPr>
          <w:position w:val="-10"/>
        </w:rPr>
        <w:object w:dxaOrig="420" w:dyaOrig="300" w14:anchorId="774F86B2">
          <v:shape id="_x0000_i1103" type="#_x0000_t75" style="width:20.15pt;height:15pt" o:ole="">
            <v:imagedata r:id="rId181" o:title=""/>
          </v:shape>
          <o:OLEObject Type="Embed" ProgID="Equation.3" ShapeID="_x0000_i1103" DrawAspect="Content" ObjectID="_1637133765" r:id="rId185"/>
        </w:object>
      </w:r>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which meet all of the following criteria: </w:t>
      </w:r>
    </w:p>
    <w:p w14:paraId="41653B7C" w14:textId="77777777" w:rsidR="00EA4189" w:rsidRDefault="00EA4189" w:rsidP="00EA4189">
      <w:pPr>
        <w:pStyle w:val="B1"/>
      </w:pPr>
      <w:r>
        <w:t>-</w:t>
      </w:r>
      <w:r>
        <w:tab/>
        <w:t>they are in the</w:t>
      </w:r>
      <w:r w:rsidRPr="00C12953">
        <w:t xml:space="preserve"> </w:t>
      </w:r>
      <w:r>
        <w:t>resource blocks assigned for transmission according to subclause 9.2.1 of [5, TS 38.213],</w:t>
      </w:r>
    </w:p>
    <w:p w14:paraId="63A7CA07" w14:textId="77777777" w:rsidR="00EA4189" w:rsidRDefault="00EA4189" w:rsidP="00EA4189">
      <w:pPr>
        <w:pStyle w:val="B1"/>
      </w:pPr>
      <w:r>
        <w:t>-</w:t>
      </w:r>
      <w:r>
        <w:tab/>
        <w:t xml:space="preserve">they are not used by the associated DM-RS </w:t>
      </w:r>
    </w:p>
    <w:p w14:paraId="36FE6169" w14:textId="7D283D67" w:rsidR="00EA4189" w:rsidRDefault="00EA4189" w:rsidP="00EA4189">
      <w:pPr>
        <w:rPr>
          <w:ins w:id="639" w:author="Stefan Parkvall RAN1#99" w:date="2019-11-28T17:22:00Z"/>
        </w:rPr>
      </w:pPr>
      <w:r>
        <w:t xml:space="preserve">The mapping to </w:t>
      </w:r>
      <w:r w:rsidRPr="00C12953">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w:t>
      </w:r>
      <w:r w:rsidRPr="00C12953">
        <w:t xml:space="preserve">not </w:t>
      </w:r>
      <w:r>
        <w:t>reserved</w:t>
      </w:r>
      <w:r w:rsidRPr="00C12953">
        <w:t xml:space="preserve"> for other purposes</w:t>
      </w:r>
      <w:r>
        <w:t xml:space="preserve"> shall be</w:t>
      </w:r>
      <w:r w:rsidRPr="00C12953">
        <w:t xml:space="preserve"> in increasing order of first</w:t>
      </w:r>
      <w:r>
        <w:t xml:space="preserve"> </w:t>
      </w:r>
      <w:r w:rsidRPr="00C12953">
        <w:t xml:space="preserve">the index </w:t>
      </w:r>
      <w:r w:rsidRPr="00C12953">
        <w:rPr>
          <w:position w:val="-6"/>
        </w:rPr>
        <w:object w:dxaOrig="180" w:dyaOrig="260" w14:anchorId="40EF51A7">
          <v:shape id="_x0000_i1104" type="#_x0000_t75" style="width:8.65pt;height:12.65pt" o:ole="">
            <v:imagedata r:id="rId120" o:title=""/>
          </v:shape>
          <o:OLEObject Type="Embed" ProgID="Equation.3" ShapeID="_x0000_i1104" DrawAspect="Content" ObjectID="_1637133766" r:id="rId186"/>
        </w:object>
      </w:r>
      <w:r w:rsidRPr="002A6A96">
        <w:rPr>
          <w:rFonts w:eastAsia="Batang" w:hint="eastAsia"/>
          <w:lang w:eastAsia="ko-KR"/>
        </w:rPr>
        <w:t xml:space="preserve"> </w:t>
      </w:r>
      <w:r>
        <w:rPr>
          <w:rFonts w:eastAsia="Batang" w:hint="eastAsia"/>
          <w:lang w:eastAsia="ko-KR"/>
        </w:rPr>
        <w:t>over the assigned physical resource block</w:t>
      </w:r>
      <w:r>
        <w:rPr>
          <w:rFonts w:eastAsia="Batang"/>
          <w:lang w:eastAsia="ko-KR"/>
        </w:rPr>
        <w:t>,</w:t>
      </w:r>
      <w:r w:rsidRPr="00C12953">
        <w:t xml:space="preserve"> and then the index</w:t>
      </w:r>
      <w:r>
        <w:t xml:space="preserve"> </w:t>
      </w:r>
      <w:r w:rsidRPr="00C12953">
        <w:rPr>
          <w:position w:val="-6"/>
        </w:rPr>
        <w:object w:dxaOrig="139" w:dyaOrig="260" w14:anchorId="381C383A">
          <v:shape id="_x0000_i1105" type="#_x0000_t75" style="width:6.9pt;height:12.65pt" o:ole="">
            <v:imagedata r:id="rId122" o:title=""/>
          </v:shape>
          <o:OLEObject Type="Embed" ProgID="Equation.3" ShapeID="_x0000_i1105" DrawAspect="Content" ObjectID="_1637133767" r:id="rId187"/>
        </w:object>
      </w:r>
      <w:r>
        <w:t xml:space="preserve"> on antenna port </w:t>
      </w:r>
      <w:r w:rsidRPr="00282DE7">
        <w:rPr>
          <w:position w:val="-10"/>
        </w:rPr>
        <w:object w:dxaOrig="820" w:dyaOrig="279" w14:anchorId="2DA5EAA1">
          <v:shape id="_x0000_i1106" type="#_x0000_t75" style="width:41.45pt;height:14.4pt" o:ole="">
            <v:imagedata r:id="rId124" o:title=""/>
          </v:shape>
          <o:OLEObject Type="Embed" ProgID="Equation.3" ShapeID="_x0000_i1106" DrawAspect="Content" ObjectID="_1637133768" r:id="rId188"/>
        </w:object>
      </w:r>
      <w:r w:rsidRPr="00C12953">
        <w:t xml:space="preserve">. </w:t>
      </w:r>
    </w:p>
    <w:p w14:paraId="0BC89900" w14:textId="046CF2D1" w:rsidR="005038E6" w:rsidDel="005038E6" w:rsidRDefault="005038E6" w:rsidP="00EA4189">
      <w:pPr>
        <w:rPr>
          <w:del w:id="640" w:author="Stefan Parkvall RAN1#99" w:date="2019-11-28T17:23:00Z"/>
        </w:rPr>
      </w:pPr>
      <w:ins w:id="641" w:author="Stefan Parkvall RAN1#99" w:date="2019-11-28T17:23:00Z">
        <w:r>
          <w:t>For interlaced transmission, the mapping operation shall be repeated for each resource block in the interlace and in the active bandwidth part</w:t>
        </w:r>
      </w:ins>
      <w:ins w:id="642" w:author="Stefan Parkvall RAN1#99" w:date="2019-12-04T14:52:00Z">
        <w:r w:rsidR="00D46F05">
          <w:t>, with the resource-block dependent sequence generated according to clause 6.3.2.</w:t>
        </w:r>
      </w:ins>
      <w:ins w:id="643" w:author="Stefan Parkvall RAN1#99" w:date="2019-12-04T21:25:00Z">
        <w:r w:rsidR="00D624E1">
          <w:t>2</w:t>
        </w:r>
      </w:ins>
      <w:ins w:id="644" w:author="Stefan Parkvall RAN1#99" w:date="2019-11-28T17:23:00Z">
        <w:r>
          <w:t>.</w:t>
        </w:r>
      </w:ins>
    </w:p>
    <w:p w14:paraId="57EBBE14" w14:textId="77777777" w:rsidR="00EA4189" w:rsidRPr="00AF4225" w:rsidRDefault="00EA4189" w:rsidP="00EA4189">
      <w:pPr>
        <w:pStyle w:val="Heading4"/>
        <w:rPr>
          <w:lang w:val="en-US"/>
        </w:rPr>
      </w:pPr>
      <w:bookmarkStart w:id="645" w:name="_Toc19796435"/>
      <w:r>
        <w:rPr>
          <w:lang w:val="en-US"/>
        </w:rPr>
        <w:t>6.3.2.5</w:t>
      </w:r>
      <w:r w:rsidRPr="00AF4225">
        <w:rPr>
          <w:lang w:val="en-US"/>
        </w:rPr>
        <w:tab/>
        <w:t>PUCCH format 2</w:t>
      </w:r>
      <w:bookmarkEnd w:id="645"/>
    </w:p>
    <w:p w14:paraId="09E7E34E" w14:textId="77777777" w:rsidR="00EA4189" w:rsidRPr="000E7337" w:rsidRDefault="00EA4189" w:rsidP="00EA4189">
      <w:pPr>
        <w:pStyle w:val="Heading5"/>
        <w:rPr>
          <w:lang w:val="en-US"/>
        </w:rPr>
      </w:pPr>
      <w:bookmarkStart w:id="646" w:name="_Toc19796436"/>
      <w:r>
        <w:rPr>
          <w:lang w:val="en-US"/>
        </w:rPr>
        <w:t>6.3.2.5</w:t>
      </w:r>
      <w:r w:rsidRPr="000E7337">
        <w:rPr>
          <w:lang w:val="en-US"/>
        </w:rPr>
        <w:t>.1</w:t>
      </w:r>
      <w:r w:rsidRPr="000E7337">
        <w:rPr>
          <w:lang w:val="en-US"/>
        </w:rPr>
        <w:tab/>
        <w:t>Scrambling</w:t>
      </w:r>
      <w:bookmarkEnd w:id="646"/>
    </w:p>
    <w:p w14:paraId="2007D93E" w14:textId="77777777" w:rsidR="00EA4189" w:rsidRDefault="00EA4189" w:rsidP="00EA4189">
      <w:r>
        <w:t xml:space="preserve">The </w:t>
      </w:r>
      <w:r w:rsidRPr="00C12953">
        <w:t xml:space="preserve">block of bits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,…,b(</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bit</m:t>
            </m:r>
          </m:sub>
        </m:sSub>
      </m:oMath>
      <w:r>
        <w:t xml:space="preserve"> is the number of bits </w:t>
      </w:r>
      <w:r w:rsidRPr="00C12953">
        <w:t>transmitted on the physical channel</w:t>
      </w:r>
      <w:r>
        <w:t>,</w:t>
      </w:r>
      <w:r w:rsidRPr="00C12953">
        <w:t xml:space="preserve"> </w:t>
      </w:r>
      <w:r>
        <w:t>shall be</w:t>
      </w:r>
      <w:r w:rsidRPr="00C12953">
        <w:t xml:space="preserve"> scrambled prior to modulation, resulting in a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according to</w:t>
      </w:r>
    </w:p>
    <w:p w14:paraId="6825D1F3" w14:textId="77777777" w:rsidR="00EA4189" w:rsidRDefault="003A2EB1" w:rsidP="00EA4189">
      <w:pPr>
        <w:pStyle w:val="EQ"/>
        <w:jc w:val="cente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rPr>
                <m:t>+c(i)</m:t>
              </m:r>
            </m:e>
          </m:d>
          <m:r>
            <w:rPr>
              <w:rFonts w:ascii="Cambria Math" w:hAnsi="Cambria Math"/>
            </w:rPr>
            <m:t xml:space="preserve"> </m:t>
          </m:r>
          <m:r>
            <m:rPr>
              <m:nor/>
            </m:rPr>
            <w:rPr>
              <w:rFonts w:ascii="Cambria Math" w:hAnsi="Cambria Math"/>
            </w:rPr>
            <m:t>mod</m:t>
          </m:r>
          <m:r>
            <w:rPr>
              <w:rFonts w:ascii="Cambria Math" w:hAnsi="Cambria Math"/>
            </w:rPr>
            <m:t xml:space="preserve"> 2</m:t>
          </m:r>
        </m:oMath>
      </m:oMathPara>
    </w:p>
    <w:p w14:paraId="0DF43A7C" w14:textId="77777777" w:rsidR="00EA4189" w:rsidRDefault="00EA4189" w:rsidP="00EA4189">
      <w:r>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w:t>
      </w:r>
      <w:r w:rsidRPr="00C12953">
        <w:t>.</w:t>
      </w:r>
      <w:r>
        <w:t xml:space="preserve"> The scrambling sequence generator shall be initialized with </w:t>
      </w:r>
    </w:p>
    <w:p w14:paraId="6D746D67" w14:textId="77777777" w:rsidR="00EA4189" w:rsidRDefault="003A2EB1" w:rsidP="00EA4189">
      <w:pPr>
        <w:pStyle w:val="EQ"/>
        <w:jc w:val="center"/>
      </w:pPr>
      <m:oMathPara>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m:oMathPara>
    </w:p>
    <w:p w14:paraId="2695F7C3" w14:textId="77777777" w:rsidR="00EA4189" w:rsidRDefault="00EA4189" w:rsidP="00EA4189">
      <w:r>
        <w:t>where</w:t>
      </w:r>
    </w:p>
    <w:p w14:paraId="624ECAAE" w14:textId="77777777" w:rsidR="00EA4189" w:rsidRDefault="00EA4189" w:rsidP="00EA4189">
      <w:pPr>
        <w:pStyle w:val="B1"/>
      </w:pPr>
      <w:r>
        <w:t>-</w:t>
      </w:r>
      <w:r>
        <w:tab/>
      </w:r>
      <w:r w:rsidRPr="0054108D">
        <w:rPr>
          <w:position w:val="-10"/>
        </w:rPr>
        <w:object w:dxaOrig="1500" w:dyaOrig="300" w14:anchorId="5126E8FF">
          <v:shape id="_x0000_i1107" type="#_x0000_t75" style="width:76.6pt;height:15pt" o:ole="">
            <v:imagedata r:id="rId189" o:title=""/>
          </v:shape>
          <o:OLEObject Type="Embed" ProgID="Equation.3" ShapeID="_x0000_i1107" DrawAspect="Content" ObjectID="_1637133769" r:id="rId190"/>
        </w:object>
      </w:r>
      <w:r>
        <w:t xml:space="preserve"> equals the higher-layer parameter </w:t>
      </w:r>
      <w:r w:rsidRPr="00432DF7">
        <w:rPr>
          <w:i/>
        </w:rPr>
        <w:t>dataScramblingIdentityPUSCH</w:t>
      </w:r>
      <w:r>
        <w:t xml:space="preserve"> if configured,</w:t>
      </w:r>
    </w:p>
    <w:p w14:paraId="03C2630F" w14:textId="77777777" w:rsidR="00EA4189" w:rsidRDefault="00EA4189" w:rsidP="00EA4189">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535EF4DD" w14:textId="77777777" w:rsidR="00EA4189" w:rsidRPr="00284C2E" w:rsidRDefault="00EA4189" w:rsidP="00EA4189">
      <w:r w:rsidRPr="00A6620B">
        <w:t xml:space="preserve">and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Pr="00A6620B">
        <w:t xml:space="preserve"> is given by the C-RNTI.</w:t>
      </w:r>
    </w:p>
    <w:p w14:paraId="7CE4A7E2" w14:textId="77777777" w:rsidR="00EA4189" w:rsidRDefault="00EA4189" w:rsidP="00EA4189">
      <w:pPr>
        <w:pStyle w:val="Heading5"/>
      </w:pPr>
      <w:bookmarkStart w:id="647" w:name="_Toc19796437"/>
      <w:bookmarkStart w:id="648" w:name="_Hlk22816802"/>
      <w:r>
        <w:t>6.3.2.5.2</w:t>
      </w:r>
      <w:r w:rsidRPr="009D24E3">
        <w:tab/>
        <w:t>Modulation</w:t>
      </w:r>
      <w:bookmarkEnd w:id="647"/>
    </w:p>
    <w:p w14:paraId="6B0994FE" w14:textId="2FA63F97" w:rsidR="00EA4189" w:rsidRDefault="00EA4189" w:rsidP="00EA4189">
      <w:pPr>
        <w:rPr>
          <w:ins w:id="649" w:author="Stefan Parkvall" w:date="2019-10-23T13:18:00Z"/>
        </w:rPr>
      </w:pPr>
      <w:r>
        <w:t>T</w:t>
      </w:r>
      <w:r w:rsidRPr="00C12953">
        <w:t>he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shall be</w:t>
      </w:r>
      <w:r w:rsidRPr="00C12953">
        <w:t xml:space="preserve"> modulated as described in </w:t>
      </w:r>
      <w:r>
        <w:t>clause</w:t>
      </w:r>
      <w:r w:rsidRPr="00C12953">
        <w:t> </w:t>
      </w:r>
      <w:r>
        <w:t>5.1 using QPSK</w:t>
      </w:r>
      <w:r w:rsidRPr="00C12953">
        <w:t xml:space="preserve">, resulting in a block of complex-valued modulation symbols </w:t>
      </w:r>
      <m:oMath>
        <m:r>
          <w:rPr>
            <w:rFonts w:ascii="Cambria Math" w:hAnsi="Cambria Math"/>
          </w:rPr>
          <m:t>d</m:t>
        </m:r>
        <m:d>
          <m:dPr>
            <m:ctrlPr>
              <w:rPr>
                <w:rFonts w:ascii="Cambria Math" w:hAnsi="Cambria Math"/>
                <w:i/>
              </w:rPr>
            </m:ctrlPr>
          </m:dPr>
          <m:e>
            <m:r>
              <w:rPr>
                <w:rFonts w:ascii="Cambria Math" w:hAnsi="Cambria Math"/>
              </w:rPr>
              <m:t>0</m:t>
            </m:r>
          </m:e>
        </m:d>
        <m:r>
          <w:rPr>
            <w:rFonts w:ascii="Cambria Math" w:hAnsi="Cambria Math"/>
          </w:rPr>
          <m:t>,…,d(</m:t>
        </m:r>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M</m:t>
                </m:r>
              </m:e>
              <m:sub>
                <m:r>
                  <m:rPr>
                    <m:nor/>
                  </m:rPr>
                  <w:rPr>
                    <w:rFonts w:ascii="Cambria Math" w:hAnsi="Cambria Math"/>
                  </w:rPr>
                  <m:t>bit</m:t>
                </m:r>
              </m:sub>
            </m:sSub>
          </m:num>
          <m:den>
            <m:r>
              <w:rPr>
                <w:rFonts w:ascii="Cambria Math" w:hAnsi="Cambria Math"/>
              </w:rPr>
              <m:t>2</m:t>
            </m:r>
          </m:den>
        </m:f>
      </m:oMath>
      <w:r w:rsidRPr="00C12953">
        <w:t xml:space="preserve">. </w:t>
      </w:r>
    </w:p>
    <w:p w14:paraId="17E25767" w14:textId="7B286397" w:rsidR="00487A28" w:rsidRDefault="00487A28" w:rsidP="00487A28">
      <w:pPr>
        <w:pStyle w:val="Heading5"/>
        <w:rPr>
          <w:ins w:id="650" w:author="Stefan Parkvall" w:date="2019-10-24T14:03:00Z"/>
        </w:rPr>
      </w:pPr>
      <w:ins w:id="651" w:author="Stefan Parkvall" w:date="2019-10-23T13:18:00Z">
        <w:r>
          <w:t>6.3.2.5.2A</w:t>
        </w:r>
        <w:r>
          <w:tab/>
        </w:r>
        <w:r>
          <w:tab/>
        </w:r>
      </w:ins>
      <w:ins w:id="652" w:author="Stefan Parkvall" w:date="2019-10-28T10:47:00Z">
        <w:r w:rsidR="00FC4A96">
          <w:t>S</w:t>
        </w:r>
      </w:ins>
      <w:ins w:id="653" w:author="Stefan Parkvall" w:date="2019-10-23T13:18:00Z">
        <w:r>
          <w:t>preading</w:t>
        </w:r>
      </w:ins>
    </w:p>
    <w:p w14:paraId="25420BA7" w14:textId="2345B718" w:rsidR="00616A00" w:rsidRDefault="00FC4A96" w:rsidP="00616A00">
      <w:pPr>
        <w:rPr>
          <w:ins w:id="654" w:author="Stefan Parkvall" w:date="2019-10-24T14:03:00Z"/>
        </w:rPr>
      </w:pPr>
      <w:ins w:id="655" w:author="Stefan Parkvall" w:date="2019-10-28T10:47:00Z">
        <w:r>
          <w:t>S</w:t>
        </w:r>
      </w:ins>
      <w:ins w:id="656" w:author="Stefan Parkvall" w:date="2019-10-24T14:03:00Z">
        <w:r w:rsidR="00616A00">
          <w:t>preading shall be applied according to</w:t>
        </w:r>
      </w:ins>
    </w:p>
    <w:p w14:paraId="71C5D2D7" w14:textId="369A7D80" w:rsidR="00616A00" w:rsidRPr="0086134D" w:rsidRDefault="00616A00" w:rsidP="00616A00">
      <w:pPr>
        <w:rPr>
          <w:ins w:id="657" w:author="Stefan Parkvall" w:date="2019-10-24T14:19:00Z"/>
          <w:lang w:val="sv-SE"/>
        </w:rPr>
      </w:pPr>
      <m:oMathPara>
        <m:oMath>
          <m:r>
            <w:ins w:id="658" w:author="Stefan Parkvall" w:date="2019-10-24T14:03:00Z">
              <w:rPr>
                <w:rFonts w:ascii="Cambria Math" w:hAnsi="Cambria Math"/>
              </w:rPr>
              <w:lastRenderedPageBreak/>
              <m:t>z</m:t>
            </w:ins>
          </m:r>
          <m:d>
            <m:dPr>
              <m:ctrlPr>
                <w:ins w:id="659" w:author="Stefan Parkvall" w:date="2019-10-24T14:03:00Z">
                  <w:rPr>
                    <w:rFonts w:ascii="Cambria Math" w:hAnsi="Cambria Math"/>
                    <w:i/>
                  </w:rPr>
                </w:ins>
              </m:ctrlPr>
            </m:dPr>
            <m:e>
              <m:r>
                <w:ins w:id="660" w:author="Stefan Parkvall" w:date="2019-10-24T14:03:00Z">
                  <w:rPr>
                    <w:rFonts w:ascii="Cambria Math" w:hAnsi="Cambria Math"/>
                  </w:rPr>
                  <m:t>m</m:t>
                </w:ins>
              </m:r>
              <m:sSubSup>
                <m:sSubSupPr>
                  <m:ctrlPr>
                    <w:ins w:id="661" w:author="Stefan Parkvall" w:date="2019-10-24T14:03:00Z">
                      <w:rPr>
                        <w:rFonts w:ascii="Cambria Math" w:hAnsi="Cambria Math"/>
                        <w:i/>
                      </w:rPr>
                    </w:ins>
                  </m:ctrlPr>
                </m:sSubSupPr>
                <m:e>
                  <m:r>
                    <w:ins w:id="662" w:author="Stefan Parkvall" w:date="2019-10-24T14:03:00Z">
                      <w:rPr>
                        <w:rFonts w:ascii="Cambria Math" w:hAnsi="Cambria Math"/>
                      </w:rPr>
                      <m:t>N</m:t>
                    </w:ins>
                  </m:r>
                </m:e>
                <m:sub>
                  <m:r>
                    <w:ins w:id="663" w:author="Stefan Parkvall" w:date="2019-10-24T14:03:00Z">
                      <m:rPr>
                        <m:nor/>
                      </m:rPr>
                      <w:rPr>
                        <w:rFonts w:ascii="Cambria Math" w:hAnsi="Cambria Math"/>
                        <w:lang w:val="sv-SE"/>
                      </w:rPr>
                      <m:t>SF</m:t>
                    </w:ins>
                  </m:r>
                </m:sub>
                <m:sup>
                  <m:r>
                    <w:ins w:id="664" w:author="Stefan Parkvall" w:date="2019-10-24T14:03:00Z">
                      <m:rPr>
                        <m:nor/>
                      </m:rPr>
                      <w:rPr>
                        <w:rFonts w:ascii="Cambria Math" w:hAnsi="Cambria Math"/>
                        <w:lang w:val="sv-SE"/>
                      </w:rPr>
                      <m:t>PUCCH,2</m:t>
                    </w:ins>
                  </m:r>
                </m:sup>
              </m:sSubSup>
              <m:r>
                <w:ins w:id="665" w:author="Stefan Parkvall" w:date="2019-10-24T14:03:00Z">
                  <w:rPr>
                    <w:rFonts w:ascii="Cambria Math" w:hAnsi="Cambria Math"/>
                    <w:lang w:val="sv-SE"/>
                  </w:rPr>
                  <m:t>+</m:t>
                </w:ins>
              </m:r>
              <m:r>
                <w:ins w:id="666" w:author="Stefan Parkvall" w:date="2019-10-24T14:03:00Z">
                  <w:rPr>
                    <w:rFonts w:ascii="Cambria Math" w:hAnsi="Cambria Math"/>
                  </w:rPr>
                  <m:t>i</m:t>
                </w:ins>
              </m:r>
            </m:e>
          </m:d>
          <m:r>
            <w:ins w:id="667" w:author="Stefan Parkvall" w:date="2019-10-24T14:03:00Z">
              <m:rPr>
                <m:aln/>
              </m:rPr>
              <w:rPr>
                <w:rFonts w:ascii="Cambria Math" w:hAnsi="Cambria Math"/>
                <w:lang w:val="sv-SE"/>
              </w:rPr>
              <m:t>=</m:t>
            </w:ins>
          </m:r>
          <m:sSub>
            <m:sSubPr>
              <m:ctrlPr>
                <w:ins w:id="668" w:author="Stefan Parkvall" w:date="2019-10-24T14:03:00Z">
                  <w:rPr>
                    <w:rFonts w:ascii="Cambria Math" w:hAnsi="Cambria Math"/>
                    <w:i/>
                  </w:rPr>
                </w:ins>
              </m:ctrlPr>
            </m:sSubPr>
            <m:e>
              <m:r>
                <w:ins w:id="669" w:author="Stefan Parkvall" w:date="2019-10-24T14:03:00Z">
                  <w:rPr>
                    <w:rFonts w:ascii="Cambria Math" w:hAnsi="Cambria Math"/>
                  </w:rPr>
                  <m:t>w</m:t>
                </w:ins>
              </m:r>
            </m:e>
            <m:sub>
              <m:r>
                <w:ins w:id="670" w:author="Stefan Parkvall" w:date="2019-10-24T14:03:00Z">
                  <w:rPr>
                    <w:rFonts w:ascii="Cambria Math" w:hAnsi="Cambria Math"/>
                  </w:rPr>
                  <m:t>n</m:t>
                </w:ins>
              </m:r>
            </m:sub>
          </m:sSub>
          <m:d>
            <m:dPr>
              <m:ctrlPr>
                <w:ins w:id="671" w:author="Stefan Parkvall" w:date="2019-10-24T14:03:00Z">
                  <w:rPr>
                    <w:rFonts w:ascii="Cambria Math" w:hAnsi="Cambria Math"/>
                    <w:i/>
                  </w:rPr>
                </w:ins>
              </m:ctrlPr>
            </m:dPr>
            <m:e>
              <m:r>
                <w:ins w:id="672" w:author="Stefan Parkvall" w:date="2019-10-24T14:03:00Z">
                  <w:rPr>
                    <w:rFonts w:ascii="Cambria Math" w:hAnsi="Cambria Math"/>
                  </w:rPr>
                  <m:t>i</m:t>
                </w:ins>
              </m:r>
            </m:e>
          </m:d>
          <m:r>
            <w:ins w:id="673" w:author="Stefan Parkvall" w:date="2019-10-24T14:03:00Z">
              <w:rPr>
                <w:rFonts w:ascii="Cambria Math" w:hAnsi="Cambria Math"/>
              </w:rPr>
              <m:t>d</m:t>
            </w:ins>
          </m:r>
          <m:d>
            <m:dPr>
              <m:ctrlPr>
                <w:ins w:id="674" w:author="Stefan Parkvall" w:date="2019-10-24T14:03:00Z">
                  <w:rPr>
                    <w:rFonts w:ascii="Cambria Math" w:hAnsi="Cambria Math"/>
                    <w:i/>
                  </w:rPr>
                </w:ins>
              </m:ctrlPr>
            </m:dPr>
            <m:e>
              <m:r>
                <w:ins w:id="675" w:author="Stefan Parkvall" w:date="2019-10-24T14:03:00Z">
                  <w:rPr>
                    <w:rFonts w:ascii="Cambria Math" w:hAnsi="Cambria Math"/>
                  </w:rPr>
                  <m:t>m</m:t>
                </w:ins>
              </m:r>
            </m:e>
          </m:d>
          <m:r>
            <w:ins w:id="676" w:author="Stefan Parkvall" w:date="2019-10-24T14:03:00Z">
              <m:rPr>
                <m:sty m:val="p"/>
              </m:rPr>
              <w:rPr>
                <w:lang w:val="sv-SE"/>
                <w:rPrChange w:id="677" w:author="Stefan Parkvall" w:date="2019-10-24T14:03:00Z">
                  <w:rPr/>
                </w:rPrChange>
              </w:rPr>
              <w:br/>
            </w:ins>
          </m:r>
        </m:oMath>
        <m:oMath>
          <m:r>
            <w:ins w:id="678" w:author="Stefan Parkvall" w:date="2019-10-24T14:03:00Z">
              <w:rPr>
                <w:rFonts w:ascii="Cambria Math" w:hAnsi="Cambria Math"/>
              </w:rPr>
              <m:t>i</m:t>
            </w:ins>
          </m:r>
          <m:r>
            <w:ins w:id="679" w:author="Stefan Parkvall" w:date="2019-10-24T14:03:00Z">
              <m:rPr>
                <m:aln/>
              </m:rPr>
              <w:rPr>
                <w:rFonts w:ascii="Cambria Math" w:hAnsi="Cambria Math"/>
                <w:lang w:val="sv-SE"/>
              </w:rPr>
              <m:t>=0,1,…,</m:t>
            </w:ins>
          </m:r>
          <m:sSubSup>
            <m:sSubSupPr>
              <m:ctrlPr>
                <w:ins w:id="680" w:author="Stefan Parkvall" w:date="2019-10-24T14:03:00Z">
                  <w:rPr>
                    <w:rFonts w:ascii="Cambria Math" w:hAnsi="Cambria Math"/>
                    <w:i/>
                  </w:rPr>
                </w:ins>
              </m:ctrlPr>
            </m:sSubSupPr>
            <m:e>
              <m:r>
                <w:ins w:id="681" w:author="Stefan Parkvall" w:date="2019-10-24T14:03:00Z">
                  <w:rPr>
                    <w:rFonts w:ascii="Cambria Math" w:hAnsi="Cambria Math"/>
                  </w:rPr>
                  <m:t>N</m:t>
                </w:ins>
              </m:r>
            </m:e>
            <m:sub>
              <m:r>
                <w:ins w:id="682" w:author="Stefan Parkvall" w:date="2019-10-24T14:03:00Z">
                  <m:rPr>
                    <m:nor/>
                  </m:rPr>
                  <w:rPr>
                    <w:rFonts w:ascii="Cambria Math" w:hAnsi="Cambria Math"/>
                    <w:lang w:val="sv-SE"/>
                  </w:rPr>
                  <m:t>SF</m:t>
                </w:ins>
              </m:r>
            </m:sub>
            <m:sup>
              <m:r>
                <w:ins w:id="683" w:author="Stefan Parkvall" w:date="2019-10-24T14:03:00Z">
                  <m:rPr>
                    <m:nor/>
                  </m:rPr>
                  <w:rPr>
                    <w:rFonts w:ascii="Cambria Math" w:hAnsi="Cambria Math"/>
                    <w:lang w:val="sv-SE"/>
                  </w:rPr>
                  <m:t>PUCCH,2</m:t>
                </w:ins>
              </m:r>
            </m:sup>
          </m:sSubSup>
          <m:r>
            <w:ins w:id="684" w:author="Stefan Parkvall" w:date="2019-10-24T14:03:00Z">
              <w:rPr>
                <w:rFonts w:ascii="Cambria Math" w:hAnsi="Cambria Math"/>
                <w:lang w:val="sv-SE"/>
              </w:rPr>
              <m:t>-1</m:t>
            </w:ins>
          </m:r>
          <m:r>
            <w:ins w:id="685" w:author="Stefan Parkvall" w:date="2019-10-24T14:03:00Z">
              <m:rPr>
                <m:sty m:val="p"/>
              </m:rPr>
              <w:rPr>
                <w:lang w:val="sv-SE"/>
              </w:rPr>
              <w:br/>
            </w:ins>
          </m:r>
        </m:oMath>
        <m:oMath>
          <m:r>
            <w:ins w:id="686" w:author="Stefan Parkvall" w:date="2019-10-24T14:03:00Z">
              <w:rPr>
                <w:rFonts w:ascii="Cambria Math" w:hAnsi="Cambria Math"/>
              </w:rPr>
              <m:t>m</m:t>
            </w:ins>
          </m:r>
          <m:r>
            <w:ins w:id="687" w:author="Stefan Parkvall" w:date="2019-10-24T14:03:00Z">
              <m:rPr>
                <m:aln/>
              </m:rPr>
              <w:rPr>
                <w:rFonts w:ascii="Cambria Math" w:hAnsi="Cambria Math"/>
                <w:lang w:val="sv-SE"/>
              </w:rPr>
              <m:t>=0,1,…,</m:t>
            </w:ins>
          </m:r>
          <m:sSub>
            <m:sSubPr>
              <m:ctrlPr>
                <w:ins w:id="688" w:author="Stefan Parkvall" w:date="2019-10-24T14:03:00Z">
                  <w:rPr>
                    <w:rFonts w:ascii="Cambria Math" w:hAnsi="Cambria Math"/>
                    <w:i/>
                  </w:rPr>
                </w:ins>
              </m:ctrlPr>
            </m:sSubPr>
            <m:e>
              <m:r>
                <w:ins w:id="689" w:author="Stefan Parkvall" w:date="2019-10-24T14:03:00Z">
                  <w:rPr>
                    <w:rFonts w:ascii="Cambria Math" w:hAnsi="Cambria Math"/>
                  </w:rPr>
                  <m:t>M</m:t>
                </w:ins>
              </m:r>
            </m:e>
            <m:sub>
              <m:r>
                <w:ins w:id="690" w:author="Stefan Parkvall" w:date="2019-10-24T14:03:00Z">
                  <m:rPr>
                    <m:nor/>
                  </m:rPr>
                  <w:rPr>
                    <w:rFonts w:ascii="Cambria Math" w:hAnsi="Cambria Math"/>
                    <w:lang w:val="sv-SE"/>
                  </w:rPr>
                  <m:t>symb</m:t>
                </w:ins>
              </m:r>
            </m:sub>
          </m:sSub>
          <m:r>
            <w:ins w:id="691" w:author="Stefan Parkvall" w:date="2019-10-24T14:03:00Z">
              <w:rPr>
                <w:rFonts w:ascii="Cambria Math" w:hAnsi="Cambria Math"/>
                <w:lang w:val="sv-SE"/>
              </w:rPr>
              <m:t>-1</m:t>
            </w:ins>
          </m:r>
        </m:oMath>
      </m:oMathPara>
    </w:p>
    <w:p w14:paraId="5FCD6AF8" w14:textId="0EE0322D" w:rsidR="0086134D" w:rsidRPr="004B00CF" w:rsidRDefault="00FC4A96" w:rsidP="00616A00">
      <w:pPr>
        <w:rPr>
          <w:ins w:id="692" w:author="Stefan Parkvall" w:date="2019-10-24T14:03:00Z"/>
          <w:lang w:val="en-US"/>
        </w:rPr>
      </w:pPr>
      <w:ins w:id="693" w:author="Stefan Parkvall" w:date="2019-10-28T10:47:00Z">
        <w:r>
          <w:rPr>
            <w:lang w:val="en-US"/>
          </w:rPr>
          <w:t>r</w:t>
        </w:r>
      </w:ins>
      <w:ins w:id="694" w:author="Stefan Parkvall" w:date="2019-10-24T14:19:00Z">
        <w:r w:rsidR="0086134D" w:rsidRPr="004B00CF">
          <w:rPr>
            <w:lang w:val="en-US"/>
          </w:rPr>
          <w:t>esulting in a block of complex-</w:t>
        </w:r>
        <w:r w:rsidR="0086134D">
          <w:rPr>
            <w:lang w:val="en-US"/>
          </w:rPr>
          <w:t xml:space="preserve">valued symbols </w:t>
        </w:r>
        <m:oMath>
          <m:r>
            <w:rPr>
              <w:rFonts w:ascii="Cambria Math" w:hAnsi="Cambria Math"/>
            </w:rPr>
            <m:t>z</m:t>
          </m:r>
          <m:d>
            <m:dPr>
              <m:ctrlPr>
                <w:rPr>
                  <w:rFonts w:ascii="Cambria Math" w:hAnsi="Cambria Math"/>
                  <w:i/>
                </w:rPr>
              </m:ctrlPr>
            </m:dPr>
            <m:e>
              <m:r>
                <w:rPr>
                  <w:rFonts w:ascii="Cambria Math" w:hAnsi="Cambria Math"/>
                </w:rPr>
                <m:t>0</m:t>
              </m:r>
            </m:e>
          </m:d>
          <m:r>
            <w:rPr>
              <w:rFonts w:ascii="Cambria Math" w:hAnsi="Cambria Math"/>
            </w:rPr>
            <m:t>,…,z(</m:t>
          </m:r>
          <m:sSubSup>
            <m:sSubSupPr>
              <m:ctrlPr>
                <w:rPr>
                  <w:rFonts w:ascii="Cambria Math" w:hAnsi="Cambria Math"/>
                </w:rPr>
              </m:ctrlPr>
            </m:sSubSupPr>
            <m:e>
              <m:r>
                <w:rPr>
                  <w:rFonts w:ascii="Cambria Math" w:hAnsi="Cambria Math"/>
                </w:rPr>
                <m:t>N</m:t>
              </m:r>
            </m:e>
            <m:sub>
              <m:r>
                <m:rPr>
                  <m:nor/>
                </m:rPr>
                <m:t>SF</m:t>
              </m:r>
            </m:sub>
            <m:sup>
              <m:r>
                <m:rPr>
                  <m:nor/>
                </m:rPr>
                <m:t>PUCCH,</m:t>
              </m:r>
              <m:r>
                <m:rPr>
                  <m:sty m:val="p"/>
                </m:rPr>
                <w:rPr>
                  <w:rFonts w:ascii="Cambria Math" w:hAnsi="Cambria Math"/>
                </w:rPr>
                <m:t>2</m:t>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rsidR="0086134D">
          <w:t>.</w:t>
        </w:r>
      </w:ins>
    </w:p>
    <w:p w14:paraId="4D3685C1" w14:textId="4C70B6C7" w:rsidR="00616A00" w:rsidRDefault="001B7AB1" w:rsidP="00616A00">
      <w:pPr>
        <w:rPr>
          <w:ins w:id="695" w:author="Stefan Parkvall" w:date="2019-10-24T14:03:00Z"/>
        </w:rPr>
      </w:pPr>
      <w:ins w:id="696" w:author="Stefan Parkvall RAN1#99" w:date="2019-11-28T16:49:00Z">
        <w:r>
          <w:t xml:space="preserve">If </w:t>
        </w:r>
        <w:r w:rsidRPr="001B7AB1">
          <w:t xml:space="preserve">the higher layer parameter </w:t>
        </w:r>
        <w:r w:rsidRPr="001B7AB1">
          <w:rPr>
            <w:i/>
          </w:rPr>
          <w:t>interlace1</w:t>
        </w:r>
        <w:r w:rsidRPr="001B7AB1">
          <w:t xml:space="preserve"> is not configured</w:t>
        </w:r>
      </w:ins>
      <w:ins w:id="697" w:author="Stefan Parkvall" w:date="2019-10-24T14:03:00Z">
        <w:r w:rsidR="00616A00">
          <w:t>,</w:t>
        </w:r>
      </w:ins>
      <w:ins w:id="698" w:author="Stefan Parkvall" w:date="2019-10-28T09:45:00Z">
        <w:r w:rsidR="00696068">
          <w:t xml:space="preserve"> </w:t>
        </w:r>
      </w:ins>
      <w:ins w:id="699" w:author="Stefan Parkvall" w:date="2019-10-24T14:03:00Z">
        <w:r w:rsidR="00616A00" w:rsidRPr="00696068">
          <w:t>and</w:t>
        </w:r>
        <w:r w:rsidR="00616A00">
          <w:t xml:space="preserve"> the higher-layer parameter </w:t>
        </w:r>
        <w:r w:rsidR="00616A00" w:rsidRPr="0090655A">
          <w:rPr>
            <w:i/>
          </w:rPr>
          <w:t>OCC-Length-r16</w:t>
        </w:r>
        <w:r w:rsidR="00616A00">
          <w:t xml:space="preserve"> is configured,</w:t>
        </w:r>
      </w:ins>
    </w:p>
    <w:p w14:paraId="3FB61C7F" w14:textId="77777777" w:rsidR="00616A00" w:rsidRDefault="00616A00" w:rsidP="00616A00">
      <w:pPr>
        <w:pStyle w:val="B1"/>
        <w:rPr>
          <w:ins w:id="700" w:author="Stefan Parkvall" w:date="2019-10-24T14:03:00Z"/>
        </w:rPr>
      </w:pPr>
      <w:ins w:id="701" w:author="Stefan Parkvall" w:date="2019-10-24T14:03:00Z">
        <w:r>
          <w:t>-</w:t>
        </w:r>
        <w:r>
          <w:tab/>
        </w:r>
        <m:oMath>
          <m:sSubSup>
            <m:sSubSupPr>
              <m:ctrlPr>
                <w:rPr>
                  <w:rFonts w:ascii="Cambria Math" w:hAnsi="Cambria Math"/>
                </w:rPr>
              </m:ctrlPr>
            </m:sSubSupPr>
            <m:e>
              <m:r>
                <w:rPr>
                  <w:rFonts w:ascii="Cambria Math" w:hAnsi="Cambria Math"/>
                </w:rPr>
                <m:t>N</m:t>
              </m:r>
            </m:e>
            <m:sub>
              <m:r>
                <m:rPr>
                  <m:nor/>
                </m:rPr>
                <m:t>SF</m:t>
              </m:r>
            </m:sub>
            <m:sup>
              <m:r>
                <m:rPr>
                  <m:nor/>
                </m:rPr>
                <m:t>PUCCH,</m:t>
              </m:r>
              <m:r>
                <m:rPr>
                  <m:sty m:val="p"/>
                </m:rPr>
                <w:rPr>
                  <w:rFonts w:ascii="Cambria Math" w:hAnsi="Cambria Math"/>
                </w:rPr>
                <m:t>2</m:t>
              </m:r>
            </m:sup>
          </m:sSubSup>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2,4</m:t>
              </m:r>
            </m:e>
          </m:d>
        </m:oMath>
        <w:r>
          <w:t xml:space="preserve"> is given by the higher-layer parameter </w:t>
        </w:r>
        <w:r w:rsidRPr="0090655A">
          <w:rPr>
            <w:i/>
          </w:rPr>
          <w:t>OCC-Length-r16</w:t>
        </w:r>
        <w:r>
          <w:t xml:space="preserve">; </w:t>
        </w:r>
      </w:ins>
    </w:p>
    <w:p w14:paraId="487016BE" w14:textId="673BC559" w:rsidR="00616A00" w:rsidRDefault="00616A00" w:rsidP="00616A00">
      <w:pPr>
        <w:pStyle w:val="B1"/>
        <w:rPr>
          <w:ins w:id="702" w:author="Stefan Parkvall" w:date="2019-10-24T14:03:00Z"/>
        </w:rPr>
      </w:pPr>
      <w:ins w:id="703" w:author="Stefan Parkvall" w:date="2019-10-24T14:03:00Z">
        <w:r>
          <w:t>-</w:t>
        </w:r>
        <w:r>
          <w:tab/>
        </w:r>
        <m:oMath>
          <m:sSub>
            <m:sSubPr>
              <m:ctrlPr>
                <w:rPr>
                  <w:rFonts w:ascii="Cambria Math" w:hAnsi="Cambria Math"/>
                </w:rPr>
              </m:ctrlPr>
            </m:sSubPr>
            <m:e>
              <m:r>
                <w:rPr>
                  <w:rFonts w:ascii="Cambria Math" w:hAnsi="Cambria Math"/>
                </w:rPr>
                <m:t>w</m:t>
              </m:r>
            </m:e>
            <m:sub>
              <m:r>
                <w:rPr>
                  <w:rFonts w:ascii="Cambria Math" w:hAnsi="Cambria Math"/>
                </w:rPr>
                <m:t>n</m:t>
              </m:r>
            </m:sub>
          </m:sSub>
          <m:d>
            <m:dPr>
              <m:ctrlPr>
                <w:rPr>
                  <w:rFonts w:ascii="Cambria Math" w:hAnsi="Cambria Math"/>
                </w:rPr>
              </m:ctrlPr>
            </m:dPr>
            <m:e>
              <m:r>
                <w:rPr>
                  <w:rFonts w:ascii="Cambria Math" w:hAnsi="Cambria Math"/>
                </w:rPr>
                <m:t>i</m:t>
              </m:r>
            </m:e>
          </m:d>
        </m:oMath>
        <w:r>
          <w:t xml:space="preserve"> is given by Table</w:t>
        </w:r>
      </w:ins>
      <w:ins w:id="704" w:author="Stefan Parkvall" w:date="2019-10-24T14:05:00Z">
        <w:r w:rsidR="00BD169F">
          <w:t>s</w:t>
        </w:r>
      </w:ins>
      <w:ins w:id="705" w:author="Stefan Parkvall" w:date="2019-10-24T14:03:00Z">
        <w:r>
          <w:t xml:space="preserve"> 6.3.2.5A</w:t>
        </w:r>
      </w:ins>
      <w:ins w:id="706" w:author="Stefan Parkvall" w:date="2019-10-24T14:05:00Z">
        <w:r w:rsidR="00BD169F">
          <w:t>-1 and 6.3.</w:t>
        </w:r>
      </w:ins>
      <w:ins w:id="707" w:author="Stefan Parkvall" w:date="2019-10-24T14:06:00Z">
        <w:r w:rsidR="00BD169F">
          <w:t>2.5A-2</w:t>
        </w:r>
      </w:ins>
      <w:ins w:id="708" w:author="Stefan Parkvall" w:date="2019-10-24T14:03:00Z">
        <w:r>
          <w:t xml:space="preserve"> where </w:t>
        </w:r>
        <m:oMath>
          <m:r>
            <w:rPr>
              <w:rFonts w:ascii="Cambria Math" w:hAnsi="Cambria Math"/>
            </w:rPr>
            <m:t>n</m:t>
          </m:r>
        </m:oMath>
      </w:ins>
      <m:oMath>
        <m:r>
          <w:ins w:id="709" w:author="Stefan Parkvall RAN1#99" w:date="2019-11-20T00:46:00Z">
            <w:rPr>
              <w:rFonts w:ascii="Cambria Math" w:hAnsi="Cambria Math"/>
            </w:rPr>
            <m:t>=</m:t>
          </w:ins>
        </m:r>
        <m:d>
          <m:dPr>
            <m:ctrlPr>
              <w:ins w:id="710" w:author="Stefan Parkvall RAN1#99" w:date="2019-11-20T00:47:00Z">
                <w:rPr>
                  <w:rFonts w:ascii="Cambria Math" w:hAnsi="Cambria Math"/>
                  <w:i/>
                </w:rPr>
              </w:ins>
            </m:ctrlPr>
          </m:dPr>
          <m:e>
            <m:sSub>
              <m:sSubPr>
                <m:ctrlPr>
                  <w:ins w:id="711" w:author="Stefan Parkvall RAN1#99" w:date="2019-11-20T00:47:00Z">
                    <w:rPr>
                      <w:rFonts w:ascii="Cambria Math" w:hAnsi="Cambria Math"/>
                      <w:i/>
                    </w:rPr>
                  </w:ins>
                </m:ctrlPr>
              </m:sSubPr>
              <m:e>
                <m:r>
                  <w:ins w:id="712" w:author="Stefan Parkvall RAN1#99" w:date="2019-11-20T00:47:00Z">
                    <w:rPr>
                      <w:rFonts w:ascii="Cambria Math" w:hAnsi="Cambria Math"/>
                    </w:rPr>
                    <m:t>n</m:t>
                  </w:ins>
                </m:r>
              </m:e>
              <m:sub>
                <m:r>
                  <w:ins w:id="713" w:author="Stefan Parkvall RAN1#99" w:date="2019-11-20T00:47:00Z">
                    <w:rPr>
                      <w:rFonts w:ascii="Cambria Math" w:hAnsi="Cambria Math"/>
                    </w:rPr>
                    <m:t>0</m:t>
                  </w:ins>
                </m:r>
              </m:sub>
            </m:sSub>
            <m:r>
              <w:ins w:id="714" w:author="Stefan Parkvall RAN1#99" w:date="2019-11-20T00:47:00Z">
                <w:rPr>
                  <w:rFonts w:ascii="Cambria Math" w:hAnsi="Cambria Math"/>
                </w:rPr>
                <m:t>+</m:t>
              </w:ins>
            </m:r>
            <m:sSub>
              <m:sSubPr>
                <m:ctrlPr>
                  <w:ins w:id="715" w:author="Stefan Parkvall RAN1#99" w:date="2019-11-20T15:57:00Z">
                    <w:rPr>
                      <w:rFonts w:ascii="Cambria Math" w:hAnsi="Cambria Math"/>
                      <w:i/>
                    </w:rPr>
                  </w:ins>
                </m:ctrlPr>
              </m:sSubPr>
              <m:e>
                <m:r>
                  <w:ins w:id="716" w:author="Stefan Parkvall RAN1#99" w:date="2019-11-20T15:57:00Z">
                    <w:rPr>
                      <w:rFonts w:ascii="Cambria Math" w:hAnsi="Cambria Math"/>
                    </w:rPr>
                    <m:t>n</m:t>
                  </w:ins>
                </m:r>
              </m:e>
              <m:sub>
                <m:r>
                  <w:ins w:id="717" w:author="Stefan Parkvall RAN1#99" w:date="2019-11-20T15:57:00Z">
                    <m:rPr>
                      <m:nor/>
                    </m:rPr>
                    <w:rPr>
                      <w:rFonts w:ascii="Cambria Math" w:hAnsi="Cambria Math"/>
                    </w:rPr>
                    <m:t>IRB</m:t>
                  </w:ins>
                </m:r>
              </m:sub>
            </m:sSub>
          </m:e>
        </m:d>
        <m:r>
          <w:ins w:id="718" w:author="Stefan Parkvall RAN1#99" w:date="2019-11-20T00:47:00Z">
            <w:rPr>
              <w:rFonts w:ascii="Cambria Math" w:hAnsi="Cambria Math"/>
            </w:rPr>
            <m:t xml:space="preserve"> </m:t>
          </w:ins>
        </m:r>
        <m:r>
          <w:ins w:id="719" w:author="Stefan Parkvall RAN1#99" w:date="2019-11-20T00:48:00Z">
            <m:rPr>
              <m:nor/>
            </m:rPr>
            <w:rPr>
              <w:rFonts w:ascii="Cambria Math" w:hAnsi="Cambria Math"/>
            </w:rPr>
            <m:t>mod</m:t>
          </w:ins>
        </m:r>
        <m:r>
          <w:ins w:id="720" w:author="Stefan Parkvall RAN1#99" w:date="2019-11-20T00:48:00Z">
            <w:rPr>
              <w:rFonts w:ascii="Cambria Math" w:hAnsi="Cambria Math"/>
            </w:rPr>
            <m:t xml:space="preserve"> </m:t>
          </w:ins>
        </m:r>
        <m:sSubSup>
          <m:sSubSupPr>
            <m:ctrlPr>
              <w:ins w:id="721" w:author="Stefan Parkvall RAN1#99" w:date="2019-11-20T00:48:00Z">
                <w:rPr>
                  <w:rFonts w:ascii="Cambria Math" w:hAnsi="Cambria Math"/>
                </w:rPr>
              </w:ins>
            </m:ctrlPr>
          </m:sSubSupPr>
          <m:e>
            <m:r>
              <w:ins w:id="722" w:author="Stefan Parkvall RAN1#99" w:date="2019-11-20T00:48:00Z">
                <w:rPr>
                  <w:rFonts w:ascii="Cambria Math" w:hAnsi="Cambria Math"/>
                </w:rPr>
                <m:t>N</m:t>
              </w:ins>
            </m:r>
          </m:e>
          <m:sub>
            <m:r>
              <w:ins w:id="723" w:author="Stefan Parkvall RAN1#99" w:date="2019-11-20T00:48:00Z">
                <m:rPr>
                  <m:nor/>
                </m:rPr>
                <m:t>SF</m:t>
              </w:ins>
            </m:r>
          </m:sub>
          <m:sup>
            <m:r>
              <w:ins w:id="724" w:author="Stefan Parkvall RAN1#99" w:date="2019-11-20T00:48:00Z">
                <m:rPr>
                  <m:nor/>
                </m:rPr>
                <m:t>PUCCH,</m:t>
              </w:ins>
            </m:r>
            <m:r>
              <w:ins w:id="725" w:author="Stefan Parkvall RAN1#99" w:date="2019-11-20T00:48:00Z">
                <m:rPr>
                  <m:sty m:val="p"/>
                </m:rPr>
                <w:rPr>
                  <w:rFonts w:ascii="Cambria Math" w:hAnsi="Cambria Math"/>
                </w:rPr>
                <m:t>2</m:t>
              </w:ins>
            </m:r>
          </m:sup>
        </m:sSubSup>
      </m:oMath>
      <w:ins w:id="726" w:author="Stefan Parkvall RAN1#99" w:date="2019-11-20T00:48:00Z">
        <w:r w:rsidR="00A4054E">
          <w:t xml:space="preserve">, the quantity </w:t>
        </w:r>
        <m:oMath>
          <m:sSub>
            <m:sSubPr>
              <m:ctrlPr>
                <w:rPr>
                  <w:rFonts w:ascii="Cambria Math" w:hAnsi="Cambria Math"/>
                  <w:i/>
                </w:rPr>
              </m:ctrlPr>
            </m:sSubPr>
            <m:e>
              <m:r>
                <w:rPr>
                  <w:rFonts w:ascii="Cambria Math" w:hAnsi="Cambria Math"/>
                </w:rPr>
                <m:t>n</m:t>
              </m:r>
            </m:e>
            <m:sub>
              <m:r>
                <w:rPr>
                  <w:rFonts w:ascii="Cambria Math" w:hAnsi="Cambria Math"/>
                </w:rPr>
                <m:t>0</m:t>
              </m:r>
            </m:sub>
          </m:sSub>
        </m:oMath>
      </w:ins>
      <w:ins w:id="727" w:author="Stefan Parkvall" w:date="2019-10-24T14:03:00Z">
        <w:r>
          <w:t xml:space="preserve"> is the index of the orthogonal sequence to use</w:t>
        </w:r>
      </w:ins>
      <w:ins w:id="728" w:author="Stefan Parkvall" w:date="2019-10-28T09:45:00Z">
        <w:r w:rsidR="004B00CF">
          <w:t xml:space="preserve"> given by the higher-l</w:t>
        </w:r>
      </w:ins>
      <w:ins w:id="729" w:author="Stefan Parkvall" w:date="2019-10-28T09:46:00Z">
        <w:r w:rsidR="004B00CF">
          <w:t xml:space="preserve">ayer parameter </w:t>
        </w:r>
        <w:r w:rsidR="004B00CF" w:rsidRPr="0090655A">
          <w:rPr>
            <w:i/>
          </w:rPr>
          <w:t>OCC-</w:t>
        </w:r>
      </w:ins>
      <w:ins w:id="730" w:author="Stefan Parkvall" w:date="2019-10-30T10:02:00Z">
        <w:r w:rsidR="001B2F45">
          <w:rPr>
            <w:i/>
          </w:rPr>
          <w:t>Index</w:t>
        </w:r>
      </w:ins>
      <w:ins w:id="731" w:author="Stefan Parkvall" w:date="2019-10-28T09:46:00Z">
        <w:r w:rsidR="004B00CF" w:rsidRPr="0090655A">
          <w:rPr>
            <w:i/>
          </w:rPr>
          <w:t>-r16</w:t>
        </w:r>
      </w:ins>
      <w:ins w:id="732" w:author="Stefan Parkvall RAN1#99" w:date="2019-11-20T00:49:00Z">
        <w:r w:rsidR="00AF0A66">
          <w:t xml:space="preserve">, and </w:t>
        </w:r>
      </w:ins>
      <m:oMath>
        <m:sSub>
          <m:sSubPr>
            <m:ctrlPr>
              <w:ins w:id="733" w:author="Stefan Parkvall RAN1#99" w:date="2019-11-20T15:57:00Z">
                <w:rPr>
                  <w:rFonts w:ascii="Cambria Math" w:hAnsi="Cambria Math"/>
                  <w:i/>
                </w:rPr>
              </w:ins>
            </m:ctrlPr>
          </m:sSubPr>
          <m:e>
            <m:r>
              <w:ins w:id="734" w:author="Stefan Parkvall RAN1#99" w:date="2019-11-20T15:57:00Z">
                <w:rPr>
                  <w:rFonts w:ascii="Cambria Math" w:hAnsi="Cambria Math"/>
                </w:rPr>
                <m:t>n</m:t>
              </w:ins>
            </m:r>
          </m:e>
          <m:sub>
            <m:r>
              <w:ins w:id="735" w:author="Stefan Parkvall RAN1#99" w:date="2019-11-20T15:57:00Z">
                <m:rPr>
                  <m:nor/>
                </m:rPr>
                <w:rPr>
                  <w:rFonts w:ascii="Cambria Math" w:hAnsi="Cambria Math"/>
                </w:rPr>
                <m:t>IRB</m:t>
              </w:ins>
            </m:r>
          </m:sub>
        </m:sSub>
      </m:oMath>
      <w:ins w:id="736" w:author="Stefan Parkvall RAN1#99" w:date="2019-11-20T00:49:00Z">
        <w:r w:rsidR="00AF0A66">
          <w:t xml:space="preserve"> is the </w:t>
        </w:r>
      </w:ins>
      <w:ins w:id="737" w:author="Stefan Parkvall RAN1#99" w:date="2019-11-28T16:50:00Z">
        <w:r w:rsidR="001B7AB1">
          <w:t>interlaced</w:t>
        </w:r>
      </w:ins>
      <w:ins w:id="738" w:author="Stefan Parkvall RAN1#99" w:date="2019-11-20T15:58:00Z">
        <w:r w:rsidR="00CD45F5">
          <w:t xml:space="preserve"> </w:t>
        </w:r>
      </w:ins>
      <w:ins w:id="739" w:author="Stefan Parkvall RAN1#99" w:date="2019-11-20T00:50:00Z">
        <w:r w:rsidR="00AF0A66">
          <w:t>resource</w:t>
        </w:r>
      </w:ins>
      <w:ins w:id="740" w:author="Stefan Parkvall RAN1#99" w:date="2019-11-20T00:49:00Z">
        <w:r w:rsidR="00AF0A66">
          <w:t xml:space="preserve"> block number </w:t>
        </w:r>
      </w:ins>
      <w:ins w:id="741" w:author="Stefan Parkvall RAN1#99" w:date="2019-11-20T16:01:00Z">
        <w:r w:rsidR="0085573D">
          <w:t xml:space="preserve">as defined in clause 4.4.4.6 </w:t>
        </w:r>
      </w:ins>
      <w:ins w:id="742" w:author="Stefan Parkvall RAN1#99" w:date="2019-11-20T00:49:00Z">
        <w:r w:rsidR="00AF0A66">
          <w:t xml:space="preserve">within </w:t>
        </w:r>
      </w:ins>
      <w:ins w:id="743" w:author="Stefan Parkvall RAN1#99" w:date="2019-11-20T00:50:00Z">
        <w:r w:rsidR="00AF0A66">
          <w:t xml:space="preserve">the </w:t>
        </w:r>
      </w:ins>
      <w:ins w:id="744" w:author="Stefan Parkvall RAN1#99" w:date="2019-11-20T00:49:00Z">
        <w:r w:rsidR="00AF0A66">
          <w:t>interlace</w:t>
        </w:r>
      </w:ins>
      <w:ins w:id="745" w:author="Stefan Parkvall RAN1#99" w:date="2019-11-20T16:01:00Z">
        <w:r w:rsidR="0085573D">
          <w:t xml:space="preserve"> given by the higher-layer parameter </w:t>
        </w:r>
        <w:r w:rsidR="0085573D" w:rsidRPr="00696068">
          <w:rPr>
            <w:i/>
          </w:rPr>
          <w:t>Interlace0</w:t>
        </w:r>
      </w:ins>
      <w:ins w:id="746" w:author="Stefan Parkvall" w:date="2019-10-24T14:03:00Z">
        <w:r>
          <w:t>.</w:t>
        </w:r>
      </w:ins>
    </w:p>
    <w:p w14:paraId="2ACD4106" w14:textId="4E94499D" w:rsidR="00616A00" w:rsidRDefault="00616A00" w:rsidP="005716B5">
      <w:pPr>
        <w:rPr>
          <w:ins w:id="747" w:author="Stefan Parkvall" w:date="2019-10-24T14:04:00Z"/>
        </w:rPr>
      </w:pPr>
      <w:ins w:id="748" w:author="Stefan Parkvall" w:date="2019-10-24T14:03:00Z">
        <w:r>
          <w:t xml:space="preserve">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2</m:t>
              </m:r>
            </m:sup>
          </m:sSubSup>
          <m:r>
            <w:rPr>
              <w:rFonts w:ascii="Cambria Math" w:hAnsi="Cambria Math"/>
            </w:rPr>
            <m:t>=1</m:t>
          </m:r>
        </m:oMath>
        <w:r>
          <w:t xml:space="preserve"> and </w:t>
        </w:r>
        <m:oMath>
          <m:sSub>
            <m:sSubPr>
              <m:ctrlPr>
                <w:rPr>
                  <w:rFonts w:ascii="Cambria Math" w:hAnsi="Cambria Math"/>
                  <w:i/>
                </w:rPr>
              </m:ctrlPr>
            </m:sSubPr>
            <m:e>
              <m:r>
                <w:rPr>
                  <w:rFonts w:ascii="Cambria Math" w:hAnsi="Cambria Math"/>
                </w:rPr>
                <m:t>w</m:t>
              </m:r>
            </m:e>
            <m:sub>
              <m:r>
                <w:rPr>
                  <w:rFonts w:ascii="Cambria Math" w:hAnsi="Cambria Math"/>
                </w:rPr>
                <m:t>n</m:t>
              </m:r>
            </m:sub>
          </m:sSub>
          <m:d>
            <m:dPr>
              <m:ctrlPr>
                <w:rPr>
                  <w:rFonts w:ascii="Cambria Math" w:hAnsi="Cambria Math"/>
                  <w:i/>
                </w:rPr>
              </m:ctrlPr>
            </m:dPr>
            <m:e>
              <m:r>
                <w:rPr>
                  <w:rFonts w:ascii="Cambria Math" w:hAnsi="Cambria Math"/>
                </w:rPr>
                <m:t>i</m:t>
              </m:r>
            </m:e>
          </m:d>
          <m:r>
            <w:rPr>
              <w:rFonts w:ascii="Cambria Math" w:hAnsi="Cambria Math"/>
            </w:rPr>
            <m:t>=1.</m:t>
          </m:r>
        </m:oMath>
      </w:ins>
    </w:p>
    <w:p w14:paraId="49FEEFB4" w14:textId="77777777" w:rsidR="00913550" w:rsidRDefault="00913550" w:rsidP="00913550">
      <w:pPr>
        <w:pStyle w:val="TH"/>
        <w:rPr>
          <w:ins w:id="749" w:author="Stefan Parkvall" w:date="2019-10-24T14:12:00Z"/>
        </w:rPr>
      </w:pPr>
      <w:ins w:id="750" w:author="Stefan Parkvall" w:date="2019-10-24T14:12:00Z">
        <w:r>
          <w:t xml:space="preserve">Table 6.3.2.5A-1: Orthogonal sequences </w:t>
        </w:r>
        <m:oMath>
          <m:sSub>
            <m:sSubPr>
              <m:ctrlPr>
                <w:rPr>
                  <w:rFonts w:ascii="Cambria Math" w:hAnsi="Cambria Math"/>
                  <w:b w:val="0"/>
                  <w:i/>
                </w:rPr>
              </m:ctrlPr>
            </m:sSubPr>
            <m:e>
              <m:r>
                <m:rPr>
                  <m:sty m:val="bi"/>
                </m:rPr>
                <w:rPr>
                  <w:rFonts w:ascii="Cambria Math" w:hAnsi="Cambria Math"/>
                </w:rPr>
                <m:t>w</m:t>
              </m:r>
            </m:e>
            <m:sub>
              <m:r>
                <m:rPr>
                  <m:sty m:val="bi"/>
                </m:rPr>
                <w:rPr>
                  <w:rFonts w:ascii="Cambria Math" w:hAnsi="Cambria Math"/>
                </w:rPr>
                <m:t>n</m:t>
              </m:r>
            </m:sub>
          </m:sSub>
          <m:d>
            <m:dPr>
              <m:ctrlPr>
                <w:rPr>
                  <w:rFonts w:ascii="Cambria Math" w:hAnsi="Cambria Math"/>
                  <w:i/>
                </w:rPr>
              </m:ctrlPr>
            </m:dPr>
            <m:e>
              <m:r>
                <m:rPr>
                  <m:sty m:val="bi"/>
                </m:rPr>
                <w:rPr>
                  <w:rFonts w:ascii="Cambria Math" w:hAnsi="Cambria Math"/>
                </w:rPr>
                <m:t>i</m:t>
              </m:r>
            </m:e>
          </m:d>
        </m:oMath>
        <w:r>
          <w:t xml:space="preserve"> for PUCCH format 2 when </w:t>
        </w:r>
        <m:oMath>
          <m:sSubSup>
            <m:sSubSupPr>
              <m:ctrlPr>
                <w:rPr>
                  <w:rFonts w:ascii="Cambria Math" w:hAnsi="Cambria Math"/>
                </w:rPr>
              </m:ctrlPr>
            </m:sSubSupPr>
            <m:e>
              <m:r>
                <m:rPr>
                  <m:sty m:val="bi"/>
                </m:rPr>
                <w:rPr>
                  <w:rFonts w:ascii="Cambria Math" w:hAnsi="Cambria Math"/>
                </w:rPr>
                <m:t>N</m:t>
              </m:r>
            </m:e>
            <m:sub>
              <m:r>
                <m:rPr>
                  <m:nor/>
                </m:rPr>
                <m:t>SF</m:t>
              </m:r>
            </m:sub>
            <m:sup>
              <m:r>
                <m:rPr>
                  <m:nor/>
                </m:rPr>
                <m:t>PUCCH,</m:t>
              </m:r>
              <m:r>
                <m:rPr>
                  <m:sty m:val="b"/>
                </m:rPr>
                <w:rPr>
                  <w:rFonts w:ascii="Cambria Math" w:hAnsi="Cambria Math"/>
                </w:rPr>
                <m:t>2</m:t>
              </m:r>
            </m:sup>
          </m:sSubSup>
          <m:r>
            <m:rPr>
              <m:sty m:val="b"/>
            </m:rPr>
            <w:rPr>
              <w:rFonts w:ascii="Cambria Math" w:hAnsi="Cambria Math"/>
            </w:rPr>
            <m:t>=2</m:t>
          </m:r>
        </m:oMath>
        <w:r>
          <w:t>.</w:t>
        </w:r>
      </w:ins>
    </w:p>
    <w:tbl>
      <w:tblPr>
        <w:tblStyle w:val="TableGrid"/>
        <w:tblW w:w="0" w:type="auto"/>
        <w:jc w:val="center"/>
        <w:tblLook w:val="04A0" w:firstRow="1" w:lastRow="0" w:firstColumn="1" w:lastColumn="0" w:noHBand="0" w:noVBand="1"/>
      </w:tblPr>
      <w:tblGrid>
        <w:gridCol w:w="994"/>
        <w:gridCol w:w="2691"/>
      </w:tblGrid>
      <w:tr w:rsidR="00913550" w14:paraId="0DDF7645" w14:textId="77777777" w:rsidTr="00837A10">
        <w:trPr>
          <w:jc w:val="center"/>
          <w:ins w:id="751" w:author="Stefan Parkvall" w:date="2019-10-24T14:12:00Z"/>
        </w:trPr>
        <w:tc>
          <w:tcPr>
            <w:tcW w:w="994" w:type="dxa"/>
          </w:tcPr>
          <w:p w14:paraId="543EB284" w14:textId="77777777" w:rsidR="00913550" w:rsidRPr="002C0D59" w:rsidRDefault="00913550" w:rsidP="00837A10">
            <w:pPr>
              <w:pStyle w:val="TAH"/>
              <w:rPr>
                <w:ins w:id="752" w:author="Stefan Parkvall" w:date="2019-10-24T14:12:00Z"/>
              </w:rPr>
            </w:pPr>
            <m:oMathPara>
              <m:oMath>
                <m:r>
                  <w:ins w:id="753" w:author="Stefan Parkvall" w:date="2019-10-24T14:12:00Z">
                    <m:rPr>
                      <m:sty m:val="bi"/>
                    </m:rPr>
                    <w:rPr>
                      <w:rFonts w:ascii="Cambria Math" w:hAnsi="Cambria Math"/>
                    </w:rPr>
                    <m:t>n</m:t>
                  </w:ins>
                </m:r>
              </m:oMath>
            </m:oMathPara>
          </w:p>
        </w:tc>
        <w:tc>
          <w:tcPr>
            <w:tcW w:w="2691" w:type="dxa"/>
          </w:tcPr>
          <w:p w14:paraId="045361E6" w14:textId="77777777" w:rsidR="00913550" w:rsidRPr="002C0D59" w:rsidRDefault="003A2EB1" w:rsidP="00837A10">
            <w:pPr>
              <w:pStyle w:val="TAH"/>
              <w:rPr>
                <w:ins w:id="754" w:author="Stefan Parkvall" w:date="2019-10-24T14:12:00Z"/>
              </w:rPr>
            </w:pPr>
            <m:oMathPara>
              <m:oMath>
                <m:sSub>
                  <m:sSubPr>
                    <m:ctrlPr>
                      <w:ins w:id="755" w:author="Stefan Parkvall" w:date="2019-10-24T14:12:00Z">
                        <w:rPr>
                          <w:rFonts w:ascii="Cambria Math" w:hAnsi="Cambria Math"/>
                        </w:rPr>
                      </w:ins>
                    </m:ctrlPr>
                  </m:sSubPr>
                  <m:e>
                    <m:r>
                      <w:ins w:id="756" w:author="Stefan Parkvall" w:date="2019-10-24T14:12:00Z">
                        <m:rPr>
                          <m:sty m:val="bi"/>
                        </m:rPr>
                        <w:rPr>
                          <w:rFonts w:ascii="Cambria Math" w:hAnsi="Cambria Math"/>
                        </w:rPr>
                        <m:t>w</m:t>
                      </w:ins>
                    </m:r>
                  </m:e>
                  <m:sub>
                    <m:r>
                      <w:ins w:id="757" w:author="Stefan Parkvall" w:date="2019-10-24T14:12:00Z">
                        <m:rPr>
                          <m:sty m:val="bi"/>
                        </m:rPr>
                        <w:rPr>
                          <w:rFonts w:ascii="Cambria Math" w:hAnsi="Cambria Math"/>
                        </w:rPr>
                        <m:t>n</m:t>
                      </w:ins>
                    </m:r>
                  </m:sub>
                </m:sSub>
                <m:d>
                  <m:dPr>
                    <m:ctrlPr>
                      <w:ins w:id="758" w:author="Stefan Parkvall" w:date="2019-10-24T14:12:00Z">
                        <w:rPr>
                          <w:rFonts w:ascii="Cambria Math" w:hAnsi="Cambria Math"/>
                        </w:rPr>
                      </w:ins>
                    </m:ctrlPr>
                  </m:dPr>
                  <m:e>
                    <m:r>
                      <w:ins w:id="759" w:author="Stefan Parkvall" w:date="2019-10-24T14:12:00Z">
                        <m:rPr>
                          <m:sty m:val="bi"/>
                        </m:rPr>
                        <w:rPr>
                          <w:rFonts w:ascii="Cambria Math" w:hAnsi="Cambria Math"/>
                        </w:rPr>
                        <m:t>i</m:t>
                      </w:ins>
                    </m:r>
                  </m:e>
                </m:d>
              </m:oMath>
            </m:oMathPara>
          </w:p>
        </w:tc>
      </w:tr>
      <w:tr w:rsidR="00913550" w14:paraId="360C0A48" w14:textId="77777777" w:rsidTr="00837A10">
        <w:trPr>
          <w:jc w:val="center"/>
          <w:ins w:id="760" w:author="Stefan Parkvall" w:date="2019-10-24T14:12:00Z"/>
        </w:trPr>
        <w:tc>
          <w:tcPr>
            <w:tcW w:w="994" w:type="dxa"/>
          </w:tcPr>
          <w:p w14:paraId="50C8F401" w14:textId="77777777" w:rsidR="00913550" w:rsidRPr="002C0D59" w:rsidRDefault="00913550" w:rsidP="00837A10">
            <w:pPr>
              <w:pStyle w:val="TAC"/>
              <w:rPr>
                <w:ins w:id="761" w:author="Stefan Parkvall" w:date="2019-10-24T14:12:00Z"/>
              </w:rPr>
            </w:pPr>
            <w:ins w:id="762" w:author="Stefan Parkvall" w:date="2019-10-24T14:12:00Z">
              <w:r w:rsidRPr="002C0D59">
                <w:t>0</w:t>
              </w:r>
            </w:ins>
          </w:p>
        </w:tc>
        <w:tc>
          <w:tcPr>
            <w:tcW w:w="2691" w:type="dxa"/>
          </w:tcPr>
          <w:p w14:paraId="4845BA62" w14:textId="77777777" w:rsidR="00913550" w:rsidRPr="002C0D59" w:rsidRDefault="003A2EB1" w:rsidP="00837A10">
            <w:pPr>
              <w:pStyle w:val="TAC"/>
              <w:rPr>
                <w:ins w:id="763" w:author="Stefan Parkvall" w:date="2019-10-24T14:12:00Z"/>
              </w:rPr>
            </w:pPr>
            <m:oMathPara>
              <m:oMath>
                <m:d>
                  <m:dPr>
                    <m:begChr m:val="["/>
                    <m:endChr m:val="]"/>
                    <m:ctrlPr>
                      <w:ins w:id="764" w:author="Stefan Parkvall" w:date="2019-10-24T14:12:00Z">
                        <w:rPr>
                          <w:rFonts w:ascii="Cambria Math" w:hAnsi="Cambria Math"/>
                        </w:rPr>
                      </w:ins>
                    </m:ctrlPr>
                  </m:dPr>
                  <m:e>
                    <m:m>
                      <m:mPr>
                        <m:mcs>
                          <m:mc>
                            <m:mcPr>
                              <m:count m:val="2"/>
                              <m:mcJc m:val="center"/>
                            </m:mcPr>
                          </m:mc>
                        </m:mcs>
                        <m:ctrlPr>
                          <w:ins w:id="765" w:author="Stefan Parkvall" w:date="2019-10-24T14:12:00Z">
                            <w:rPr>
                              <w:rFonts w:ascii="Cambria Math" w:hAnsi="Cambria Math"/>
                            </w:rPr>
                          </w:ins>
                        </m:ctrlPr>
                      </m:mPr>
                      <m:mr>
                        <m:e>
                          <m:r>
                            <w:ins w:id="766" w:author="Stefan Parkvall" w:date="2019-10-24T14:12:00Z">
                              <m:rPr>
                                <m:sty m:val="p"/>
                              </m:rPr>
                              <w:rPr>
                                <w:rFonts w:ascii="Cambria Math" w:hAnsi="Cambria Math"/>
                              </w:rPr>
                              <m:t>+1</m:t>
                            </w:ins>
                          </m:r>
                        </m:e>
                        <m:e>
                          <m:r>
                            <w:ins w:id="767" w:author="Stefan Parkvall" w:date="2019-10-24T14:12:00Z">
                              <m:rPr>
                                <m:sty m:val="p"/>
                              </m:rPr>
                              <w:rPr>
                                <w:rFonts w:ascii="Cambria Math" w:hAnsi="Cambria Math"/>
                              </w:rPr>
                              <m:t>+1</m:t>
                            </w:ins>
                          </m:r>
                        </m:e>
                      </m:mr>
                    </m:m>
                  </m:e>
                </m:d>
              </m:oMath>
            </m:oMathPara>
          </w:p>
        </w:tc>
      </w:tr>
      <w:tr w:rsidR="00913550" w14:paraId="50B94E5F" w14:textId="77777777" w:rsidTr="00837A10">
        <w:trPr>
          <w:jc w:val="center"/>
          <w:ins w:id="768" w:author="Stefan Parkvall" w:date="2019-10-24T14:12:00Z"/>
        </w:trPr>
        <w:tc>
          <w:tcPr>
            <w:tcW w:w="994" w:type="dxa"/>
          </w:tcPr>
          <w:p w14:paraId="06F34D58" w14:textId="77777777" w:rsidR="00913550" w:rsidRPr="002C0D59" w:rsidRDefault="00913550" w:rsidP="00837A10">
            <w:pPr>
              <w:pStyle w:val="TAC"/>
              <w:rPr>
                <w:ins w:id="769" w:author="Stefan Parkvall" w:date="2019-10-24T14:12:00Z"/>
              </w:rPr>
            </w:pPr>
            <w:ins w:id="770" w:author="Stefan Parkvall" w:date="2019-10-24T14:12:00Z">
              <w:r w:rsidRPr="002C0D59">
                <w:t>1</w:t>
              </w:r>
            </w:ins>
          </w:p>
        </w:tc>
        <w:tc>
          <w:tcPr>
            <w:tcW w:w="2691" w:type="dxa"/>
          </w:tcPr>
          <w:p w14:paraId="3EEACCA3" w14:textId="77777777" w:rsidR="00913550" w:rsidRPr="002C0D59" w:rsidRDefault="003A2EB1" w:rsidP="00837A10">
            <w:pPr>
              <w:pStyle w:val="TAC"/>
              <w:rPr>
                <w:ins w:id="771" w:author="Stefan Parkvall" w:date="2019-10-24T14:12:00Z"/>
              </w:rPr>
            </w:pPr>
            <m:oMathPara>
              <m:oMath>
                <m:d>
                  <m:dPr>
                    <m:begChr m:val="["/>
                    <m:endChr m:val="]"/>
                    <m:ctrlPr>
                      <w:ins w:id="772" w:author="Stefan Parkvall" w:date="2019-10-24T14:12:00Z">
                        <w:rPr>
                          <w:rFonts w:ascii="Cambria Math" w:hAnsi="Cambria Math"/>
                        </w:rPr>
                      </w:ins>
                    </m:ctrlPr>
                  </m:dPr>
                  <m:e>
                    <m:m>
                      <m:mPr>
                        <m:mcs>
                          <m:mc>
                            <m:mcPr>
                              <m:count m:val="2"/>
                              <m:mcJc m:val="center"/>
                            </m:mcPr>
                          </m:mc>
                        </m:mcs>
                        <m:ctrlPr>
                          <w:ins w:id="773" w:author="Stefan Parkvall" w:date="2019-10-24T14:12:00Z">
                            <w:rPr>
                              <w:rFonts w:ascii="Cambria Math" w:hAnsi="Cambria Math"/>
                            </w:rPr>
                          </w:ins>
                        </m:ctrlPr>
                      </m:mPr>
                      <m:mr>
                        <m:e>
                          <m:r>
                            <w:ins w:id="774" w:author="Stefan Parkvall" w:date="2019-10-24T14:12:00Z">
                              <m:rPr>
                                <m:sty m:val="p"/>
                              </m:rPr>
                              <w:rPr>
                                <w:rFonts w:ascii="Cambria Math" w:hAnsi="Cambria Math"/>
                              </w:rPr>
                              <m:t>+1</m:t>
                            </w:ins>
                          </m:r>
                        </m:e>
                        <m:e>
                          <m:r>
                            <w:ins w:id="775" w:author="Stefan Parkvall" w:date="2019-10-24T14:12:00Z">
                              <m:rPr>
                                <m:sty m:val="p"/>
                              </m:rPr>
                              <w:rPr>
                                <w:rFonts w:ascii="Cambria Math" w:hAnsi="Cambria Math"/>
                              </w:rPr>
                              <m:t>-1</m:t>
                            </w:ins>
                          </m:r>
                        </m:e>
                      </m:mr>
                    </m:m>
                  </m:e>
                </m:d>
              </m:oMath>
            </m:oMathPara>
          </w:p>
        </w:tc>
      </w:tr>
    </w:tbl>
    <w:p w14:paraId="70008573" w14:textId="77777777" w:rsidR="00913550" w:rsidRDefault="00913550" w:rsidP="00913550">
      <w:pPr>
        <w:rPr>
          <w:ins w:id="776" w:author="Stefan Parkvall" w:date="2019-10-24T14:12:00Z"/>
        </w:rPr>
      </w:pPr>
    </w:p>
    <w:p w14:paraId="5F0C7F0B" w14:textId="77777777" w:rsidR="00913550" w:rsidRDefault="00913550" w:rsidP="00913550">
      <w:pPr>
        <w:pStyle w:val="TH"/>
        <w:rPr>
          <w:ins w:id="777" w:author="Stefan Parkvall" w:date="2019-10-24T14:12:00Z"/>
        </w:rPr>
      </w:pPr>
      <w:ins w:id="778" w:author="Stefan Parkvall" w:date="2019-10-24T14:12:00Z">
        <w:r>
          <w:t xml:space="preserve">Table 6.3.2.5A-2: Orthogonal sequences </w:t>
        </w:r>
        <m:oMath>
          <m:sSub>
            <m:sSubPr>
              <m:ctrlPr>
                <w:rPr>
                  <w:rFonts w:ascii="Cambria Math" w:hAnsi="Cambria Math"/>
                  <w:b w:val="0"/>
                  <w:i/>
                </w:rPr>
              </m:ctrlPr>
            </m:sSubPr>
            <m:e>
              <m:r>
                <m:rPr>
                  <m:sty m:val="bi"/>
                </m:rPr>
                <w:rPr>
                  <w:rFonts w:ascii="Cambria Math" w:hAnsi="Cambria Math"/>
                </w:rPr>
                <m:t>w</m:t>
              </m:r>
            </m:e>
            <m:sub>
              <m:r>
                <m:rPr>
                  <m:sty m:val="bi"/>
                </m:rPr>
                <w:rPr>
                  <w:rFonts w:ascii="Cambria Math" w:hAnsi="Cambria Math"/>
                </w:rPr>
                <m:t>n</m:t>
              </m:r>
            </m:sub>
          </m:sSub>
          <m:d>
            <m:dPr>
              <m:ctrlPr>
                <w:rPr>
                  <w:rFonts w:ascii="Cambria Math" w:hAnsi="Cambria Math"/>
                  <w:i/>
                </w:rPr>
              </m:ctrlPr>
            </m:dPr>
            <m:e>
              <m:r>
                <m:rPr>
                  <m:sty m:val="bi"/>
                </m:rPr>
                <w:rPr>
                  <w:rFonts w:ascii="Cambria Math" w:hAnsi="Cambria Math"/>
                </w:rPr>
                <m:t>i</m:t>
              </m:r>
            </m:e>
          </m:d>
        </m:oMath>
        <w:r>
          <w:t xml:space="preserve"> for PUCCH format 2 when </w:t>
        </w:r>
        <m:oMath>
          <m:sSubSup>
            <m:sSubSupPr>
              <m:ctrlPr>
                <w:rPr>
                  <w:rFonts w:ascii="Cambria Math" w:hAnsi="Cambria Math"/>
                </w:rPr>
              </m:ctrlPr>
            </m:sSubSupPr>
            <m:e>
              <m:r>
                <m:rPr>
                  <m:sty m:val="bi"/>
                </m:rPr>
                <w:rPr>
                  <w:rFonts w:ascii="Cambria Math" w:hAnsi="Cambria Math"/>
                </w:rPr>
                <m:t>N</m:t>
              </m:r>
            </m:e>
            <m:sub>
              <m:r>
                <m:rPr>
                  <m:nor/>
                </m:rPr>
                <m:t>SF</m:t>
              </m:r>
            </m:sub>
            <m:sup>
              <m:r>
                <m:rPr>
                  <m:nor/>
                </m:rPr>
                <m:t>PUCCH,</m:t>
              </m:r>
              <m:r>
                <m:rPr>
                  <m:sty m:val="b"/>
                </m:rPr>
                <w:rPr>
                  <w:rFonts w:ascii="Cambria Math" w:hAnsi="Cambria Math"/>
                </w:rPr>
                <m:t>2</m:t>
              </m:r>
            </m:sup>
          </m:sSubSup>
          <m:r>
            <m:rPr>
              <m:sty m:val="b"/>
            </m:rPr>
            <w:rPr>
              <w:rFonts w:ascii="Cambria Math" w:hAnsi="Cambria Math"/>
            </w:rPr>
            <m:t>=4</m:t>
          </m:r>
        </m:oMath>
        <w:r>
          <w:t>.</w:t>
        </w:r>
      </w:ins>
    </w:p>
    <w:tbl>
      <w:tblPr>
        <w:tblStyle w:val="TableGrid"/>
        <w:tblW w:w="0" w:type="auto"/>
        <w:jc w:val="center"/>
        <w:tblLook w:val="04A0" w:firstRow="1" w:lastRow="0" w:firstColumn="1" w:lastColumn="0" w:noHBand="0" w:noVBand="1"/>
      </w:tblPr>
      <w:tblGrid>
        <w:gridCol w:w="994"/>
        <w:gridCol w:w="2691"/>
      </w:tblGrid>
      <w:tr w:rsidR="00913550" w14:paraId="7F4538AD" w14:textId="77777777" w:rsidTr="00837A10">
        <w:trPr>
          <w:jc w:val="center"/>
          <w:ins w:id="779" w:author="Stefan Parkvall" w:date="2019-10-24T14:12:00Z"/>
        </w:trPr>
        <w:tc>
          <w:tcPr>
            <w:tcW w:w="994" w:type="dxa"/>
          </w:tcPr>
          <w:p w14:paraId="7D72A2FB" w14:textId="77777777" w:rsidR="00913550" w:rsidRPr="002C0D59" w:rsidRDefault="00913550" w:rsidP="00837A10">
            <w:pPr>
              <w:pStyle w:val="TAH"/>
              <w:rPr>
                <w:ins w:id="780" w:author="Stefan Parkvall" w:date="2019-10-24T14:12:00Z"/>
              </w:rPr>
            </w:pPr>
            <m:oMathPara>
              <m:oMath>
                <m:r>
                  <w:ins w:id="781" w:author="Stefan Parkvall" w:date="2019-10-24T14:12:00Z">
                    <m:rPr>
                      <m:sty m:val="bi"/>
                    </m:rPr>
                    <w:rPr>
                      <w:rFonts w:ascii="Cambria Math" w:hAnsi="Cambria Math"/>
                    </w:rPr>
                    <m:t>n</m:t>
                  </w:ins>
                </m:r>
              </m:oMath>
            </m:oMathPara>
          </w:p>
        </w:tc>
        <w:tc>
          <w:tcPr>
            <w:tcW w:w="2691" w:type="dxa"/>
          </w:tcPr>
          <w:p w14:paraId="31E37D28" w14:textId="77777777" w:rsidR="00913550" w:rsidRPr="002C0D59" w:rsidRDefault="003A2EB1" w:rsidP="00837A10">
            <w:pPr>
              <w:pStyle w:val="TAH"/>
              <w:rPr>
                <w:ins w:id="782" w:author="Stefan Parkvall" w:date="2019-10-24T14:12:00Z"/>
              </w:rPr>
            </w:pPr>
            <m:oMathPara>
              <m:oMath>
                <m:sSub>
                  <m:sSubPr>
                    <m:ctrlPr>
                      <w:ins w:id="783" w:author="Stefan Parkvall" w:date="2019-10-24T14:12:00Z">
                        <w:rPr>
                          <w:rFonts w:ascii="Cambria Math" w:hAnsi="Cambria Math"/>
                        </w:rPr>
                      </w:ins>
                    </m:ctrlPr>
                  </m:sSubPr>
                  <m:e>
                    <m:r>
                      <w:ins w:id="784" w:author="Stefan Parkvall" w:date="2019-10-24T14:12:00Z">
                        <m:rPr>
                          <m:sty m:val="bi"/>
                        </m:rPr>
                        <w:rPr>
                          <w:rFonts w:ascii="Cambria Math" w:hAnsi="Cambria Math"/>
                        </w:rPr>
                        <m:t>w</m:t>
                      </w:ins>
                    </m:r>
                  </m:e>
                  <m:sub>
                    <m:r>
                      <w:ins w:id="785" w:author="Stefan Parkvall" w:date="2019-10-24T14:12:00Z">
                        <m:rPr>
                          <m:sty m:val="bi"/>
                        </m:rPr>
                        <w:rPr>
                          <w:rFonts w:ascii="Cambria Math" w:hAnsi="Cambria Math"/>
                        </w:rPr>
                        <m:t>n</m:t>
                      </w:ins>
                    </m:r>
                  </m:sub>
                </m:sSub>
                <m:d>
                  <m:dPr>
                    <m:ctrlPr>
                      <w:ins w:id="786" w:author="Stefan Parkvall" w:date="2019-10-24T14:12:00Z">
                        <w:rPr>
                          <w:rFonts w:ascii="Cambria Math" w:hAnsi="Cambria Math"/>
                        </w:rPr>
                      </w:ins>
                    </m:ctrlPr>
                  </m:dPr>
                  <m:e>
                    <m:r>
                      <w:ins w:id="787" w:author="Stefan Parkvall" w:date="2019-10-24T14:12:00Z">
                        <m:rPr>
                          <m:sty m:val="bi"/>
                        </m:rPr>
                        <w:rPr>
                          <w:rFonts w:ascii="Cambria Math" w:hAnsi="Cambria Math"/>
                        </w:rPr>
                        <m:t>i</m:t>
                      </w:ins>
                    </m:r>
                  </m:e>
                </m:d>
              </m:oMath>
            </m:oMathPara>
          </w:p>
        </w:tc>
      </w:tr>
      <w:tr w:rsidR="00913550" w14:paraId="445822AD" w14:textId="77777777" w:rsidTr="00837A10">
        <w:trPr>
          <w:jc w:val="center"/>
          <w:ins w:id="788" w:author="Stefan Parkvall" w:date="2019-10-24T14:12:00Z"/>
        </w:trPr>
        <w:tc>
          <w:tcPr>
            <w:tcW w:w="994" w:type="dxa"/>
          </w:tcPr>
          <w:p w14:paraId="1D9C3A30" w14:textId="77777777" w:rsidR="00913550" w:rsidRPr="002C0D59" w:rsidRDefault="00913550" w:rsidP="00837A10">
            <w:pPr>
              <w:pStyle w:val="TAC"/>
              <w:rPr>
                <w:ins w:id="789" w:author="Stefan Parkvall" w:date="2019-10-24T14:12:00Z"/>
              </w:rPr>
            </w:pPr>
            <w:ins w:id="790" w:author="Stefan Parkvall" w:date="2019-10-24T14:12:00Z">
              <w:r w:rsidRPr="002C0D59">
                <w:t>0</w:t>
              </w:r>
            </w:ins>
          </w:p>
        </w:tc>
        <w:tc>
          <w:tcPr>
            <w:tcW w:w="2691" w:type="dxa"/>
          </w:tcPr>
          <w:p w14:paraId="0D71084D" w14:textId="77777777" w:rsidR="00913550" w:rsidRPr="002C0D59" w:rsidRDefault="003A2EB1" w:rsidP="00837A10">
            <w:pPr>
              <w:pStyle w:val="TAC"/>
              <w:rPr>
                <w:ins w:id="791" w:author="Stefan Parkvall" w:date="2019-10-24T14:12:00Z"/>
              </w:rPr>
            </w:pPr>
            <m:oMathPara>
              <m:oMath>
                <m:d>
                  <m:dPr>
                    <m:begChr m:val="["/>
                    <m:endChr m:val="]"/>
                    <m:ctrlPr>
                      <w:ins w:id="792" w:author="Stefan Parkvall" w:date="2019-10-24T14:12:00Z">
                        <w:rPr>
                          <w:rFonts w:ascii="Cambria Math" w:hAnsi="Cambria Math"/>
                        </w:rPr>
                      </w:ins>
                    </m:ctrlPr>
                  </m:dPr>
                  <m:e>
                    <m:m>
                      <m:mPr>
                        <m:mcs>
                          <m:mc>
                            <m:mcPr>
                              <m:count m:val="4"/>
                              <m:mcJc m:val="center"/>
                            </m:mcPr>
                          </m:mc>
                        </m:mcs>
                        <m:ctrlPr>
                          <w:ins w:id="793" w:author="Stefan Parkvall" w:date="2019-10-24T14:12:00Z">
                            <w:rPr>
                              <w:rFonts w:ascii="Cambria Math" w:hAnsi="Cambria Math"/>
                              <w:i/>
                            </w:rPr>
                          </w:ins>
                        </m:ctrlPr>
                      </m:mPr>
                      <m:mr>
                        <m:e>
                          <m:r>
                            <w:ins w:id="794" w:author="Stefan Parkvall" w:date="2019-10-24T14:12:00Z">
                              <w:rPr>
                                <w:rFonts w:ascii="Cambria Math" w:hAnsi="Cambria Math"/>
                              </w:rPr>
                              <m:t>+1</m:t>
                            </w:ins>
                          </m:r>
                        </m:e>
                        <m:e>
                          <m:r>
                            <w:ins w:id="795" w:author="Stefan Parkvall" w:date="2019-10-24T14:12:00Z">
                              <w:rPr>
                                <w:rFonts w:ascii="Cambria Math" w:hAnsi="Cambria Math"/>
                              </w:rPr>
                              <m:t>+1</m:t>
                            </w:ins>
                          </m:r>
                        </m:e>
                        <m:e>
                          <m:r>
                            <w:ins w:id="796" w:author="Stefan Parkvall" w:date="2019-10-24T14:12:00Z">
                              <w:rPr>
                                <w:rFonts w:ascii="Cambria Math" w:hAnsi="Cambria Math"/>
                              </w:rPr>
                              <m:t>+1</m:t>
                            </w:ins>
                          </m:r>
                          <m:ctrlPr>
                            <w:ins w:id="797" w:author="Stefan Parkvall" w:date="2019-10-24T14:12:00Z">
                              <w:rPr>
                                <w:rFonts w:ascii="Cambria Math" w:eastAsia="Cambria Math" w:hAnsi="Cambria Math" w:cs="Cambria Math"/>
                                <w:i/>
                              </w:rPr>
                            </w:ins>
                          </m:ctrlPr>
                        </m:e>
                        <m:e>
                          <m:r>
                            <w:ins w:id="798" w:author="Stefan Parkvall" w:date="2019-10-24T14:12:00Z">
                              <w:rPr>
                                <w:rFonts w:ascii="Cambria Math" w:eastAsia="Cambria Math" w:hAnsi="Cambria Math" w:cs="Cambria Math"/>
                              </w:rPr>
                              <m:t>+1</m:t>
                            </w:ins>
                          </m:r>
                        </m:e>
                      </m:mr>
                    </m:m>
                  </m:e>
                </m:d>
              </m:oMath>
            </m:oMathPara>
          </w:p>
        </w:tc>
      </w:tr>
      <w:tr w:rsidR="00913550" w14:paraId="50E93758" w14:textId="77777777" w:rsidTr="00837A10">
        <w:trPr>
          <w:jc w:val="center"/>
          <w:ins w:id="799" w:author="Stefan Parkvall" w:date="2019-10-24T14:12:00Z"/>
        </w:trPr>
        <w:tc>
          <w:tcPr>
            <w:tcW w:w="994" w:type="dxa"/>
          </w:tcPr>
          <w:p w14:paraId="0437233D" w14:textId="77777777" w:rsidR="00913550" w:rsidRPr="002C0D59" w:rsidRDefault="00913550" w:rsidP="00837A10">
            <w:pPr>
              <w:pStyle w:val="TAC"/>
              <w:rPr>
                <w:ins w:id="800" w:author="Stefan Parkvall" w:date="2019-10-24T14:12:00Z"/>
              </w:rPr>
            </w:pPr>
            <w:ins w:id="801" w:author="Stefan Parkvall" w:date="2019-10-24T14:12:00Z">
              <w:r>
                <w:t>1</w:t>
              </w:r>
            </w:ins>
          </w:p>
        </w:tc>
        <w:tc>
          <w:tcPr>
            <w:tcW w:w="2691" w:type="dxa"/>
          </w:tcPr>
          <w:p w14:paraId="524F8D36" w14:textId="77777777" w:rsidR="00913550" w:rsidRPr="002C0D59" w:rsidRDefault="003A2EB1" w:rsidP="00837A10">
            <w:pPr>
              <w:pStyle w:val="TAC"/>
              <w:rPr>
                <w:ins w:id="802" w:author="Stefan Parkvall" w:date="2019-10-24T14:12:00Z"/>
              </w:rPr>
            </w:pPr>
            <m:oMathPara>
              <m:oMath>
                <m:d>
                  <m:dPr>
                    <m:begChr m:val="["/>
                    <m:endChr m:val="]"/>
                    <m:ctrlPr>
                      <w:ins w:id="803" w:author="Stefan Parkvall" w:date="2019-10-24T14:12:00Z">
                        <w:rPr>
                          <w:rFonts w:ascii="Cambria Math" w:hAnsi="Cambria Math"/>
                        </w:rPr>
                      </w:ins>
                    </m:ctrlPr>
                  </m:dPr>
                  <m:e>
                    <m:m>
                      <m:mPr>
                        <m:mcs>
                          <m:mc>
                            <m:mcPr>
                              <m:count m:val="4"/>
                              <m:mcJc m:val="center"/>
                            </m:mcPr>
                          </m:mc>
                        </m:mcs>
                        <m:ctrlPr>
                          <w:ins w:id="804" w:author="Stefan Parkvall" w:date="2019-10-24T14:12:00Z">
                            <w:rPr>
                              <w:rFonts w:ascii="Cambria Math" w:hAnsi="Cambria Math"/>
                              <w:i/>
                            </w:rPr>
                          </w:ins>
                        </m:ctrlPr>
                      </m:mPr>
                      <m:mr>
                        <m:e>
                          <m:r>
                            <w:ins w:id="805" w:author="Stefan Parkvall" w:date="2019-10-24T14:12:00Z">
                              <w:rPr>
                                <w:rFonts w:ascii="Cambria Math" w:hAnsi="Cambria Math"/>
                              </w:rPr>
                              <m:t>+1</m:t>
                            </w:ins>
                          </m:r>
                        </m:e>
                        <m:e>
                          <m:r>
                            <w:ins w:id="806" w:author="Stefan Parkvall" w:date="2019-10-24T14:12:00Z">
                              <w:rPr>
                                <w:rFonts w:ascii="Cambria Math" w:hAnsi="Cambria Math"/>
                              </w:rPr>
                              <m:t>-1</m:t>
                            </w:ins>
                          </m:r>
                        </m:e>
                        <m:e>
                          <m:r>
                            <w:ins w:id="807" w:author="Stefan Parkvall" w:date="2019-10-24T14:12:00Z">
                              <w:rPr>
                                <w:rFonts w:ascii="Cambria Math" w:hAnsi="Cambria Math"/>
                              </w:rPr>
                              <m:t>+1</m:t>
                            </w:ins>
                          </m:r>
                          <m:ctrlPr>
                            <w:ins w:id="808" w:author="Stefan Parkvall" w:date="2019-10-24T14:12:00Z">
                              <w:rPr>
                                <w:rFonts w:ascii="Cambria Math" w:eastAsia="Cambria Math" w:hAnsi="Cambria Math" w:cs="Cambria Math"/>
                                <w:i/>
                              </w:rPr>
                            </w:ins>
                          </m:ctrlPr>
                        </m:e>
                        <m:e>
                          <m:r>
                            <w:ins w:id="809" w:author="Stefan Parkvall" w:date="2019-10-24T14:12:00Z">
                              <w:rPr>
                                <w:rFonts w:ascii="Cambria Math" w:eastAsia="Cambria Math" w:hAnsi="Cambria Math" w:cs="Cambria Math"/>
                              </w:rPr>
                              <m:t>-1</m:t>
                            </w:ins>
                          </m:r>
                        </m:e>
                      </m:mr>
                    </m:m>
                  </m:e>
                </m:d>
              </m:oMath>
            </m:oMathPara>
          </w:p>
        </w:tc>
      </w:tr>
      <w:tr w:rsidR="00913550" w14:paraId="459B5AC3" w14:textId="77777777" w:rsidTr="00837A10">
        <w:trPr>
          <w:jc w:val="center"/>
          <w:ins w:id="810" w:author="Stefan Parkvall" w:date="2019-10-24T14:12:00Z"/>
        </w:trPr>
        <w:tc>
          <w:tcPr>
            <w:tcW w:w="994" w:type="dxa"/>
          </w:tcPr>
          <w:p w14:paraId="1DFD05EF" w14:textId="77777777" w:rsidR="00913550" w:rsidRPr="002C0D59" w:rsidRDefault="00913550" w:rsidP="00837A10">
            <w:pPr>
              <w:pStyle w:val="TAC"/>
              <w:rPr>
                <w:ins w:id="811" w:author="Stefan Parkvall" w:date="2019-10-24T14:12:00Z"/>
              </w:rPr>
            </w:pPr>
            <w:ins w:id="812" w:author="Stefan Parkvall" w:date="2019-10-24T14:12:00Z">
              <w:r>
                <w:t>2</w:t>
              </w:r>
            </w:ins>
          </w:p>
        </w:tc>
        <w:tc>
          <w:tcPr>
            <w:tcW w:w="2691" w:type="dxa"/>
          </w:tcPr>
          <w:p w14:paraId="0ED968EF" w14:textId="77777777" w:rsidR="00913550" w:rsidRPr="002C0D59" w:rsidRDefault="003A2EB1" w:rsidP="00837A10">
            <w:pPr>
              <w:pStyle w:val="TAC"/>
              <w:rPr>
                <w:ins w:id="813" w:author="Stefan Parkvall" w:date="2019-10-24T14:12:00Z"/>
              </w:rPr>
            </w:pPr>
            <m:oMathPara>
              <m:oMath>
                <m:d>
                  <m:dPr>
                    <m:begChr m:val="["/>
                    <m:endChr m:val="]"/>
                    <m:ctrlPr>
                      <w:ins w:id="814" w:author="Stefan Parkvall" w:date="2019-10-24T14:12:00Z">
                        <w:rPr>
                          <w:rFonts w:ascii="Cambria Math" w:hAnsi="Cambria Math"/>
                        </w:rPr>
                      </w:ins>
                    </m:ctrlPr>
                  </m:dPr>
                  <m:e>
                    <m:m>
                      <m:mPr>
                        <m:mcs>
                          <m:mc>
                            <m:mcPr>
                              <m:count m:val="4"/>
                              <m:mcJc m:val="center"/>
                            </m:mcPr>
                          </m:mc>
                        </m:mcs>
                        <m:ctrlPr>
                          <w:ins w:id="815" w:author="Stefan Parkvall" w:date="2019-10-24T14:12:00Z">
                            <w:rPr>
                              <w:rFonts w:ascii="Cambria Math" w:hAnsi="Cambria Math"/>
                              <w:i/>
                            </w:rPr>
                          </w:ins>
                        </m:ctrlPr>
                      </m:mPr>
                      <m:mr>
                        <m:e>
                          <m:r>
                            <w:ins w:id="816" w:author="Stefan Parkvall" w:date="2019-10-24T14:12:00Z">
                              <w:rPr>
                                <w:rFonts w:ascii="Cambria Math" w:hAnsi="Cambria Math"/>
                              </w:rPr>
                              <m:t>+1</m:t>
                            </w:ins>
                          </m:r>
                        </m:e>
                        <m:e>
                          <m:r>
                            <w:ins w:id="817" w:author="Stefan Parkvall" w:date="2019-10-24T14:12:00Z">
                              <w:rPr>
                                <w:rFonts w:ascii="Cambria Math" w:hAnsi="Cambria Math"/>
                              </w:rPr>
                              <m:t>+1</m:t>
                            </w:ins>
                          </m:r>
                        </m:e>
                        <m:e>
                          <m:r>
                            <w:ins w:id="818" w:author="Stefan Parkvall" w:date="2019-10-24T14:12:00Z">
                              <w:rPr>
                                <w:rFonts w:ascii="Cambria Math" w:hAnsi="Cambria Math"/>
                              </w:rPr>
                              <m:t>-1</m:t>
                            </w:ins>
                          </m:r>
                          <m:ctrlPr>
                            <w:ins w:id="819" w:author="Stefan Parkvall" w:date="2019-10-24T14:12:00Z">
                              <w:rPr>
                                <w:rFonts w:ascii="Cambria Math" w:eastAsia="Cambria Math" w:hAnsi="Cambria Math" w:cs="Cambria Math"/>
                                <w:i/>
                              </w:rPr>
                            </w:ins>
                          </m:ctrlPr>
                        </m:e>
                        <m:e>
                          <m:r>
                            <w:ins w:id="820" w:author="Stefan Parkvall" w:date="2019-10-24T14:12:00Z">
                              <w:rPr>
                                <w:rFonts w:ascii="Cambria Math" w:eastAsia="Cambria Math" w:hAnsi="Cambria Math" w:cs="Cambria Math"/>
                              </w:rPr>
                              <m:t>-1</m:t>
                            </w:ins>
                          </m:r>
                        </m:e>
                      </m:mr>
                    </m:m>
                  </m:e>
                </m:d>
              </m:oMath>
            </m:oMathPara>
          </w:p>
        </w:tc>
      </w:tr>
      <w:tr w:rsidR="00913550" w14:paraId="01D15864" w14:textId="77777777" w:rsidTr="00837A10">
        <w:trPr>
          <w:jc w:val="center"/>
          <w:ins w:id="821" w:author="Stefan Parkvall" w:date="2019-10-24T14:12:00Z"/>
        </w:trPr>
        <w:tc>
          <w:tcPr>
            <w:tcW w:w="994" w:type="dxa"/>
          </w:tcPr>
          <w:p w14:paraId="73F5BEAF" w14:textId="77777777" w:rsidR="00913550" w:rsidRDefault="00913550" w:rsidP="00837A10">
            <w:pPr>
              <w:pStyle w:val="TAC"/>
              <w:rPr>
                <w:ins w:id="822" w:author="Stefan Parkvall" w:date="2019-10-24T14:12:00Z"/>
              </w:rPr>
            </w:pPr>
            <w:ins w:id="823" w:author="Stefan Parkvall" w:date="2019-10-24T14:12:00Z">
              <w:r>
                <w:t>3</w:t>
              </w:r>
            </w:ins>
          </w:p>
        </w:tc>
        <w:tc>
          <w:tcPr>
            <w:tcW w:w="2691" w:type="dxa"/>
          </w:tcPr>
          <w:p w14:paraId="35A1233B" w14:textId="77777777" w:rsidR="00913550" w:rsidRPr="002C0D59" w:rsidRDefault="003A2EB1" w:rsidP="00837A10">
            <w:pPr>
              <w:pStyle w:val="TAC"/>
              <w:rPr>
                <w:ins w:id="824" w:author="Stefan Parkvall" w:date="2019-10-24T14:12:00Z"/>
              </w:rPr>
            </w:pPr>
            <m:oMathPara>
              <m:oMath>
                <m:d>
                  <m:dPr>
                    <m:begChr m:val="["/>
                    <m:endChr m:val="]"/>
                    <m:ctrlPr>
                      <w:ins w:id="825" w:author="Stefan Parkvall" w:date="2019-10-24T14:12:00Z">
                        <w:rPr>
                          <w:rFonts w:ascii="Cambria Math" w:hAnsi="Cambria Math"/>
                        </w:rPr>
                      </w:ins>
                    </m:ctrlPr>
                  </m:dPr>
                  <m:e>
                    <m:m>
                      <m:mPr>
                        <m:mcs>
                          <m:mc>
                            <m:mcPr>
                              <m:count m:val="4"/>
                              <m:mcJc m:val="center"/>
                            </m:mcPr>
                          </m:mc>
                        </m:mcs>
                        <m:ctrlPr>
                          <w:ins w:id="826" w:author="Stefan Parkvall" w:date="2019-10-24T14:12:00Z">
                            <w:rPr>
                              <w:rFonts w:ascii="Cambria Math" w:hAnsi="Cambria Math"/>
                              <w:i/>
                            </w:rPr>
                          </w:ins>
                        </m:ctrlPr>
                      </m:mPr>
                      <m:mr>
                        <m:e>
                          <m:r>
                            <w:ins w:id="827" w:author="Stefan Parkvall" w:date="2019-10-24T14:12:00Z">
                              <w:rPr>
                                <w:rFonts w:ascii="Cambria Math" w:hAnsi="Cambria Math"/>
                              </w:rPr>
                              <m:t>+1</m:t>
                            </w:ins>
                          </m:r>
                        </m:e>
                        <m:e>
                          <m:r>
                            <w:ins w:id="828" w:author="Stefan Parkvall" w:date="2019-10-24T14:12:00Z">
                              <w:rPr>
                                <w:rFonts w:ascii="Cambria Math" w:hAnsi="Cambria Math"/>
                              </w:rPr>
                              <m:t>-1</m:t>
                            </w:ins>
                          </m:r>
                        </m:e>
                        <m:e>
                          <m:r>
                            <w:ins w:id="829" w:author="Stefan Parkvall" w:date="2019-10-24T14:12:00Z">
                              <w:rPr>
                                <w:rFonts w:ascii="Cambria Math" w:hAnsi="Cambria Math"/>
                              </w:rPr>
                              <m:t>-1</m:t>
                            </w:ins>
                          </m:r>
                          <m:ctrlPr>
                            <w:ins w:id="830" w:author="Stefan Parkvall" w:date="2019-10-24T14:12:00Z">
                              <w:rPr>
                                <w:rFonts w:ascii="Cambria Math" w:eastAsia="Cambria Math" w:hAnsi="Cambria Math" w:cs="Cambria Math"/>
                                <w:i/>
                              </w:rPr>
                            </w:ins>
                          </m:ctrlPr>
                        </m:e>
                        <m:e>
                          <m:r>
                            <w:ins w:id="831" w:author="Stefan Parkvall" w:date="2019-10-24T14:12:00Z">
                              <w:rPr>
                                <w:rFonts w:ascii="Cambria Math" w:eastAsia="Cambria Math" w:hAnsi="Cambria Math" w:cs="Cambria Math"/>
                              </w:rPr>
                              <m:t>+1</m:t>
                            </w:ins>
                          </m:r>
                        </m:e>
                      </m:mr>
                    </m:m>
                  </m:e>
                </m:d>
              </m:oMath>
            </m:oMathPara>
          </w:p>
        </w:tc>
      </w:tr>
    </w:tbl>
    <w:p w14:paraId="29D8EF3E" w14:textId="77777777" w:rsidR="005716B5" w:rsidRPr="00616A00" w:rsidRDefault="005716B5" w:rsidP="005716B5"/>
    <w:p w14:paraId="69A5B2E8" w14:textId="77777777" w:rsidR="00EA4189" w:rsidRDefault="00EA4189" w:rsidP="00EA4189">
      <w:pPr>
        <w:pStyle w:val="Heading5"/>
      </w:pPr>
      <w:bookmarkStart w:id="832" w:name="_Toc19796438"/>
      <w:r>
        <w:t>6.3.2.5.3</w:t>
      </w:r>
      <w:r>
        <w:tab/>
        <w:t>Mapping to physical resources</w:t>
      </w:r>
      <w:bookmarkEnd w:id="832"/>
    </w:p>
    <w:p w14:paraId="14CD5802" w14:textId="378A2933" w:rsidR="00EA4189" w:rsidRDefault="00EA4189" w:rsidP="00EA4189">
      <w:r>
        <w:t xml:space="preserve">The block of </w:t>
      </w:r>
      <w:del w:id="833" w:author="Stefan Parkvall" w:date="2019-10-24T14:17:00Z">
        <w:r w:rsidDel="00837A10">
          <w:delText xml:space="preserve">modulation </w:delText>
        </w:r>
      </w:del>
      <w:ins w:id="834" w:author="Stefan Parkvall" w:date="2019-10-24T14:17:00Z">
        <w:r w:rsidR="00837A10">
          <w:t xml:space="preserve">complex-valued </w:t>
        </w:r>
      </w:ins>
      <w:r>
        <w:t xml:space="preserve">symbols </w:t>
      </w:r>
      <m:oMath>
        <m:r>
          <w:del w:id="835" w:author="Stefan Parkvall" w:date="2019-10-24T14:17:00Z">
            <w:rPr>
              <w:rFonts w:ascii="Cambria Math" w:hAnsi="Cambria Math"/>
            </w:rPr>
            <m:t>d</m:t>
          </w:del>
        </m:r>
        <m:r>
          <w:ins w:id="836" w:author="Stefan Parkvall" w:date="2019-10-24T14:17:00Z">
            <w:rPr>
              <w:rFonts w:ascii="Cambria Math" w:hAnsi="Cambria Math"/>
            </w:rPr>
            <m:t>z</m:t>
          </w:ins>
        </m:r>
        <m:d>
          <m:dPr>
            <m:ctrlPr>
              <w:rPr>
                <w:rFonts w:ascii="Cambria Math" w:hAnsi="Cambria Math"/>
                <w:i/>
              </w:rPr>
            </m:ctrlPr>
          </m:dPr>
          <m:e>
            <m:r>
              <w:rPr>
                <w:rFonts w:ascii="Cambria Math" w:hAnsi="Cambria Math"/>
              </w:rPr>
              <m:t>0</m:t>
            </m:r>
          </m:e>
        </m:d>
        <m:r>
          <w:rPr>
            <w:rFonts w:ascii="Cambria Math" w:hAnsi="Cambria Math"/>
          </w:rPr>
          <m:t>,…,</m:t>
        </m:r>
        <m:r>
          <w:del w:id="837" w:author="Stefan Parkvall" w:date="2019-10-24T14:18:00Z">
            <w:rPr>
              <w:rFonts w:ascii="Cambria Math" w:hAnsi="Cambria Math"/>
            </w:rPr>
            <m:t>d</m:t>
          </w:del>
        </m:r>
        <m:r>
          <w:ins w:id="838" w:author="Stefan Parkvall" w:date="2019-10-24T14:19:00Z">
            <w:rPr>
              <w:rFonts w:ascii="Cambria Math" w:hAnsi="Cambria Math"/>
            </w:rPr>
            <m:t>z</m:t>
          </w:ins>
        </m:r>
        <m:r>
          <w:rPr>
            <w:rFonts w:ascii="Cambria Math" w:hAnsi="Cambria Math"/>
          </w:rPr>
          <m:t>(</m:t>
        </m:r>
        <m:sSubSup>
          <m:sSubSupPr>
            <m:ctrlPr>
              <w:ins w:id="839" w:author="Stefan Parkvall" w:date="2019-10-24T14:18:00Z">
                <w:rPr>
                  <w:rFonts w:ascii="Cambria Math" w:hAnsi="Cambria Math"/>
                </w:rPr>
              </w:ins>
            </m:ctrlPr>
          </m:sSubSupPr>
          <m:e>
            <m:r>
              <w:ins w:id="840" w:author="Stefan Parkvall" w:date="2019-10-24T14:18:00Z">
                <w:rPr>
                  <w:rFonts w:ascii="Cambria Math" w:hAnsi="Cambria Math"/>
                </w:rPr>
                <m:t>N</m:t>
              </w:ins>
            </m:r>
          </m:e>
          <m:sub>
            <m:r>
              <w:ins w:id="841" w:author="Stefan Parkvall" w:date="2019-10-24T14:18:00Z">
                <m:rPr>
                  <m:nor/>
                </m:rPr>
                <m:t>SF</m:t>
              </w:ins>
            </m:r>
          </m:sub>
          <m:sup>
            <m:r>
              <w:ins w:id="842" w:author="Stefan Parkvall" w:date="2019-10-24T14:18:00Z">
                <m:rPr>
                  <m:nor/>
                </m:rPr>
                <m:t>PUCCH,</m:t>
              </w:ins>
            </m:r>
            <m:r>
              <w:ins w:id="843" w:author="Stefan Parkvall" w:date="2019-10-24T14:18:00Z">
                <m:rPr>
                  <m:sty m:val="p"/>
                </m:rPr>
                <w:rPr>
                  <w:rFonts w:ascii="Cambria Math" w:hAnsi="Cambria Math"/>
                </w:rPr>
                <m:t>2</m:t>
              </w:ins>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 xml:space="preserve"> shall be multiplied with the amplitude scaling factor </w:t>
      </w:r>
      <w:r w:rsidRPr="009A1E80">
        <w:rPr>
          <w:position w:val="-12"/>
        </w:rPr>
        <w:object w:dxaOrig="780" w:dyaOrig="320" w14:anchorId="5CC5558D">
          <v:shape id="_x0000_i1108" type="#_x0000_t75" style="width:39.75pt;height:15.55pt" o:ole="">
            <v:imagedata r:id="rId191" o:title=""/>
          </v:shape>
          <o:OLEObject Type="Embed" ProgID="Equation.3" ShapeID="_x0000_i1108" DrawAspect="Content" ObjectID="_1637133770" r:id="rId192"/>
        </w:object>
      </w:r>
      <w:r>
        <w:t xml:space="preserve"> in order to conform to the transmit power specified in [5, TS 38.213] and </w:t>
      </w:r>
      <w:r w:rsidRPr="00C12953">
        <w:t>mapped</w:t>
      </w:r>
      <w:r>
        <w:t xml:space="preserve"> in sequence starting with </w:t>
      </w:r>
      <w:del w:id="844" w:author="Stefan Parkvall" w:date="2019-10-30T10:02:00Z">
        <w:r w:rsidRPr="009A1E80" w:rsidDel="001B2F45">
          <w:rPr>
            <w:position w:val="-10"/>
          </w:rPr>
          <w:object w:dxaOrig="440" w:dyaOrig="300" w14:anchorId="196FF70A">
            <v:shape id="_x0000_i1109" type="#_x0000_t75" style="width:20.15pt;height:15pt" o:ole="">
              <v:imagedata r:id="rId193" o:title=""/>
            </v:shape>
            <o:OLEObject Type="Embed" ProgID="Equation.3" ShapeID="_x0000_i1109" DrawAspect="Content" ObjectID="_1637133771" r:id="rId194"/>
          </w:object>
        </w:r>
      </w:del>
      <m:oMath>
        <m:r>
          <w:ins w:id="845" w:author="Stefan Parkvall" w:date="2019-10-30T10:03:00Z">
            <w:rPr>
              <w:rFonts w:ascii="Cambria Math" w:hAnsi="Cambria Math"/>
            </w:rPr>
            <m:t>z</m:t>
          </w:ins>
        </m:r>
        <m:d>
          <m:dPr>
            <m:ctrlPr>
              <w:ins w:id="846" w:author="Stefan Parkvall" w:date="2019-10-30T10:03:00Z">
                <w:rPr>
                  <w:rFonts w:ascii="Cambria Math" w:hAnsi="Cambria Math"/>
                  <w:i/>
                </w:rPr>
              </w:ins>
            </m:ctrlPr>
          </m:dPr>
          <m:e>
            <m:r>
              <w:ins w:id="847" w:author="Stefan Parkvall" w:date="2019-10-30T10:03:00Z">
                <w:rPr>
                  <w:rFonts w:ascii="Cambria Math" w:hAnsi="Cambria Math"/>
                </w:rPr>
                <m:t>0</m:t>
              </w:ins>
            </m:r>
          </m:e>
        </m:d>
      </m:oMath>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which meet all of the following criteria: </w:t>
      </w:r>
    </w:p>
    <w:p w14:paraId="24B60385" w14:textId="77777777" w:rsidR="00EA4189" w:rsidRDefault="00EA4189" w:rsidP="00EA4189">
      <w:pPr>
        <w:pStyle w:val="B1"/>
      </w:pPr>
      <w:r>
        <w:t>-</w:t>
      </w:r>
      <w:r>
        <w:tab/>
        <w:t>they are in the</w:t>
      </w:r>
      <w:r w:rsidRPr="00C12953">
        <w:t xml:space="preserve"> </w:t>
      </w:r>
      <w:r>
        <w:t>resource blocks assigned for transmission,</w:t>
      </w:r>
    </w:p>
    <w:p w14:paraId="75B1C108" w14:textId="77777777" w:rsidR="00EA4189" w:rsidRDefault="00EA4189" w:rsidP="00EA4189">
      <w:pPr>
        <w:pStyle w:val="B1"/>
      </w:pPr>
      <w:r>
        <w:t>-</w:t>
      </w:r>
      <w:r>
        <w:tab/>
        <w:t xml:space="preserve">they are not used by the associated DM-RS. </w:t>
      </w:r>
    </w:p>
    <w:p w14:paraId="3F474731" w14:textId="77777777" w:rsidR="00EA4189" w:rsidRDefault="00EA4189" w:rsidP="00EA4189">
      <w:r>
        <w:t xml:space="preserve">The mapping to </w:t>
      </w:r>
      <w:r w:rsidRPr="00C12953">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w:t>
      </w:r>
      <w:r w:rsidRPr="00C12953">
        <w:t xml:space="preserve">not </w:t>
      </w:r>
      <w:r>
        <w:t>reserved</w:t>
      </w:r>
      <w:r w:rsidRPr="00C12953">
        <w:t xml:space="preserve"> for other purposes</w:t>
      </w:r>
      <w:r>
        <w:t xml:space="preserve"> shall be</w:t>
      </w:r>
      <w:r w:rsidRPr="00C12953">
        <w:t xml:space="preserve"> in increasing order of first</w:t>
      </w:r>
      <w:r>
        <w:t xml:space="preserve"> </w:t>
      </w:r>
      <w:r w:rsidRPr="00C12953">
        <w:t xml:space="preserve">the index </w:t>
      </w:r>
      <w:r w:rsidRPr="00C12953">
        <w:rPr>
          <w:position w:val="-6"/>
        </w:rPr>
        <w:object w:dxaOrig="180" w:dyaOrig="260" w14:anchorId="7764F4ED">
          <v:shape id="_x0000_i1110" type="#_x0000_t75" style="width:8.65pt;height:12.65pt" o:ole="">
            <v:imagedata r:id="rId120" o:title=""/>
          </v:shape>
          <o:OLEObject Type="Embed" ProgID="Equation.3" ShapeID="_x0000_i1110" DrawAspect="Content" ObjectID="_1637133772" r:id="rId195"/>
        </w:object>
      </w:r>
      <w:r w:rsidRPr="002A6A96">
        <w:rPr>
          <w:rFonts w:eastAsia="Batang" w:hint="eastAsia"/>
          <w:lang w:eastAsia="ko-KR"/>
        </w:rPr>
        <w:t xml:space="preserve"> </w:t>
      </w:r>
      <w:r>
        <w:rPr>
          <w:rFonts w:eastAsia="Batang" w:hint="eastAsia"/>
          <w:lang w:eastAsia="ko-KR"/>
        </w:rPr>
        <w:t>over the assigned physical resource blocks</w:t>
      </w:r>
      <w:r>
        <w:rPr>
          <w:rFonts w:eastAsia="Batang"/>
          <w:lang w:eastAsia="ko-KR"/>
        </w:rPr>
        <w:t xml:space="preserve"> according to subclause 9.2.1 of [5, TS 38.213],</w:t>
      </w:r>
      <w:r w:rsidRPr="00C12953">
        <w:t xml:space="preserve"> and then the index</w:t>
      </w:r>
      <w:r>
        <w:t xml:space="preserve"> </w:t>
      </w:r>
      <w:r w:rsidRPr="00C12953">
        <w:rPr>
          <w:position w:val="-6"/>
        </w:rPr>
        <w:object w:dxaOrig="139" w:dyaOrig="260" w14:anchorId="77150E12">
          <v:shape id="_x0000_i1111" type="#_x0000_t75" style="width:6.9pt;height:12.65pt" o:ole="">
            <v:imagedata r:id="rId122" o:title=""/>
          </v:shape>
          <o:OLEObject Type="Embed" ProgID="Equation.3" ShapeID="_x0000_i1111" DrawAspect="Content" ObjectID="_1637133773" r:id="rId196"/>
        </w:object>
      </w:r>
      <w:r>
        <w:t xml:space="preserve"> on antenna port </w:t>
      </w:r>
      <w:r w:rsidRPr="00282DE7">
        <w:rPr>
          <w:position w:val="-10"/>
        </w:rPr>
        <w:object w:dxaOrig="820" w:dyaOrig="279" w14:anchorId="7DC9D0FB">
          <v:shape id="_x0000_i1112" type="#_x0000_t75" style="width:41.45pt;height:14.4pt" o:ole="">
            <v:imagedata r:id="rId124" o:title=""/>
          </v:shape>
          <o:OLEObject Type="Embed" ProgID="Equation.3" ShapeID="_x0000_i1112" DrawAspect="Content" ObjectID="_1637133774" r:id="rId197"/>
        </w:object>
      </w:r>
      <w:r w:rsidRPr="00C12953">
        <w:t>.</w:t>
      </w:r>
    </w:p>
    <w:p w14:paraId="2C83033C" w14:textId="77777777" w:rsidR="00EA4189" w:rsidRPr="00A27330" w:rsidRDefault="00EA4189" w:rsidP="00EA4189">
      <w:pPr>
        <w:pStyle w:val="Heading4"/>
        <w:rPr>
          <w:lang w:val="en-US"/>
        </w:rPr>
      </w:pPr>
      <w:bookmarkStart w:id="848" w:name="_Toc19796439"/>
      <w:bookmarkEnd w:id="648"/>
      <w:r>
        <w:rPr>
          <w:lang w:val="en-US"/>
        </w:rPr>
        <w:t>6.3.2.6</w:t>
      </w:r>
      <w:r w:rsidRPr="00A27330">
        <w:rPr>
          <w:lang w:val="en-US"/>
        </w:rPr>
        <w:tab/>
        <w:t>PUCCH format</w:t>
      </w:r>
      <w:r>
        <w:rPr>
          <w:lang w:val="en-US"/>
        </w:rPr>
        <w:t>s</w:t>
      </w:r>
      <w:r w:rsidRPr="00A27330">
        <w:rPr>
          <w:lang w:val="en-US"/>
        </w:rPr>
        <w:t xml:space="preserve"> 3</w:t>
      </w:r>
      <w:r>
        <w:rPr>
          <w:lang w:val="en-US"/>
        </w:rPr>
        <w:t xml:space="preserve"> and 4</w:t>
      </w:r>
      <w:bookmarkEnd w:id="848"/>
    </w:p>
    <w:p w14:paraId="391FE5DF" w14:textId="77777777" w:rsidR="00EA4189" w:rsidRPr="000E7337" w:rsidRDefault="00EA4189" w:rsidP="00EA4189">
      <w:pPr>
        <w:pStyle w:val="Heading5"/>
        <w:rPr>
          <w:lang w:val="en-US"/>
        </w:rPr>
      </w:pPr>
      <w:bookmarkStart w:id="849" w:name="_Toc19796440"/>
      <w:r>
        <w:rPr>
          <w:lang w:val="en-US"/>
        </w:rPr>
        <w:t>6.3.2.6</w:t>
      </w:r>
      <w:r w:rsidRPr="000E7337">
        <w:rPr>
          <w:lang w:val="en-US"/>
        </w:rPr>
        <w:t>.1</w:t>
      </w:r>
      <w:r w:rsidRPr="000E7337">
        <w:rPr>
          <w:lang w:val="en-US"/>
        </w:rPr>
        <w:tab/>
        <w:t>Scrambling</w:t>
      </w:r>
      <w:bookmarkEnd w:id="849"/>
    </w:p>
    <w:p w14:paraId="17C26405" w14:textId="77777777" w:rsidR="00EA4189" w:rsidRDefault="00EA4189" w:rsidP="00EA4189">
      <w:r>
        <w:t xml:space="preserve">The </w:t>
      </w:r>
      <w:r w:rsidRPr="00C12953">
        <w:t xml:space="preserve">block of bits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,…,b(</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bit</m:t>
            </m:r>
          </m:sub>
        </m:sSub>
      </m:oMath>
      <w:r>
        <w:t xml:space="preserve"> is the number of bits </w:t>
      </w:r>
      <w:r w:rsidRPr="00C12953">
        <w:t>transmitted on the physical channel</w:t>
      </w:r>
      <w:r>
        <w:t>,</w:t>
      </w:r>
      <w:r w:rsidRPr="00C12953">
        <w:t xml:space="preserve"> </w:t>
      </w:r>
      <w:r>
        <w:t>shall be</w:t>
      </w:r>
      <w:r w:rsidRPr="00C12953">
        <w:t xml:space="preserve"> scrambled prior to modulation, resulting in a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according to</w:t>
      </w:r>
    </w:p>
    <w:p w14:paraId="1783DCA6" w14:textId="77777777" w:rsidR="00EA4189" w:rsidRDefault="003A2EB1" w:rsidP="00EA4189">
      <w:pPr>
        <w:pStyle w:val="EQ"/>
        <w:jc w:val="cente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rPr>
                <m:t>+c(i)</m:t>
              </m:r>
            </m:e>
          </m:d>
          <m:r>
            <w:rPr>
              <w:rFonts w:ascii="Cambria Math" w:hAnsi="Cambria Math"/>
            </w:rPr>
            <m:t xml:space="preserve"> </m:t>
          </m:r>
          <m:r>
            <m:rPr>
              <m:nor/>
            </m:rPr>
            <w:rPr>
              <w:rFonts w:ascii="Cambria Math" w:hAnsi="Cambria Math"/>
            </w:rPr>
            <m:t>mod</m:t>
          </m:r>
          <m:r>
            <w:rPr>
              <w:rFonts w:ascii="Cambria Math" w:hAnsi="Cambria Math"/>
            </w:rPr>
            <m:t xml:space="preserve"> 2</m:t>
          </m:r>
        </m:oMath>
      </m:oMathPara>
    </w:p>
    <w:p w14:paraId="38B49510" w14:textId="77777777" w:rsidR="00EA4189" w:rsidRDefault="00EA4189" w:rsidP="00EA4189">
      <w:r>
        <w:t xml:space="preserve">where the scrambling sequence </w:t>
      </w:r>
      <w:r w:rsidRPr="001B0DE7">
        <w:rPr>
          <w:position w:val="-10"/>
        </w:rPr>
        <w:object w:dxaOrig="360" w:dyaOrig="300" w14:anchorId="4263248B">
          <v:shape id="_x0000_i1113" type="#_x0000_t75" style="width:19pt;height:15pt" o:ole="">
            <v:imagedata r:id="rId198" o:title=""/>
          </v:shape>
          <o:OLEObject Type="Embed" ProgID="Equation.3" ShapeID="_x0000_i1113" DrawAspect="Content" ObjectID="_1637133775" r:id="rId199"/>
        </w:object>
      </w:r>
      <w:r>
        <w:t xml:space="preserve"> is given by clause 5.2.1</w:t>
      </w:r>
      <w:r w:rsidRPr="00C12953">
        <w:t>.</w:t>
      </w:r>
      <w:r>
        <w:t xml:space="preserve"> The scrambling sequence generator shall be initialized with </w:t>
      </w:r>
    </w:p>
    <w:p w14:paraId="02C7489B" w14:textId="77777777" w:rsidR="00EA4189" w:rsidRDefault="003A2EB1" w:rsidP="00EA4189">
      <w:pPr>
        <w:pStyle w:val="EQ"/>
        <w:jc w:val="center"/>
      </w:pPr>
      <m:oMathPara>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m:oMathPara>
    </w:p>
    <w:p w14:paraId="323901DB" w14:textId="77777777" w:rsidR="00EA4189" w:rsidRDefault="00EA4189" w:rsidP="00EA4189">
      <w:r>
        <w:t>where</w:t>
      </w:r>
    </w:p>
    <w:p w14:paraId="5008F418" w14:textId="77777777" w:rsidR="00EA4189" w:rsidRDefault="00EA4189" w:rsidP="00EA4189">
      <w:pPr>
        <w:pStyle w:val="B1"/>
      </w:pPr>
      <w:r>
        <w:lastRenderedPageBreak/>
        <w:t>-</w:t>
      </w:r>
      <w:r>
        <w:tab/>
      </w:r>
      <w:r w:rsidRPr="0054108D">
        <w:rPr>
          <w:position w:val="-10"/>
        </w:rPr>
        <w:object w:dxaOrig="1500" w:dyaOrig="300" w14:anchorId="707DCFF8">
          <v:shape id="_x0000_i1114" type="#_x0000_t75" style="width:76.6pt;height:15pt" o:ole="">
            <v:imagedata r:id="rId189" o:title=""/>
          </v:shape>
          <o:OLEObject Type="Embed" ProgID="Equation.3" ShapeID="_x0000_i1114" DrawAspect="Content" ObjectID="_1637133776" r:id="rId200"/>
        </w:object>
      </w:r>
      <w:r>
        <w:t xml:space="preserve"> equals the higher-layer parameter </w:t>
      </w:r>
      <w:r w:rsidRPr="00AB07CE">
        <w:rPr>
          <w:i/>
        </w:rPr>
        <w:t>dataScramblingIdentityPUSCH</w:t>
      </w:r>
      <w:r>
        <w:t xml:space="preserve"> if configured,</w:t>
      </w:r>
    </w:p>
    <w:p w14:paraId="02891CC8" w14:textId="77777777" w:rsidR="00EA4189" w:rsidRDefault="00EA4189" w:rsidP="00EA4189">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6121D2E3" w14:textId="77777777" w:rsidR="00EA4189" w:rsidRPr="00284C2E" w:rsidRDefault="00EA4189" w:rsidP="00EA4189">
      <w:r w:rsidRPr="001F37EC">
        <w:t xml:space="preserve">and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Pr="001F37EC">
        <w:t xml:space="preserve"> is given by the C-RNTI.</w:t>
      </w:r>
    </w:p>
    <w:p w14:paraId="69A42B14" w14:textId="77777777" w:rsidR="00EA4189" w:rsidRDefault="00EA4189" w:rsidP="00EA4189">
      <w:pPr>
        <w:pStyle w:val="Heading5"/>
      </w:pPr>
      <w:bookmarkStart w:id="850" w:name="_Toc19796441"/>
      <w:r>
        <w:t>6.3.2.6.2</w:t>
      </w:r>
      <w:r w:rsidRPr="009D24E3">
        <w:tab/>
        <w:t>Modulation</w:t>
      </w:r>
      <w:bookmarkEnd w:id="850"/>
    </w:p>
    <w:p w14:paraId="5A157C39" w14:textId="77777777" w:rsidR="00EA4189" w:rsidRDefault="00EA4189" w:rsidP="00EA4189">
      <w:r>
        <w:t>T</w:t>
      </w:r>
      <w:r w:rsidRPr="00C12953">
        <w:t>he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shall be</w:t>
      </w:r>
      <w:r w:rsidRPr="00C12953">
        <w:t xml:space="preserve"> modulated as described in </w:t>
      </w:r>
      <w:r>
        <w:t>clause</w:t>
      </w:r>
      <w:r w:rsidRPr="00C12953">
        <w:t> </w:t>
      </w:r>
      <w:r>
        <w:t>5.1 using QPSK unless π/2-BPSK is configured</w:t>
      </w:r>
      <w:r w:rsidRPr="00C12953">
        <w:t xml:space="preserve">, resulting in a block of complex-valued modulation symbols </w:t>
      </w:r>
      <m:oMath>
        <m:r>
          <w:rPr>
            <w:rFonts w:ascii="Cambria Math" w:hAnsi="Cambria Math"/>
          </w:rPr>
          <m:t>d</m:t>
        </m:r>
        <m:d>
          <m:dPr>
            <m:ctrlPr>
              <w:rPr>
                <w:rFonts w:ascii="Cambria Math" w:hAnsi="Cambria Math"/>
                <w:i/>
              </w:rPr>
            </m:ctrlPr>
          </m:dPr>
          <m:e>
            <m:r>
              <w:rPr>
                <w:rFonts w:ascii="Cambria Math" w:hAnsi="Cambria Math"/>
              </w:rPr>
              <m:t>0</m:t>
            </m:r>
          </m:e>
        </m:d>
        <m:r>
          <w:rPr>
            <w:rFonts w:ascii="Cambria Math" w:hAnsi="Cambria Math"/>
          </w:rPr>
          <m:t>,…,d(</m:t>
        </m:r>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M</m:t>
                </m:r>
              </m:e>
              <m:sub>
                <m:r>
                  <m:rPr>
                    <m:nor/>
                  </m:rPr>
                  <w:rPr>
                    <w:rFonts w:ascii="Cambria Math" w:hAnsi="Cambria Math"/>
                  </w:rPr>
                  <m:t>bit</m:t>
                </m:r>
              </m:sub>
            </m:sSub>
          </m:num>
          <m:den>
            <m:r>
              <w:rPr>
                <w:rFonts w:ascii="Cambria Math" w:hAnsi="Cambria Math"/>
              </w:rPr>
              <m:t>2</m:t>
            </m:r>
          </m:den>
        </m:f>
      </m:oMath>
      <w:r>
        <w:t xml:space="preserve"> for QPSK and </w:t>
      </w:r>
      <m:oMath>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oMath>
      <w:r>
        <w:t xml:space="preserve"> for π/2-BPSK</w:t>
      </w:r>
      <w:r w:rsidRPr="00C12953">
        <w:t xml:space="preserve">. </w:t>
      </w:r>
    </w:p>
    <w:p w14:paraId="054B8E5F" w14:textId="77777777" w:rsidR="00EA4189" w:rsidRDefault="00EA4189" w:rsidP="00EA4189">
      <w:pPr>
        <w:pStyle w:val="Heading5"/>
      </w:pPr>
      <w:bookmarkStart w:id="851" w:name="_Toc19796442"/>
      <w:bookmarkStart w:id="852" w:name="_Hlk498334188"/>
      <w:bookmarkStart w:id="853" w:name="_Hlk25158908"/>
      <w:r>
        <w:t>6.3.2.6.3</w:t>
      </w:r>
      <w:r>
        <w:tab/>
        <w:t>Block-wise spreading</w:t>
      </w:r>
      <w:bookmarkEnd w:id="851"/>
    </w:p>
    <w:p w14:paraId="3EA1890F" w14:textId="0F68E012" w:rsidR="00EA4189" w:rsidRDefault="00EA4189" w:rsidP="00EA4189">
      <w:bookmarkStart w:id="854" w:name="_Hlk22816817"/>
      <w:r>
        <w:t xml:space="preserve">For both PUCCH format 3 and 4,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s</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t xml:space="preserve">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s</m:t>
            </m:r>
          </m:sup>
        </m:sSubSup>
      </m:oMath>
      <w:r>
        <w:t xml:space="preserve"> representing the bandwidth of the PUCCH in terms of resource blocks according to subclauses 9.2.3, 9.2.5.1 and 9.2.5.2 of [5, TS 38.213] and shall </w:t>
      </w:r>
      <w:ins w:id="855" w:author="Stefan Parkvall RAN1#99" w:date="2019-11-28T17:38:00Z">
        <w:r w:rsidR="001E247D">
          <w:t>for non</w:t>
        </w:r>
      </w:ins>
      <w:ins w:id="856" w:author="Stefan Parkvall RAN1#99" w:date="2019-11-28T17:39:00Z">
        <w:r w:rsidR="001E247D">
          <w:t xml:space="preserve">-interlaced mapping </w:t>
        </w:r>
      </w:ins>
      <w:r>
        <w:t>fulfil</w:t>
      </w:r>
    </w:p>
    <w:p w14:paraId="5613E747" w14:textId="77777777" w:rsidR="00EA4189" w:rsidRDefault="00EA4189" w:rsidP="00EA4189">
      <w:pPr>
        <w:pStyle w:val="EQ"/>
      </w:pPr>
      <w:r>
        <w:tab/>
      </w:r>
      <w:r w:rsidRPr="000709E1">
        <w:rPr>
          <w:position w:val="-30"/>
        </w:rPr>
        <w:object w:dxaOrig="4080" w:dyaOrig="700" w14:anchorId="25A05761">
          <v:shape id="_x0000_i1115" type="#_x0000_t75" style="width:203.9pt;height:36.85pt" o:ole="">
            <v:imagedata r:id="rId201" o:title=""/>
          </v:shape>
          <o:OLEObject Type="Embed" ProgID="Equation.3" ShapeID="_x0000_i1115" DrawAspect="Content" ObjectID="_1637133777" r:id="rId202"/>
        </w:object>
      </w:r>
    </w:p>
    <w:p w14:paraId="549C7F09" w14:textId="77282951" w:rsidR="00EA4189" w:rsidRDefault="00EA4189" w:rsidP="00EA4189">
      <w:r>
        <w:t xml:space="preserve">where </w:t>
      </w:r>
      <w:r w:rsidRPr="000A2377">
        <w:rPr>
          <w:position w:val="-10"/>
        </w:rPr>
        <w:object w:dxaOrig="859" w:dyaOrig="300" w14:anchorId="1344E880">
          <v:shape id="_x0000_i1116" type="#_x0000_t75" style="width:42.6pt;height:15pt" o:ole="">
            <v:imagedata r:id="rId203" o:title=""/>
          </v:shape>
          <o:OLEObject Type="Embed" ProgID="Equation.3" ShapeID="_x0000_i1116" DrawAspect="Content" ObjectID="_1637133778" r:id="rId204"/>
        </w:object>
      </w:r>
      <w:r>
        <w:t xml:space="preserve"> is a set of non-negative integers and </w:t>
      </w:r>
      <w:r w:rsidRPr="000A2377">
        <w:rPr>
          <w:position w:val="-10"/>
        </w:rPr>
        <w:object w:dxaOrig="720" w:dyaOrig="300" w14:anchorId="55983C2F">
          <v:shape id="_x0000_i1117" type="#_x0000_t75" style="width:36.85pt;height:15pt" o:ole="">
            <v:imagedata r:id="rId205" o:title=""/>
          </v:shape>
          <o:OLEObject Type="Embed" ProgID="Equation.3" ShapeID="_x0000_i1117" DrawAspect="Content" ObjectID="_1637133779" r:id="rId206"/>
        </w:object>
      </w:r>
      <w:r>
        <w:t>.</w:t>
      </w:r>
      <w:r w:rsidRPr="00AB659E">
        <w:t xml:space="preserve"> </w:t>
      </w:r>
      <w:ins w:id="857" w:author="Stefan Parkvall RAN1#99" w:date="2019-11-28T17:39:00Z">
        <w:r w:rsidR="001E247D">
          <w:t xml:space="preserve">For interlaced mapping, </w:t>
        </w:r>
        <m:oMath>
          <m:sSubSup>
            <m:sSubSupPr>
              <m:ctrlPr>
                <w:rPr>
                  <w:rFonts w:ascii="Cambria Math" w:hAnsi="Cambria Math"/>
                </w:rPr>
              </m:ctrlPr>
            </m:sSubSupPr>
            <m:e>
              <m:r>
                <w:rPr>
                  <w:rFonts w:ascii="Cambria Math" w:hAnsi="Cambria Math"/>
                </w:rPr>
                <m:t>M</m:t>
              </m:r>
            </m:e>
            <m:sub>
              <m:r>
                <m:rPr>
                  <m:nor/>
                </m:rPr>
                <m:t>RB</m:t>
              </m:r>
            </m:sub>
            <m:sup>
              <m:r>
                <m:rPr>
                  <m:nor/>
                </m:rPr>
                <m:t>PUCCH,</m:t>
              </m:r>
              <m:r>
                <m:rPr>
                  <m:sty m:val="p"/>
                </m:rPr>
                <w:rPr>
                  <w:rFonts w:ascii="Cambria Math" w:hAnsi="Cambria Math"/>
                </w:rPr>
                <m:t>3</m:t>
              </m:r>
            </m:sup>
          </m:sSubSup>
          <m:r>
            <m:rPr>
              <m:sty m:val="p"/>
            </m:rPr>
            <w:rPr>
              <w:rFonts w:ascii="Cambria Math" w:hAnsi="Cambria Math"/>
            </w:rPr>
            <m:t>=10</m:t>
          </m:r>
        </m:oMath>
        <w:r w:rsidR="001E247D">
          <w:t xml:space="preserve"> if a single interlace is configured and </w:t>
        </w:r>
        <m:oMath>
          <m:sSubSup>
            <m:sSubSupPr>
              <m:ctrlPr>
                <w:rPr>
                  <w:rFonts w:ascii="Cambria Math" w:hAnsi="Cambria Math"/>
                </w:rPr>
              </m:ctrlPr>
            </m:sSubSupPr>
            <m:e>
              <m:r>
                <w:rPr>
                  <w:rFonts w:ascii="Cambria Math" w:hAnsi="Cambria Math"/>
                </w:rPr>
                <m:t>M</m:t>
              </m:r>
            </m:e>
            <m:sub>
              <m:r>
                <m:rPr>
                  <m:nor/>
                </m:rPr>
                <m:t>RB</m:t>
              </m:r>
            </m:sub>
            <m:sup>
              <m:r>
                <m:rPr>
                  <m:nor/>
                </m:rPr>
                <m:t>PUCCH,</m:t>
              </m:r>
              <m:r>
                <m:rPr>
                  <m:sty m:val="p"/>
                </m:rPr>
                <w:rPr>
                  <w:rFonts w:ascii="Cambria Math" w:hAnsi="Cambria Math"/>
                </w:rPr>
                <m:t>3</m:t>
              </m:r>
            </m:sup>
          </m:sSubSup>
          <m:r>
            <m:rPr>
              <m:sty m:val="p"/>
            </m:rPr>
            <w:rPr>
              <w:rFonts w:ascii="Cambria Math" w:hAnsi="Cambria Math"/>
            </w:rPr>
            <m:t>=20</m:t>
          </m:r>
        </m:oMath>
        <w:r w:rsidR="001E247D">
          <w:t xml:space="preserve"> if two interlaces are configured.</w:t>
        </w:r>
      </w:ins>
    </w:p>
    <w:p w14:paraId="12C259DC" w14:textId="3EDAEBD7" w:rsidR="00EA4189" w:rsidRDefault="00EA4189" w:rsidP="00EA4189">
      <w:r>
        <w:t xml:space="preserve">For PUCCH format 3, </w:t>
      </w:r>
      <w:ins w:id="858" w:author="Stefan Parkvall RAN1#99" w:date="2019-11-20T16:32:00Z">
        <w:r w:rsidR="004F32D5">
          <w:t xml:space="preserve">if interlaced mapping is not configured, </w:t>
        </w:r>
      </w:ins>
      <w:r>
        <w:t>no block-wise spreading is applied and</w:t>
      </w:r>
    </w:p>
    <w:p w14:paraId="44FDFB61" w14:textId="77777777" w:rsidR="00EA4189" w:rsidRDefault="00EA4189" w:rsidP="00EA4189">
      <w:pPr>
        <w:pStyle w:val="EQ"/>
        <w:jc w:val="center"/>
      </w:pPr>
      <w:r w:rsidRPr="00BE74AB">
        <w:rPr>
          <w:position w:val="-48"/>
        </w:rPr>
        <w:object w:dxaOrig="3900" w:dyaOrig="1080" w14:anchorId="4C49AE11">
          <v:shape id="_x0000_i1118" type="#_x0000_t75" style="width:194.1pt;height:54.7pt" o:ole="">
            <v:imagedata r:id="rId207" o:title=""/>
          </v:shape>
          <o:OLEObject Type="Embed" ProgID="Equation.3" ShapeID="_x0000_i1118" DrawAspect="Content" ObjectID="_1637133780" r:id="rId208"/>
        </w:object>
      </w:r>
    </w:p>
    <w:p w14:paraId="65ECA3CF" w14:textId="32B639E3" w:rsidR="00114D1B" w:rsidRDefault="00EA4189" w:rsidP="00EA4189">
      <w:r>
        <w:t xml:space="preserve">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3</m:t>
            </m:r>
          </m:sup>
        </m:sSubSup>
        <m:r>
          <w:rPr>
            <w:rFonts w:ascii="Cambria Math" w:hAnsi="Cambria Math"/>
          </w:rPr>
          <m:t>≥1</m:t>
        </m:r>
      </m:oMath>
      <w:r>
        <w:t xml:space="preserve"> is given by subclauses 9.2.3, 9.2.5.1 and 9.2.5.2 of [5, TS 38.213]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3</m:t>
            </m:r>
          </m:sup>
        </m:sSubSup>
        <m:r>
          <w:rPr>
            <w:rFonts w:ascii="Cambria Math" w:hAnsi="Cambria Math"/>
          </w:rPr>
          <m:t>=1</m:t>
        </m:r>
      </m:oMath>
      <w:r>
        <w:t>.</w:t>
      </w:r>
    </w:p>
    <w:p w14:paraId="753A7448" w14:textId="72ABF532" w:rsidR="00EA4189" w:rsidRDefault="00EA4189" w:rsidP="00EA4189">
      <w:r>
        <w:t xml:space="preserve">For </w:t>
      </w:r>
      <w:ins w:id="859" w:author="Stefan Parkvall RAN1#99" w:date="2019-11-28T16:52:00Z">
        <w:r w:rsidR="0016468E">
          <w:t xml:space="preserve">PUCCH format 3 with interlaced mapping and </w:t>
        </w:r>
      </w:ins>
      <w:r>
        <w:t xml:space="preserve">PUCCH format 4, block-wise spreading shall be applied according to </w:t>
      </w:r>
    </w:p>
    <w:bookmarkStart w:id="860" w:name="_Hlk25852478"/>
    <w:p w14:paraId="5E8BF001" w14:textId="1D5C12A0" w:rsidR="00EA4189" w:rsidRPr="007F4ABA" w:rsidDel="007F4ABA" w:rsidRDefault="00EA4189" w:rsidP="001E247D">
      <w:pPr>
        <w:rPr>
          <w:del w:id="861" w:author="Stefan Parkvall RAN1#99" w:date="2019-11-29T13:42:00Z"/>
          <w:rFonts w:asciiTheme="minorHAnsi" w:eastAsiaTheme="minorEastAsia" w:hAnsiTheme="minorHAnsi" w:cstheme="minorBidi"/>
        </w:rPr>
      </w:pPr>
      <w:del w:id="862" w:author="Stefan Parkvall RAN1#99" w:date="2019-11-28T16:54:00Z">
        <w:r w:rsidRPr="00BE74AB" w:rsidDel="00EF555B">
          <w:rPr>
            <w:position w:val="-48"/>
          </w:rPr>
          <w:object w:dxaOrig="5020" w:dyaOrig="1440" w14:anchorId="41A79798">
            <v:shape id="_x0000_i1119" type="#_x0000_t75" style="width:252.85pt;height:1in" o:ole="">
              <v:imagedata r:id="rId209" o:title=""/>
            </v:shape>
            <o:OLEObject Type="Embed" ProgID="Equation.3" ShapeID="_x0000_i1119" DrawAspect="Content" ObjectID="_1637133781" r:id="rId210"/>
          </w:object>
        </w:r>
      </w:del>
      <w:bookmarkEnd w:id="860"/>
      <m:oMath>
        <m:r>
          <w:ins w:id="863" w:author="Stefan Parkvall RAN1#99" w:date="2019-11-20T16:41:00Z">
            <m:rPr>
              <m:sty m:val="p"/>
            </m:rPr>
            <w:rPr>
              <w:rFonts w:ascii="Cambria Math" w:hAnsi="Cambria Math"/>
            </w:rPr>
            <w:br/>
          </w:ins>
        </m:r>
      </m:oMath>
      <m:oMathPara>
        <m:oMath>
          <m:r>
            <w:ins w:id="864" w:author="Stefan Parkvall RAN1#99" w:date="2019-11-29T16:21:00Z">
              <w:rPr>
                <w:rFonts w:ascii="Cambria Math" w:hAnsi="Cambria Math"/>
              </w:rPr>
              <m:t>y</m:t>
            </w:ins>
          </m:r>
          <m:d>
            <m:dPr>
              <m:ctrlPr>
                <w:ins w:id="865" w:author="Stefan Parkvall RAN1#99" w:date="2019-11-29T16:21:00Z">
                  <w:rPr>
                    <w:rFonts w:ascii="Cambria Math" w:hAnsi="Cambria Math"/>
                    <w:i/>
                  </w:rPr>
                </w:ins>
              </m:ctrlPr>
            </m:dPr>
            <m:e>
              <m:r>
                <w:ins w:id="866" w:author="Stefan Parkvall RAN1#99" w:date="2019-11-29T16:21:00Z">
                  <w:rPr>
                    <w:rFonts w:ascii="Cambria Math" w:hAnsi="Cambria Math"/>
                  </w:rPr>
                  <m:t>l</m:t>
                </w:ins>
              </m:r>
              <m:sSubSup>
                <m:sSubSupPr>
                  <m:ctrlPr>
                    <w:ins w:id="867" w:author="Stefan Parkvall RAN1#99" w:date="2019-11-29T16:21:00Z">
                      <w:rPr>
                        <w:rFonts w:ascii="Cambria Math" w:hAnsi="Cambria Math"/>
                        <w:i/>
                      </w:rPr>
                    </w:ins>
                  </m:ctrlPr>
                </m:sSubSupPr>
                <m:e>
                  <m:r>
                    <w:ins w:id="868" w:author="Stefan Parkvall RAN1#99" w:date="2019-11-29T16:21:00Z">
                      <w:rPr>
                        <w:rFonts w:ascii="Cambria Math" w:hAnsi="Cambria Math"/>
                      </w:rPr>
                      <m:t>M</m:t>
                    </w:ins>
                  </m:r>
                </m:e>
                <m:sub>
                  <m:r>
                    <w:ins w:id="869" w:author="Stefan Parkvall RAN1#99" w:date="2019-11-29T16:21:00Z">
                      <m:rPr>
                        <m:nor/>
                      </m:rPr>
                      <w:rPr>
                        <w:rFonts w:ascii="Cambria Math" w:hAnsi="Cambria Math"/>
                      </w:rPr>
                      <m:t>sc</m:t>
                    </w:ins>
                  </m:r>
                </m:sub>
                <m:sup>
                  <m:r>
                    <w:ins w:id="870" w:author="Stefan Parkvall RAN1#99" w:date="2019-11-29T16:21:00Z">
                      <m:rPr>
                        <m:nor/>
                      </m:rPr>
                      <w:rPr>
                        <w:rFonts w:ascii="Cambria Math" w:hAnsi="Cambria Math"/>
                      </w:rPr>
                      <m:t>PUCCH</m:t>
                    </w:ins>
                  </m:r>
                  <m:r>
                    <w:ins w:id="871" w:author="Stefan Parkvall RAN1#99" w:date="2019-11-29T16:21:00Z">
                      <w:rPr>
                        <w:rFonts w:ascii="Cambria Math" w:hAnsi="Cambria Math"/>
                      </w:rPr>
                      <m:t>,s</m:t>
                    </w:ins>
                  </m:r>
                </m:sup>
              </m:sSubSup>
              <m:r>
                <w:ins w:id="872" w:author="Stefan Parkvall RAN1#99" w:date="2019-11-29T16:21:00Z">
                  <w:rPr>
                    <w:rFonts w:ascii="Cambria Math" w:hAnsi="Cambria Math"/>
                  </w:rPr>
                  <m:t>+k</m:t>
                </w:ins>
              </m:r>
            </m:e>
          </m:d>
          <m:r>
            <w:ins w:id="873" w:author="Stefan Parkvall RAN1#99" w:date="2019-11-29T16:21:00Z">
              <m:rPr>
                <m:aln/>
              </m:rPr>
              <w:rPr>
                <w:rFonts w:ascii="Cambria Math" w:hAnsi="Cambria Math"/>
              </w:rPr>
              <m:t>=</m:t>
            </w:ins>
          </m:r>
          <m:sSub>
            <m:sSubPr>
              <m:ctrlPr>
                <w:ins w:id="874" w:author="Stefan Parkvall RAN1#99" w:date="2019-11-29T16:21:00Z">
                  <w:rPr>
                    <w:rFonts w:ascii="Cambria Math" w:hAnsi="Cambria Math"/>
                    <w:i/>
                  </w:rPr>
                </w:ins>
              </m:ctrlPr>
            </m:sSubPr>
            <m:e>
              <m:r>
                <w:ins w:id="875" w:author="Stefan Parkvall RAN1#99" w:date="2019-11-29T16:21:00Z">
                  <w:rPr>
                    <w:rFonts w:ascii="Cambria Math" w:hAnsi="Cambria Math"/>
                  </w:rPr>
                  <m:t>w</m:t>
                </w:ins>
              </m:r>
            </m:e>
            <m:sub>
              <m:r>
                <w:ins w:id="876" w:author="Stefan Parkvall RAN1#99" w:date="2019-11-29T16:21:00Z">
                  <w:rPr>
                    <w:rFonts w:ascii="Cambria Math" w:hAnsi="Cambria Math"/>
                  </w:rPr>
                  <m:t>n</m:t>
                </w:ins>
              </m:r>
            </m:sub>
          </m:sSub>
          <m:d>
            <m:dPr>
              <m:ctrlPr>
                <w:ins w:id="877" w:author="Stefan Parkvall RAN1#99" w:date="2019-11-29T16:21:00Z">
                  <w:rPr>
                    <w:rFonts w:ascii="Cambria Math" w:hAnsi="Cambria Math"/>
                    <w:i/>
                  </w:rPr>
                </w:ins>
              </m:ctrlPr>
            </m:dPr>
            <m:e>
              <m:d>
                <m:dPr>
                  <m:begChr m:val="⌊"/>
                  <m:endChr m:val="⌋"/>
                  <m:ctrlPr>
                    <w:ins w:id="878" w:author="Stefan Parkvall RAN1#99" w:date="2019-11-29T16:21:00Z">
                      <w:rPr>
                        <w:rFonts w:ascii="Cambria Math" w:eastAsiaTheme="minorHAnsi" w:hAnsi="Cambria Math" w:cstheme="minorBidi"/>
                        <w:i/>
                        <w:sz w:val="22"/>
                        <w:szCs w:val="22"/>
                        <w:lang w:val="sv-SE"/>
                      </w:rPr>
                    </w:ins>
                  </m:ctrlPr>
                </m:dPr>
                <m:e>
                  <m:r>
                    <w:ins w:id="879" w:author="Stefan Parkvall RAN1#99" w:date="2019-11-29T16:21:00Z">
                      <w:rPr>
                        <w:rFonts w:ascii="Cambria Math" w:hAnsi="Cambria Math"/>
                      </w:rPr>
                      <m:t>k</m:t>
                    </w:ins>
                  </m:r>
                  <m:f>
                    <m:fPr>
                      <m:ctrlPr>
                        <w:ins w:id="880" w:author="Stefan Parkvall RAN1#99" w:date="2019-11-29T16:21:00Z">
                          <w:rPr>
                            <w:rFonts w:ascii="Cambria Math" w:eastAsiaTheme="minorHAnsi" w:hAnsi="Cambria Math" w:cstheme="minorBidi"/>
                            <w:i/>
                            <w:sz w:val="22"/>
                            <w:szCs w:val="22"/>
                            <w:lang w:val="sv-SE"/>
                          </w:rPr>
                        </w:ins>
                      </m:ctrlPr>
                    </m:fPr>
                    <m:num>
                      <m:sSubSup>
                        <m:sSubSupPr>
                          <m:ctrlPr>
                            <w:ins w:id="881" w:author="Stefan Parkvall RAN1#99" w:date="2019-11-29T16:21:00Z">
                              <w:rPr>
                                <w:rFonts w:ascii="Cambria Math" w:hAnsi="Cambria Math"/>
                                <w:i/>
                              </w:rPr>
                            </w:ins>
                          </m:ctrlPr>
                        </m:sSubSupPr>
                        <m:e>
                          <m:r>
                            <w:ins w:id="882" w:author="Stefan Parkvall RAN1#99" w:date="2019-11-29T16:21:00Z">
                              <w:rPr>
                                <w:rFonts w:ascii="Cambria Math" w:hAnsi="Cambria Math"/>
                              </w:rPr>
                              <m:t>N</m:t>
                            </w:ins>
                          </m:r>
                        </m:e>
                        <m:sub>
                          <m:r>
                            <w:ins w:id="883" w:author="Stefan Parkvall RAN1#99" w:date="2019-11-29T16:21:00Z">
                              <m:rPr>
                                <m:nor/>
                              </m:rPr>
                              <w:rPr>
                                <w:rFonts w:ascii="Cambria Math" w:hAnsi="Cambria Math"/>
                              </w:rPr>
                              <m:t>SF</m:t>
                            </w:ins>
                          </m:r>
                        </m:sub>
                        <m:sup>
                          <m:r>
                            <w:ins w:id="884" w:author="Stefan Parkvall RAN1#99" w:date="2019-11-29T16:21:00Z">
                              <m:rPr>
                                <m:nor/>
                              </m:rPr>
                              <w:rPr>
                                <w:rFonts w:ascii="Cambria Math" w:hAnsi="Cambria Math"/>
                              </w:rPr>
                              <m:t>PUCCH</m:t>
                            </w:ins>
                          </m:r>
                          <m:r>
                            <w:ins w:id="885" w:author="Stefan Parkvall RAN1#99" w:date="2019-11-29T16:21:00Z">
                              <w:rPr>
                                <w:rFonts w:ascii="Cambria Math" w:hAnsi="Cambria Math"/>
                              </w:rPr>
                              <m:t>,s</m:t>
                            </w:ins>
                          </m:r>
                        </m:sup>
                      </m:sSubSup>
                    </m:num>
                    <m:den>
                      <m:sSubSup>
                        <m:sSubSupPr>
                          <m:ctrlPr>
                            <w:ins w:id="886" w:author="Stefan Parkvall RAN1#99" w:date="2019-11-29T16:21:00Z">
                              <w:rPr>
                                <w:rFonts w:ascii="Cambria Math" w:hAnsi="Cambria Math"/>
                                <w:i/>
                              </w:rPr>
                            </w:ins>
                          </m:ctrlPr>
                        </m:sSubSupPr>
                        <m:e>
                          <m:r>
                            <w:ins w:id="887" w:author="Stefan Parkvall RAN1#99" w:date="2019-11-29T16:21:00Z">
                              <w:rPr>
                                <w:rFonts w:ascii="Cambria Math" w:hAnsi="Cambria Math"/>
                              </w:rPr>
                              <m:t>M</m:t>
                            </w:ins>
                          </m:r>
                        </m:e>
                        <m:sub>
                          <m:r>
                            <w:ins w:id="888" w:author="Stefan Parkvall RAN1#99" w:date="2019-11-29T16:21:00Z">
                              <m:rPr>
                                <m:nor/>
                              </m:rPr>
                              <w:rPr>
                                <w:rFonts w:ascii="Cambria Math" w:hAnsi="Cambria Math"/>
                              </w:rPr>
                              <m:t>sc</m:t>
                            </w:ins>
                          </m:r>
                        </m:sub>
                        <m:sup>
                          <m:r>
                            <w:ins w:id="889" w:author="Stefan Parkvall RAN1#99" w:date="2019-11-29T16:21:00Z">
                              <m:rPr>
                                <m:nor/>
                              </m:rPr>
                              <w:rPr>
                                <w:rFonts w:ascii="Cambria Math" w:hAnsi="Cambria Math"/>
                              </w:rPr>
                              <m:t>PUCCH</m:t>
                            </w:ins>
                          </m:r>
                          <m:r>
                            <w:ins w:id="890" w:author="Stefan Parkvall RAN1#99" w:date="2019-11-29T16:21:00Z">
                              <w:rPr>
                                <w:rFonts w:ascii="Cambria Math" w:hAnsi="Cambria Math"/>
                              </w:rPr>
                              <m:t>,s</m:t>
                            </w:ins>
                          </m:r>
                        </m:sup>
                      </m:sSubSup>
                    </m:den>
                  </m:f>
                </m:e>
              </m:d>
            </m:e>
          </m:d>
          <m:r>
            <w:ins w:id="891" w:author="Stefan Parkvall RAN1#99" w:date="2019-11-29T16:21:00Z">
              <w:rPr>
                <w:rFonts w:ascii="Cambria Math" w:hAnsi="Cambria Math"/>
              </w:rPr>
              <m:t>d</m:t>
            </w:ins>
          </m:r>
          <m:d>
            <m:dPr>
              <m:ctrlPr>
                <w:ins w:id="892" w:author="Stefan Parkvall RAN1#99" w:date="2019-11-29T16:21:00Z">
                  <w:rPr>
                    <w:rFonts w:ascii="Cambria Math" w:hAnsi="Cambria Math"/>
                    <w:i/>
                  </w:rPr>
                </w:ins>
              </m:ctrlPr>
            </m:dPr>
            <m:e>
              <m:r>
                <w:ins w:id="893" w:author="Stefan Parkvall RAN1#99" w:date="2019-11-29T16:21:00Z">
                  <w:rPr>
                    <w:rFonts w:ascii="Cambria Math" w:hAnsi="Cambria Math"/>
                  </w:rPr>
                  <m:t>l</m:t>
                </w:ins>
              </m:r>
              <m:f>
                <m:fPr>
                  <m:ctrlPr>
                    <w:ins w:id="894" w:author="Stefan Parkvall RAN1#99" w:date="2019-11-29T16:21:00Z">
                      <w:rPr>
                        <w:rFonts w:ascii="Cambria Math" w:hAnsi="Cambria Math"/>
                        <w:i/>
                      </w:rPr>
                    </w:ins>
                  </m:ctrlPr>
                </m:fPr>
                <m:num>
                  <m:sSubSup>
                    <m:sSubSupPr>
                      <m:ctrlPr>
                        <w:ins w:id="895" w:author="Stefan Parkvall RAN1#99" w:date="2019-11-29T16:21:00Z">
                          <w:rPr>
                            <w:rFonts w:ascii="Cambria Math" w:hAnsi="Cambria Math"/>
                            <w:i/>
                          </w:rPr>
                        </w:ins>
                      </m:ctrlPr>
                    </m:sSubSupPr>
                    <m:e>
                      <m:r>
                        <w:ins w:id="896" w:author="Stefan Parkvall RAN1#99" w:date="2019-11-29T16:21:00Z">
                          <w:rPr>
                            <w:rFonts w:ascii="Cambria Math" w:hAnsi="Cambria Math"/>
                          </w:rPr>
                          <m:t>M</m:t>
                        </w:ins>
                      </m:r>
                    </m:e>
                    <m:sub>
                      <m:r>
                        <w:ins w:id="897" w:author="Stefan Parkvall RAN1#99" w:date="2019-11-29T16:21:00Z">
                          <m:rPr>
                            <m:nor/>
                          </m:rPr>
                          <w:rPr>
                            <w:rFonts w:ascii="Cambria Math" w:hAnsi="Cambria Math"/>
                          </w:rPr>
                          <m:t>sc</m:t>
                        </w:ins>
                      </m:r>
                    </m:sub>
                    <m:sup>
                      <m:r>
                        <w:ins w:id="898" w:author="Stefan Parkvall RAN1#99" w:date="2019-11-29T16:21:00Z">
                          <m:rPr>
                            <m:nor/>
                          </m:rPr>
                          <w:rPr>
                            <w:rFonts w:ascii="Cambria Math" w:hAnsi="Cambria Math"/>
                          </w:rPr>
                          <m:t>PUCCH</m:t>
                        </w:ins>
                      </m:r>
                      <m:r>
                        <w:ins w:id="899" w:author="Stefan Parkvall RAN1#99" w:date="2019-11-29T16:21:00Z">
                          <w:rPr>
                            <w:rFonts w:ascii="Cambria Math" w:hAnsi="Cambria Math"/>
                          </w:rPr>
                          <m:t>,s</m:t>
                        </w:ins>
                      </m:r>
                    </m:sup>
                  </m:sSubSup>
                </m:num>
                <m:den>
                  <m:sSubSup>
                    <m:sSubSupPr>
                      <m:ctrlPr>
                        <w:ins w:id="900" w:author="Stefan Parkvall RAN1#99" w:date="2019-11-29T16:21:00Z">
                          <w:rPr>
                            <w:rFonts w:ascii="Cambria Math" w:hAnsi="Cambria Math"/>
                            <w:i/>
                          </w:rPr>
                        </w:ins>
                      </m:ctrlPr>
                    </m:sSubSupPr>
                    <m:e>
                      <m:r>
                        <w:ins w:id="901" w:author="Stefan Parkvall RAN1#99" w:date="2019-11-29T16:21:00Z">
                          <w:rPr>
                            <w:rFonts w:ascii="Cambria Math" w:hAnsi="Cambria Math"/>
                          </w:rPr>
                          <m:t>N</m:t>
                        </w:ins>
                      </m:r>
                    </m:e>
                    <m:sub>
                      <m:r>
                        <w:ins w:id="902" w:author="Stefan Parkvall RAN1#99" w:date="2019-11-29T16:21:00Z">
                          <m:rPr>
                            <m:nor/>
                          </m:rPr>
                          <w:rPr>
                            <w:rFonts w:ascii="Cambria Math" w:hAnsi="Cambria Math"/>
                          </w:rPr>
                          <m:t>SF</m:t>
                        </w:ins>
                      </m:r>
                    </m:sub>
                    <m:sup>
                      <m:r>
                        <w:ins w:id="903" w:author="Stefan Parkvall RAN1#99" w:date="2019-11-29T16:21:00Z">
                          <m:rPr>
                            <m:nor/>
                          </m:rPr>
                          <w:rPr>
                            <w:rFonts w:ascii="Cambria Math" w:hAnsi="Cambria Math"/>
                          </w:rPr>
                          <m:t>PUCCH</m:t>
                        </w:ins>
                      </m:r>
                      <m:r>
                        <w:ins w:id="904" w:author="Stefan Parkvall RAN1#99" w:date="2019-11-29T16:21:00Z">
                          <w:rPr>
                            <w:rFonts w:ascii="Cambria Math" w:hAnsi="Cambria Math"/>
                          </w:rPr>
                          <m:t>,s</m:t>
                        </w:ins>
                      </m:r>
                    </m:sup>
                  </m:sSubSup>
                </m:den>
              </m:f>
              <m:r>
                <w:ins w:id="905" w:author="Stefan Parkvall RAN1#99" w:date="2019-11-29T16:21:00Z">
                  <w:rPr>
                    <w:rFonts w:ascii="Cambria Math" w:hAnsi="Cambria Math"/>
                  </w:rPr>
                  <m:t>+k</m:t>
                </w:ins>
              </m:r>
              <m:r>
                <w:ins w:id="906" w:author="Stefan Parkvall RAN1#99" w:date="2019-11-29T16:21:00Z">
                  <m:rPr>
                    <m:nor/>
                  </m:rPr>
                  <w:rPr>
                    <w:rFonts w:ascii="Cambria Math" w:hAnsi="Cambria Math"/>
                  </w:rPr>
                  <m:t xml:space="preserve"> mod </m:t>
                </w:ins>
              </m:r>
              <m:f>
                <m:fPr>
                  <m:ctrlPr>
                    <w:ins w:id="907" w:author="Stefan Parkvall RAN1#99" w:date="2019-11-29T16:21:00Z">
                      <w:rPr>
                        <w:rFonts w:ascii="Cambria Math" w:hAnsi="Cambria Math"/>
                        <w:i/>
                      </w:rPr>
                    </w:ins>
                  </m:ctrlPr>
                </m:fPr>
                <m:num>
                  <m:sSubSup>
                    <m:sSubSupPr>
                      <m:ctrlPr>
                        <w:ins w:id="908" w:author="Stefan Parkvall RAN1#99" w:date="2019-11-29T16:21:00Z">
                          <w:rPr>
                            <w:rFonts w:ascii="Cambria Math" w:hAnsi="Cambria Math"/>
                            <w:i/>
                          </w:rPr>
                        </w:ins>
                      </m:ctrlPr>
                    </m:sSubSupPr>
                    <m:e>
                      <m:r>
                        <w:ins w:id="909" w:author="Stefan Parkvall RAN1#99" w:date="2019-11-29T16:21:00Z">
                          <w:rPr>
                            <w:rFonts w:ascii="Cambria Math" w:hAnsi="Cambria Math"/>
                          </w:rPr>
                          <m:t>M</m:t>
                        </w:ins>
                      </m:r>
                    </m:e>
                    <m:sub>
                      <m:r>
                        <w:ins w:id="910" w:author="Stefan Parkvall RAN1#99" w:date="2019-11-29T16:21:00Z">
                          <m:rPr>
                            <m:nor/>
                          </m:rPr>
                          <w:rPr>
                            <w:rFonts w:ascii="Cambria Math" w:hAnsi="Cambria Math"/>
                          </w:rPr>
                          <m:t>sc</m:t>
                        </w:ins>
                      </m:r>
                    </m:sub>
                    <m:sup>
                      <m:r>
                        <w:ins w:id="911" w:author="Stefan Parkvall RAN1#99" w:date="2019-11-29T16:21:00Z">
                          <m:rPr>
                            <m:nor/>
                          </m:rPr>
                          <w:rPr>
                            <w:rFonts w:ascii="Cambria Math" w:hAnsi="Cambria Math"/>
                          </w:rPr>
                          <m:t>PUCCH</m:t>
                        </w:ins>
                      </m:r>
                      <m:r>
                        <w:ins w:id="912" w:author="Stefan Parkvall RAN1#99" w:date="2019-11-29T16:21:00Z">
                          <w:rPr>
                            <w:rFonts w:ascii="Cambria Math" w:hAnsi="Cambria Math"/>
                          </w:rPr>
                          <m:t>,s</m:t>
                        </w:ins>
                      </m:r>
                    </m:sup>
                  </m:sSubSup>
                </m:num>
                <m:den>
                  <m:sSubSup>
                    <m:sSubSupPr>
                      <m:ctrlPr>
                        <w:ins w:id="913" w:author="Stefan Parkvall RAN1#99" w:date="2019-11-29T16:21:00Z">
                          <w:rPr>
                            <w:rFonts w:ascii="Cambria Math" w:hAnsi="Cambria Math"/>
                            <w:i/>
                          </w:rPr>
                        </w:ins>
                      </m:ctrlPr>
                    </m:sSubSupPr>
                    <m:e>
                      <m:r>
                        <w:ins w:id="914" w:author="Stefan Parkvall RAN1#99" w:date="2019-11-29T16:21:00Z">
                          <w:rPr>
                            <w:rFonts w:ascii="Cambria Math" w:hAnsi="Cambria Math"/>
                          </w:rPr>
                          <m:t>N</m:t>
                        </w:ins>
                      </m:r>
                    </m:e>
                    <m:sub>
                      <m:r>
                        <w:ins w:id="915" w:author="Stefan Parkvall RAN1#99" w:date="2019-11-29T16:21:00Z">
                          <m:rPr>
                            <m:nor/>
                          </m:rPr>
                          <w:rPr>
                            <w:rFonts w:ascii="Cambria Math" w:hAnsi="Cambria Math"/>
                          </w:rPr>
                          <m:t>SF</m:t>
                        </w:ins>
                      </m:r>
                    </m:sub>
                    <m:sup>
                      <m:r>
                        <w:ins w:id="916" w:author="Stefan Parkvall RAN1#99" w:date="2019-11-29T16:21:00Z">
                          <m:rPr>
                            <m:nor/>
                          </m:rPr>
                          <w:rPr>
                            <w:rFonts w:ascii="Cambria Math" w:hAnsi="Cambria Math"/>
                          </w:rPr>
                          <m:t>PUCCH</m:t>
                        </w:ins>
                      </m:r>
                      <m:r>
                        <w:ins w:id="917" w:author="Stefan Parkvall RAN1#99" w:date="2019-11-29T16:21:00Z">
                          <w:rPr>
                            <w:rFonts w:ascii="Cambria Math" w:hAnsi="Cambria Math"/>
                          </w:rPr>
                          <m:t>,s</m:t>
                        </w:ins>
                      </m:r>
                    </m:sup>
                  </m:sSubSup>
                </m:den>
              </m:f>
            </m:e>
          </m:d>
          <m:r>
            <w:ins w:id="918" w:author="Stefan Parkvall RAN1#99" w:date="2019-11-29T16:21:00Z">
              <m:rPr>
                <m:sty m:val="p"/>
              </m:rPr>
              <w:rPr>
                <w:rFonts w:ascii="Cambria Math" w:hAnsi="Cambria Math"/>
              </w:rPr>
              <w:br/>
            </w:ins>
          </m:r>
        </m:oMath>
        <m:oMath>
          <m:r>
            <w:ins w:id="919" w:author="Stefan Parkvall RAN1#99" w:date="2019-11-29T16:21:00Z">
              <w:rPr>
                <w:rFonts w:ascii="Cambria Math" w:hAnsi="Cambria Math"/>
              </w:rPr>
              <m:t>k</m:t>
            </w:ins>
          </m:r>
          <m:r>
            <w:ins w:id="920" w:author="Stefan Parkvall RAN1#99" w:date="2019-11-29T16:21:00Z">
              <m:rPr>
                <m:aln/>
              </m:rPr>
              <w:rPr>
                <w:rFonts w:ascii="Cambria Math" w:hAnsi="Cambria Math"/>
              </w:rPr>
              <m:t xml:space="preserve">=0,1,…, </m:t>
            </w:ins>
          </m:r>
          <m:sSubSup>
            <m:sSubSupPr>
              <m:ctrlPr>
                <w:ins w:id="921" w:author="Stefan Parkvall RAN1#99" w:date="2019-11-29T16:21:00Z">
                  <w:rPr>
                    <w:rFonts w:ascii="Cambria Math" w:hAnsi="Cambria Math"/>
                    <w:i/>
                  </w:rPr>
                </w:ins>
              </m:ctrlPr>
            </m:sSubSupPr>
            <m:e>
              <m:r>
                <w:ins w:id="922" w:author="Stefan Parkvall RAN1#99" w:date="2019-11-29T16:21:00Z">
                  <w:rPr>
                    <w:rFonts w:ascii="Cambria Math" w:hAnsi="Cambria Math"/>
                  </w:rPr>
                  <m:t>M</m:t>
                </w:ins>
              </m:r>
            </m:e>
            <m:sub>
              <m:r>
                <w:ins w:id="923" w:author="Stefan Parkvall RAN1#99" w:date="2019-11-29T16:21:00Z">
                  <m:rPr>
                    <m:nor/>
                  </m:rPr>
                  <w:rPr>
                    <w:rFonts w:ascii="Cambria Math" w:hAnsi="Cambria Math"/>
                  </w:rPr>
                  <m:t>sc</m:t>
                </w:ins>
              </m:r>
            </m:sub>
            <m:sup>
              <m:r>
                <w:ins w:id="924" w:author="Stefan Parkvall RAN1#99" w:date="2019-11-29T16:21:00Z">
                  <m:rPr>
                    <m:nor/>
                  </m:rPr>
                  <w:rPr>
                    <w:rFonts w:ascii="Cambria Math" w:hAnsi="Cambria Math"/>
                  </w:rPr>
                  <m:t>PUCCH</m:t>
                </w:ins>
              </m:r>
              <m:r>
                <w:ins w:id="925" w:author="Stefan Parkvall RAN1#99" w:date="2019-11-29T16:21:00Z">
                  <w:rPr>
                    <w:rFonts w:ascii="Cambria Math" w:hAnsi="Cambria Math"/>
                  </w:rPr>
                  <m:t>,s</m:t>
                </w:ins>
              </m:r>
            </m:sup>
          </m:sSubSup>
          <m:r>
            <w:ins w:id="926" w:author="Stefan Parkvall RAN1#99" w:date="2019-11-29T16:21:00Z">
              <w:rPr>
                <w:rFonts w:ascii="Cambria Math" w:hAnsi="Cambria Math"/>
              </w:rPr>
              <m:t>-1</m:t>
            </w:ins>
          </m:r>
          <m:r>
            <w:ins w:id="927" w:author="Stefan Parkvall RAN1#99" w:date="2019-11-29T16:21:00Z">
              <m:rPr>
                <m:sty m:val="p"/>
              </m:rPr>
              <w:rPr>
                <w:rFonts w:ascii="Cambria Math" w:hAnsi="Cambria Math"/>
              </w:rPr>
              <w:br/>
            </w:ins>
          </m:r>
        </m:oMath>
        <m:oMath>
          <m:r>
            <w:ins w:id="928" w:author="Stefan Parkvall RAN1#99" w:date="2019-11-29T16:21:00Z">
              <w:rPr>
                <w:rFonts w:ascii="Cambria Math" w:hAnsi="Cambria Math"/>
              </w:rPr>
              <m:t>l</m:t>
            </w:ins>
          </m:r>
          <m:r>
            <w:ins w:id="929" w:author="Stefan Parkvall RAN1#99" w:date="2019-11-29T16:21:00Z">
              <m:rPr>
                <m:aln/>
              </m:rPr>
              <w:rPr>
                <w:rFonts w:ascii="Cambria Math" w:hAnsi="Cambria Math"/>
              </w:rPr>
              <m:t>=0,1,…,</m:t>
            </w:ins>
          </m:r>
          <m:d>
            <m:dPr>
              <m:ctrlPr>
                <w:ins w:id="930" w:author="Stefan Parkvall RAN1#99" w:date="2019-11-29T16:21:00Z">
                  <w:rPr>
                    <w:rFonts w:ascii="Cambria Math" w:hAnsi="Cambria Math"/>
                    <w:i/>
                  </w:rPr>
                </w:ins>
              </m:ctrlPr>
            </m:dPr>
            <m:e>
              <m:f>
                <m:fPr>
                  <m:type m:val="lin"/>
                  <m:ctrlPr>
                    <w:ins w:id="931" w:author="Stefan Parkvall RAN1#99" w:date="2019-11-29T16:21:00Z">
                      <w:rPr>
                        <w:rFonts w:ascii="Cambria Math" w:hAnsi="Cambria Math"/>
                        <w:i/>
                      </w:rPr>
                    </w:ins>
                  </m:ctrlPr>
                </m:fPr>
                <m:num>
                  <m:sSubSup>
                    <m:sSubSupPr>
                      <m:ctrlPr>
                        <w:ins w:id="932" w:author="Stefan Parkvall RAN1#99" w:date="2019-11-29T16:21:00Z">
                          <w:rPr>
                            <w:rFonts w:ascii="Cambria Math" w:hAnsi="Cambria Math"/>
                            <w:i/>
                          </w:rPr>
                        </w:ins>
                      </m:ctrlPr>
                    </m:sSubSupPr>
                    <m:e>
                      <m:r>
                        <w:ins w:id="933" w:author="Stefan Parkvall RAN1#99" w:date="2019-11-29T16:21:00Z">
                          <w:rPr>
                            <w:rFonts w:ascii="Cambria Math" w:hAnsi="Cambria Math"/>
                          </w:rPr>
                          <m:t>N</m:t>
                        </w:ins>
                      </m:r>
                    </m:e>
                    <m:sub>
                      <m:r>
                        <w:ins w:id="934" w:author="Stefan Parkvall RAN1#99" w:date="2019-11-29T16:21:00Z">
                          <m:rPr>
                            <m:nor/>
                          </m:rPr>
                          <w:rPr>
                            <w:rFonts w:ascii="Cambria Math" w:hAnsi="Cambria Math"/>
                          </w:rPr>
                          <m:t>SF</m:t>
                        </w:ins>
                      </m:r>
                    </m:sub>
                    <m:sup>
                      <m:r>
                        <w:ins w:id="935" w:author="Stefan Parkvall RAN1#99" w:date="2019-11-29T16:21:00Z">
                          <m:rPr>
                            <m:nor/>
                          </m:rPr>
                          <w:rPr>
                            <w:rFonts w:ascii="Cambria Math" w:hAnsi="Cambria Math"/>
                          </w:rPr>
                          <m:t>PUCCH</m:t>
                        </w:ins>
                      </m:r>
                      <m:r>
                        <w:ins w:id="936" w:author="Stefan Parkvall RAN1#99" w:date="2019-11-29T16:21:00Z">
                          <w:rPr>
                            <w:rFonts w:ascii="Cambria Math" w:hAnsi="Cambria Math"/>
                          </w:rPr>
                          <m:t>,s</m:t>
                        </w:ins>
                      </m:r>
                    </m:sup>
                  </m:sSubSup>
                  <m:sSub>
                    <m:sSubPr>
                      <m:ctrlPr>
                        <w:ins w:id="937" w:author="Stefan Parkvall RAN1#99" w:date="2019-11-29T16:21:00Z">
                          <w:rPr>
                            <w:rFonts w:ascii="Cambria Math" w:hAnsi="Cambria Math"/>
                            <w:i/>
                          </w:rPr>
                        </w:ins>
                      </m:ctrlPr>
                    </m:sSubPr>
                    <m:e>
                      <m:r>
                        <w:ins w:id="938" w:author="Stefan Parkvall RAN1#99" w:date="2019-11-29T16:21:00Z">
                          <w:rPr>
                            <w:rFonts w:ascii="Cambria Math" w:hAnsi="Cambria Math"/>
                          </w:rPr>
                          <m:t>M</m:t>
                        </w:ins>
                      </m:r>
                    </m:e>
                    <m:sub>
                      <m:r>
                        <w:ins w:id="939" w:author="Stefan Parkvall RAN1#99" w:date="2019-11-29T16:21:00Z">
                          <m:rPr>
                            <m:nor/>
                          </m:rPr>
                          <w:rPr>
                            <w:rFonts w:ascii="Cambria Math" w:hAnsi="Cambria Math"/>
                          </w:rPr>
                          <m:t>symb</m:t>
                        </w:ins>
                      </m:r>
                    </m:sub>
                  </m:sSub>
                </m:num>
                <m:den>
                  <m:sSubSup>
                    <m:sSubSupPr>
                      <m:ctrlPr>
                        <w:ins w:id="940" w:author="Stefan Parkvall RAN1#99" w:date="2019-11-29T16:21:00Z">
                          <w:rPr>
                            <w:rFonts w:ascii="Cambria Math" w:hAnsi="Cambria Math"/>
                            <w:i/>
                          </w:rPr>
                        </w:ins>
                      </m:ctrlPr>
                    </m:sSubSupPr>
                    <m:e>
                      <m:r>
                        <w:ins w:id="941" w:author="Stefan Parkvall RAN1#99" w:date="2019-11-29T16:21:00Z">
                          <w:rPr>
                            <w:rFonts w:ascii="Cambria Math" w:hAnsi="Cambria Math"/>
                          </w:rPr>
                          <m:t>M</m:t>
                        </w:ins>
                      </m:r>
                    </m:e>
                    <m:sub>
                      <m:r>
                        <w:ins w:id="942" w:author="Stefan Parkvall RAN1#99" w:date="2019-11-29T16:21:00Z">
                          <m:rPr>
                            <m:nor/>
                          </m:rPr>
                          <w:rPr>
                            <w:rFonts w:ascii="Cambria Math" w:hAnsi="Cambria Math"/>
                          </w:rPr>
                          <m:t>sc</m:t>
                        </w:ins>
                      </m:r>
                    </m:sub>
                    <m:sup>
                      <m:r>
                        <w:ins w:id="943" w:author="Stefan Parkvall RAN1#99" w:date="2019-11-29T16:21:00Z">
                          <m:rPr>
                            <m:nor/>
                          </m:rPr>
                          <w:rPr>
                            <w:rFonts w:ascii="Cambria Math" w:hAnsi="Cambria Math"/>
                          </w:rPr>
                          <m:t>PUCCH</m:t>
                        </w:ins>
                      </m:r>
                      <m:r>
                        <w:ins w:id="944" w:author="Stefan Parkvall RAN1#99" w:date="2019-11-29T16:21:00Z">
                          <w:rPr>
                            <w:rFonts w:ascii="Cambria Math" w:hAnsi="Cambria Math"/>
                          </w:rPr>
                          <m:t>,s</m:t>
                        </w:ins>
                      </m:r>
                    </m:sup>
                  </m:sSubSup>
                </m:den>
              </m:f>
            </m:e>
          </m:d>
          <m:r>
            <w:ins w:id="945" w:author="Stefan Parkvall RAN1#99" w:date="2019-11-29T16:21:00Z">
              <w:rPr>
                <w:rFonts w:ascii="Cambria Math" w:hAnsi="Cambria Math"/>
              </w:rPr>
              <m:t>-1</m:t>
            </w:ins>
          </m:r>
        </m:oMath>
      </m:oMathPara>
    </w:p>
    <w:p w14:paraId="70433786" w14:textId="77777777" w:rsidR="007F4ABA" w:rsidRPr="007F4ABA" w:rsidRDefault="007F4ABA" w:rsidP="001E247D">
      <w:pPr>
        <w:rPr>
          <w:ins w:id="946" w:author="Stefan Parkvall RAN1#99" w:date="2019-12-04T21:00:00Z"/>
          <w:rFonts w:asciiTheme="minorHAnsi" w:eastAsiaTheme="minorEastAsia" w:hAnsiTheme="minorHAnsi" w:cstheme="minorBidi"/>
        </w:rPr>
      </w:pPr>
    </w:p>
    <w:p w14:paraId="7AB66B62" w14:textId="77777777" w:rsidR="00CB2A3A" w:rsidRDefault="00EA4189" w:rsidP="00891255">
      <w:pPr>
        <w:rPr>
          <w:ins w:id="947" w:author="Stefan Parkvall RAN1#99" w:date="2019-12-04T15:00:00Z"/>
        </w:rPr>
      </w:pPr>
      <w:r>
        <w:t>where</w:t>
      </w:r>
      <w:ins w:id="948" w:author="Stefan Parkvall RAN1#99" w:date="2019-12-04T15:00:00Z">
        <w:r w:rsidR="00CB2A3A">
          <w:t xml:space="preserve"> </w:t>
        </w:r>
      </w:ins>
    </w:p>
    <w:p w14:paraId="5147142D" w14:textId="0ADD42A4" w:rsidR="00CB2A3A" w:rsidRDefault="00CB2A3A" w:rsidP="00CB2A3A">
      <w:pPr>
        <w:pStyle w:val="B1"/>
        <w:rPr>
          <w:ins w:id="949" w:author="Stefan Parkvall RAN1#99" w:date="2019-12-04T15:01:00Z"/>
        </w:rPr>
      </w:pPr>
      <w:ins w:id="950" w:author="Stefan Parkvall RAN1#99" w:date="2019-12-04T15:00:00Z">
        <w:r>
          <w:t>-</w:t>
        </w:r>
        <w:r>
          <w:tab/>
          <w:t>for PUCCH format 3 with interlaced map</w:t>
        </w:r>
      </w:ins>
      <w:ins w:id="951" w:author="Stefan Parkvall RAN1#99" w:date="2019-12-04T15:01:00Z">
        <w:r>
          <w:t xml:space="preserve">ping, </w:t>
        </w:r>
      </w:ins>
      <m:oMath>
        <m:sSubSup>
          <m:sSubSupPr>
            <m:ctrlPr>
              <w:ins w:id="952" w:author="Stefan Parkvall RAN1#99" w:date="2019-12-04T15:00:00Z">
                <w:rPr>
                  <w:rFonts w:ascii="Cambria Math" w:hAnsi="Cambria Math"/>
                  <w:i/>
                </w:rPr>
              </w:ins>
            </m:ctrlPr>
          </m:sSubSupPr>
          <m:e>
            <m:r>
              <w:ins w:id="953" w:author="Stefan Parkvall RAN1#99" w:date="2019-12-04T15:00:00Z">
                <w:rPr>
                  <w:rFonts w:ascii="Cambria Math" w:hAnsi="Cambria Math"/>
                </w:rPr>
                <m:t>N</m:t>
              </w:ins>
            </m:r>
          </m:e>
          <m:sub>
            <m:r>
              <w:ins w:id="954" w:author="Stefan Parkvall RAN1#99" w:date="2019-12-04T15:00:00Z">
                <m:rPr>
                  <m:nor/>
                </m:rPr>
                <w:rPr>
                  <w:rFonts w:ascii="Cambria Math" w:hAnsi="Cambria Math"/>
                </w:rPr>
                <m:t>SF</m:t>
              </w:ins>
            </m:r>
          </m:sub>
          <m:sup>
            <m:r>
              <w:ins w:id="955" w:author="Stefan Parkvall RAN1#99" w:date="2019-12-04T15:00:00Z">
                <m:rPr>
                  <m:nor/>
                </m:rPr>
                <w:rPr>
                  <w:rFonts w:ascii="Cambria Math" w:hAnsi="Cambria Math"/>
                </w:rPr>
                <m:t>PUCCH,</m:t>
              </w:ins>
            </m:r>
            <m:r>
              <w:ins w:id="956" w:author="Stefan Parkvall RAN1#99" w:date="2019-12-04T15:00:00Z">
                <w:rPr>
                  <w:rFonts w:ascii="Cambria Math" w:hAnsi="Cambria Math"/>
                </w:rPr>
                <m:t>3</m:t>
              </w:ins>
            </m:r>
          </m:sup>
        </m:sSubSup>
        <m:r>
          <w:ins w:id="957" w:author="Stefan Parkvall RAN1#99" w:date="2019-12-04T15:00:00Z">
            <w:rPr>
              <w:rFonts w:ascii="Cambria Math" w:hAnsi="Cambria Math"/>
            </w:rPr>
            <m:t>∈</m:t>
          </w:ins>
        </m:r>
        <m:d>
          <m:dPr>
            <m:begChr m:val="{"/>
            <m:endChr m:val="}"/>
            <m:ctrlPr>
              <w:ins w:id="958" w:author="Stefan Parkvall RAN1#99" w:date="2019-12-04T15:00:00Z">
                <w:rPr>
                  <w:rFonts w:ascii="Cambria Math" w:hAnsi="Cambria Math"/>
                  <w:i/>
                </w:rPr>
              </w:ins>
            </m:ctrlPr>
          </m:dPr>
          <m:e>
            <m:r>
              <w:ins w:id="959" w:author="Stefan Parkvall RAN1#99" w:date="2019-12-04T15:00:00Z">
                <w:rPr>
                  <w:rFonts w:ascii="Cambria Math" w:hAnsi="Cambria Math"/>
                </w:rPr>
                <m:t>1,2,4</m:t>
              </w:ins>
            </m:r>
          </m:e>
        </m:d>
      </m:oMath>
      <w:ins w:id="960" w:author="Stefan Parkvall RAN1#99" w:date="2019-12-04T15:00:00Z">
        <w:r>
          <w:t xml:space="preserve"> if a single interlace is configured and</w:t>
        </w:r>
      </w:ins>
      <w:r w:rsidR="00EA4189">
        <w:t xml:space="preserve"> </w:t>
      </w:r>
      <m:oMath>
        <m:sSubSup>
          <m:sSubSupPr>
            <m:ctrlPr>
              <w:ins w:id="961" w:author="Stefan Parkvall RAN1#99" w:date="2019-12-04T15:01:00Z">
                <w:rPr>
                  <w:rFonts w:ascii="Cambria Math" w:hAnsi="Cambria Math"/>
                  <w:i/>
                </w:rPr>
              </w:ins>
            </m:ctrlPr>
          </m:sSubSupPr>
          <m:e>
            <m:r>
              <w:ins w:id="962" w:author="Stefan Parkvall RAN1#99" w:date="2019-12-04T15:01:00Z">
                <w:rPr>
                  <w:rFonts w:ascii="Cambria Math" w:hAnsi="Cambria Math"/>
                </w:rPr>
                <m:t>N</m:t>
              </w:ins>
            </m:r>
          </m:e>
          <m:sub>
            <m:r>
              <w:ins w:id="963" w:author="Stefan Parkvall RAN1#99" w:date="2019-12-04T15:01:00Z">
                <m:rPr>
                  <m:nor/>
                </m:rPr>
                <w:rPr>
                  <w:rFonts w:ascii="Cambria Math" w:hAnsi="Cambria Math"/>
                </w:rPr>
                <m:t>SF</m:t>
              </w:ins>
            </m:r>
          </m:sub>
          <m:sup>
            <m:r>
              <w:ins w:id="964" w:author="Stefan Parkvall RAN1#99" w:date="2019-12-04T15:01:00Z">
                <m:rPr>
                  <m:nor/>
                </m:rPr>
                <w:rPr>
                  <w:rFonts w:ascii="Cambria Math" w:hAnsi="Cambria Math"/>
                </w:rPr>
                <m:t>PUCCH,</m:t>
              </w:ins>
            </m:r>
            <m:r>
              <w:ins w:id="965" w:author="Stefan Parkvall RAN1#99" w:date="2019-12-04T15:01:00Z">
                <w:rPr>
                  <w:rFonts w:ascii="Cambria Math" w:hAnsi="Cambria Math"/>
                </w:rPr>
                <m:t>3</m:t>
              </w:ins>
            </m:r>
          </m:sup>
        </m:sSubSup>
        <m:r>
          <w:ins w:id="966" w:author="Stefan Parkvall RAN1#99" w:date="2019-12-04T15:01:00Z">
            <w:rPr>
              <w:rFonts w:ascii="Cambria Math" w:hAnsi="Cambria Math"/>
            </w:rPr>
            <m:t>=1</m:t>
          </w:ins>
        </m:r>
      </m:oMath>
      <w:ins w:id="967" w:author="Stefan Parkvall RAN1#99" w:date="2019-12-04T15:06:00Z">
        <w:r w:rsidR="00C9149F">
          <w:t xml:space="preserve">, </w:t>
        </w:r>
        <m:oMath>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=1</m:t>
          </m:r>
        </m:oMath>
      </w:ins>
      <w:ins w:id="968" w:author="Stefan Parkvall RAN1#99" w:date="2019-12-04T15:01:00Z">
        <w:r>
          <w:t xml:space="preserve"> if two interlaces are configured;</w:t>
        </w:r>
      </w:ins>
    </w:p>
    <w:p w14:paraId="54F1327D" w14:textId="77777777" w:rsidR="00CB2A3A" w:rsidRDefault="00CB2A3A" w:rsidP="00CB2A3A">
      <w:pPr>
        <w:pStyle w:val="B1"/>
        <w:rPr>
          <w:ins w:id="969" w:author="Stefan Parkvall RAN1#99" w:date="2019-12-04T15:02:00Z"/>
        </w:rPr>
      </w:pPr>
      <w:ins w:id="970" w:author="Stefan Parkvall RAN1#99" w:date="2019-12-04T15:01:00Z">
        <w:r>
          <w:t>-</w:t>
        </w:r>
        <w:r>
          <w:tab/>
          <w:t xml:space="preserve">for PUCCH format 4, </w:t>
        </w:r>
      </w:ins>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4</m:t>
            </m:r>
          </m:sup>
        </m:sSubSup>
        <m:r>
          <w:rPr>
            <w:rFonts w:ascii="Cambria Math" w:hAnsi="Cambria Math"/>
          </w:rPr>
          <m:t>=1</m:t>
        </m:r>
      </m:oMath>
      <w:r w:rsidR="00EA4189">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4</m:t>
            </m:r>
          </m:sup>
        </m:sSubSup>
        <m:r>
          <w:rPr>
            <w:rFonts w:ascii="Cambria Math" w:hAnsi="Cambria Math"/>
          </w:rPr>
          <m:t>∈</m:t>
        </m:r>
        <m:d>
          <m:dPr>
            <m:begChr m:val="{"/>
            <m:endChr m:val="}"/>
            <m:ctrlPr>
              <w:rPr>
                <w:rFonts w:ascii="Cambria Math" w:hAnsi="Cambria Math"/>
                <w:i/>
              </w:rPr>
            </m:ctrlPr>
          </m:dPr>
          <m:e>
            <m:r>
              <w:rPr>
                <w:rFonts w:ascii="Cambria Math" w:hAnsi="Cambria Math"/>
              </w:rPr>
              <m:t>2,4</m:t>
            </m:r>
          </m:e>
        </m:d>
      </m:oMath>
      <w:ins w:id="971" w:author="Stefan Parkvall RAN1#99" w:date="2019-12-04T15:02:00Z">
        <w:r>
          <w:t>;</w:t>
        </w:r>
      </w:ins>
    </w:p>
    <w:p w14:paraId="2A9353F8" w14:textId="3D7F822B" w:rsidR="00055DE4" w:rsidRDefault="00EA4189" w:rsidP="00891255">
      <w:pPr>
        <w:rPr>
          <w:ins w:id="972" w:author="Stefan Parkvall RAN1#99" w:date="2019-11-28T17:36:00Z"/>
        </w:rPr>
      </w:pPr>
      <w:del w:id="973" w:author="Stefan Parkvall RAN1#99" w:date="2019-12-04T15:02:00Z">
        <w:r w:rsidDel="00CB2A3A">
          <w:delText xml:space="preserve"> </w:delText>
        </w:r>
      </w:del>
      <w:r>
        <w:t xml:space="preserve">and </w:t>
      </w:r>
      <w:r w:rsidRPr="000709E1">
        <w:rPr>
          <w:position w:val="-10"/>
        </w:rPr>
        <w:object w:dxaOrig="279" w:dyaOrig="300" w14:anchorId="556F7EC1">
          <v:shape id="_x0000_i1120" type="#_x0000_t75" style="width:12.65pt;height:15pt" o:ole="">
            <v:imagedata r:id="rId211" o:title=""/>
          </v:shape>
          <o:OLEObject Type="Embed" ProgID="Equation.3" ShapeID="_x0000_i1120" DrawAspect="Content" ObjectID="_1637133782" r:id="rId212"/>
        </w:object>
      </w:r>
      <w:r>
        <w:t xml:space="preserve"> </w:t>
      </w:r>
      <w:del w:id="974" w:author="Stefan Parkvall RAN1#99" w:date="2019-11-20T16:44:00Z">
        <w:r w:rsidDel="00611A71">
          <w:delText xml:space="preserve">are </w:delText>
        </w:r>
      </w:del>
      <w:ins w:id="975" w:author="Stefan Parkvall RAN1#99" w:date="2019-11-20T16:44:00Z">
        <w:r w:rsidR="00611A71">
          <w:t xml:space="preserve">is </w:t>
        </w:r>
      </w:ins>
      <w:r>
        <w:t xml:space="preserve">given by Tables 6.3.2.6.3-1 and 6.3.2.6.3-2 </w:t>
      </w:r>
      <w:ins w:id="976" w:author="Stefan Parkvall RAN1#99" w:date="2019-12-04T15:06:00Z">
        <w:r w:rsidR="00C9149F">
          <w:t>for</w:t>
        </w:r>
      </w:ins>
      <w:ins w:id="977" w:author="Stefan Parkvall RAN1#99" w:date="2019-12-04T15:07:00Z">
        <w:r w:rsidR="00C9149F">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r>
            <w:rPr>
              <w:rFonts w:ascii="Cambria Math" w:hAnsi="Cambria Math"/>
            </w:rPr>
            <m:t>&gt;1</m:t>
          </m:r>
        </m:oMath>
      </w:ins>
      <w:ins w:id="978" w:author="Stefan Parkvall RAN1#99" w:date="2019-12-04T15:06:00Z">
        <w:r w:rsidR="00C9149F">
          <w:t xml:space="preserve"> </w:t>
        </w:r>
      </w:ins>
      <w:r>
        <w:t xml:space="preserve">where </w:t>
      </w:r>
      <m:oMath>
        <m:r>
          <w:rPr>
            <w:rFonts w:ascii="Cambria Math" w:hAnsi="Cambria Math"/>
          </w:rPr>
          <m:t>n</m:t>
        </m:r>
      </m:oMath>
      <w:r>
        <w:t xml:space="preserve"> is the index of the orthogonal sequence to use according to subclause 9.2.1 of [5, TS 38.213].</w:t>
      </w:r>
      <w:ins w:id="979" w:author="Stefan Parkvall RAN1#99" w:date="2019-11-28T17:35:00Z">
        <w:r w:rsidR="00055DE4">
          <w:t xml:space="preserve"> </w:t>
        </w:r>
      </w:ins>
      <w:bookmarkEnd w:id="854"/>
    </w:p>
    <w:p w14:paraId="7D609892" w14:textId="5A7C2AA3" w:rsidR="00EA4189" w:rsidRDefault="00EA4189" w:rsidP="00EA4189">
      <w:pPr>
        <w:pStyle w:val="TH"/>
      </w:pPr>
      <w:r>
        <w:lastRenderedPageBreak/>
        <w:t xml:space="preserve">Table 6.3.2.6.3-1: Orthogonal sequences </w:t>
      </w:r>
      <w:r w:rsidRPr="00687733">
        <w:rPr>
          <w:position w:val="-10"/>
        </w:rPr>
        <w:object w:dxaOrig="600" w:dyaOrig="300" w14:anchorId="315E9877">
          <v:shape id="_x0000_i1121" type="#_x0000_t75" style="width:30.55pt;height:15pt" o:ole="">
            <v:imagedata r:id="rId213" o:title=""/>
          </v:shape>
          <o:OLEObject Type="Embed" ProgID="Equation.3" ShapeID="_x0000_i1121" DrawAspect="Content" ObjectID="_1637133783" r:id="rId214"/>
        </w:object>
      </w:r>
      <w:r>
        <w:t xml:space="preserve"> for </w:t>
      </w:r>
      <w:ins w:id="980" w:author="Stefan Parkvall RAN1#99" w:date="2019-12-05T15:44:00Z">
        <w:r w:rsidR="00E16C52">
          <w:t xml:space="preserve">PUCCH format 3 with interlaced mapping and </w:t>
        </w:r>
      </w:ins>
      <w:r>
        <w:t xml:space="preserve">PUCCH format 4 when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SF</m:t>
            </m:r>
          </m:sub>
          <m:sup>
            <m:r>
              <m:rPr>
                <m:nor/>
              </m:rPr>
              <w:rPr>
                <w:rFonts w:ascii="Cambria Math" w:hAnsi="Cambria Math"/>
              </w:rPr>
              <m:t>PUCCH,</m:t>
            </m:r>
            <m:r>
              <w:del w:id="981" w:author="Stefan Parkvall RAN1#99" w:date="2019-11-20T16:45:00Z">
                <m:rPr>
                  <m:sty m:val="bi"/>
                </m:rPr>
                <w:rPr>
                  <w:rFonts w:ascii="Cambria Math" w:hAnsi="Cambria Math"/>
                </w:rPr>
                <m:t>4</m:t>
              </w:del>
            </m:r>
            <m:r>
              <w:ins w:id="982" w:author="Stefan Parkvall RAN1#99" w:date="2019-11-20T16:45:00Z">
                <m:rPr>
                  <m:sty m:val="bi"/>
                </m:rPr>
                <w:rPr>
                  <w:rFonts w:ascii="Cambria Math" w:hAnsi="Cambria Math"/>
                </w:rPr>
                <m:t>s</m:t>
              </w:ins>
            </m:r>
          </m:sup>
        </m:sSubSup>
        <m:r>
          <m:rPr>
            <m:sty m:val="bi"/>
          </m:rPr>
          <w:rPr>
            <w:rFonts w:ascii="Cambria Math" w:hAnsi="Cambria Math"/>
          </w:rPr>
          <m:t>=2</m:t>
        </m:r>
      </m:oMath>
      <w: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103"/>
      </w:tblGrid>
      <w:tr w:rsidR="00EA4189" w14:paraId="45E8A76F" w14:textId="77777777" w:rsidTr="00684EB6">
        <w:trPr>
          <w:jc w:val="center"/>
        </w:trPr>
        <w:tc>
          <w:tcPr>
            <w:tcW w:w="562" w:type="dxa"/>
            <w:shd w:val="clear" w:color="auto" w:fill="auto"/>
          </w:tcPr>
          <w:p w14:paraId="7DCA11BF" w14:textId="77777777" w:rsidR="00EA4189" w:rsidRPr="008F23FE" w:rsidRDefault="00EA4189" w:rsidP="00684EB6">
            <w:pPr>
              <w:pStyle w:val="TAH"/>
              <w:rPr>
                <w:rFonts w:eastAsia="Batang"/>
              </w:rPr>
            </w:pPr>
            <w:r w:rsidRPr="008F23FE">
              <w:rPr>
                <w:rFonts w:eastAsia="Batang"/>
              </w:rPr>
              <w:object w:dxaOrig="180" w:dyaOrig="200" w14:anchorId="150BEBB8">
                <v:shape id="_x0000_i1122" type="#_x0000_t75" style="width:8.65pt;height:9.8pt" o:ole="">
                  <v:imagedata r:id="rId215" o:title=""/>
                </v:shape>
                <o:OLEObject Type="Embed" ProgID="Equation.3" ShapeID="_x0000_i1122" DrawAspect="Content" ObjectID="_1637133784" r:id="rId216"/>
              </w:object>
            </w:r>
          </w:p>
        </w:tc>
        <w:tc>
          <w:tcPr>
            <w:tcW w:w="5103" w:type="dxa"/>
            <w:shd w:val="clear" w:color="auto" w:fill="auto"/>
          </w:tcPr>
          <w:p w14:paraId="4C17BE34" w14:textId="77777777" w:rsidR="00EA4189" w:rsidRPr="008F23FE" w:rsidRDefault="00EA4189" w:rsidP="00684EB6">
            <w:pPr>
              <w:pStyle w:val="TAH"/>
              <w:rPr>
                <w:rFonts w:eastAsia="Batang"/>
              </w:rPr>
            </w:pPr>
            <w:r w:rsidRPr="008F23FE">
              <w:rPr>
                <w:rFonts w:eastAsia="Batang"/>
              </w:rPr>
              <w:object w:dxaOrig="279" w:dyaOrig="300" w14:anchorId="055EA732">
                <v:shape id="_x0000_i1123" type="#_x0000_t75" style="width:12.65pt;height:15pt" o:ole="">
                  <v:imagedata r:id="rId217" o:title=""/>
                </v:shape>
                <o:OLEObject Type="Embed" ProgID="Equation.3" ShapeID="_x0000_i1123" DrawAspect="Content" ObjectID="_1637133785" r:id="rId218"/>
              </w:object>
            </w:r>
          </w:p>
        </w:tc>
      </w:tr>
      <w:tr w:rsidR="00EA4189" w14:paraId="641DE054" w14:textId="77777777" w:rsidTr="00684EB6">
        <w:trPr>
          <w:jc w:val="center"/>
        </w:trPr>
        <w:tc>
          <w:tcPr>
            <w:tcW w:w="562" w:type="dxa"/>
            <w:shd w:val="clear" w:color="auto" w:fill="auto"/>
            <w:vAlign w:val="center"/>
          </w:tcPr>
          <w:p w14:paraId="096C1F4D" w14:textId="77777777" w:rsidR="00EA4189" w:rsidRPr="008F23FE" w:rsidRDefault="00EA4189" w:rsidP="00684EB6">
            <w:pPr>
              <w:pStyle w:val="TAC"/>
              <w:rPr>
                <w:rFonts w:eastAsia="Batang"/>
              </w:rPr>
            </w:pPr>
            <w:r w:rsidRPr="008F23FE">
              <w:rPr>
                <w:rFonts w:eastAsia="Batang"/>
              </w:rPr>
              <w:t>0</w:t>
            </w:r>
          </w:p>
        </w:tc>
        <w:tc>
          <w:tcPr>
            <w:tcW w:w="5103" w:type="dxa"/>
            <w:shd w:val="clear" w:color="auto" w:fill="auto"/>
            <w:vAlign w:val="center"/>
          </w:tcPr>
          <w:p w14:paraId="13F97583" w14:textId="426B9588" w:rsidR="00EA4189" w:rsidRPr="007F5DF3" w:rsidRDefault="00EA4189" w:rsidP="00735436">
            <w:pPr>
              <w:rPr>
                <w:rFonts w:asciiTheme="minorHAnsi" w:eastAsiaTheme="minorEastAsia" w:hAnsiTheme="minorHAnsi" w:cstheme="minorBidi"/>
                <w:lang w:val="en-US"/>
                <w:rPrChange w:id="983" w:author="Stefan Parkvall RAN1#99" w:date="2019-11-29T16:25:00Z">
                  <w:rPr>
                    <w:rFonts w:eastAsia="Batang"/>
                  </w:rPr>
                </w:rPrChange>
              </w:rPr>
            </w:pPr>
            <w:del w:id="984" w:author="Stefan Parkvall RAN1#99" w:date="2019-11-29T16:25:00Z">
              <w:r w:rsidDel="007F5DF3">
                <w:rPr>
                  <w:rFonts w:eastAsia="Batang"/>
                  <w:noProof/>
                </w:rPr>
                <w:drawing>
                  <wp:inline distT="0" distB="0" distL="0" distR="0" wp14:anchorId="1B40E93B" wp14:editId="035B0092">
                    <wp:extent cx="3001010" cy="190500"/>
                    <wp:effectExtent l="0" t="0" r="889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001010" cy="190500"/>
                            </a:xfrm>
                            <a:prstGeom prst="rect">
                              <a:avLst/>
                            </a:prstGeom>
                            <a:noFill/>
                            <a:ln>
                              <a:noFill/>
                            </a:ln>
                          </pic:spPr>
                        </pic:pic>
                      </a:graphicData>
                    </a:graphic>
                  </wp:inline>
                </w:drawing>
              </w:r>
            </w:del>
            <m:oMath>
              <m:r>
                <w:ins w:id="985" w:author="Stefan Parkvall RAN1#99" w:date="2019-11-29T16:25:00Z">
                  <m:rPr>
                    <m:sty m:val="p"/>
                  </m:rPr>
                  <w:rPr>
                    <w:rFonts w:ascii="Cambria Math" w:eastAsiaTheme="minorEastAsia" w:hAnsi="Cambria Math" w:cstheme="minorBidi"/>
                    <w:sz w:val="22"/>
                    <w:szCs w:val="22"/>
                    <w:lang w:val="en-US"/>
                  </w:rPr>
                  <w:br/>
                </w:ins>
              </m:r>
            </m:oMath>
            <m:oMathPara>
              <m:oMath>
                <m:d>
                  <m:dPr>
                    <m:begChr m:val="["/>
                    <m:endChr m:val="]"/>
                    <m:ctrlPr>
                      <w:ins w:id="986" w:author="Stefan Parkvall RAN1#99" w:date="2019-11-29T16:25:00Z">
                        <w:rPr>
                          <w:rFonts w:ascii="Cambria Math" w:eastAsiaTheme="minorEastAsia" w:hAnsi="Cambria Math" w:cstheme="minorBidi"/>
                          <w:i/>
                          <w:sz w:val="22"/>
                          <w:szCs w:val="22"/>
                          <w:lang w:val="en-US"/>
                        </w:rPr>
                      </w:ins>
                    </m:ctrlPr>
                  </m:dPr>
                  <m:e>
                    <m:m>
                      <m:mPr>
                        <m:mcs>
                          <m:mc>
                            <m:mcPr>
                              <m:count m:val="2"/>
                              <m:mcJc m:val="center"/>
                            </m:mcPr>
                          </m:mc>
                        </m:mcs>
                        <m:ctrlPr>
                          <w:ins w:id="987" w:author="Stefan Parkvall RAN1#99" w:date="2019-11-29T16:25:00Z">
                            <w:rPr>
                              <w:rFonts w:ascii="Cambria Math" w:eastAsiaTheme="minorEastAsia" w:hAnsi="Cambria Math" w:cstheme="minorBidi"/>
                              <w:i/>
                              <w:sz w:val="22"/>
                              <w:szCs w:val="22"/>
                              <w:lang w:val="en-US"/>
                            </w:rPr>
                          </w:ins>
                        </m:ctrlPr>
                      </m:mPr>
                      <m:mr>
                        <m:e>
                          <m:r>
                            <w:ins w:id="988" w:author="Stefan Parkvall RAN1#99" w:date="2019-11-29T16:25:00Z">
                              <w:rPr>
                                <w:rFonts w:ascii="Cambria Math" w:eastAsiaTheme="minorEastAsia" w:hAnsi="Cambria Math"/>
                                <w:lang w:val="en-US"/>
                              </w:rPr>
                              <m:t>+1</m:t>
                            </w:ins>
                          </m:r>
                        </m:e>
                        <m:e>
                          <m:r>
                            <w:ins w:id="989" w:author="Stefan Parkvall RAN1#99" w:date="2019-11-29T16:25:00Z">
                              <w:rPr>
                                <w:rFonts w:ascii="Cambria Math" w:eastAsiaTheme="minorEastAsia" w:hAnsi="Cambria Math"/>
                                <w:lang w:val="en-US"/>
                              </w:rPr>
                              <m:t>+1</m:t>
                            </w:ins>
                          </m:r>
                        </m:e>
                      </m:mr>
                    </m:m>
                  </m:e>
                </m:d>
              </m:oMath>
            </m:oMathPara>
          </w:p>
        </w:tc>
      </w:tr>
      <w:tr w:rsidR="00EA4189" w14:paraId="19D99DB7" w14:textId="77777777" w:rsidTr="00684EB6">
        <w:trPr>
          <w:jc w:val="center"/>
        </w:trPr>
        <w:tc>
          <w:tcPr>
            <w:tcW w:w="562" w:type="dxa"/>
            <w:shd w:val="clear" w:color="auto" w:fill="auto"/>
            <w:vAlign w:val="center"/>
          </w:tcPr>
          <w:p w14:paraId="6933EA21" w14:textId="77777777" w:rsidR="00EA4189" w:rsidRPr="008F23FE" w:rsidRDefault="00EA4189" w:rsidP="00684EB6">
            <w:pPr>
              <w:pStyle w:val="TAC"/>
              <w:rPr>
                <w:rFonts w:eastAsia="Batang"/>
              </w:rPr>
            </w:pPr>
            <w:r w:rsidRPr="008F23FE">
              <w:rPr>
                <w:rFonts w:eastAsia="Batang"/>
              </w:rPr>
              <w:t>1</w:t>
            </w:r>
          </w:p>
        </w:tc>
        <w:tc>
          <w:tcPr>
            <w:tcW w:w="5103" w:type="dxa"/>
            <w:shd w:val="clear" w:color="auto" w:fill="auto"/>
            <w:vAlign w:val="center"/>
          </w:tcPr>
          <w:p w14:paraId="07A9D83F" w14:textId="3CF6FA64" w:rsidR="00EA4189" w:rsidRPr="008F23FE" w:rsidRDefault="00EA4189" w:rsidP="00684EB6">
            <w:pPr>
              <w:pStyle w:val="TAC"/>
              <w:jc w:val="left"/>
              <w:rPr>
                <w:rFonts w:eastAsia="Batang"/>
              </w:rPr>
            </w:pPr>
            <w:del w:id="990" w:author="Stefan Parkvall RAN1#99" w:date="2019-11-29T16:25:00Z">
              <w:r w:rsidDel="007F5DF3">
                <w:rPr>
                  <w:rFonts w:eastAsia="Batang"/>
                  <w:noProof/>
                </w:rPr>
                <w:drawing>
                  <wp:inline distT="0" distB="0" distL="0" distR="0" wp14:anchorId="4F385B45" wp14:editId="70A2A617">
                    <wp:extent cx="2990215" cy="190500"/>
                    <wp:effectExtent l="0" t="0" r="635"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990215" cy="190500"/>
                            </a:xfrm>
                            <a:prstGeom prst="rect">
                              <a:avLst/>
                            </a:prstGeom>
                            <a:noFill/>
                            <a:ln>
                              <a:noFill/>
                            </a:ln>
                          </pic:spPr>
                        </pic:pic>
                      </a:graphicData>
                    </a:graphic>
                  </wp:inline>
                </w:drawing>
              </w:r>
            </w:del>
            <m:oMath>
              <m:r>
                <w:ins w:id="991" w:author="Stefan Parkvall RAN1#99" w:date="2019-11-29T16:25:00Z">
                  <m:rPr>
                    <m:sty m:val="p"/>
                  </m:rPr>
                  <w:rPr>
                    <w:rFonts w:ascii="Cambria Math" w:eastAsiaTheme="minorEastAsia" w:hAnsi="Cambria Math" w:cstheme="minorBidi"/>
                    <w:sz w:val="22"/>
                    <w:szCs w:val="22"/>
                    <w:lang w:val="en-US"/>
                  </w:rPr>
                  <w:br/>
                </w:ins>
              </m:r>
            </m:oMath>
            <m:oMathPara>
              <m:oMath>
                <m:d>
                  <m:dPr>
                    <m:begChr m:val="["/>
                    <m:endChr m:val="]"/>
                    <m:ctrlPr>
                      <w:ins w:id="992" w:author="Stefan Parkvall RAN1#99" w:date="2019-11-29T16:25:00Z">
                        <w:rPr>
                          <w:rFonts w:ascii="Cambria Math" w:eastAsiaTheme="minorEastAsia" w:hAnsi="Cambria Math" w:cstheme="minorBidi"/>
                          <w:i/>
                          <w:sz w:val="22"/>
                          <w:szCs w:val="22"/>
                          <w:lang w:val="en-US"/>
                        </w:rPr>
                      </w:ins>
                    </m:ctrlPr>
                  </m:dPr>
                  <m:e>
                    <m:m>
                      <m:mPr>
                        <m:mcs>
                          <m:mc>
                            <m:mcPr>
                              <m:count m:val="2"/>
                              <m:mcJc m:val="center"/>
                            </m:mcPr>
                          </m:mc>
                        </m:mcs>
                        <m:ctrlPr>
                          <w:ins w:id="993" w:author="Stefan Parkvall RAN1#99" w:date="2019-11-29T16:25:00Z">
                            <w:rPr>
                              <w:rFonts w:ascii="Cambria Math" w:eastAsiaTheme="minorEastAsia" w:hAnsi="Cambria Math" w:cstheme="minorBidi"/>
                              <w:i/>
                              <w:sz w:val="22"/>
                              <w:szCs w:val="22"/>
                              <w:lang w:val="en-US"/>
                            </w:rPr>
                          </w:ins>
                        </m:ctrlPr>
                      </m:mPr>
                      <m:mr>
                        <m:e>
                          <m:r>
                            <w:ins w:id="994" w:author="Stefan Parkvall RAN1#99" w:date="2019-11-29T16:25:00Z">
                              <w:rPr>
                                <w:rFonts w:ascii="Cambria Math" w:eastAsiaTheme="minorEastAsia" w:hAnsi="Cambria Math"/>
                                <w:lang w:val="en-US"/>
                              </w:rPr>
                              <m:t>+1</m:t>
                            </w:ins>
                          </m:r>
                        </m:e>
                        <m:e>
                          <m:r>
                            <w:ins w:id="995" w:author="Stefan Parkvall RAN1#99" w:date="2019-11-29T16:25:00Z">
                              <w:rPr>
                                <w:rFonts w:ascii="Cambria Math" w:eastAsiaTheme="minorEastAsia" w:hAnsi="Cambria Math"/>
                                <w:lang w:val="en-US"/>
                              </w:rPr>
                              <m:t>-1</m:t>
                            </w:ins>
                          </m:r>
                        </m:e>
                      </m:mr>
                    </m:m>
                  </m:e>
                </m:d>
              </m:oMath>
            </m:oMathPara>
          </w:p>
        </w:tc>
      </w:tr>
    </w:tbl>
    <w:p w14:paraId="4C842B21" w14:textId="77777777" w:rsidR="00EA4189" w:rsidRDefault="00EA4189" w:rsidP="00EA4189">
      <w:pPr>
        <w:pStyle w:val="TH"/>
      </w:pPr>
    </w:p>
    <w:p w14:paraId="05776CEE" w14:textId="5A510608" w:rsidR="00EA4189" w:rsidRDefault="00EA4189" w:rsidP="00EA4189">
      <w:pPr>
        <w:pStyle w:val="TH"/>
      </w:pPr>
      <w:r>
        <w:t xml:space="preserve">Table 6.3.2.6.3-2: </w:t>
      </w:r>
      <w:bookmarkStart w:id="996" w:name="_Hlk22818353"/>
      <w:r>
        <w:t xml:space="preserve">Orthogonal sequences </w:t>
      </w:r>
      <w:r w:rsidRPr="00687733">
        <w:rPr>
          <w:position w:val="-10"/>
        </w:rPr>
        <w:object w:dxaOrig="600" w:dyaOrig="300" w14:anchorId="191BC295">
          <v:shape id="_x0000_i1124" type="#_x0000_t75" style="width:30.55pt;height:15pt" o:ole="">
            <v:imagedata r:id="rId213" o:title=""/>
          </v:shape>
          <o:OLEObject Type="Embed" ProgID="Equation.3" ShapeID="_x0000_i1124" DrawAspect="Content" ObjectID="_1637133786" r:id="rId221"/>
        </w:object>
      </w:r>
      <w:r>
        <w:t xml:space="preserve"> for </w:t>
      </w:r>
      <w:ins w:id="997" w:author="Stefan Parkvall RAN1#99" w:date="2019-12-05T15:44:00Z">
        <w:r w:rsidR="00E16C52">
          <w:t xml:space="preserve">PUCCH format 3 with interlaced mapping and </w:t>
        </w:r>
      </w:ins>
      <w:r>
        <w:t xml:space="preserve">PUCCH format 4 when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SF</m:t>
            </m:r>
          </m:sub>
          <m:sup>
            <m:r>
              <m:rPr>
                <m:nor/>
              </m:rPr>
              <w:rPr>
                <w:rFonts w:ascii="Cambria Math" w:hAnsi="Cambria Math"/>
              </w:rPr>
              <m:t>PUCCH,</m:t>
            </m:r>
            <m:r>
              <w:del w:id="998" w:author="Stefan Parkvall RAN1#99" w:date="2019-11-20T16:45:00Z">
                <m:rPr>
                  <m:sty m:val="bi"/>
                </m:rPr>
                <w:rPr>
                  <w:rFonts w:ascii="Cambria Math" w:hAnsi="Cambria Math"/>
                </w:rPr>
                <m:t>4</m:t>
              </w:del>
            </m:r>
            <m:r>
              <w:ins w:id="999" w:author="Stefan Parkvall RAN1#99" w:date="2019-11-20T16:45:00Z">
                <m:rPr>
                  <m:sty m:val="bi"/>
                </m:rPr>
                <w:rPr>
                  <w:rFonts w:ascii="Cambria Math" w:hAnsi="Cambria Math"/>
                </w:rPr>
                <m:t>s</m:t>
              </w:ins>
            </m:r>
          </m:sup>
        </m:sSubSup>
        <m:r>
          <m:rPr>
            <m:sty m:val="bi"/>
          </m:rPr>
          <w:rPr>
            <w:rFonts w:ascii="Cambria Math" w:hAnsi="Cambria Math"/>
          </w:rPr>
          <m:t>=4</m:t>
        </m:r>
      </m:oMath>
      <w:r>
        <w:t>.</w:t>
      </w:r>
      <w:bookmarkEnd w:id="996"/>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5172"/>
      </w:tblGrid>
      <w:tr w:rsidR="00EA4189" w14:paraId="160CB76C" w14:textId="77777777" w:rsidTr="00684EB6">
        <w:trPr>
          <w:jc w:val="center"/>
        </w:trPr>
        <w:tc>
          <w:tcPr>
            <w:tcW w:w="562" w:type="dxa"/>
            <w:shd w:val="clear" w:color="auto" w:fill="auto"/>
          </w:tcPr>
          <w:p w14:paraId="519A9511" w14:textId="77777777" w:rsidR="00EA4189" w:rsidRPr="008F23FE" w:rsidRDefault="00EA4189" w:rsidP="00684EB6">
            <w:pPr>
              <w:pStyle w:val="TAH"/>
              <w:rPr>
                <w:rFonts w:eastAsia="Batang"/>
              </w:rPr>
            </w:pPr>
            <w:r w:rsidRPr="008F23FE">
              <w:rPr>
                <w:rFonts w:eastAsia="Batang"/>
              </w:rPr>
              <w:object w:dxaOrig="180" w:dyaOrig="200" w14:anchorId="5904911D">
                <v:shape id="_x0000_i1125" type="#_x0000_t75" style="width:8.65pt;height:9.8pt" o:ole="">
                  <v:imagedata r:id="rId215" o:title=""/>
                </v:shape>
                <o:OLEObject Type="Embed" ProgID="Equation.3" ShapeID="_x0000_i1125" DrawAspect="Content" ObjectID="_1637133787" r:id="rId222"/>
              </w:object>
            </w:r>
          </w:p>
        </w:tc>
        <w:tc>
          <w:tcPr>
            <w:tcW w:w="5103" w:type="dxa"/>
            <w:shd w:val="clear" w:color="auto" w:fill="auto"/>
          </w:tcPr>
          <w:p w14:paraId="32558644" w14:textId="77777777" w:rsidR="00EA4189" w:rsidRPr="008F23FE" w:rsidRDefault="00EA4189" w:rsidP="00684EB6">
            <w:pPr>
              <w:pStyle w:val="TAH"/>
              <w:rPr>
                <w:rFonts w:eastAsia="Batang"/>
              </w:rPr>
            </w:pPr>
            <w:r w:rsidRPr="008F23FE">
              <w:rPr>
                <w:rFonts w:eastAsia="Batang"/>
                <w:position w:val="-10"/>
              </w:rPr>
              <w:object w:dxaOrig="279" w:dyaOrig="300" w14:anchorId="1F3FEE36">
                <v:shape id="_x0000_i1126" type="#_x0000_t75" style="width:12.65pt;height:15pt" o:ole="">
                  <v:imagedata r:id="rId217" o:title=""/>
                </v:shape>
                <o:OLEObject Type="Embed" ProgID="Equation.3" ShapeID="_x0000_i1126" DrawAspect="Content" ObjectID="_1637133788" r:id="rId223"/>
              </w:object>
            </w:r>
          </w:p>
        </w:tc>
      </w:tr>
      <w:tr w:rsidR="00EA4189" w14:paraId="21B1BB47" w14:textId="77777777" w:rsidTr="00684EB6">
        <w:trPr>
          <w:jc w:val="center"/>
        </w:trPr>
        <w:tc>
          <w:tcPr>
            <w:tcW w:w="562" w:type="dxa"/>
            <w:shd w:val="clear" w:color="auto" w:fill="auto"/>
            <w:vAlign w:val="center"/>
          </w:tcPr>
          <w:p w14:paraId="00E5601D" w14:textId="77777777" w:rsidR="00EA4189" w:rsidRPr="008F23FE" w:rsidRDefault="00EA4189" w:rsidP="00684EB6">
            <w:pPr>
              <w:pStyle w:val="TAC"/>
              <w:rPr>
                <w:rFonts w:eastAsia="Batang"/>
              </w:rPr>
            </w:pPr>
            <w:r w:rsidRPr="008F23FE">
              <w:rPr>
                <w:rFonts w:eastAsia="Batang"/>
              </w:rPr>
              <w:t>0</w:t>
            </w:r>
          </w:p>
        </w:tc>
        <w:tc>
          <w:tcPr>
            <w:tcW w:w="5103" w:type="dxa"/>
            <w:shd w:val="clear" w:color="auto" w:fill="auto"/>
            <w:vAlign w:val="center"/>
          </w:tcPr>
          <w:p w14:paraId="7AA4DCA6" w14:textId="352B4857" w:rsidR="00EA4189" w:rsidRPr="008F23FE" w:rsidRDefault="00EA4189" w:rsidP="00684EB6">
            <w:pPr>
              <w:pStyle w:val="TAC"/>
              <w:jc w:val="left"/>
              <w:rPr>
                <w:rFonts w:eastAsia="Batang"/>
              </w:rPr>
            </w:pPr>
            <w:del w:id="1000" w:author="Stefan Parkvall RAN1#99" w:date="2019-11-29T16:28:00Z">
              <w:r w:rsidDel="00EB4EA7">
                <w:rPr>
                  <w:rFonts w:eastAsia="Batang"/>
                  <w:noProof/>
                </w:rPr>
                <w:drawing>
                  <wp:inline distT="0" distB="0" distL="0" distR="0" wp14:anchorId="72A25DF0" wp14:editId="59BB626D">
                    <wp:extent cx="3001010" cy="190500"/>
                    <wp:effectExtent l="0" t="0" r="889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001010" cy="190500"/>
                            </a:xfrm>
                            <a:prstGeom prst="rect">
                              <a:avLst/>
                            </a:prstGeom>
                            <a:noFill/>
                            <a:ln>
                              <a:noFill/>
                            </a:ln>
                          </pic:spPr>
                        </pic:pic>
                      </a:graphicData>
                    </a:graphic>
                  </wp:inline>
                </w:drawing>
              </w:r>
            </w:del>
            <m:oMath>
              <m:r>
                <w:ins w:id="1001" w:author="Stefan Parkvall RAN1#99" w:date="2019-11-29T16:28:00Z">
                  <m:rPr>
                    <m:sty m:val="p"/>
                  </m:rPr>
                  <w:rPr>
                    <w:rFonts w:ascii="Cambria Math" w:eastAsiaTheme="minorEastAsia" w:hAnsi="Cambria Math" w:cstheme="minorBidi"/>
                    <w:sz w:val="22"/>
                    <w:szCs w:val="22"/>
                    <w:lang w:val="en-US"/>
                  </w:rPr>
                  <w:br/>
                </w:ins>
              </m:r>
            </m:oMath>
            <m:oMathPara>
              <m:oMath>
                <m:d>
                  <m:dPr>
                    <m:begChr m:val="["/>
                    <m:endChr m:val="]"/>
                    <m:ctrlPr>
                      <w:ins w:id="1002" w:author="Stefan Parkvall RAN1#99" w:date="2019-11-29T16:28:00Z">
                        <w:rPr>
                          <w:rFonts w:ascii="Cambria Math" w:eastAsiaTheme="minorEastAsia" w:hAnsi="Cambria Math" w:cstheme="minorBidi"/>
                          <w:i/>
                          <w:sz w:val="22"/>
                          <w:szCs w:val="22"/>
                          <w:lang w:val="en-US"/>
                        </w:rPr>
                      </w:ins>
                    </m:ctrlPr>
                  </m:dPr>
                  <m:e>
                    <m:m>
                      <m:mPr>
                        <m:mcs>
                          <m:mc>
                            <m:mcPr>
                              <m:count m:val="4"/>
                              <m:mcJc m:val="center"/>
                            </m:mcPr>
                          </m:mc>
                        </m:mcs>
                        <m:ctrlPr>
                          <w:ins w:id="1003" w:author="Stefan Parkvall RAN1#99" w:date="2019-11-29T16:28:00Z">
                            <w:rPr>
                              <w:rFonts w:ascii="Cambria Math" w:eastAsiaTheme="minorEastAsia" w:hAnsi="Cambria Math" w:cstheme="minorBidi"/>
                              <w:i/>
                              <w:sz w:val="22"/>
                              <w:szCs w:val="22"/>
                              <w:lang w:val="en-US"/>
                            </w:rPr>
                          </w:ins>
                        </m:ctrlPr>
                      </m:mPr>
                      <m:mr>
                        <m:e>
                          <m:r>
                            <w:ins w:id="1004" w:author="Stefan Parkvall RAN1#99" w:date="2019-11-29T16:28:00Z">
                              <w:rPr>
                                <w:rFonts w:ascii="Cambria Math" w:eastAsiaTheme="minorEastAsia" w:hAnsi="Cambria Math"/>
                                <w:lang w:val="en-US"/>
                              </w:rPr>
                              <m:t>+1</m:t>
                            </w:ins>
                          </m:r>
                        </m:e>
                        <m:e>
                          <m:r>
                            <w:ins w:id="1005" w:author="Stefan Parkvall RAN1#99" w:date="2019-11-29T16:28:00Z">
                              <w:rPr>
                                <w:rFonts w:ascii="Cambria Math" w:eastAsiaTheme="minorEastAsia" w:hAnsi="Cambria Math"/>
                                <w:lang w:val="en-US"/>
                              </w:rPr>
                              <m:t>+1</m:t>
                            </w:ins>
                          </m:r>
                        </m:e>
                        <m:e>
                          <m:r>
                            <w:ins w:id="1006" w:author="Stefan Parkvall RAN1#99" w:date="2019-11-29T16:28:00Z">
                              <w:rPr>
                                <w:rFonts w:ascii="Cambria Math" w:eastAsiaTheme="minorEastAsia" w:hAnsi="Cambria Math"/>
                                <w:lang w:val="en-US"/>
                              </w:rPr>
                              <m:t>+1</m:t>
                            </w:ins>
                          </m:r>
                          <m:ctrlPr>
                            <w:ins w:id="1007" w:author="Stefan Parkvall RAN1#99" w:date="2019-11-29T16:28:00Z">
                              <w:rPr>
                                <w:rFonts w:ascii="Cambria Math" w:eastAsia="Cambria Math" w:hAnsi="Cambria Math" w:cs="Cambria Math"/>
                                <w:i/>
                                <w:lang w:val="en-US"/>
                              </w:rPr>
                            </w:ins>
                          </m:ctrlPr>
                        </m:e>
                        <m:e>
                          <m:r>
                            <w:ins w:id="1008" w:author="Stefan Parkvall RAN1#99" w:date="2019-11-29T16:28:00Z">
                              <w:rPr>
                                <w:rFonts w:ascii="Cambria Math" w:eastAsia="Cambria Math" w:hAnsi="Cambria Math" w:cs="Cambria Math"/>
                                <w:lang w:val="en-US"/>
                              </w:rPr>
                              <m:t>+1</m:t>
                            </w:ins>
                          </m:r>
                        </m:e>
                      </m:mr>
                    </m:m>
                  </m:e>
                </m:d>
              </m:oMath>
            </m:oMathPara>
          </w:p>
        </w:tc>
      </w:tr>
      <w:tr w:rsidR="00EA4189" w14:paraId="5BA3D88E" w14:textId="77777777" w:rsidTr="00684EB6">
        <w:trPr>
          <w:jc w:val="center"/>
        </w:trPr>
        <w:tc>
          <w:tcPr>
            <w:tcW w:w="562" w:type="dxa"/>
            <w:shd w:val="clear" w:color="auto" w:fill="auto"/>
            <w:vAlign w:val="center"/>
          </w:tcPr>
          <w:p w14:paraId="3A6A5242" w14:textId="77777777" w:rsidR="00EA4189" w:rsidRPr="008F23FE" w:rsidRDefault="00EA4189" w:rsidP="00684EB6">
            <w:pPr>
              <w:pStyle w:val="TAC"/>
              <w:rPr>
                <w:rFonts w:eastAsia="Batang"/>
              </w:rPr>
            </w:pPr>
            <w:r w:rsidRPr="008F23FE">
              <w:rPr>
                <w:rFonts w:eastAsia="Batang"/>
              </w:rPr>
              <w:t>1</w:t>
            </w:r>
          </w:p>
        </w:tc>
        <w:tc>
          <w:tcPr>
            <w:tcW w:w="5103" w:type="dxa"/>
            <w:shd w:val="clear" w:color="auto" w:fill="auto"/>
            <w:vAlign w:val="center"/>
          </w:tcPr>
          <w:p w14:paraId="1BE2820C" w14:textId="180E5CFD" w:rsidR="00EA4189" w:rsidRPr="008F23FE" w:rsidRDefault="00EA4189" w:rsidP="00684EB6">
            <w:pPr>
              <w:pStyle w:val="TAC"/>
              <w:jc w:val="left"/>
              <w:rPr>
                <w:rFonts w:eastAsia="Batang"/>
              </w:rPr>
            </w:pPr>
            <w:del w:id="1009" w:author="Stefan Parkvall RAN1#99" w:date="2019-11-29T16:28:00Z">
              <w:r w:rsidDel="00EB4EA7">
                <w:rPr>
                  <w:rFonts w:eastAsia="Batang"/>
                  <w:noProof/>
                </w:rPr>
                <w:drawing>
                  <wp:inline distT="0" distB="0" distL="0" distR="0" wp14:anchorId="0215A0B4" wp14:editId="09677FE9">
                    <wp:extent cx="3147060" cy="190500"/>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3147060" cy="190500"/>
                            </a:xfrm>
                            <a:prstGeom prst="rect">
                              <a:avLst/>
                            </a:prstGeom>
                            <a:noFill/>
                            <a:ln>
                              <a:noFill/>
                            </a:ln>
                          </pic:spPr>
                        </pic:pic>
                      </a:graphicData>
                    </a:graphic>
                  </wp:inline>
                </w:drawing>
              </w:r>
            </w:del>
            <m:oMath>
              <m:r>
                <w:ins w:id="1010" w:author="Stefan Parkvall RAN1#99" w:date="2019-11-29T16:28:00Z">
                  <m:rPr>
                    <m:sty m:val="p"/>
                  </m:rPr>
                  <w:rPr>
                    <w:rFonts w:ascii="Cambria Math" w:eastAsiaTheme="minorEastAsia" w:hAnsi="Cambria Math" w:cstheme="minorBidi"/>
                    <w:sz w:val="22"/>
                    <w:szCs w:val="22"/>
                    <w:lang w:val="en-US"/>
                  </w:rPr>
                  <w:br/>
                </w:ins>
              </m:r>
            </m:oMath>
            <m:oMathPara>
              <m:oMath>
                <m:d>
                  <m:dPr>
                    <m:begChr m:val="["/>
                    <m:endChr m:val="]"/>
                    <m:ctrlPr>
                      <w:ins w:id="1011" w:author="Stefan Parkvall RAN1#99" w:date="2019-11-29T16:28:00Z">
                        <w:rPr>
                          <w:rFonts w:ascii="Cambria Math" w:eastAsiaTheme="minorEastAsia" w:hAnsi="Cambria Math" w:cstheme="minorBidi"/>
                          <w:i/>
                          <w:sz w:val="22"/>
                          <w:szCs w:val="22"/>
                          <w:lang w:val="en-US"/>
                        </w:rPr>
                      </w:ins>
                    </m:ctrlPr>
                  </m:dPr>
                  <m:e>
                    <m:m>
                      <m:mPr>
                        <m:mcs>
                          <m:mc>
                            <m:mcPr>
                              <m:count m:val="4"/>
                              <m:mcJc m:val="center"/>
                            </m:mcPr>
                          </m:mc>
                        </m:mcs>
                        <m:ctrlPr>
                          <w:ins w:id="1012" w:author="Stefan Parkvall RAN1#99" w:date="2019-11-29T16:28:00Z">
                            <w:rPr>
                              <w:rFonts w:ascii="Cambria Math" w:eastAsiaTheme="minorEastAsia" w:hAnsi="Cambria Math" w:cstheme="minorBidi"/>
                              <w:i/>
                              <w:sz w:val="22"/>
                              <w:szCs w:val="22"/>
                              <w:lang w:val="en-US"/>
                            </w:rPr>
                          </w:ins>
                        </m:ctrlPr>
                      </m:mPr>
                      <m:mr>
                        <m:e>
                          <m:r>
                            <w:ins w:id="1013" w:author="Stefan Parkvall RAN1#99" w:date="2019-11-29T16:28:00Z">
                              <w:rPr>
                                <w:rFonts w:ascii="Cambria Math" w:eastAsiaTheme="minorEastAsia" w:hAnsi="Cambria Math"/>
                                <w:lang w:val="en-US"/>
                              </w:rPr>
                              <m:t>+1</m:t>
                            </w:ins>
                          </m:r>
                        </m:e>
                        <m:e>
                          <m:r>
                            <w:ins w:id="1014" w:author="Stefan Parkvall RAN1#99" w:date="2019-11-29T16:28:00Z">
                              <w:rPr>
                                <w:rFonts w:ascii="Cambria Math" w:eastAsiaTheme="minorEastAsia" w:hAnsi="Cambria Math"/>
                                <w:lang w:val="en-US"/>
                              </w:rPr>
                              <m:t>-j</m:t>
                            </w:ins>
                          </m:r>
                        </m:e>
                        <m:e>
                          <m:r>
                            <w:ins w:id="1015" w:author="Stefan Parkvall RAN1#99" w:date="2019-11-29T16:28:00Z">
                              <w:rPr>
                                <w:rFonts w:ascii="Cambria Math" w:eastAsiaTheme="minorEastAsia" w:hAnsi="Cambria Math"/>
                                <w:lang w:val="en-US"/>
                              </w:rPr>
                              <m:t>-1</m:t>
                            </w:ins>
                          </m:r>
                          <m:ctrlPr>
                            <w:ins w:id="1016" w:author="Stefan Parkvall RAN1#99" w:date="2019-11-29T16:28:00Z">
                              <w:rPr>
                                <w:rFonts w:ascii="Cambria Math" w:eastAsia="Cambria Math" w:hAnsi="Cambria Math" w:cs="Cambria Math"/>
                                <w:i/>
                                <w:lang w:val="en-US"/>
                              </w:rPr>
                            </w:ins>
                          </m:ctrlPr>
                        </m:e>
                        <m:e>
                          <m:r>
                            <w:ins w:id="1017" w:author="Stefan Parkvall RAN1#99" w:date="2019-11-29T16:28:00Z">
                              <w:rPr>
                                <w:rFonts w:ascii="Cambria Math" w:eastAsia="Cambria Math" w:hAnsi="Cambria Math" w:cs="Cambria Math"/>
                                <w:lang w:val="en-US"/>
                              </w:rPr>
                              <m:t>+j</m:t>
                            </w:ins>
                          </m:r>
                        </m:e>
                      </m:mr>
                    </m:m>
                  </m:e>
                </m:d>
              </m:oMath>
            </m:oMathPara>
          </w:p>
        </w:tc>
      </w:tr>
      <w:tr w:rsidR="00EA4189" w14:paraId="05297FEB" w14:textId="77777777" w:rsidTr="00684EB6">
        <w:trPr>
          <w:jc w:val="center"/>
        </w:trPr>
        <w:tc>
          <w:tcPr>
            <w:tcW w:w="562" w:type="dxa"/>
            <w:shd w:val="clear" w:color="auto" w:fill="auto"/>
            <w:vAlign w:val="center"/>
          </w:tcPr>
          <w:p w14:paraId="37B7A364" w14:textId="77777777" w:rsidR="00EA4189" w:rsidRPr="008F23FE" w:rsidRDefault="00EA4189" w:rsidP="00684EB6">
            <w:pPr>
              <w:pStyle w:val="TAC"/>
              <w:rPr>
                <w:rFonts w:eastAsia="Batang"/>
              </w:rPr>
            </w:pPr>
            <w:r w:rsidRPr="008F23FE">
              <w:rPr>
                <w:rFonts w:eastAsia="Batang"/>
              </w:rPr>
              <w:t>2</w:t>
            </w:r>
          </w:p>
        </w:tc>
        <w:tc>
          <w:tcPr>
            <w:tcW w:w="5103" w:type="dxa"/>
            <w:shd w:val="clear" w:color="auto" w:fill="auto"/>
            <w:vAlign w:val="center"/>
          </w:tcPr>
          <w:p w14:paraId="1B040B12" w14:textId="4E2145C0" w:rsidR="00EA4189" w:rsidRPr="008F23FE" w:rsidRDefault="00EA4189" w:rsidP="00684EB6">
            <w:pPr>
              <w:pStyle w:val="TAC"/>
              <w:jc w:val="left"/>
              <w:rPr>
                <w:rFonts w:eastAsia="Batang"/>
              </w:rPr>
            </w:pPr>
            <w:del w:id="1018" w:author="Stefan Parkvall RAN1#99" w:date="2019-11-29T16:28:00Z">
              <w:r w:rsidDel="00EB4EA7">
                <w:rPr>
                  <w:rFonts w:eastAsia="Batang"/>
                  <w:noProof/>
                </w:rPr>
                <w:drawing>
                  <wp:inline distT="0" distB="0" distL="0" distR="0" wp14:anchorId="54266A3F" wp14:editId="31B7AD7B">
                    <wp:extent cx="2990215" cy="190500"/>
                    <wp:effectExtent l="0" t="0" r="635"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2990215" cy="190500"/>
                            </a:xfrm>
                            <a:prstGeom prst="rect">
                              <a:avLst/>
                            </a:prstGeom>
                            <a:noFill/>
                            <a:ln>
                              <a:noFill/>
                            </a:ln>
                          </pic:spPr>
                        </pic:pic>
                      </a:graphicData>
                    </a:graphic>
                  </wp:inline>
                </w:drawing>
              </w:r>
            </w:del>
            <m:oMath>
              <m:r>
                <w:ins w:id="1019" w:author="Stefan Parkvall RAN1#99" w:date="2019-11-29T16:28:00Z">
                  <m:rPr>
                    <m:sty m:val="p"/>
                  </m:rPr>
                  <w:rPr>
                    <w:rFonts w:ascii="Cambria Math" w:eastAsiaTheme="minorEastAsia" w:hAnsi="Cambria Math" w:cstheme="minorBidi"/>
                    <w:sz w:val="22"/>
                    <w:szCs w:val="22"/>
                    <w:lang w:val="en-US"/>
                  </w:rPr>
                  <w:br/>
                </w:ins>
              </m:r>
            </m:oMath>
            <m:oMathPara>
              <m:oMath>
                <m:d>
                  <m:dPr>
                    <m:begChr m:val="["/>
                    <m:endChr m:val="]"/>
                    <m:ctrlPr>
                      <w:ins w:id="1020" w:author="Stefan Parkvall RAN1#99" w:date="2019-11-29T16:28:00Z">
                        <w:rPr>
                          <w:rFonts w:ascii="Cambria Math" w:eastAsiaTheme="minorEastAsia" w:hAnsi="Cambria Math" w:cstheme="minorBidi"/>
                          <w:i/>
                          <w:sz w:val="22"/>
                          <w:szCs w:val="22"/>
                          <w:lang w:val="en-US"/>
                        </w:rPr>
                      </w:ins>
                    </m:ctrlPr>
                  </m:dPr>
                  <m:e>
                    <m:m>
                      <m:mPr>
                        <m:mcs>
                          <m:mc>
                            <m:mcPr>
                              <m:count m:val="4"/>
                              <m:mcJc m:val="center"/>
                            </m:mcPr>
                          </m:mc>
                        </m:mcs>
                        <m:ctrlPr>
                          <w:ins w:id="1021" w:author="Stefan Parkvall RAN1#99" w:date="2019-11-29T16:28:00Z">
                            <w:rPr>
                              <w:rFonts w:ascii="Cambria Math" w:eastAsiaTheme="minorEastAsia" w:hAnsi="Cambria Math" w:cstheme="minorBidi"/>
                              <w:i/>
                              <w:sz w:val="22"/>
                              <w:szCs w:val="22"/>
                              <w:lang w:val="en-US"/>
                            </w:rPr>
                          </w:ins>
                        </m:ctrlPr>
                      </m:mPr>
                      <m:mr>
                        <m:e>
                          <m:r>
                            <w:ins w:id="1022" w:author="Stefan Parkvall RAN1#99" w:date="2019-11-29T16:28:00Z">
                              <w:rPr>
                                <w:rFonts w:ascii="Cambria Math" w:eastAsiaTheme="minorEastAsia" w:hAnsi="Cambria Math"/>
                                <w:lang w:val="en-US"/>
                              </w:rPr>
                              <m:t>+1</m:t>
                            </w:ins>
                          </m:r>
                        </m:e>
                        <m:e>
                          <m:r>
                            <w:ins w:id="1023" w:author="Stefan Parkvall RAN1#99" w:date="2019-11-29T16:28:00Z">
                              <w:rPr>
                                <w:rFonts w:ascii="Cambria Math" w:eastAsiaTheme="minorEastAsia" w:hAnsi="Cambria Math"/>
                                <w:lang w:val="en-US"/>
                              </w:rPr>
                              <m:t>-1</m:t>
                            </w:ins>
                          </m:r>
                        </m:e>
                        <m:e>
                          <m:r>
                            <w:ins w:id="1024" w:author="Stefan Parkvall RAN1#99" w:date="2019-11-29T16:28:00Z">
                              <w:rPr>
                                <w:rFonts w:ascii="Cambria Math" w:eastAsiaTheme="minorEastAsia" w:hAnsi="Cambria Math"/>
                                <w:lang w:val="en-US"/>
                              </w:rPr>
                              <m:t>+1</m:t>
                            </w:ins>
                          </m:r>
                          <m:ctrlPr>
                            <w:ins w:id="1025" w:author="Stefan Parkvall RAN1#99" w:date="2019-11-29T16:28:00Z">
                              <w:rPr>
                                <w:rFonts w:ascii="Cambria Math" w:eastAsia="Cambria Math" w:hAnsi="Cambria Math" w:cs="Cambria Math"/>
                                <w:i/>
                                <w:lang w:val="en-US"/>
                              </w:rPr>
                            </w:ins>
                          </m:ctrlPr>
                        </m:e>
                        <m:e>
                          <m:r>
                            <w:ins w:id="1026" w:author="Stefan Parkvall RAN1#99" w:date="2019-11-29T16:28:00Z">
                              <w:rPr>
                                <w:rFonts w:ascii="Cambria Math" w:eastAsia="Cambria Math" w:hAnsi="Cambria Math" w:cs="Cambria Math"/>
                                <w:lang w:val="en-US"/>
                              </w:rPr>
                              <m:t>-1</m:t>
                            </w:ins>
                          </m:r>
                        </m:e>
                      </m:mr>
                    </m:m>
                  </m:e>
                </m:d>
              </m:oMath>
            </m:oMathPara>
          </w:p>
        </w:tc>
      </w:tr>
      <w:tr w:rsidR="00EA4189" w14:paraId="5937CD78" w14:textId="77777777" w:rsidTr="00684EB6">
        <w:trPr>
          <w:jc w:val="center"/>
        </w:trPr>
        <w:tc>
          <w:tcPr>
            <w:tcW w:w="562" w:type="dxa"/>
            <w:shd w:val="clear" w:color="auto" w:fill="auto"/>
            <w:vAlign w:val="center"/>
          </w:tcPr>
          <w:p w14:paraId="241D0DB3" w14:textId="77777777" w:rsidR="00EA4189" w:rsidRPr="008F23FE" w:rsidRDefault="00EA4189" w:rsidP="00684EB6">
            <w:pPr>
              <w:pStyle w:val="TAC"/>
              <w:rPr>
                <w:rFonts w:eastAsia="Batang"/>
              </w:rPr>
            </w:pPr>
            <w:r w:rsidRPr="008F23FE">
              <w:rPr>
                <w:rFonts w:eastAsia="Batang"/>
              </w:rPr>
              <w:t>3</w:t>
            </w:r>
          </w:p>
        </w:tc>
        <w:tc>
          <w:tcPr>
            <w:tcW w:w="5103" w:type="dxa"/>
            <w:shd w:val="clear" w:color="auto" w:fill="auto"/>
            <w:vAlign w:val="center"/>
          </w:tcPr>
          <w:p w14:paraId="09A34FC4" w14:textId="1F22AAA1" w:rsidR="00EA4189" w:rsidRPr="008F23FE" w:rsidRDefault="00EA4189" w:rsidP="00684EB6">
            <w:pPr>
              <w:pStyle w:val="TAC"/>
              <w:jc w:val="left"/>
              <w:rPr>
                <w:rFonts w:eastAsia="Batang"/>
              </w:rPr>
            </w:pPr>
            <w:del w:id="1027" w:author="Stefan Parkvall RAN1#99" w:date="2019-11-29T16:28:00Z">
              <w:r w:rsidDel="00EB4EA7">
                <w:rPr>
                  <w:rFonts w:eastAsia="Batang"/>
                  <w:noProof/>
                </w:rPr>
                <w:drawing>
                  <wp:inline distT="0" distB="0" distL="0" distR="0" wp14:anchorId="484F2EB9" wp14:editId="5FAD3A42">
                    <wp:extent cx="3147060" cy="19050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3147060" cy="190500"/>
                            </a:xfrm>
                            <a:prstGeom prst="rect">
                              <a:avLst/>
                            </a:prstGeom>
                            <a:noFill/>
                            <a:ln>
                              <a:noFill/>
                            </a:ln>
                          </pic:spPr>
                        </pic:pic>
                      </a:graphicData>
                    </a:graphic>
                  </wp:inline>
                </w:drawing>
              </w:r>
            </w:del>
            <m:oMath>
              <m:r>
                <w:ins w:id="1028" w:author="Stefan Parkvall RAN1#99" w:date="2019-11-29T16:28:00Z">
                  <m:rPr>
                    <m:sty m:val="p"/>
                  </m:rPr>
                  <w:rPr>
                    <w:rFonts w:ascii="Cambria Math" w:eastAsiaTheme="minorEastAsia" w:hAnsi="Cambria Math" w:cstheme="minorBidi"/>
                    <w:sz w:val="22"/>
                    <w:szCs w:val="22"/>
                    <w:lang w:val="en-US"/>
                  </w:rPr>
                  <w:br/>
                </w:ins>
              </m:r>
            </m:oMath>
            <m:oMathPara>
              <m:oMath>
                <m:d>
                  <m:dPr>
                    <m:begChr m:val="["/>
                    <m:endChr m:val="]"/>
                    <m:ctrlPr>
                      <w:ins w:id="1029" w:author="Stefan Parkvall RAN1#99" w:date="2019-11-29T16:28:00Z">
                        <w:rPr>
                          <w:rFonts w:ascii="Cambria Math" w:eastAsiaTheme="minorEastAsia" w:hAnsi="Cambria Math" w:cstheme="minorBidi"/>
                          <w:i/>
                          <w:sz w:val="22"/>
                          <w:szCs w:val="22"/>
                          <w:lang w:val="en-US"/>
                        </w:rPr>
                      </w:ins>
                    </m:ctrlPr>
                  </m:dPr>
                  <m:e>
                    <m:m>
                      <m:mPr>
                        <m:mcs>
                          <m:mc>
                            <m:mcPr>
                              <m:count m:val="4"/>
                              <m:mcJc m:val="center"/>
                            </m:mcPr>
                          </m:mc>
                        </m:mcs>
                        <m:ctrlPr>
                          <w:ins w:id="1030" w:author="Stefan Parkvall RAN1#99" w:date="2019-11-29T16:28:00Z">
                            <w:rPr>
                              <w:rFonts w:ascii="Cambria Math" w:eastAsiaTheme="minorEastAsia" w:hAnsi="Cambria Math" w:cstheme="minorBidi"/>
                              <w:i/>
                              <w:sz w:val="22"/>
                              <w:szCs w:val="22"/>
                              <w:lang w:val="en-US"/>
                            </w:rPr>
                          </w:ins>
                        </m:ctrlPr>
                      </m:mPr>
                      <m:mr>
                        <m:e>
                          <m:r>
                            <w:ins w:id="1031" w:author="Stefan Parkvall RAN1#99" w:date="2019-11-29T16:28:00Z">
                              <w:rPr>
                                <w:rFonts w:ascii="Cambria Math" w:eastAsiaTheme="minorEastAsia" w:hAnsi="Cambria Math"/>
                                <w:lang w:val="en-US"/>
                              </w:rPr>
                              <m:t>+1</m:t>
                            </w:ins>
                          </m:r>
                        </m:e>
                        <m:e>
                          <m:r>
                            <w:ins w:id="1032" w:author="Stefan Parkvall RAN1#99" w:date="2019-11-29T16:28:00Z">
                              <w:rPr>
                                <w:rFonts w:ascii="Cambria Math" w:eastAsiaTheme="minorEastAsia" w:hAnsi="Cambria Math"/>
                                <w:lang w:val="en-US"/>
                              </w:rPr>
                              <m:t>+j</m:t>
                            </w:ins>
                          </m:r>
                        </m:e>
                        <m:e>
                          <m:r>
                            <w:ins w:id="1033" w:author="Stefan Parkvall RAN1#99" w:date="2019-11-29T16:28:00Z">
                              <w:rPr>
                                <w:rFonts w:ascii="Cambria Math" w:eastAsiaTheme="minorEastAsia" w:hAnsi="Cambria Math"/>
                                <w:lang w:val="en-US"/>
                              </w:rPr>
                              <m:t>-1</m:t>
                            </w:ins>
                          </m:r>
                          <m:ctrlPr>
                            <w:ins w:id="1034" w:author="Stefan Parkvall RAN1#99" w:date="2019-11-29T16:28:00Z">
                              <w:rPr>
                                <w:rFonts w:ascii="Cambria Math" w:eastAsia="Cambria Math" w:hAnsi="Cambria Math" w:cs="Cambria Math"/>
                                <w:i/>
                                <w:lang w:val="en-US"/>
                              </w:rPr>
                            </w:ins>
                          </m:ctrlPr>
                        </m:e>
                        <m:e>
                          <m:r>
                            <w:ins w:id="1035" w:author="Stefan Parkvall RAN1#99" w:date="2019-11-29T16:28:00Z">
                              <w:rPr>
                                <w:rFonts w:ascii="Cambria Math" w:eastAsia="Cambria Math" w:hAnsi="Cambria Math" w:cs="Cambria Math"/>
                                <w:lang w:val="en-US"/>
                              </w:rPr>
                              <m:t>-j</m:t>
                            </w:ins>
                          </m:r>
                        </m:e>
                      </m:mr>
                    </m:m>
                  </m:e>
                </m:d>
              </m:oMath>
            </m:oMathPara>
          </w:p>
        </w:tc>
      </w:tr>
      <w:bookmarkEnd w:id="852"/>
    </w:tbl>
    <w:p w14:paraId="4CD2686F" w14:textId="77777777" w:rsidR="00EA4189" w:rsidRDefault="00EA4189" w:rsidP="00EA4189"/>
    <w:p w14:paraId="3EFD3D1F" w14:textId="77777777" w:rsidR="00EA4189" w:rsidRDefault="00EA4189" w:rsidP="00EA4189">
      <w:pPr>
        <w:pStyle w:val="Heading5"/>
      </w:pPr>
      <w:bookmarkStart w:id="1036" w:name="_Toc19796443"/>
      <w:bookmarkEnd w:id="853"/>
      <w:r>
        <w:t>6.3.2.6.4</w:t>
      </w:r>
      <w:r>
        <w:tab/>
        <w:t>Transform precoding</w:t>
      </w:r>
      <w:bookmarkEnd w:id="1036"/>
    </w:p>
    <w:p w14:paraId="141E9D17" w14:textId="77777777" w:rsidR="00EA4189" w:rsidRDefault="00EA4189" w:rsidP="00EA4189">
      <w:r>
        <w:t xml:space="preserve">The block of complex-valued symbols </w:t>
      </w:r>
      <m:oMath>
        <m:r>
          <w:rPr>
            <w:rFonts w:ascii="Cambria Math" w:hAnsi="Cambria Math"/>
          </w:rPr>
          <m:t>y</m:t>
        </m:r>
        <m:d>
          <m:dPr>
            <m:ctrlPr>
              <w:rPr>
                <w:rFonts w:ascii="Cambria Math" w:hAnsi="Cambria Math"/>
                <w:i/>
              </w:rPr>
            </m:ctrlPr>
          </m:dPr>
          <m:e>
            <m:r>
              <w:rPr>
                <w:rFonts w:ascii="Cambria Math" w:hAnsi="Cambria Math"/>
              </w:rPr>
              <m:t>0</m:t>
            </m:r>
          </m:e>
        </m:d>
        <m:r>
          <w:rPr>
            <w:rFonts w:ascii="Cambria Math" w:hAnsi="Cambria Math"/>
          </w:rPr>
          <m:t>,…,y(</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 xml:space="preserve"> shall be transform precoded according to</w:t>
      </w:r>
    </w:p>
    <w:p w14:paraId="757D3220" w14:textId="77777777" w:rsidR="00EA4189" w:rsidRDefault="00EA4189" w:rsidP="00EA4189">
      <w:pPr>
        <w:pStyle w:val="EQ"/>
        <w:jc w:val="center"/>
      </w:pPr>
      <w:r w:rsidRPr="002D4481">
        <w:rPr>
          <w:position w:val="-48"/>
        </w:rPr>
        <w:object w:dxaOrig="5980" w:dyaOrig="1540" w14:anchorId="09A87B17">
          <v:shape id="_x0000_i1127" type="#_x0000_t75" style="width:300.1pt;height:77.2pt" o:ole="">
            <v:imagedata r:id="rId227" o:title=""/>
          </v:shape>
          <o:OLEObject Type="Embed" ProgID="Equation.3" ShapeID="_x0000_i1127" DrawAspect="Content" ObjectID="_1637133789" r:id="rId228"/>
        </w:object>
      </w:r>
    </w:p>
    <w:p w14:paraId="5EF8ED5C" w14:textId="77777777" w:rsidR="00EA4189" w:rsidRDefault="00EA4189" w:rsidP="00EA4189">
      <w:r>
        <w:t xml:space="preserve">resulting in a block of complex-valued symbols </w:t>
      </w:r>
      <m:oMath>
        <m:r>
          <w:rPr>
            <w:rFonts w:ascii="Cambria Math" w:hAnsi="Cambria Math"/>
          </w:rPr>
          <m:t>z</m:t>
        </m:r>
        <m:d>
          <m:dPr>
            <m:ctrlPr>
              <w:rPr>
                <w:rFonts w:ascii="Cambria Math" w:hAnsi="Cambria Math"/>
                <w:i/>
              </w:rPr>
            </m:ctrlPr>
          </m:dPr>
          <m:e>
            <m:r>
              <w:rPr>
                <w:rFonts w:ascii="Cambria Math" w:hAnsi="Cambria Math"/>
              </w:rPr>
              <m:t>0</m:t>
            </m:r>
          </m:e>
        </m:d>
        <m:r>
          <w:rPr>
            <w:rFonts w:ascii="Cambria Math" w:hAnsi="Cambria Math"/>
          </w:rPr>
          <m:t>,…,z(</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 xml:space="preserve">. </w:t>
      </w:r>
    </w:p>
    <w:p w14:paraId="0EB6C674" w14:textId="77777777" w:rsidR="00EA4189" w:rsidRDefault="00EA4189" w:rsidP="00EA4189"/>
    <w:p w14:paraId="14E8166D" w14:textId="77777777" w:rsidR="00EA4189" w:rsidRDefault="00EA4189" w:rsidP="00EA4189">
      <w:pPr>
        <w:pStyle w:val="Heading5"/>
      </w:pPr>
      <w:bookmarkStart w:id="1037" w:name="_Toc19796444"/>
      <w:r>
        <w:t>6.3.2.6.5</w:t>
      </w:r>
      <w:r>
        <w:tab/>
        <w:t>Mapping to physical resources</w:t>
      </w:r>
      <w:bookmarkEnd w:id="1037"/>
    </w:p>
    <w:p w14:paraId="26B1159D" w14:textId="77777777" w:rsidR="00EA4189" w:rsidRDefault="00EA4189" w:rsidP="00EA4189">
      <w:r>
        <w:t xml:space="preserve">The block of modulation symbols </w:t>
      </w:r>
      <m:oMath>
        <m:r>
          <w:rPr>
            <w:rFonts w:ascii="Cambria Math" w:hAnsi="Cambria Math"/>
          </w:rPr>
          <m:t>z</m:t>
        </m:r>
        <m:d>
          <m:dPr>
            <m:ctrlPr>
              <w:rPr>
                <w:rFonts w:ascii="Cambria Math" w:hAnsi="Cambria Math"/>
                <w:i/>
              </w:rPr>
            </m:ctrlPr>
          </m:dPr>
          <m:e>
            <m:r>
              <w:rPr>
                <w:rFonts w:ascii="Cambria Math" w:hAnsi="Cambria Math"/>
              </w:rPr>
              <m:t>0</m:t>
            </m:r>
          </m:e>
        </m:d>
        <m:r>
          <w:rPr>
            <w:rFonts w:ascii="Cambria Math" w:hAnsi="Cambria Math"/>
          </w:rPr>
          <m:t>,…,z(</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 xml:space="preserve"> shall be multiplied with the amplitude scaling factor </w:t>
      </w:r>
      <w:r w:rsidRPr="009A1E80">
        <w:rPr>
          <w:position w:val="-12"/>
        </w:rPr>
        <w:object w:dxaOrig="780" w:dyaOrig="320" w14:anchorId="1F86D3A2">
          <v:shape id="_x0000_i1128" type="#_x0000_t75" style="width:39.75pt;height:15.55pt" o:ole="">
            <v:imagedata r:id="rId229" o:title=""/>
          </v:shape>
          <o:OLEObject Type="Embed" ProgID="Equation.3" ShapeID="_x0000_i1128" DrawAspect="Content" ObjectID="_1637133790" r:id="rId230"/>
        </w:object>
      </w:r>
      <w:r>
        <w:t xml:space="preserve"> in order to conform to the transmit power specified in [5, TS 38.213] and </w:t>
      </w:r>
      <w:r w:rsidRPr="00C12953">
        <w:t>mapped</w:t>
      </w:r>
      <w:r>
        <w:t xml:space="preserve"> in sequence starting with </w:t>
      </w:r>
      <m:oMath>
        <m:r>
          <w:rPr>
            <w:rFonts w:ascii="Cambria Math" w:hAnsi="Cambria Math"/>
          </w:rPr>
          <m:t>z(0)</m:t>
        </m:r>
      </m:oMath>
      <w:r w:rsidRPr="00C12953">
        <w:t xml:space="preserve"> to</w:t>
      </w:r>
      <w:r w:rsidRPr="00AC71B1">
        <w:t xml:space="preserve"> </w:t>
      </w:r>
      <w:r>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which meet all of the following criteria: </w:t>
      </w:r>
    </w:p>
    <w:p w14:paraId="7296DC7B" w14:textId="77777777" w:rsidR="00EA4189" w:rsidRDefault="00EA4189" w:rsidP="00EA4189">
      <w:pPr>
        <w:pStyle w:val="B1"/>
      </w:pPr>
      <w:r>
        <w:t>-</w:t>
      </w:r>
      <w:r>
        <w:tab/>
        <w:t>they are in the</w:t>
      </w:r>
      <w:r w:rsidRPr="00C12953">
        <w:t xml:space="preserve"> </w:t>
      </w:r>
      <w:r>
        <w:t>resource blocks assigned for transmission,</w:t>
      </w:r>
    </w:p>
    <w:p w14:paraId="20956095" w14:textId="77777777" w:rsidR="00EA4189" w:rsidRDefault="00EA4189" w:rsidP="00EA4189">
      <w:pPr>
        <w:pStyle w:val="B1"/>
      </w:pPr>
      <w:r>
        <w:t>-</w:t>
      </w:r>
      <w:r>
        <w:tab/>
        <w:t>they are not used by the associated DM-RS</w:t>
      </w:r>
    </w:p>
    <w:p w14:paraId="1DA6FE63" w14:textId="77777777" w:rsidR="00EA4189" w:rsidRDefault="00EA4189" w:rsidP="00EA4189">
      <w:r>
        <w:t xml:space="preserve">The mapping to </w:t>
      </w:r>
      <w:r w:rsidRPr="00C12953">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w:t>
      </w:r>
      <w:r w:rsidRPr="00C12953">
        <w:t xml:space="preserve">not </w:t>
      </w:r>
      <w:r>
        <w:t>reserved</w:t>
      </w:r>
      <w:r w:rsidRPr="00C12953">
        <w:t xml:space="preserve"> for other purposes</w:t>
      </w:r>
      <w:r>
        <w:t xml:space="preserve"> shall be</w:t>
      </w:r>
      <w:r w:rsidRPr="00C12953">
        <w:t xml:space="preserve"> in increasing order of first</w:t>
      </w:r>
      <w:r>
        <w:t xml:space="preserve"> </w:t>
      </w:r>
      <w:r w:rsidRPr="00C12953">
        <w:t xml:space="preserve">the index </w:t>
      </w:r>
      <w:r w:rsidRPr="00C12953">
        <w:rPr>
          <w:position w:val="-6"/>
        </w:rPr>
        <w:object w:dxaOrig="180" w:dyaOrig="260" w14:anchorId="1271C320">
          <v:shape id="_x0000_i1129" type="#_x0000_t75" style="width:8.65pt;height:12.65pt" o:ole="">
            <v:imagedata r:id="rId120" o:title=""/>
          </v:shape>
          <o:OLEObject Type="Embed" ProgID="Equation.3" ShapeID="_x0000_i1129" DrawAspect="Content" ObjectID="_1637133791" r:id="rId231"/>
        </w:object>
      </w:r>
      <w:r w:rsidRPr="002A6A96">
        <w:rPr>
          <w:rFonts w:eastAsia="Batang" w:hint="eastAsia"/>
          <w:lang w:eastAsia="ko-KR"/>
        </w:rPr>
        <w:t xml:space="preserve"> </w:t>
      </w:r>
      <w:r>
        <w:rPr>
          <w:rFonts w:eastAsia="Batang" w:hint="eastAsia"/>
          <w:lang w:eastAsia="ko-KR"/>
        </w:rPr>
        <w:t>over the assigned physical resource blocks</w:t>
      </w:r>
      <w:r>
        <w:rPr>
          <w:rFonts w:eastAsia="Batang"/>
          <w:lang w:eastAsia="ko-KR"/>
        </w:rPr>
        <w:t xml:space="preserve"> according to sub</w:t>
      </w:r>
      <w:r>
        <w:t xml:space="preserve">clause 9.2.1 of </w:t>
      </w:r>
      <w:r>
        <w:rPr>
          <w:rFonts w:eastAsia="Batang"/>
          <w:lang w:eastAsia="ko-KR"/>
        </w:rPr>
        <w:t>[5, TS 38.213],</w:t>
      </w:r>
      <w:r w:rsidRPr="00C12953">
        <w:t xml:space="preserve"> and then the index</w:t>
      </w:r>
      <w:r>
        <w:t xml:space="preserve"> </w:t>
      </w:r>
      <w:r w:rsidRPr="00C12953">
        <w:rPr>
          <w:position w:val="-6"/>
        </w:rPr>
        <w:object w:dxaOrig="139" w:dyaOrig="260" w14:anchorId="31574ADD">
          <v:shape id="_x0000_i1130" type="#_x0000_t75" style="width:6.9pt;height:12.65pt" o:ole="">
            <v:imagedata r:id="rId122" o:title=""/>
          </v:shape>
          <o:OLEObject Type="Embed" ProgID="Equation.3" ShapeID="_x0000_i1130" DrawAspect="Content" ObjectID="_1637133792" r:id="rId232"/>
        </w:object>
      </w:r>
      <w:r>
        <w:t xml:space="preserve"> on antenna port </w:t>
      </w:r>
      <w:r w:rsidRPr="00282DE7">
        <w:rPr>
          <w:position w:val="-10"/>
        </w:rPr>
        <w:object w:dxaOrig="820" w:dyaOrig="279" w14:anchorId="7CDFC883">
          <v:shape id="_x0000_i1131" type="#_x0000_t75" style="width:41.45pt;height:14.4pt" o:ole="">
            <v:imagedata r:id="rId124" o:title=""/>
          </v:shape>
          <o:OLEObject Type="Embed" ProgID="Equation.3" ShapeID="_x0000_i1131" DrawAspect="Content" ObjectID="_1637133793" r:id="rId233"/>
        </w:object>
      </w:r>
      <w:r w:rsidRPr="00C12953">
        <w:t xml:space="preserve">. </w:t>
      </w:r>
    </w:p>
    <w:p w14:paraId="2A79CFAB" w14:textId="77777777" w:rsidR="00EA4189" w:rsidRPr="00ED1531" w:rsidRDefault="00EA4189" w:rsidP="00EA4189">
      <w:r>
        <w:lastRenderedPageBreak/>
        <w:t xml:space="preserve">In case of intra-slot frequency hopping according to clause 9.2.1 of [5, TS 38.213], </w:t>
      </w:r>
      <w:r w:rsidRPr="00336673">
        <w:rPr>
          <w:position w:val="-14"/>
        </w:rPr>
        <w:object w:dxaOrig="1160" w:dyaOrig="380" w14:anchorId="301C4DB1">
          <v:shape id="_x0000_i1132" type="#_x0000_t75" style="width:57.6pt;height:19pt" o:ole="">
            <v:imagedata r:id="rId234" o:title=""/>
          </v:shape>
          <o:OLEObject Type="Embed" ProgID="Equation.3" ShapeID="_x0000_i1132" DrawAspect="Content" ObjectID="_1637133794" r:id="rId235"/>
        </w:object>
      </w:r>
      <w:r>
        <w:t xml:space="preserve"> OFDM symbols shall be transmitted in the first hop and </w:t>
      </w:r>
      <w:r w:rsidRPr="00336673">
        <w:rPr>
          <w:position w:val="-14"/>
        </w:rPr>
        <w:object w:dxaOrig="2120" w:dyaOrig="380" w14:anchorId="48DD3BC5">
          <v:shape id="_x0000_i1133" type="#_x0000_t75" style="width:106pt;height:19pt" o:ole="">
            <v:imagedata r:id="rId236" o:title=""/>
          </v:shape>
          <o:OLEObject Type="Embed" ProgID="Equation.3" ShapeID="_x0000_i1133" DrawAspect="Content" ObjectID="_1637133795" r:id="rId237"/>
        </w:object>
      </w:r>
      <w:r>
        <w:t xml:space="preserve"> symbols in the second hop where </w:t>
      </w:r>
      <w:r w:rsidRPr="009E52DE">
        <w:rPr>
          <w:position w:val="-14"/>
        </w:rPr>
        <w:object w:dxaOrig="820" w:dyaOrig="380" w14:anchorId="6A4ABE72">
          <v:shape id="_x0000_i1134" type="#_x0000_t75" style="width:41.45pt;height:19pt" o:ole="">
            <v:imagedata r:id="rId238" o:title=""/>
          </v:shape>
          <o:OLEObject Type="Embed" ProgID="Equation.3" ShapeID="_x0000_i1134" DrawAspect="Content" ObjectID="_1637133796" r:id="rId239"/>
        </w:object>
      </w:r>
      <w:r>
        <w:t xml:space="preserve"> is the total number of OFDM symbols used in one slot for PUCCH transmission.</w:t>
      </w:r>
    </w:p>
    <w:p w14:paraId="2A2BA918" w14:textId="77777777" w:rsidR="00D274F3" w:rsidRDefault="00D274F3">
      <w:pPr>
        <w:spacing w:after="0"/>
      </w:pPr>
      <w:bookmarkStart w:id="1038" w:name="_Toc19796471"/>
      <w:bookmarkEnd w:id="544"/>
      <w:r>
        <w:br w:type="page"/>
      </w:r>
    </w:p>
    <w:p w14:paraId="78E953A5" w14:textId="77777777" w:rsidR="00687BBC" w:rsidRDefault="00687BBC" w:rsidP="00687BBC">
      <w:pPr>
        <w:pStyle w:val="Heading3"/>
      </w:pPr>
      <w:bookmarkStart w:id="1039" w:name="_Toc19796445"/>
      <w:bookmarkStart w:id="1040" w:name="_Toc19796465"/>
      <w:r>
        <w:lastRenderedPageBreak/>
        <w:t>6.3.3</w:t>
      </w:r>
      <w:r>
        <w:tab/>
        <w:t>Physical random-access channel</w:t>
      </w:r>
      <w:bookmarkEnd w:id="1039"/>
    </w:p>
    <w:p w14:paraId="2A3ACBDE" w14:textId="77777777" w:rsidR="00687BBC" w:rsidRDefault="00687BBC" w:rsidP="00687BBC">
      <w:pPr>
        <w:pStyle w:val="Heading4"/>
      </w:pPr>
      <w:bookmarkStart w:id="1041" w:name="_Toc19796446"/>
      <w:r w:rsidRPr="00091FD4">
        <w:t>6</w:t>
      </w:r>
      <w:r w:rsidRPr="00AF66CB">
        <w:t>.</w:t>
      </w:r>
      <w:r>
        <w:t>3.3.1</w:t>
      </w:r>
      <w:r>
        <w:tab/>
        <w:t>Sequence generation</w:t>
      </w:r>
      <w:bookmarkEnd w:id="1041"/>
    </w:p>
    <w:p w14:paraId="2CABBEEB" w14:textId="77777777" w:rsidR="00687BBC" w:rsidRDefault="00687BBC" w:rsidP="00687BBC">
      <w:r>
        <w:t xml:space="preserve">The set of random-access preambles </w:t>
      </w:r>
      <w:r w:rsidRPr="00CC6828">
        <w:rPr>
          <w:position w:val="-12"/>
        </w:rPr>
        <w:object w:dxaOrig="620" w:dyaOrig="320" w14:anchorId="13AF88F6">
          <v:shape id="_x0000_i1135" type="#_x0000_t75" style="width:30.55pt;height:15.55pt" o:ole="">
            <v:imagedata r:id="rId240" o:title=""/>
          </v:shape>
          <o:OLEObject Type="Embed" ProgID="Equation.3" ShapeID="_x0000_i1135" DrawAspect="Content" ObjectID="_1637133797" r:id="rId241"/>
        </w:object>
      </w:r>
      <w:r>
        <w:t xml:space="preserve"> shall be generated according to</w:t>
      </w:r>
    </w:p>
    <w:p w14:paraId="53C80AD9" w14:textId="77777777" w:rsidR="00687BBC" w:rsidRDefault="00687BBC" w:rsidP="00687BBC">
      <w:pPr>
        <w:pStyle w:val="EQ"/>
        <w:jc w:val="center"/>
      </w:pPr>
      <w:r w:rsidRPr="00410883">
        <w:rPr>
          <w:position w:val="-38"/>
        </w:rPr>
        <w:object w:dxaOrig="3019" w:dyaOrig="859" w14:anchorId="5025F5EC">
          <v:shape id="_x0000_i1136" type="#_x0000_t75" style="width:149.2pt;height:42.6pt" o:ole="">
            <v:imagedata r:id="rId242" o:title=""/>
          </v:shape>
          <o:OLEObject Type="Embed" ProgID="Equation.3" ShapeID="_x0000_i1136" DrawAspect="Content" ObjectID="_1637133798" r:id="rId243"/>
        </w:object>
      </w:r>
    </w:p>
    <w:p w14:paraId="3C54F9A1" w14:textId="77777777" w:rsidR="00687BBC" w:rsidRDefault="00687BBC" w:rsidP="00687BBC">
      <w:r>
        <w:t>from which the frequency-domain representation shall be generated according to</w:t>
      </w:r>
    </w:p>
    <w:p w14:paraId="22F96451" w14:textId="77777777" w:rsidR="00687BBC" w:rsidRDefault="00687BBC" w:rsidP="00687BBC">
      <w:pPr>
        <w:pStyle w:val="EQ"/>
        <w:jc w:val="center"/>
        <w:rPr>
          <w:position w:val="-36"/>
        </w:rPr>
      </w:pPr>
      <w:r w:rsidRPr="00AF66CB">
        <w:rPr>
          <w:position w:val="-30"/>
        </w:rPr>
        <w:object w:dxaOrig="2580" w:dyaOrig="740" w14:anchorId="5B582D2F">
          <v:shape id="_x0000_i1137" type="#_x0000_t75" style="width:129pt;height:36.85pt" o:ole="">
            <v:imagedata r:id="rId244" o:title=""/>
          </v:shape>
          <o:OLEObject Type="Embed" ProgID="Equation.3" ShapeID="_x0000_i1137" DrawAspect="Content" ObjectID="_1637133799" r:id="rId245"/>
        </w:object>
      </w:r>
    </w:p>
    <w:p w14:paraId="548A2E33" w14:textId="5D0FF571" w:rsidR="00687BBC" w:rsidRDefault="00687BBC" w:rsidP="00687BBC">
      <w:r>
        <w:t xml:space="preserve">where </w:t>
      </w:r>
      <w:r w:rsidRPr="006A5007">
        <w:rPr>
          <w:position w:val="-10"/>
        </w:rPr>
        <w:object w:dxaOrig="920" w:dyaOrig="300" w14:anchorId="60CA44BB">
          <v:shape id="_x0000_i1138" type="#_x0000_t75" style="width:45.5pt;height:15pt" o:ole="">
            <v:imagedata r:id="rId246" o:title=""/>
          </v:shape>
          <o:OLEObject Type="Embed" ProgID="Equation.3" ShapeID="_x0000_i1138" DrawAspect="Content" ObjectID="_1637133800" r:id="rId247"/>
        </w:object>
      </w:r>
      <w:ins w:id="1042" w:author="Stefan Parkvall RAN1#99" w:date="2019-11-20T00:09:00Z">
        <w:r w:rsidR="00C579C6">
          <w:t>,</w:t>
        </w:r>
      </w:ins>
      <w:del w:id="1043" w:author="Stefan Parkvall RAN1#99" w:date="2019-11-20T00:09:00Z">
        <w:r w:rsidDel="00C579C6">
          <w:delText xml:space="preserve"> or</w:delText>
        </w:r>
      </w:del>
      <w:r>
        <w:t xml:space="preserve"> </w:t>
      </w:r>
      <w:r w:rsidRPr="009A1E80">
        <w:rPr>
          <w:position w:val="-10"/>
        </w:rPr>
        <w:object w:dxaOrig="900" w:dyaOrig="300" w14:anchorId="4ABB9FE9">
          <v:shape id="_x0000_i1139" type="#_x0000_t75" style="width:44.95pt;height:15pt" o:ole="">
            <v:imagedata r:id="rId248" o:title=""/>
          </v:shape>
          <o:OLEObject Type="Embed" ProgID="Equation.3" ShapeID="_x0000_i1139" DrawAspect="Content" ObjectID="_1637133801" r:id="rId249"/>
        </w:object>
      </w:r>
      <w:ins w:id="1044" w:author="Stefan Parkvall RAN1#99" w:date="2019-11-20T00:09:00Z">
        <w:r w:rsidR="00C579C6">
          <w:t xml:space="preserve">, </w:t>
        </w:r>
      </w:ins>
      <m:oMath>
        <m:sSub>
          <m:sSubPr>
            <m:ctrlPr>
              <w:ins w:id="1045" w:author="Stefan Parkvall RAN1#99" w:date="2019-11-20T00:10:00Z">
                <w:rPr>
                  <w:rFonts w:ascii="Cambria Math" w:hAnsi="Cambria Math"/>
                  <w:i/>
                </w:rPr>
              </w:ins>
            </m:ctrlPr>
          </m:sSubPr>
          <m:e>
            <m:r>
              <w:ins w:id="1046" w:author="Stefan Parkvall RAN1#99" w:date="2019-11-20T00:10:00Z">
                <w:rPr>
                  <w:rFonts w:ascii="Cambria Math" w:hAnsi="Cambria Math"/>
                </w:rPr>
                <m:t>L</m:t>
              </w:ins>
            </m:r>
          </m:e>
          <m:sub>
            <m:r>
              <w:ins w:id="1047" w:author="Stefan Parkvall RAN1#99" w:date="2019-11-20T00:10:00Z">
                <m:rPr>
                  <m:nor/>
                </m:rPr>
                <w:rPr>
                  <w:rFonts w:ascii="Cambria Math" w:hAnsi="Cambria Math"/>
                </w:rPr>
                <m:t>RA</m:t>
              </w:ins>
            </m:r>
          </m:sub>
        </m:sSub>
        <m:r>
          <w:ins w:id="1048" w:author="Stefan Parkvall RAN1#99" w:date="2019-11-20T00:10:00Z">
            <w:rPr>
              <w:rFonts w:ascii="Cambria Math" w:hAnsi="Cambria Math"/>
            </w:rPr>
            <m:t>=</m:t>
          </w:ins>
        </m:r>
        <m:r>
          <w:ins w:id="1049" w:author="Stefan Parkvall RAN1#99" w:date="2019-11-20T00:12:00Z">
            <w:rPr>
              <w:rFonts w:ascii="Cambria Math" w:hAnsi="Cambria Math"/>
            </w:rPr>
            <m:t>1151</m:t>
          </w:ins>
        </m:r>
      </m:oMath>
      <w:ins w:id="1050" w:author="Stefan Parkvall RAN1#99" w:date="2019-11-20T00:10:00Z">
        <w:r w:rsidR="00C579C6">
          <w:t xml:space="preserve">, 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oMath>
      </w:ins>
      <m:oMath>
        <m:r>
          <w:ins w:id="1051" w:author="Stefan Parkvall RAN1#99" w:date="2019-11-20T00:12:00Z">
            <w:rPr>
              <w:rFonts w:ascii="Cambria Math" w:hAnsi="Cambria Math"/>
            </w:rPr>
            <m:t>571</m:t>
          </w:ins>
        </m:r>
      </m:oMath>
      <w:r>
        <w:t xml:space="preserve"> depending on the PRACH preamble format as given by Tables 6.3.3.1-1 and 6.3.3.1-2.</w:t>
      </w:r>
    </w:p>
    <w:p w14:paraId="541B2BE6" w14:textId="38EAD3EB" w:rsidR="00687BBC" w:rsidRPr="00B23A57" w:rsidRDefault="00687BBC" w:rsidP="00687BBC">
      <w:r w:rsidRPr="00B23A57">
        <w:t xml:space="preserve">There are 64 preambles defined in each time-frequency PRACH occasion, enumerated in increasing order of first increasing cyclic shift </w:t>
      </w:r>
      <w:r w:rsidRPr="00B23A57">
        <w:rPr>
          <w:position w:val="-10"/>
        </w:rPr>
        <w:object w:dxaOrig="279" w:dyaOrig="300" w14:anchorId="1AF28FA7">
          <v:shape id="_x0000_i1140" type="#_x0000_t75" style="width:14.4pt;height:15pt" o:ole="">
            <v:imagedata r:id="rId250" o:title=""/>
          </v:shape>
          <o:OLEObject Type="Embed" ProgID="Equation.3" ShapeID="_x0000_i1140" DrawAspect="Content" ObjectID="_1637133802" r:id="rId251"/>
        </w:object>
      </w:r>
      <w:r w:rsidRPr="00B23A57">
        <w:t xml:space="preserve"> of a logical root sequence, and then in increasing order of the logical root sequence index, starting with the index obtained from the higher-layer parameter </w:t>
      </w:r>
      <w:r w:rsidRPr="00B23A57">
        <w:rPr>
          <w:i/>
        </w:rPr>
        <w:t>prach-RootSequenceIndex</w:t>
      </w:r>
      <w:r w:rsidRPr="00B23A57">
        <w:t>. Additional preamble sequences, in case 64 preambles cannot be generated from a single root Zadoff-Chu sequence, are obtained from the root sequences with the consecutive logical indexes until all the 64 sequences are found. The logical root sequence order is cyclic</w:t>
      </w:r>
      <w:r w:rsidRPr="00B23A57">
        <w:rPr>
          <w:lang w:val="en-US"/>
        </w:rPr>
        <w:t>;</w:t>
      </w:r>
      <w:r w:rsidRPr="00B23A57">
        <w:t xml:space="preserve"> the logical index 0 is consecutive to </w:t>
      </w:r>
      <m:oMath>
        <m:sSub>
          <m:sSubPr>
            <m:ctrlPr>
              <w:ins w:id="1052" w:author="Stefan Parkvall RAN1#99" w:date="2019-11-23T17:38:00Z">
                <w:rPr>
                  <w:rFonts w:ascii="Cambria Math" w:hAnsi="Cambria Math"/>
                  <w:i/>
                </w:rPr>
              </w:ins>
            </m:ctrlPr>
          </m:sSubPr>
          <m:e>
            <m:r>
              <w:ins w:id="1053" w:author="Stefan Parkvall RAN1#99" w:date="2019-11-23T17:38:00Z">
                <w:rPr>
                  <w:rFonts w:ascii="Cambria Math" w:hAnsi="Cambria Math"/>
                </w:rPr>
                <m:t>L</m:t>
              </w:ins>
            </m:r>
          </m:e>
          <m:sub>
            <m:r>
              <w:ins w:id="1054" w:author="Stefan Parkvall RAN1#99" w:date="2019-11-23T17:38:00Z">
                <m:rPr>
                  <m:nor/>
                </m:rPr>
                <w:rPr>
                  <w:rFonts w:ascii="Cambria Math" w:hAnsi="Cambria Math"/>
                </w:rPr>
                <m:t>RA</m:t>
              </w:ins>
            </m:r>
          </m:sub>
        </m:sSub>
        <m:r>
          <w:ins w:id="1055" w:author="Stefan Parkvall RAN1#99" w:date="2019-11-23T17:38:00Z">
            <w:rPr>
              <w:rFonts w:ascii="Cambria Math" w:hAnsi="Cambria Math"/>
            </w:rPr>
            <m:t>-2</m:t>
          </w:ins>
        </m:r>
      </m:oMath>
      <w:ins w:id="1056" w:author="Stefan Parkvall RAN1#99" w:date="2019-11-23T17:39:00Z">
        <w:r w:rsidR="00951179">
          <w:t>.</w:t>
        </w:r>
      </w:ins>
      <w:del w:id="1057" w:author="Stefan Parkvall RAN1#99" w:date="2019-11-23T17:38:00Z">
        <w:r w:rsidRPr="00B23A57" w:rsidDel="00951179">
          <w:delText xml:space="preserve">837 when </w:delText>
        </w:r>
        <w:r w:rsidRPr="00B23A57" w:rsidDel="00951179">
          <w:rPr>
            <w:position w:val="-10"/>
          </w:rPr>
          <w:object w:dxaOrig="920" w:dyaOrig="300" w14:anchorId="667DC39F">
            <v:shape id="_x0000_i1141" type="#_x0000_t75" style="width:43.8pt;height:14.4pt" o:ole="">
              <v:imagedata r:id="rId246" o:title=""/>
            </v:shape>
            <o:OLEObject Type="Embed" ProgID="Equation.3" ShapeID="_x0000_i1141" DrawAspect="Content" ObjectID="_1637133803" r:id="rId252"/>
          </w:object>
        </w:r>
        <w:r w:rsidRPr="00B23A57" w:rsidDel="00951179">
          <w:delText xml:space="preserve"> and is consecutive to 137 when </w:delText>
        </w:r>
        <w:r w:rsidRPr="00B23A57" w:rsidDel="00951179">
          <w:rPr>
            <w:position w:val="-10"/>
          </w:rPr>
          <w:object w:dxaOrig="900" w:dyaOrig="300" w14:anchorId="01C68F52">
            <v:shape id="_x0000_i1142" type="#_x0000_t75" style="width:43.8pt;height:14.4pt" o:ole="">
              <v:imagedata r:id="rId248" o:title=""/>
            </v:shape>
            <o:OLEObject Type="Embed" ProgID="Equation.3" ShapeID="_x0000_i1142" DrawAspect="Content" ObjectID="_1637133804" r:id="rId253"/>
          </w:object>
        </w:r>
        <w:r w:rsidRPr="00B23A57" w:rsidDel="00951179">
          <w:delText>.</w:delText>
        </w:r>
      </w:del>
      <w:r w:rsidRPr="00B23A57">
        <w:t xml:space="preserve"> The sequence number </w:t>
      </w:r>
      <w:r w:rsidRPr="00B23A57">
        <w:rPr>
          <w:position w:val="-6"/>
        </w:rPr>
        <w:object w:dxaOrig="180" w:dyaOrig="200" w14:anchorId="3974E720">
          <v:shape id="_x0000_i1143" type="#_x0000_t75" style="width:7.5pt;height:7.5pt" o:ole="">
            <v:imagedata r:id="rId254" o:title=""/>
          </v:shape>
          <o:OLEObject Type="Embed" ProgID="Equation.3" ShapeID="_x0000_i1143" DrawAspect="Content" ObjectID="_1637133805" r:id="rId255"/>
        </w:object>
      </w:r>
      <w:r w:rsidRPr="00B23A57">
        <w:t xml:space="preserve"> is obtained from the logical root sequence index according to Tables 6.3.3.1-3 </w:t>
      </w:r>
      <w:del w:id="1058" w:author="Stefan Parkvall RAN1#99" w:date="2019-11-23T19:43:00Z">
        <w:r w:rsidRPr="00B23A57" w:rsidDel="00633A2A">
          <w:delText xml:space="preserve">and </w:delText>
        </w:r>
      </w:del>
      <w:ins w:id="1059" w:author="Stefan Parkvall RAN1#99" w:date="2019-11-23T19:43:00Z">
        <w:r w:rsidR="00633A2A">
          <w:t xml:space="preserve">to </w:t>
        </w:r>
      </w:ins>
      <w:r w:rsidRPr="00B23A57">
        <w:t>6.3.3.1-4</w:t>
      </w:r>
      <w:ins w:id="1060" w:author="Stefan Parkvall RAN1#99" w:date="2019-11-23T19:43:00Z">
        <w:r w:rsidR="00633A2A">
          <w:t>B</w:t>
        </w:r>
      </w:ins>
      <w:r w:rsidRPr="00B23A57">
        <w:t>.</w:t>
      </w:r>
    </w:p>
    <w:p w14:paraId="316FFA6F" w14:textId="77777777" w:rsidR="00687BBC" w:rsidRPr="00B23A57" w:rsidRDefault="00687BBC" w:rsidP="00687BBC">
      <w:r w:rsidRPr="00B23A57">
        <w:t xml:space="preserve">The cyclic shift </w:t>
      </w:r>
      <w:r w:rsidRPr="00B23A57">
        <w:rPr>
          <w:position w:val="-10"/>
        </w:rPr>
        <w:object w:dxaOrig="279" w:dyaOrig="300" w14:anchorId="54D38227">
          <v:shape id="_x0000_i1144" type="#_x0000_t75" style="width:14.4pt;height:14.4pt" o:ole="">
            <v:imagedata r:id="rId250" o:title=""/>
          </v:shape>
          <o:OLEObject Type="Embed" ProgID="Equation.3" ShapeID="_x0000_i1144" DrawAspect="Content" ObjectID="_1637133806" r:id="rId256"/>
        </w:object>
      </w:r>
      <w:r w:rsidRPr="00B23A57">
        <w:t xml:space="preserve"> is given by</w:t>
      </w:r>
    </w:p>
    <w:p w14:paraId="2FE75309" w14:textId="77777777" w:rsidR="00687BBC" w:rsidRPr="008F67A6" w:rsidRDefault="00687BBC" w:rsidP="00687BBC">
      <w:pPr>
        <w:pStyle w:val="EQ"/>
        <w:jc w:val="center"/>
      </w:pPr>
      <w:r w:rsidRPr="009A6542">
        <w:rPr>
          <w:position w:val="-94"/>
        </w:rPr>
        <w:object w:dxaOrig="8680" w:dyaOrig="1980" w14:anchorId="5135069B">
          <v:shape id="_x0000_i1145" type="#_x0000_t75" style="width:381.9pt;height:86.4pt" o:ole="">
            <v:imagedata r:id="rId257" o:title=""/>
          </v:shape>
          <o:OLEObject Type="Embed" ProgID="Equation.3" ShapeID="_x0000_i1145" DrawAspect="Content" ObjectID="_1637133807" r:id="rId258"/>
        </w:object>
      </w:r>
    </w:p>
    <w:p w14:paraId="58694A86" w14:textId="19C4FE6A" w:rsidR="00687BBC" w:rsidRDefault="00687BBC" w:rsidP="00687BBC">
      <w:r>
        <w:t xml:space="preserve">where </w:t>
      </w:r>
      <w:r w:rsidRPr="004F5299">
        <w:rPr>
          <w:position w:val="-10"/>
        </w:rPr>
        <w:object w:dxaOrig="400" w:dyaOrig="300" w14:anchorId="7A4B4C7C">
          <v:shape id="_x0000_i1146" type="#_x0000_t75" style="width:21.9pt;height:14.4pt" o:ole="">
            <v:imagedata r:id="rId259" o:title=""/>
          </v:shape>
          <o:OLEObject Type="Embed" ProgID="Equation.3" ShapeID="_x0000_i1146" DrawAspect="Content" ObjectID="_1637133808" r:id="rId260"/>
        </w:object>
      </w:r>
      <w:r>
        <w:t xml:space="preserve"> is given by </w:t>
      </w:r>
      <w:r w:rsidRPr="009079EA">
        <w:t>Table</w:t>
      </w:r>
      <w:r>
        <w:t>s</w:t>
      </w:r>
      <w:r w:rsidRPr="009079EA">
        <w:t xml:space="preserve"> 6.3.3.1-</w:t>
      </w:r>
      <w:r>
        <w:t xml:space="preserve">5 to 6.3.3.1-7, the higher-layer parameter </w:t>
      </w:r>
      <w:r>
        <w:rPr>
          <w:i/>
        </w:rPr>
        <w:t>restrictedSetConfig</w:t>
      </w:r>
      <w:r>
        <w:t xml:space="preserve"> determines the type of restricted sets </w:t>
      </w:r>
      <w:bookmarkStart w:id="1061" w:name="_Hlk498435570"/>
      <w:r>
        <w:t>(unrestricted, restricted type A, restricted type B)</w:t>
      </w:r>
      <w:bookmarkEnd w:id="1061"/>
      <w:r>
        <w:t xml:space="preserve">, and Tables 6.3.3.1-1 and 6.3.3.1-2 indicate the type of restricted sets supported for the different preamble formats. </w:t>
      </w:r>
    </w:p>
    <w:p w14:paraId="5A5CD0BE" w14:textId="77777777" w:rsidR="00687BBC" w:rsidRDefault="00687BBC" w:rsidP="00687BBC">
      <w:r>
        <w:t xml:space="preserve">The variable </w:t>
      </w:r>
      <w:r w:rsidRPr="00376F17">
        <w:rPr>
          <w:position w:val="-10"/>
        </w:rPr>
        <w:object w:dxaOrig="260" w:dyaOrig="300" w14:anchorId="35C22BA1">
          <v:shape id="_x0000_i1147" type="#_x0000_t75" style="width:14.4pt;height:14.4pt" o:ole="">
            <v:imagedata r:id="rId261" o:title=""/>
          </v:shape>
          <o:OLEObject Type="Embed" ProgID="Equation.3" ShapeID="_x0000_i1147" DrawAspect="Content" ObjectID="_1637133809" r:id="rId262"/>
        </w:object>
      </w:r>
      <w:r>
        <w:t xml:space="preserve"> is given by</w:t>
      </w:r>
    </w:p>
    <w:p w14:paraId="35C0EF9A" w14:textId="77777777" w:rsidR="00687BBC" w:rsidRDefault="00687BBC" w:rsidP="00687BBC">
      <w:pPr>
        <w:pStyle w:val="EQ"/>
        <w:jc w:val="center"/>
      </w:pPr>
      <w:r w:rsidRPr="00410883">
        <w:rPr>
          <w:position w:val="-28"/>
        </w:rPr>
        <w:object w:dxaOrig="2560" w:dyaOrig="660" w14:anchorId="75109F9E">
          <v:shape id="_x0000_i1148" type="#_x0000_t75" style="width:129.6pt;height:28.8pt" o:ole="">
            <v:imagedata r:id="rId263" o:title=""/>
          </v:shape>
          <o:OLEObject Type="Embed" ProgID="Equation.3" ShapeID="_x0000_i1148" DrawAspect="Content" ObjectID="_1637133810" r:id="rId264"/>
        </w:object>
      </w:r>
    </w:p>
    <w:p w14:paraId="45B4B3F9" w14:textId="77777777" w:rsidR="00687BBC" w:rsidRDefault="00687BBC" w:rsidP="00687BBC">
      <w:r>
        <w:t xml:space="preserve">where </w:t>
      </w:r>
      <w:r w:rsidRPr="00023714">
        <w:rPr>
          <w:position w:val="-10"/>
        </w:rPr>
        <w:object w:dxaOrig="180" w:dyaOrig="240" w14:anchorId="19C87254">
          <v:shape id="_x0000_i1149" type="#_x0000_t75" style="width:7.5pt;height:14.4pt" o:ole="">
            <v:imagedata r:id="rId265" o:title=""/>
          </v:shape>
          <o:OLEObject Type="Embed" ProgID="Equation.3" ShapeID="_x0000_i1149" DrawAspect="Content" ObjectID="_1637133811" r:id="rId266"/>
        </w:object>
      </w:r>
      <w:r>
        <w:t xml:space="preserve"> is the smallest non-negative integer that fulfils </w:t>
      </w:r>
      <w:r w:rsidRPr="006B7003">
        <w:rPr>
          <w:position w:val="-10"/>
        </w:rPr>
        <w:object w:dxaOrig="1420" w:dyaOrig="300" w14:anchorId="39D6B2CB">
          <v:shape id="_x0000_i1150" type="#_x0000_t75" style="width:1in;height:14.4pt" o:ole="">
            <v:imagedata r:id="rId267" o:title=""/>
          </v:shape>
          <o:OLEObject Type="Embed" ProgID="Equation.3" ShapeID="_x0000_i1150" DrawAspect="Content" ObjectID="_1637133812" r:id="rId268"/>
        </w:object>
      </w:r>
      <w:r>
        <w:t xml:space="preserve">. The parameters for restricted sets of cyclic shifts depend on </w:t>
      </w:r>
      <w:r w:rsidRPr="00376F17">
        <w:rPr>
          <w:position w:val="-10"/>
        </w:rPr>
        <w:object w:dxaOrig="260" w:dyaOrig="300" w14:anchorId="7C95EB03">
          <v:shape id="_x0000_i1151" type="#_x0000_t75" style="width:14.4pt;height:14.4pt" o:ole="">
            <v:imagedata r:id="rId261" o:title=""/>
          </v:shape>
          <o:OLEObject Type="Embed" ProgID="Equation.3" ShapeID="_x0000_i1151" DrawAspect="Content" ObjectID="_1637133813" r:id="rId269"/>
        </w:object>
      </w:r>
      <w:r>
        <w:t xml:space="preserve">. </w:t>
      </w:r>
    </w:p>
    <w:p w14:paraId="406926CE" w14:textId="77777777" w:rsidR="00687BBC" w:rsidRDefault="00687BBC" w:rsidP="00687BBC">
      <w:r>
        <w:t>For restricted set type A, the parameters are given by:</w:t>
      </w:r>
    </w:p>
    <w:p w14:paraId="1D029464" w14:textId="77777777" w:rsidR="00687BBC" w:rsidRDefault="00687BBC" w:rsidP="00687BBC">
      <w:pPr>
        <w:pStyle w:val="B1"/>
      </w:pPr>
      <w:r>
        <w:t>-</w:t>
      </w:r>
      <w:r>
        <w:tab/>
        <w:t xml:space="preserve">for </w:t>
      </w:r>
      <w:r w:rsidRPr="00376F17">
        <w:rPr>
          <w:position w:val="-10"/>
        </w:rPr>
        <w:object w:dxaOrig="1579" w:dyaOrig="300" w14:anchorId="1E65C70E">
          <v:shape id="_x0000_i1152" type="#_x0000_t75" style="width:79.5pt;height:14.4pt" o:ole="">
            <v:imagedata r:id="rId270" o:title=""/>
          </v:shape>
          <o:OLEObject Type="Embed" ProgID="Equation.3" ShapeID="_x0000_i1152" DrawAspect="Content" ObjectID="_1637133814" r:id="rId271"/>
        </w:object>
      </w:r>
    </w:p>
    <w:p w14:paraId="070374DB" w14:textId="77777777" w:rsidR="00687BBC" w:rsidRDefault="00687BBC" w:rsidP="00687BBC">
      <w:pPr>
        <w:pStyle w:val="EQ"/>
        <w:jc w:val="center"/>
      </w:pPr>
      <w:r w:rsidRPr="00700A3C">
        <w:rPr>
          <w:position w:val="-68"/>
        </w:rPr>
        <w:object w:dxaOrig="3879" w:dyaOrig="1460" w14:anchorId="41922C64">
          <v:shape id="_x0000_i1153" type="#_x0000_t75" style="width:194.1pt;height:1in" o:ole="">
            <v:imagedata r:id="rId272" o:title=""/>
          </v:shape>
          <o:OLEObject Type="Embed" ProgID="Equation.3" ShapeID="_x0000_i1153" DrawAspect="Content" ObjectID="_1637133815" r:id="rId273"/>
        </w:object>
      </w:r>
    </w:p>
    <w:p w14:paraId="2AA6B5B3" w14:textId="77777777" w:rsidR="00687BBC" w:rsidRDefault="00687BBC" w:rsidP="00687BBC">
      <w:pPr>
        <w:pStyle w:val="B1"/>
      </w:pPr>
      <w:r>
        <w:t>-</w:t>
      </w:r>
      <w:r>
        <w:tab/>
        <w:t xml:space="preserve">for </w:t>
      </w:r>
      <w:r w:rsidRPr="00376F17">
        <w:rPr>
          <w:position w:val="-10"/>
        </w:rPr>
        <w:object w:dxaOrig="2420" w:dyaOrig="300" w14:anchorId="1FBDDD09">
          <v:shape id="_x0000_i1154" type="#_x0000_t75" style="width:122.1pt;height:14.4pt" o:ole="">
            <v:imagedata r:id="rId274" o:title=""/>
          </v:shape>
          <o:OLEObject Type="Embed" ProgID="Equation.3" ShapeID="_x0000_i1154" DrawAspect="Content" ObjectID="_1637133816" r:id="rId275"/>
        </w:object>
      </w:r>
    </w:p>
    <w:p w14:paraId="58955A16" w14:textId="77777777" w:rsidR="00687BBC" w:rsidRDefault="00687BBC" w:rsidP="00687BBC">
      <w:pPr>
        <w:pStyle w:val="EQ"/>
        <w:jc w:val="center"/>
      </w:pPr>
      <w:r w:rsidRPr="00700A3C">
        <w:rPr>
          <w:position w:val="-68"/>
        </w:rPr>
        <w:object w:dxaOrig="4120" w:dyaOrig="1460" w14:anchorId="51D55A8A">
          <v:shape id="_x0000_i1155" type="#_x0000_t75" style="width:209.1pt;height:1in" o:ole="">
            <v:imagedata r:id="rId276" o:title=""/>
          </v:shape>
          <o:OLEObject Type="Embed" ProgID="Equation.3" ShapeID="_x0000_i1155" DrawAspect="Content" ObjectID="_1637133817" r:id="rId277"/>
        </w:object>
      </w:r>
    </w:p>
    <w:p w14:paraId="74ADD176" w14:textId="77777777" w:rsidR="00687BBC" w:rsidRDefault="00687BBC" w:rsidP="00687BBC">
      <w:r>
        <w:t>For restricted set type B, the parameters are given by:</w:t>
      </w:r>
    </w:p>
    <w:p w14:paraId="4B49830B" w14:textId="77777777" w:rsidR="00687BBC" w:rsidRDefault="00687BBC" w:rsidP="00687BBC">
      <w:pPr>
        <w:pStyle w:val="B1"/>
      </w:pPr>
      <w:r>
        <w:t>-</w:t>
      </w:r>
      <w:r>
        <w:tab/>
        <w:t xml:space="preserve">for </w:t>
      </w:r>
      <w:r w:rsidRPr="00376F17">
        <w:rPr>
          <w:position w:val="-10"/>
        </w:rPr>
        <w:object w:dxaOrig="1579" w:dyaOrig="300" w14:anchorId="00FF49C9">
          <v:shape id="_x0000_i1156" type="#_x0000_t75" style="width:79.5pt;height:14.4pt" o:ole="">
            <v:imagedata r:id="rId278" o:title=""/>
          </v:shape>
          <o:OLEObject Type="Embed" ProgID="Equation.3" ShapeID="_x0000_i1156" DrawAspect="Content" ObjectID="_1637133818" r:id="rId279"/>
        </w:object>
      </w:r>
    </w:p>
    <w:p w14:paraId="5E351B7B" w14:textId="77777777" w:rsidR="00687BBC" w:rsidRDefault="00687BBC" w:rsidP="00687BBC">
      <w:pPr>
        <w:pStyle w:val="EQ"/>
        <w:jc w:val="center"/>
      </w:pPr>
      <w:r w:rsidRPr="00700A3C">
        <w:rPr>
          <w:position w:val="-68"/>
        </w:rPr>
        <w:object w:dxaOrig="3879" w:dyaOrig="1460" w14:anchorId="5CBE5BD7">
          <v:shape id="_x0000_i1157" type="#_x0000_t75" style="width:194.1pt;height:1in" o:ole="">
            <v:imagedata r:id="rId280" o:title=""/>
          </v:shape>
          <o:OLEObject Type="Embed" ProgID="Equation.3" ShapeID="_x0000_i1157" DrawAspect="Content" ObjectID="_1637133819" r:id="rId281"/>
        </w:object>
      </w:r>
    </w:p>
    <w:p w14:paraId="366C1966" w14:textId="77777777" w:rsidR="00687BBC" w:rsidRDefault="00687BBC" w:rsidP="00687BBC">
      <w:pPr>
        <w:pStyle w:val="B1"/>
      </w:pPr>
      <w:r>
        <w:t>-</w:t>
      </w:r>
      <w:r>
        <w:tab/>
        <w:t xml:space="preserve">for </w:t>
      </w:r>
      <w:r w:rsidRPr="00376F17">
        <w:rPr>
          <w:position w:val="-10"/>
        </w:rPr>
        <w:object w:dxaOrig="2400" w:dyaOrig="300" w14:anchorId="0DD62D50">
          <v:shape id="_x0000_i1158" type="#_x0000_t75" style="width:122.1pt;height:14.4pt" o:ole="">
            <v:imagedata r:id="rId282" o:title=""/>
          </v:shape>
          <o:OLEObject Type="Embed" ProgID="Equation.3" ShapeID="_x0000_i1158" DrawAspect="Content" ObjectID="_1637133820" r:id="rId283"/>
        </w:object>
      </w:r>
    </w:p>
    <w:p w14:paraId="6C171E1E" w14:textId="77777777" w:rsidR="00687BBC" w:rsidRDefault="00687BBC" w:rsidP="00687BBC">
      <w:pPr>
        <w:pStyle w:val="EQ"/>
        <w:jc w:val="center"/>
      </w:pPr>
      <w:r w:rsidRPr="00700A3C">
        <w:rPr>
          <w:position w:val="-68"/>
        </w:rPr>
        <w:object w:dxaOrig="4120" w:dyaOrig="1460" w14:anchorId="6C950BB5">
          <v:shape id="_x0000_i1159" type="#_x0000_t75" style="width:209.1pt;height:1in" o:ole="">
            <v:imagedata r:id="rId284" o:title=""/>
          </v:shape>
          <o:OLEObject Type="Embed" ProgID="Equation.3" ShapeID="_x0000_i1159" DrawAspect="Content" ObjectID="_1637133821" r:id="rId285"/>
        </w:object>
      </w:r>
    </w:p>
    <w:p w14:paraId="4DEB4A5A" w14:textId="77777777" w:rsidR="00687BBC" w:rsidRDefault="00687BBC" w:rsidP="00687BBC">
      <w:pPr>
        <w:pStyle w:val="B1"/>
      </w:pPr>
      <w:r>
        <w:t>-</w:t>
      </w:r>
      <w:r>
        <w:tab/>
        <w:t xml:space="preserve">for </w:t>
      </w:r>
      <w:r w:rsidRPr="00376F17">
        <w:rPr>
          <w:position w:val="-10"/>
        </w:rPr>
        <w:object w:dxaOrig="2540" w:dyaOrig="300" w14:anchorId="2CEF210E">
          <v:shape id="_x0000_i1160" type="#_x0000_t75" style="width:122.1pt;height:14.4pt" o:ole="">
            <v:imagedata r:id="rId286" o:title=""/>
          </v:shape>
          <o:OLEObject Type="Embed" ProgID="Equation.3" ShapeID="_x0000_i1160" DrawAspect="Content" ObjectID="_1637133822" r:id="rId287"/>
        </w:object>
      </w:r>
    </w:p>
    <w:p w14:paraId="5690366F" w14:textId="77777777" w:rsidR="00687BBC" w:rsidRDefault="00687BBC" w:rsidP="00687BBC">
      <w:pPr>
        <w:pStyle w:val="EQ"/>
        <w:jc w:val="center"/>
      </w:pPr>
      <w:r w:rsidRPr="00864437">
        <w:rPr>
          <w:position w:val="-150"/>
        </w:rPr>
        <w:object w:dxaOrig="7440" w:dyaOrig="3100" w14:anchorId="6CD3EB21">
          <v:shape id="_x0000_i1161" type="#_x0000_t75" style="width:373.8pt;height:158.4pt" o:ole="">
            <v:imagedata r:id="rId288" o:title=""/>
          </v:shape>
          <o:OLEObject Type="Embed" ProgID="Equation.3" ShapeID="_x0000_i1161" DrawAspect="Content" ObjectID="_1637133823" r:id="rId289"/>
        </w:object>
      </w:r>
    </w:p>
    <w:p w14:paraId="7585350F" w14:textId="77777777" w:rsidR="00687BBC" w:rsidRDefault="00687BBC" w:rsidP="00687BBC">
      <w:pPr>
        <w:pStyle w:val="B1"/>
      </w:pPr>
      <w:r>
        <w:t>-</w:t>
      </w:r>
      <w:r>
        <w:tab/>
        <w:t xml:space="preserve">for </w:t>
      </w:r>
      <w:r w:rsidRPr="00376F17">
        <w:rPr>
          <w:position w:val="-10"/>
        </w:rPr>
        <w:object w:dxaOrig="2520" w:dyaOrig="300" w14:anchorId="18F0310D">
          <v:shape id="_x0000_i1162" type="#_x0000_t75" style="width:129.6pt;height:14.4pt" o:ole="">
            <v:imagedata r:id="rId290" o:title=""/>
          </v:shape>
          <o:OLEObject Type="Embed" ProgID="Equation.3" ShapeID="_x0000_i1162" DrawAspect="Content" ObjectID="_1637133824" r:id="rId291"/>
        </w:object>
      </w:r>
    </w:p>
    <w:p w14:paraId="12518081" w14:textId="77777777" w:rsidR="00687BBC" w:rsidRDefault="00687BBC" w:rsidP="00687BBC">
      <w:pPr>
        <w:pStyle w:val="EQ"/>
        <w:jc w:val="center"/>
      </w:pPr>
      <w:r w:rsidRPr="00864437">
        <w:rPr>
          <w:position w:val="-148"/>
        </w:rPr>
        <w:object w:dxaOrig="4720" w:dyaOrig="3060" w14:anchorId="51966E1A">
          <v:shape id="_x0000_i1163" type="#_x0000_t75" style="width:237.9pt;height:151.5pt" o:ole="">
            <v:imagedata r:id="rId292" o:title=""/>
          </v:shape>
          <o:OLEObject Type="Embed" ProgID="Equation.3" ShapeID="_x0000_i1163" DrawAspect="Content" ObjectID="_1637133825" r:id="rId293"/>
        </w:object>
      </w:r>
    </w:p>
    <w:p w14:paraId="5BBB98AC" w14:textId="77777777" w:rsidR="00687BBC" w:rsidRDefault="00687BBC" w:rsidP="00687BBC">
      <w:pPr>
        <w:pStyle w:val="B1"/>
      </w:pPr>
      <w:r>
        <w:t>-</w:t>
      </w:r>
      <w:r>
        <w:tab/>
        <w:t xml:space="preserve">for </w:t>
      </w:r>
      <w:r w:rsidRPr="00376F17">
        <w:rPr>
          <w:position w:val="-10"/>
        </w:rPr>
        <w:object w:dxaOrig="2520" w:dyaOrig="300" w14:anchorId="130AC5FF">
          <v:shape id="_x0000_i1164" type="#_x0000_t75" style="width:129.6pt;height:14.4pt" o:ole="">
            <v:imagedata r:id="rId294" o:title=""/>
          </v:shape>
          <o:OLEObject Type="Embed" ProgID="Equation.3" ShapeID="_x0000_i1164" DrawAspect="Content" ObjectID="_1637133826" r:id="rId295"/>
        </w:object>
      </w:r>
    </w:p>
    <w:p w14:paraId="46DCE716" w14:textId="77777777" w:rsidR="00687BBC" w:rsidRDefault="00687BBC" w:rsidP="00687BBC">
      <w:pPr>
        <w:pStyle w:val="EQ"/>
        <w:jc w:val="center"/>
      </w:pPr>
      <w:r w:rsidRPr="00864437">
        <w:rPr>
          <w:position w:val="-144"/>
        </w:rPr>
        <w:object w:dxaOrig="3820" w:dyaOrig="2980" w14:anchorId="1F5A865B">
          <v:shape id="_x0000_i1165" type="#_x0000_t75" style="width:187.8pt;height:151.5pt" o:ole="">
            <v:imagedata r:id="rId296" o:title=""/>
          </v:shape>
          <o:OLEObject Type="Embed" ProgID="Equation.3" ShapeID="_x0000_i1165" DrawAspect="Content" ObjectID="_1637133827" r:id="rId297"/>
        </w:object>
      </w:r>
    </w:p>
    <w:p w14:paraId="239A0059" w14:textId="77777777" w:rsidR="00687BBC" w:rsidRDefault="00687BBC" w:rsidP="00687BBC">
      <w:pPr>
        <w:pStyle w:val="B1"/>
      </w:pPr>
      <w:r>
        <w:t>-</w:t>
      </w:r>
      <w:r>
        <w:tab/>
        <w:t xml:space="preserve">for </w:t>
      </w:r>
      <w:r w:rsidRPr="00376F17">
        <w:rPr>
          <w:position w:val="-10"/>
        </w:rPr>
        <w:object w:dxaOrig="2520" w:dyaOrig="300" w14:anchorId="6EE105CE">
          <v:shape id="_x0000_i1166" type="#_x0000_t75" style="width:129.6pt;height:14.4pt" o:ole="">
            <v:imagedata r:id="rId298" o:title=""/>
          </v:shape>
          <o:OLEObject Type="Embed" ProgID="Equation.3" ShapeID="_x0000_i1166" DrawAspect="Content" ObjectID="_1637133828" r:id="rId299"/>
        </w:object>
      </w:r>
    </w:p>
    <w:p w14:paraId="660C2980" w14:textId="77777777" w:rsidR="00687BBC" w:rsidRDefault="00687BBC" w:rsidP="00687BBC">
      <w:pPr>
        <w:pStyle w:val="EQ"/>
        <w:jc w:val="center"/>
      </w:pPr>
      <w:r w:rsidRPr="00471693">
        <w:rPr>
          <w:position w:val="-144"/>
        </w:rPr>
        <w:object w:dxaOrig="3820" w:dyaOrig="2980" w14:anchorId="49A8AB3E">
          <v:shape id="_x0000_i1167" type="#_x0000_t75" style="width:187.8pt;height:151.5pt" o:ole="">
            <v:imagedata r:id="rId300" o:title=""/>
          </v:shape>
          <o:OLEObject Type="Embed" ProgID="Equation.3" ShapeID="_x0000_i1167" DrawAspect="Content" ObjectID="_1637133829" r:id="rId301"/>
        </w:object>
      </w:r>
    </w:p>
    <w:p w14:paraId="7BA1052A" w14:textId="77777777" w:rsidR="00687BBC" w:rsidRDefault="00687BBC" w:rsidP="00687BBC">
      <w:r>
        <w:t xml:space="preserve">For all other values of </w:t>
      </w:r>
      <w:r w:rsidRPr="00376F17">
        <w:rPr>
          <w:position w:val="-10"/>
        </w:rPr>
        <w:object w:dxaOrig="260" w:dyaOrig="300" w14:anchorId="66BE49A8">
          <v:shape id="_x0000_i1168" type="#_x0000_t75" style="width:14.4pt;height:14.4pt" o:ole="">
            <v:imagedata r:id="rId261" o:title=""/>
          </v:shape>
          <o:OLEObject Type="Embed" ProgID="Equation.3" ShapeID="_x0000_i1168" DrawAspect="Content" ObjectID="_1637133830" r:id="rId302"/>
        </w:object>
      </w:r>
      <w:r>
        <w:t>, there are no cyclic shifts in the restricted set.</w:t>
      </w:r>
    </w:p>
    <w:p w14:paraId="6B500B26" w14:textId="77777777" w:rsidR="00687BBC" w:rsidRDefault="00687BBC" w:rsidP="00687BBC">
      <w:pPr>
        <w:pStyle w:val="TH"/>
      </w:pPr>
      <w:r>
        <w:t xml:space="preserve">Table 6.3.3.1-1: PRACH preamble formats for </w:t>
      </w:r>
      <w:r w:rsidRPr="006A5007">
        <w:rPr>
          <w:rFonts w:eastAsia="Batang"/>
          <w:position w:val="-10"/>
        </w:rPr>
        <w:object w:dxaOrig="920" w:dyaOrig="300" w14:anchorId="2D1C8D98">
          <v:shape id="_x0000_i1169" type="#_x0000_t75" style="width:43.8pt;height:14.4pt" o:ole="">
            <v:imagedata r:id="rId303" o:title=""/>
          </v:shape>
          <o:OLEObject Type="Embed" ProgID="Equation.3" ShapeID="_x0000_i1169" DrawAspect="Content" ObjectID="_1637133831" r:id="rId304"/>
        </w:object>
      </w:r>
      <w:r>
        <w:rPr>
          <w:rFonts w:eastAsia="Batang"/>
        </w:rPr>
        <w:t xml:space="preserve"> and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1.25, 5</m:t>
            </m:r>
          </m:e>
        </m:d>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687BBC" w14:paraId="152CFE21" w14:textId="77777777" w:rsidTr="00A4054E">
        <w:trPr>
          <w:jc w:val="center"/>
        </w:trPr>
        <w:tc>
          <w:tcPr>
            <w:tcW w:w="1395" w:type="dxa"/>
            <w:shd w:val="clear" w:color="auto" w:fill="auto"/>
          </w:tcPr>
          <w:p w14:paraId="78C8AA69" w14:textId="77777777" w:rsidR="00687BBC" w:rsidRPr="002C4341" w:rsidRDefault="00687BBC" w:rsidP="00A4054E">
            <w:pPr>
              <w:pStyle w:val="TAH"/>
              <w:rPr>
                <w:rFonts w:eastAsia="Batang"/>
              </w:rPr>
            </w:pPr>
            <w:r w:rsidRPr="002C4341">
              <w:rPr>
                <w:rFonts w:eastAsia="Batang"/>
              </w:rPr>
              <w:t>Format</w:t>
            </w:r>
          </w:p>
        </w:tc>
        <w:tc>
          <w:tcPr>
            <w:tcW w:w="1185" w:type="dxa"/>
            <w:shd w:val="clear" w:color="auto" w:fill="auto"/>
          </w:tcPr>
          <w:p w14:paraId="453E76DB" w14:textId="77777777" w:rsidR="00687BBC" w:rsidRPr="002C4341" w:rsidRDefault="00687BBC" w:rsidP="00A4054E">
            <w:pPr>
              <w:pStyle w:val="TAH"/>
              <w:rPr>
                <w:rFonts w:eastAsia="Batang"/>
              </w:rPr>
            </w:pPr>
            <w:r w:rsidRPr="006A5007">
              <w:rPr>
                <w:rFonts w:eastAsia="Batang"/>
                <w:position w:val="-10"/>
              </w:rPr>
              <w:object w:dxaOrig="400" w:dyaOrig="300" w14:anchorId="3B70D8B6">
                <v:shape id="_x0000_i1170" type="#_x0000_t75" style="width:21.9pt;height:14.4pt" o:ole="">
                  <v:imagedata r:id="rId305" o:title=""/>
                </v:shape>
                <o:OLEObject Type="Embed" ProgID="Equation.3" ShapeID="_x0000_i1170" DrawAspect="Content" ObjectID="_1637133832" r:id="rId306"/>
              </w:object>
            </w:r>
          </w:p>
        </w:tc>
        <w:tc>
          <w:tcPr>
            <w:tcW w:w="1233" w:type="dxa"/>
            <w:shd w:val="clear" w:color="auto" w:fill="auto"/>
          </w:tcPr>
          <w:p w14:paraId="08627B04" w14:textId="77777777" w:rsidR="00687BBC" w:rsidRPr="002C4341" w:rsidRDefault="00687BBC" w:rsidP="00A4054E">
            <w:pPr>
              <w:pStyle w:val="TAH"/>
              <w:rPr>
                <w:rFonts w:eastAsia="Batang"/>
              </w:rPr>
            </w:pPr>
            <w:r w:rsidRPr="006A5007">
              <w:rPr>
                <w:position w:val="-10"/>
              </w:rPr>
              <w:object w:dxaOrig="520" w:dyaOrig="340" w14:anchorId="73368572">
                <v:shape id="_x0000_i1171" type="#_x0000_t75" style="width:28.8pt;height:14.4pt" o:ole="">
                  <v:imagedata r:id="rId307" o:title=""/>
                </v:shape>
                <o:OLEObject Type="Embed" ProgID="Equation.3" ShapeID="_x0000_i1171" DrawAspect="Content" ObjectID="_1637133833" r:id="rId308"/>
              </w:object>
            </w:r>
          </w:p>
        </w:tc>
        <w:tc>
          <w:tcPr>
            <w:tcW w:w="1236" w:type="dxa"/>
            <w:shd w:val="clear" w:color="auto" w:fill="auto"/>
          </w:tcPr>
          <w:p w14:paraId="4515F88F" w14:textId="77777777" w:rsidR="00687BBC" w:rsidRPr="002C4341" w:rsidRDefault="00687BBC" w:rsidP="00A4054E">
            <w:pPr>
              <w:pStyle w:val="TAH"/>
              <w:rPr>
                <w:rFonts w:eastAsia="Batang"/>
              </w:rPr>
            </w:pPr>
            <w:r w:rsidRPr="002C4341">
              <w:rPr>
                <w:rFonts w:eastAsia="Batang"/>
                <w:position w:val="-10"/>
              </w:rPr>
              <w:object w:dxaOrig="320" w:dyaOrig="300" w14:anchorId="0DAA639F">
                <v:shape id="_x0000_i1172" type="#_x0000_t75" style="width:14.4pt;height:14.4pt" o:ole="">
                  <v:imagedata r:id="rId309" o:title=""/>
                </v:shape>
                <o:OLEObject Type="Embed" ProgID="Equation.3" ShapeID="_x0000_i1172" DrawAspect="Content" ObjectID="_1637133834" r:id="rId310"/>
              </w:object>
            </w:r>
          </w:p>
        </w:tc>
        <w:tc>
          <w:tcPr>
            <w:tcW w:w="1215" w:type="dxa"/>
            <w:shd w:val="clear" w:color="auto" w:fill="auto"/>
          </w:tcPr>
          <w:p w14:paraId="76ED50F3" w14:textId="77777777" w:rsidR="00687BBC" w:rsidRPr="002C4341" w:rsidRDefault="00687BBC" w:rsidP="00A4054E">
            <w:pPr>
              <w:pStyle w:val="TAH"/>
              <w:rPr>
                <w:rFonts w:eastAsia="Batang"/>
              </w:rPr>
            </w:pPr>
            <w:r w:rsidRPr="006A5007">
              <w:rPr>
                <w:position w:val="-10"/>
              </w:rPr>
              <w:object w:dxaOrig="460" w:dyaOrig="340" w14:anchorId="5CBC9251">
                <v:shape id="_x0000_i1173" type="#_x0000_t75" style="width:21.9pt;height:14.4pt" o:ole="">
                  <v:imagedata r:id="rId311" o:title=""/>
                </v:shape>
                <o:OLEObject Type="Embed" ProgID="Equation.3" ShapeID="_x0000_i1173" DrawAspect="Content" ObjectID="_1637133835" r:id="rId312"/>
              </w:object>
            </w:r>
          </w:p>
        </w:tc>
        <w:tc>
          <w:tcPr>
            <w:tcW w:w="1586" w:type="dxa"/>
          </w:tcPr>
          <w:p w14:paraId="094773AA" w14:textId="77777777" w:rsidR="00687BBC" w:rsidRPr="002C4341" w:rsidRDefault="00687BBC" w:rsidP="00A4054E">
            <w:pPr>
              <w:pStyle w:val="TAH"/>
              <w:rPr>
                <w:rFonts w:eastAsia="Batang"/>
              </w:rPr>
            </w:pPr>
            <w:r>
              <w:rPr>
                <w:rFonts w:eastAsia="Batang"/>
              </w:rPr>
              <w:t>Support for restricted sets</w:t>
            </w:r>
          </w:p>
        </w:tc>
      </w:tr>
      <w:tr w:rsidR="00687BBC" w14:paraId="6AB4BBB2" w14:textId="77777777" w:rsidTr="00A4054E">
        <w:trPr>
          <w:jc w:val="center"/>
        </w:trPr>
        <w:tc>
          <w:tcPr>
            <w:tcW w:w="1395" w:type="dxa"/>
            <w:shd w:val="clear" w:color="auto" w:fill="auto"/>
          </w:tcPr>
          <w:p w14:paraId="7A1DE265" w14:textId="77777777" w:rsidR="00687BBC" w:rsidRPr="002C4341" w:rsidRDefault="00687BBC" w:rsidP="00A4054E">
            <w:pPr>
              <w:pStyle w:val="TAC"/>
              <w:rPr>
                <w:rFonts w:eastAsia="Batang"/>
              </w:rPr>
            </w:pPr>
            <w:r w:rsidRPr="002C4341">
              <w:rPr>
                <w:rFonts w:eastAsia="Batang"/>
              </w:rPr>
              <w:t>0</w:t>
            </w:r>
          </w:p>
        </w:tc>
        <w:tc>
          <w:tcPr>
            <w:tcW w:w="1185" w:type="dxa"/>
            <w:shd w:val="clear" w:color="auto" w:fill="auto"/>
          </w:tcPr>
          <w:p w14:paraId="6783358C" w14:textId="77777777" w:rsidR="00687BBC" w:rsidRPr="002C4341" w:rsidRDefault="00687BBC" w:rsidP="00A4054E">
            <w:pPr>
              <w:pStyle w:val="TAC"/>
              <w:rPr>
                <w:rFonts w:eastAsia="Batang"/>
              </w:rPr>
            </w:pPr>
            <w:r w:rsidRPr="002C4341">
              <w:rPr>
                <w:rFonts w:eastAsia="Batang"/>
              </w:rPr>
              <w:t>839</w:t>
            </w:r>
          </w:p>
        </w:tc>
        <w:tc>
          <w:tcPr>
            <w:tcW w:w="1233" w:type="dxa"/>
            <w:shd w:val="clear" w:color="auto" w:fill="auto"/>
          </w:tcPr>
          <w:p w14:paraId="2FAA3B9D" w14:textId="77777777" w:rsidR="00687BBC" w:rsidRPr="002C4341" w:rsidRDefault="00687BBC" w:rsidP="00A4054E">
            <w:pPr>
              <w:pStyle w:val="TAC"/>
              <w:rPr>
                <w:rFonts w:eastAsia="Batang"/>
              </w:rPr>
            </w:pPr>
            <w:r w:rsidRPr="002C4341">
              <w:rPr>
                <w:rFonts w:eastAsia="Batang"/>
              </w:rPr>
              <w:t>1.25 kHz</w:t>
            </w:r>
          </w:p>
        </w:tc>
        <w:tc>
          <w:tcPr>
            <w:tcW w:w="1236" w:type="dxa"/>
            <w:shd w:val="clear" w:color="auto" w:fill="auto"/>
          </w:tcPr>
          <w:p w14:paraId="30BDC443" w14:textId="77777777" w:rsidR="00687BBC" w:rsidRPr="002C4341" w:rsidRDefault="00687BBC" w:rsidP="00A4054E">
            <w:pPr>
              <w:pStyle w:val="TAR"/>
              <w:rPr>
                <w:rFonts w:eastAsia="Batang"/>
              </w:rPr>
            </w:pPr>
            <m:oMathPara>
              <m:oMath>
                <m:r>
                  <w:rPr>
                    <w:rFonts w:ascii="Cambria Math" w:eastAsia="Batang" w:hAnsi="Cambria Math"/>
                  </w:rPr>
                  <m:t>24576κ</m:t>
                </m:r>
              </m:oMath>
            </m:oMathPara>
          </w:p>
        </w:tc>
        <w:tc>
          <w:tcPr>
            <w:tcW w:w="1215" w:type="dxa"/>
            <w:shd w:val="clear" w:color="auto" w:fill="auto"/>
          </w:tcPr>
          <w:p w14:paraId="7B1F0A17" w14:textId="77777777" w:rsidR="00687BBC" w:rsidRPr="002C4341" w:rsidRDefault="00687BBC" w:rsidP="00A4054E">
            <w:pPr>
              <w:pStyle w:val="TAR"/>
              <w:rPr>
                <w:rFonts w:eastAsia="Batang"/>
              </w:rPr>
            </w:pPr>
            <m:oMath>
              <m:r>
                <w:rPr>
                  <w:rFonts w:ascii="Cambria Math" w:eastAsia="Batang" w:hAnsi="Cambria Math"/>
                </w:rPr>
                <m:t>3168κ</m:t>
              </m:r>
            </m:oMath>
            <w:r>
              <w:rPr>
                <w:rFonts w:eastAsia="Batang"/>
              </w:rPr>
              <w:t xml:space="preserve"> </w:t>
            </w:r>
          </w:p>
        </w:tc>
        <w:tc>
          <w:tcPr>
            <w:tcW w:w="1586" w:type="dxa"/>
          </w:tcPr>
          <w:p w14:paraId="70D306B2" w14:textId="77777777" w:rsidR="00687BBC" w:rsidRPr="002C4341" w:rsidRDefault="00687BBC" w:rsidP="00A4054E">
            <w:pPr>
              <w:pStyle w:val="TAC"/>
              <w:rPr>
                <w:rFonts w:eastAsia="Batang"/>
              </w:rPr>
            </w:pPr>
            <w:r>
              <w:rPr>
                <w:rFonts w:eastAsia="Batang"/>
              </w:rPr>
              <w:t>Type A, Type B</w:t>
            </w:r>
          </w:p>
        </w:tc>
      </w:tr>
      <w:tr w:rsidR="00687BBC" w14:paraId="68EC63E8" w14:textId="77777777" w:rsidTr="00A4054E">
        <w:trPr>
          <w:jc w:val="center"/>
        </w:trPr>
        <w:tc>
          <w:tcPr>
            <w:tcW w:w="1395" w:type="dxa"/>
            <w:shd w:val="clear" w:color="auto" w:fill="auto"/>
          </w:tcPr>
          <w:p w14:paraId="32917E32" w14:textId="77777777" w:rsidR="00687BBC" w:rsidRPr="002C4341" w:rsidRDefault="00687BBC" w:rsidP="00A4054E">
            <w:pPr>
              <w:pStyle w:val="TAC"/>
              <w:rPr>
                <w:rFonts w:eastAsia="Batang"/>
              </w:rPr>
            </w:pPr>
            <w:r w:rsidRPr="002C4341">
              <w:rPr>
                <w:rFonts w:eastAsia="Batang"/>
              </w:rPr>
              <w:t>1</w:t>
            </w:r>
          </w:p>
        </w:tc>
        <w:tc>
          <w:tcPr>
            <w:tcW w:w="1185" w:type="dxa"/>
            <w:shd w:val="clear" w:color="auto" w:fill="auto"/>
          </w:tcPr>
          <w:p w14:paraId="12A31889" w14:textId="77777777" w:rsidR="00687BBC" w:rsidRPr="002C4341" w:rsidRDefault="00687BBC" w:rsidP="00A4054E">
            <w:pPr>
              <w:pStyle w:val="TAC"/>
              <w:rPr>
                <w:rFonts w:eastAsia="Batang"/>
              </w:rPr>
            </w:pPr>
            <w:r w:rsidRPr="002C4341">
              <w:rPr>
                <w:rFonts w:eastAsia="Batang"/>
              </w:rPr>
              <w:t>839</w:t>
            </w:r>
          </w:p>
        </w:tc>
        <w:tc>
          <w:tcPr>
            <w:tcW w:w="1233" w:type="dxa"/>
            <w:shd w:val="clear" w:color="auto" w:fill="auto"/>
          </w:tcPr>
          <w:p w14:paraId="15F1077B" w14:textId="77777777" w:rsidR="00687BBC" w:rsidRPr="002C4341" w:rsidRDefault="00687BBC" w:rsidP="00A4054E">
            <w:pPr>
              <w:pStyle w:val="TAC"/>
              <w:rPr>
                <w:rFonts w:eastAsia="Batang"/>
              </w:rPr>
            </w:pPr>
            <w:r w:rsidRPr="002C4341">
              <w:rPr>
                <w:rFonts w:eastAsia="Batang"/>
              </w:rPr>
              <w:t>1.25 kHz</w:t>
            </w:r>
          </w:p>
        </w:tc>
        <w:tc>
          <w:tcPr>
            <w:tcW w:w="1236" w:type="dxa"/>
            <w:shd w:val="clear" w:color="auto" w:fill="auto"/>
          </w:tcPr>
          <w:p w14:paraId="5AB8A6A4" w14:textId="77777777" w:rsidR="00687BBC" w:rsidRPr="002C4341" w:rsidRDefault="00687BBC" w:rsidP="00A4054E">
            <w:pPr>
              <w:pStyle w:val="TAR"/>
              <w:rPr>
                <w:rFonts w:eastAsia="Batang"/>
              </w:rPr>
            </w:pPr>
            <m:oMath>
              <m:r>
                <w:rPr>
                  <w:rFonts w:ascii="Cambria Math" w:eastAsia="Batang" w:hAnsi="Cambria Math"/>
                </w:rPr>
                <m:t>2⋅24576κ</m:t>
              </m:r>
            </m:oMath>
            <w:r>
              <w:rPr>
                <w:rFonts w:eastAsia="Batang"/>
              </w:rPr>
              <w:t xml:space="preserve"> </w:t>
            </w:r>
          </w:p>
        </w:tc>
        <w:tc>
          <w:tcPr>
            <w:tcW w:w="1215" w:type="dxa"/>
            <w:shd w:val="clear" w:color="auto" w:fill="auto"/>
          </w:tcPr>
          <w:p w14:paraId="78DDBAD1" w14:textId="77777777" w:rsidR="00687BBC" w:rsidRPr="002C4341" w:rsidRDefault="00687BBC" w:rsidP="00A4054E">
            <w:pPr>
              <w:pStyle w:val="TAR"/>
              <w:rPr>
                <w:rFonts w:eastAsia="Batang"/>
              </w:rPr>
            </w:pPr>
            <m:oMath>
              <m:r>
                <w:rPr>
                  <w:rFonts w:ascii="Cambria Math" w:eastAsia="Batang" w:hAnsi="Cambria Math"/>
                </w:rPr>
                <m:t>21024κ</m:t>
              </m:r>
            </m:oMath>
            <w:r>
              <w:rPr>
                <w:rFonts w:eastAsia="Batang"/>
              </w:rPr>
              <w:t xml:space="preserve"> </w:t>
            </w:r>
          </w:p>
        </w:tc>
        <w:tc>
          <w:tcPr>
            <w:tcW w:w="1586" w:type="dxa"/>
          </w:tcPr>
          <w:p w14:paraId="6D54CA93" w14:textId="77777777" w:rsidR="00687BBC" w:rsidRPr="002C4341" w:rsidRDefault="00687BBC" w:rsidP="00A4054E">
            <w:pPr>
              <w:pStyle w:val="TAC"/>
              <w:rPr>
                <w:rFonts w:eastAsia="Batang"/>
              </w:rPr>
            </w:pPr>
            <w:r>
              <w:rPr>
                <w:rFonts w:eastAsia="Batang"/>
              </w:rPr>
              <w:t>Type A, Type B</w:t>
            </w:r>
          </w:p>
        </w:tc>
      </w:tr>
      <w:tr w:rsidR="00687BBC" w14:paraId="3CDBF5FE" w14:textId="77777777" w:rsidTr="00A4054E">
        <w:trPr>
          <w:jc w:val="center"/>
        </w:trPr>
        <w:tc>
          <w:tcPr>
            <w:tcW w:w="1395" w:type="dxa"/>
            <w:shd w:val="clear" w:color="auto" w:fill="auto"/>
          </w:tcPr>
          <w:p w14:paraId="4FC1BAE2" w14:textId="77777777" w:rsidR="00687BBC" w:rsidRPr="002C4341" w:rsidRDefault="00687BBC" w:rsidP="00A4054E">
            <w:pPr>
              <w:pStyle w:val="TAC"/>
              <w:rPr>
                <w:rFonts w:eastAsia="Batang"/>
              </w:rPr>
            </w:pPr>
            <w:r w:rsidRPr="002C4341">
              <w:rPr>
                <w:rFonts w:eastAsia="Batang"/>
              </w:rPr>
              <w:t>2</w:t>
            </w:r>
          </w:p>
        </w:tc>
        <w:tc>
          <w:tcPr>
            <w:tcW w:w="1185" w:type="dxa"/>
            <w:shd w:val="clear" w:color="auto" w:fill="auto"/>
          </w:tcPr>
          <w:p w14:paraId="562B56C1" w14:textId="77777777" w:rsidR="00687BBC" w:rsidRPr="002C4341" w:rsidRDefault="00687BBC" w:rsidP="00A4054E">
            <w:pPr>
              <w:pStyle w:val="TAC"/>
              <w:rPr>
                <w:rFonts w:eastAsia="Batang"/>
              </w:rPr>
            </w:pPr>
            <w:r w:rsidRPr="002C4341">
              <w:rPr>
                <w:rFonts w:eastAsia="Batang"/>
              </w:rPr>
              <w:t>839</w:t>
            </w:r>
          </w:p>
        </w:tc>
        <w:tc>
          <w:tcPr>
            <w:tcW w:w="1233" w:type="dxa"/>
            <w:shd w:val="clear" w:color="auto" w:fill="auto"/>
          </w:tcPr>
          <w:p w14:paraId="57ABFE1B" w14:textId="77777777" w:rsidR="00687BBC" w:rsidRPr="002C4341" w:rsidRDefault="00687BBC" w:rsidP="00A4054E">
            <w:pPr>
              <w:pStyle w:val="TAC"/>
              <w:rPr>
                <w:rFonts w:eastAsia="Batang"/>
              </w:rPr>
            </w:pPr>
            <w:r w:rsidRPr="002C4341">
              <w:rPr>
                <w:rFonts w:eastAsia="Batang"/>
              </w:rPr>
              <w:t>1.25 kHz</w:t>
            </w:r>
          </w:p>
        </w:tc>
        <w:tc>
          <w:tcPr>
            <w:tcW w:w="1236" w:type="dxa"/>
            <w:shd w:val="clear" w:color="auto" w:fill="auto"/>
          </w:tcPr>
          <w:p w14:paraId="7C404366" w14:textId="77777777" w:rsidR="00687BBC" w:rsidRPr="002C4341" w:rsidRDefault="00687BBC" w:rsidP="00A4054E">
            <w:pPr>
              <w:pStyle w:val="TAR"/>
              <w:rPr>
                <w:rFonts w:eastAsia="Batang"/>
              </w:rPr>
            </w:pPr>
            <m:oMath>
              <m:r>
                <w:rPr>
                  <w:rFonts w:ascii="Cambria Math" w:eastAsia="Batang" w:hAnsi="Cambria Math"/>
                </w:rPr>
                <m:t>4⋅24576κ</m:t>
              </m:r>
            </m:oMath>
            <w:r>
              <w:rPr>
                <w:rFonts w:eastAsia="Batang"/>
              </w:rPr>
              <w:t xml:space="preserve"> </w:t>
            </w:r>
          </w:p>
        </w:tc>
        <w:tc>
          <w:tcPr>
            <w:tcW w:w="1215" w:type="dxa"/>
            <w:shd w:val="clear" w:color="auto" w:fill="auto"/>
          </w:tcPr>
          <w:p w14:paraId="486687FB" w14:textId="77777777" w:rsidR="00687BBC" w:rsidRPr="002C4341" w:rsidRDefault="00687BBC" w:rsidP="00A4054E">
            <w:pPr>
              <w:pStyle w:val="TAR"/>
              <w:rPr>
                <w:rFonts w:eastAsia="Batang"/>
              </w:rPr>
            </w:pPr>
            <m:oMath>
              <m:r>
                <w:rPr>
                  <w:rFonts w:ascii="Cambria Math" w:eastAsia="Batang" w:hAnsi="Cambria Math"/>
                </w:rPr>
                <m:t>4688κ</m:t>
              </m:r>
            </m:oMath>
            <w:r>
              <w:rPr>
                <w:rFonts w:eastAsia="Batang"/>
              </w:rPr>
              <w:t xml:space="preserve"> </w:t>
            </w:r>
          </w:p>
        </w:tc>
        <w:tc>
          <w:tcPr>
            <w:tcW w:w="1586" w:type="dxa"/>
          </w:tcPr>
          <w:p w14:paraId="207B7FA1" w14:textId="77777777" w:rsidR="00687BBC" w:rsidRPr="002C4341" w:rsidRDefault="00687BBC" w:rsidP="00A4054E">
            <w:pPr>
              <w:pStyle w:val="TAC"/>
              <w:rPr>
                <w:rFonts w:eastAsia="Batang"/>
              </w:rPr>
            </w:pPr>
            <w:r>
              <w:rPr>
                <w:rFonts w:eastAsia="Batang"/>
              </w:rPr>
              <w:t>Type A, Type B</w:t>
            </w:r>
          </w:p>
        </w:tc>
      </w:tr>
      <w:tr w:rsidR="00687BBC" w14:paraId="7737F09C" w14:textId="77777777" w:rsidTr="00A4054E">
        <w:trPr>
          <w:jc w:val="center"/>
        </w:trPr>
        <w:tc>
          <w:tcPr>
            <w:tcW w:w="1395" w:type="dxa"/>
            <w:shd w:val="clear" w:color="auto" w:fill="auto"/>
          </w:tcPr>
          <w:p w14:paraId="5D78D515" w14:textId="77777777" w:rsidR="00687BBC" w:rsidRPr="002C4341" w:rsidRDefault="00687BBC" w:rsidP="00A4054E">
            <w:pPr>
              <w:pStyle w:val="TAC"/>
              <w:rPr>
                <w:rFonts w:eastAsia="Batang"/>
              </w:rPr>
            </w:pPr>
            <w:r w:rsidRPr="002C4341">
              <w:rPr>
                <w:rFonts w:eastAsia="Batang"/>
              </w:rPr>
              <w:t>3</w:t>
            </w:r>
          </w:p>
        </w:tc>
        <w:tc>
          <w:tcPr>
            <w:tcW w:w="1185" w:type="dxa"/>
            <w:shd w:val="clear" w:color="auto" w:fill="auto"/>
          </w:tcPr>
          <w:p w14:paraId="7F936F3A" w14:textId="77777777" w:rsidR="00687BBC" w:rsidRPr="002C4341" w:rsidRDefault="00687BBC" w:rsidP="00A4054E">
            <w:pPr>
              <w:pStyle w:val="TAC"/>
              <w:rPr>
                <w:rFonts w:eastAsia="Batang"/>
              </w:rPr>
            </w:pPr>
            <w:r w:rsidRPr="002C4341">
              <w:rPr>
                <w:rFonts w:eastAsia="Batang"/>
              </w:rPr>
              <w:t>839</w:t>
            </w:r>
          </w:p>
        </w:tc>
        <w:tc>
          <w:tcPr>
            <w:tcW w:w="1233" w:type="dxa"/>
            <w:shd w:val="clear" w:color="auto" w:fill="auto"/>
          </w:tcPr>
          <w:p w14:paraId="561EF3CA" w14:textId="77777777" w:rsidR="00687BBC" w:rsidRPr="002C4341" w:rsidRDefault="00687BBC" w:rsidP="00A4054E">
            <w:pPr>
              <w:pStyle w:val="TAC"/>
              <w:rPr>
                <w:rFonts w:eastAsia="Batang"/>
              </w:rPr>
            </w:pPr>
            <w:r w:rsidRPr="002C4341">
              <w:rPr>
                <w:rFonts w:eastAsia="Batang"/>
              </w:rPr>
              <w:t>5 kHz</w:t>
            </w:r>
          </w:p>
        </w:tc>
        <w:tc>
          <w:tcPr>
            <w:tcW w:w="1236" w:type="dxa"/>
            <w:shd w:val="clear" w:color="auto" w:fill="auto"/>
          </w:tcPr>
          <w:p w14:paraId="7C7B5FA0" w14:textId="77777777" w:rsidR="00687BBC" w:rsidRPr="002C4341" w:rsidRDefault="00687BBC" w:rsidP="00A4054E">
            <w:pPr>
              <w:pStyle w:val="TAR"/>
              <w:rPr>
                <w:rFonts w:eastAsia="Batang"/>
              </w:rPr>
            </w:pPr>
            <m:oMath>
              <m:r>
                <w:rPr>
                  <w:rFonts w:ascii="Cambria Math" w:eastAsia="Batang" w:hAnsi="Cambria Math"/>
                </w:rPr>
                <m:t>4⋅6144κ</m:t>
              </m:r>
            </m:oMath>
            <w:r>
              <w:rPr>
                <w:rFonts w:eastAsia="Batang"/>
              </w:rPr>
              <w:t xml:space="preserve"> </w:t>
            </w:r>
          </w:p>
        </w:tc>
        <w:tc>
          <w:tcPr>
            <w:tcW w:w="1215" w:type="dxa"/>
            <w:shd w:val="clear" w:color="auto" w:fill="auto"/>
          </w:tcPr>
          <w:p w14:paraId="241075C3" w14:textId="77777777" w:rsidR="00687BBC" w:rsidRPr="002C4341" w:rsidRDefault="00687BBC" w:rsidP="00A4054E">
            <w:pPr>
              <w:pStyle w:val="TAR"/>
              <w:rPr>
                <w:rFonts w:eastAsia="Batang"/>
              </w:rPr>
            </w:pPr>
            <m:oMath>
              <m:r>
                <w:rPr>
                  <w:rFonts w:ascii="Cambria Math" w:eastAsia="Batang" w:hAnsi="Cambria Math"/>
                </w:rPr>
                <m:t>3168κ</m:t>
              </m:r>
            </m:oMath>
            <w:r>
              <w:rPr>
                <w:rFonts w:eastAsia="Batang"/>
              </w:rPr>
              <w:t xml:space="preserve"> </w:t>
            </w:r>
          </w:p>
        </w:tc>
        <w:tc>
          <w:tcPr>
            <w:tcW w:w="1586" w:type="dxa"/>
          </w:tcPr>
          <w:p w14:paraId="26827E67" w14:textId="77777777" w:rsidR="00687BBC" w:rsidRPr="002C4341" w:rsidRDefault="00687BBC" w:rsidP="00A4054E">
            <w:pPr>
              <w:pStyle w:val="TAC"/>
              <w:rPr>
                <w:rFonts w:eastAsia="Batang"/>
              </w:rPr>
            </w:pPr>
            <w:r>
              <w:rPr>
                <w:rFonts w:eastAsia="Batang"/>
              </w:rPr>
              <w:t>Type A, Type B</w:t>
            </w:r>
          </w:p>
        </w:tc>
      </w:tr>
    </w:tbl>
    <w:p w14:paraId="38167D8B" w14:textId="77777777" w:rsidR="00687BBC" w:rsidRDefault="00687BBC" w:rsidP="00687BBC"/>
    <w:p w14:paraId="51DB147D" w14:textId="70B69B13" w:rsidR="00687BBC" w:rsidRDefault="00687BBC" w:rsidP="00687BBC">
      <w:pPr>
        <w:pStyle w:val="TH"/>
      </w:pPr>
      <w:r>
        <w:lastRenderedPageBreak/>
        <w:t xml:space="preserve">Table 6.3.3.1-2: Preamble formats for </w:t>
      </w:r>
      <w:del w:id="1062" w:author="Stefan Parkvall RAN1#99" w:date="2019-11-23T17:14:00Z">
        <w:r w:rsidRPr="00FB2E08" w:rsidDel="007B01D5">
          <w:rPr>
            <w:rFonts w:eastAsia="Batang"/>
            <w:position w:val="-10"/>
          </w:rPr>
          <w:object w:dxaOrig="900" w:dyaOrig="300" w14:anchorId="4946192C">
            <v:shape id="_x0000_i1174" type="#_x0000_t75" style="width:43.8pt;height:14.4pt" o:ole="">
              <v:imagedata r:id="rId313" o:title=""/>
            </v:shape>
            <o:OLEObject Type="Embed" ProgID="Equation.3" ShapeID="_x0000_i1174" DrawAspect="Content" ObjectID="_1637133836" r:id="rId314"/>
          </w:object>
        </w:r>
      </w:del>
      <m:oMath>
        <m:sSub>
          <m:sSubPr>
            <m:ctrlPr>
              <w:ins w:id="1063" w:author="Stefan Parkvall RAN1#99" w:date="2019-11-23T17:14:00Z">
                <w:rPr>
                  <w:rFonts w:ascii="Cambria Math" w:eastAsia="Batang" w:hAnsi="Cambria Math"/>
                  <w:i/>
                </w:rPr>
              </w:ins>
            </m:ctrlPr>
          </m:sSubPr>
          <m:e>
            <m:r>
              <w:ins w:id="1064" w:author="Stefan Parkvall RAN1#99" w:date="2019-11-23T17:14:00Z">
                <m:rPr>
                  <m:sty m:val="bi"/>
                </m:rPr>
                <w:rPr>
                  <w:rFonts w:ascii="Cambria Math" w:eastAsia="Batang" w:hAnsi="Cambria Math"/>
                </w:rPr>
                <m:t>L</m:t>
              </w:ins>
            </m:r>
          </m:e>
          <m:sub>
            <m:r>
              <w:ins w:id="1065" w:author="Stefan Parkvall RAN1#99" w:date="2019-11-23T17:14:00Z">
                <m:rPr>
                  <m:nor/>
                </m:rPr>
                <w:rPr>
                  <w:rFonts w:ascii="Cambria Math" w:eastAsia="Batang" w:hAnsi="Cambria Math"/>
                </w:rPr>
                <m:t>RA</m:t>
              </w:ins>
            </m:r>
          </m:sub>
        </m:sSub>
        <m:r>
          <w:ins w:id="1066" w:author="Stefan Parkvall RAN1#99" w:date="2019-11-23T17:15:00Z">
            <m:rPr>
              <m:sty m:val="bi"/>
            </m:rPr>
            <w:rPr>
              <w:rFonts w:ascii="Cambria Math" w:eastAsia="Batang" w:hAnsi="Cambria Math"/>
            </w:rPr>
            <m:t>∈</m:t>
          </w:ins>
        </m:r>
        <m:d>
          <m:dPr>
            <m:begChr m:val="{"/>
            <m:endChr m:val="}"/>
            <m:ctrlPr>
              <w:ins w:id="1067" w:author="Stefan Parkvall RAN1#99" w:date="2019-11-23T17:15:00Z">
                <w:rPr>
                  <w:rFonts w:ascii="Cambria Math" w:eastAsia="Batang" w:hAnsi="Cambria Math"/>
                  <w:i/>
                </w:rPr>
              </w:ins>
            </m:ctrlPr>
          </m:dPr>
          <m:e>
            <m:r>
              <w:ins w:id="1068" w:author="Stefan Parkvall RAN1#99" w:date="2019-11-23T17:15:00Z">
                <m:rPr>
                  <m:sty m:val="bi"/>
                </m:rPr>
                <w:rPr>
                  <w:rFonts w:ascii="Cambria Math" w:eastAsia="Batang" w:hAnsi="Cambria Math"/>
                </w:rPr>
                <m:t>139, 571, 1151</m:t>
              </w:ins>
            </m:r>
          </m:e>
        </m:d>
      </m:oMath>
      <w:r>
        <w:rPr>
          <w:rFonts w:eastAsia="Batang"/>
        </w:rPr>
        <w:t xml:space="preserve"> and</w:t>
      </w:r>
      <w:r>
        <w:t xml:space="preserve">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=15⋅</m:t>
        </m:r>
        <m:sSup>
          <m:sSupPr>
            <m:ctrlPr>
              <w:rPr>
                <w:rFonts w:ascii="Cambria Math" w:eastAsia="Batang" w:hAnsi="Cambria Math"/>
                <w:i/>
              </w:rPr>
            </m:ctrlPr>
          </m:sSupPr>
          <m:e>
            <m:r>
              <m:rPr>
                <m:sty m:val="bi"/>
              </m:rPr>
              <w:rPr>
                <w:rFonts w:ascii="Cambria Math" w:eastAsia="Batang" w:hAnsi="Cambria Math"/>
              </w:rPr>
              <m:t>2</m:t>
            </m:r>
          </m:e>
          <m:sup>
            <m:r>
              <m:rPr>
                <m:sty m:val="bi"/>
              </m:rPr>
              <w:rPr>
                <w:rFonts w:ascii="Cambria Math" w:eastAsia="Batang" w:hAnsi="Cambria Math"/>
              </w:rPr>
              <m:t>μ</m:t>
            </m:r>
          </m:sup>
        </m:sSup>
      </m:oMath>
      <w:r>
        <w:rPr>
          <w:rFonts w:eastAsia="Batang"/>
        </w:rPr>
        <w:t xml:space="preserve"> kHz</w:t>
      </w:r>
      <w:r w:rsidRPr="00FB2E08">
        <w:t xml:space="preserve"> where</w:t>
      </w:r>
      <w:del w:id="1069" w:author="Stefan Parkvall RAN1#99" w:date="2019-11-23T17:16:00Z">
        <w:r w:rsidRPr="00FB2E08" w:rsidDel="007B01D5">
          <w:delText xml:space="preserve"> </w:delText>
        </w:r>
        <w:r w:rsidRPr="00FB2E08" w:rsidDel="007B01D5">
          <w:rPr>
            <w:position w:val="-10"/>
          </w:rPr>
          <w:object w:dxaOrig="1020" w:dyaOrig="300" w14:anchorId="21408E78">
            <v:shape id="_x0000_i1175" type="#_x0000_t75" style="width:50.1pt;height:14.4pt" o:ole="">
              <v:imagedata r:id="rId315" o:title=""/>
            </v:shape>
            <o:OLEObject Type="Embed" ProgID="Equation.3" ShapeID="_x0000_i1175" DrawAspect="Content" ObjectID="_1637133837" r:id="rId316"/>
          </w:object>
        </w:r>
      </w:del>
      <m:oMath>
        <m:r>
          <w:ins w:id="1070" w:author="Stefan Parkvall RAN1#99" w:date="2019-11-23T17:16:00Z">
            <m:rPr>
              <m:sty m:val="bi"/>
            </m:rPr>
            <w:rPr>
              <w:rFonts w:ascii="Cambria Math" w:eastAsia="Batang" w:hAnsi="Cambria Math"/>
            </w:rPr>
            <m:t>μ∈</m:t>
          </w:ins>
        </m:r>
        <m:d>
          <m:dPr>
            <m:begChr m:val="{"/>
            <m:endChr m:val="}"/>
            <m:ctrlPr>
              <w:ins w:id="1071" w:author="Stefan Parkvall RAN1#99" w:date="2019-11-23T17:16:00Z">
                <w:rPr>
                  <w:rFonts w:ascii="Cambria Math" w:eastAsia="Batang" w:hAnsi="Cambria Math"/>
                  <w:b w:val="0"/>
                  <w:i/>
                  <w:sz w:val="18"/>
                </w:rPr>
              </w:ins>
            </m:ctrlPr>
          </m:dPr>
          <m:e>
            <m:r>
              <w:ins w:id="1072" w:author="Stefan Parkvall RAN1#99" w:date="2019-11-23T17:16:00Z">
                <m:rPr>
                  <m:sty m:val="bi"/>
                </m:rPr>
                <w:rPr>
                  <w:rFonts w:ascii="Cambria Math" w:eastAsia="Batang" w:hAnsi="Cambria Math"/>
                </w:rPr>
                <m:t>0,1,2,3</m:t>
              </w:ins>
            </m:r>
          </m:e>
        </m:d>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272"/>
        <w:gridCol w:w="707"/>
        <w:gridCol w:w="705"/>
        <w:gridCol w:w="1828"/>
        <w:gridCol w:w="1507"/>
        <w:gridCol w:w="1293"/>
        <w:gridCol w:w="1331"/>
        <w:tblGridChange w:id="1073">
          <w:tblGrid>
            <w:gridCol w:w="986"/>
            <w:gridCol w:w="2"/>
            <w:gridCol w:w="306"/>
            <w:gridCol w:w="969"/>
            <w:gridCol w:w="384"/>
            <w:gridCol w:w="325"/>
            <w:gridCol w:w="698"/>
            <w:gridCol w:w="11"/>
            <w:gridCol w:w="317"/>
            <w:gridCol w:w="1355"/>
            <w:gridCol w:w="145"/>
            <w:gridCol w:w="24"/>
            <w:gridCol w:w="1186"/>
            <w:gridCol w:w="289"/>
            <w:gridCol w:w="8"/>
            <w:gridCol w:w="1179"/>
            <w:gridCol w:w="108"/>
            <w:gridCol w:w="6"/>
            <w:gridCol w:w="1204"/>
            <w:gridCol w:w="127"/>
            <w:gridCol w:w="1355"/>
          </w:tblGrid>
        </w:tblGridChange>
      </w:tblGrid>
      <w:tr w:rsidR="00056E32" w14:paraId="79C8F674" w14:textId="77777777" w:rsidTr="00384F49">
        <w:trPr>
          <w:jc w:val="center"/>
        </w:trPr>
        <w:tc>
          <w:tcPr>
            <w:tcW w:w="988" w:type="dxa"/>
            <w:vMerge w:val="restart"/>
            <w:shd w:val="clear" w:color="auto" w:fill="auto"/>
          </w:tcPr>
          <w:p w14:paraId="5CADD4D4" w14:textId="77777777" w:rsidR="00056E32" w:rsidRPr="00197E22" w:rsidRDefault="00056E32" w:rsidP="00A4054E">
            <w:pPr>
              <w:pStyle w:val="TAH"/>
              <w:rPr>
                <w:rFonts w:eastAsia="Batang"/>
              </w:rPr>
            </w:pPr>
            <w:bookmarkStart w:id="1074" w:name="_Hlk25420043"/>
            <w:r w:rsidRPr="00197E22">
              <w:rPr>
                <w:rFonts w:eastAsia="Batang"/>
              </w:rPr>
              <w:t>Format</w:t>
            </w:r>
          </w:p>
        </w:tc>
        <w:tc>
          <w:tcPr>
            <w:tcW w:w="2693" w:type="dxa"/>
            <w:gridSpan w:val="3"/>
            <w:tcBorders>
              <w:bottom w:val="nil"/>
            </w:tcBorders>
          </w:tcPr>
          <w:p w14:paraId="19DC17DE" w14:textId="419722C8" w:rsidR="00056E32" w:rsidRPr="006A5007" w:rsidRDefault="00056E32" w:rsidP="00A4054E">
            <w:pPr>
              <w:pStyle w:val="TAH"/>
              <w:rPr>
                <w:ins w:id="1075" w:author="Stefan Parkvall RAN1#99" w:date="2019-11-23T16:52:00Z"/>
              </w:rPr>
            </w:pPr>
            <w:r w:rsidRPr="006A5007">
              <w:rPr>
                <w:rFonts w:eastAsia="Batang"/>
                <w:position w:val="-10"/>
              </w:rPr>
              <w:object w:dxaOrig="400" w:dyaOrig="300" w14:anchorId="44A65122">
                <v:shape id="_x0000_i1176" type="#_x0000_t75" style="width:21.9pt;height:14.4pt" o:ole="">
                  <v:imagedata r:id="rId305" o:title=""/>
                </v:shape>
                <o:OLEObject Type="Embed" ProgID="Equation.3" ShapeID="_x0000_i1176" DrawAspect="Content" ObjectID="_1637133838" r:id="rId317"/>
              </w:object>
            </w:r>
          </w:p>
        </w:tc>
        <w:tc>
          <w:tcPr>
            <w:tcW w:w="1841" w:type="dxa"/>
            <w:vMerge w:val="restart"/>
          </w:tcPr>
          <w:p w14:paraId="603DF893" w14:textId="36E56839" w:rsidR="00056E32" w:rsidRPr="0098555A" w:rsidRDefault="00056E32" w:rsidP="00A4054E">
            <w:pPr>
              <w:pStyle w:val="TAH"/>
            </w:pPr>
            <w:r w:rsidRPr="006A5007">
              <w:rPr>
                <w:position w:val="-10"/>
              </w:rPr>
              <w:object w:dxaOrig="520" w:dyaOrig="340" w14:anchorId="3B836064">
                <v:shape id="_x0000_i1177" type="#_x0000_t75" style="width:28.8pt;height:14.4pt" o:ole="">
                  <v:imagedata r:id="rId307" o:title=""/>
                </v:shape>
                <o:OLEObject Type="Embed" ProgID="Equation.3" ShapeID="_x0000_i1177" DrawAspect="Content" ObjectID="_1637133839" r:id="rId318"/>
              </w:object>
            </w:r>
          </w:p>
        </w:tc>
        <w:tc>
          <w:tcPr>
            <w:tcW w:w="1475" w:type="dxa"/>
            <w:vMerge w:val="restart"/>
            <w:shd w:val="clear" w:color="auto" w:fill="auto"/>
          </w:tcPr>
          <w:p w14:paraId="4475FDE3" w14:textId="77777777" w:rsidR="00056E32" w:rsidRPr="0098555A" w:rsidRDefault="00056E32" w:rsidP="00A4054E">
            <w:pPr>
              <w:pStyle w:val="TAH"/>
            </w:pPr>
            <w:r w:rsidRPr="00DF7C2B">
              <w:rPr>
                <w:position w:val="-10"/>
              </w:rPr>
              <w:object w:dxaOrig="320" w:dyaOrig="300" w14:anchorId="3A15AA67">
                <v:shape id="_x0000_i1178" type="#_x0000_t75" style="width:14.4pt;height:14.4pt" o:ole="">
                  <v:imagedata r:id="rId319" o:title=""/>
                </v:shape>
                <o:OLEObject Type="Embed" ProgID="Equation.3" ShapeID="_x0000_i1178" DrawAspect="Content" ObjectID="_1637133840" r:id="rId320"/>
              </w:object>
            </w:r>
          </w:p>
        </w:tc>
        <w:tc>
          <w:tcPr>
            <w:tcW w:w="1295" w:type="dxa"/>
            <w:vMerge w:val="restart"/>
            <w:shd w:val="clear" w:color="auto" w:fill="auto"/>
          </w:tcPr>
          <w:p w14:paraId="7D99C92C" w14:textId="77777777" w:rsidR="00056E32" w:rsidRPr="0098555A" w:rsidRDefault="00056E32" w:rsidP="00A4054E">
            <w:pPr>
              <w:pStyle w:val="TAH"/>
            </w:pPr>
            <w:r w:rsidRPr="006A5007">
              <w:rPr>
                <w:position w:val="-10"/>
              </w:rPr>
              <w:object w:dxaOrig="460" w:dyaOrig="340" w14:anchorId="6C371598">
                <v:shape id="_x0000_i1179" type="#_x0000_t75" style="width:21.9pt;height:14.4pt" o:ole="">
                  <v:imagedata r:id="rId311" o:title=""/>
                </v:shape>
                <o:OLEObject Type="Embed" ProgID="Equation.3" ShapeID="_x0000_i1179" DrawAspect="Content" ObjectID="_1637133841" r:id="rId321"/>
              </w:object>
            </w:r>
          </w:p>
        </w:tc>
        <w:tc>
          <w:tcPr>
            <w:tcW w:w="1337" w:type="dxa"/>
            <w:vMerge w:val="restart"/>
          </w:tcPr>
          <w:p w14:paraId="0FC7A9C7" w14:textId="77777777" w:rsidR="00056E32" w:rsidRPr="0098555A" w:rsidRDefault="00056E32" w:rsidP="00A4054E">
            <w:pPr>
              <w:pStyle w:val="TAH"/>
            </w:pPr>
            <w:r>
              <w:rPr>
                <w:rFonts w:eastAsia="Batang"/>
              </w:rPr>
              <w:t>Support for restricted sets</w:t>
            </w:r>
          </w:p>
        </w:tc>
      </w:tr>
      <w:tr w:rsidR="00056E32" w14:paraId="6DCFB9E3" w14:textId="77777777" w:rsidTr="00A209E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6" w:author="Stefan Parkvall RAN1#99" w:date="2019-11-23T16: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77" w:author="Stefan Parkvall RAN1#99" w:date="2019-11-23T16:51:00Z"/>
          <w:trPrChange w:id="1078" w:author="Stefan Parkvall RAN1#99" w:date="2019-11-23T16:55:00Z">
            <w:trPr>
              <w:gridAfter w:val="0"/>
              <w:jc w:val="center"/>
            </w:trPr>
          </w:trPrChange>
        </w:trPr>
        <w:tc>
          <w:tcPr>
            <w:tcW w:w="988" w:type="dxa"/>
            <w:vMerge/>
            <w:shd w:val="clear" w:color="auto" w:fill="auto"/>
            <w:tcPrChange w:id="1079" w:author="Stefan Parkvall RAN1#99" w:date="2019-11-23T16:55:00Z">
              <w:tcPr>
                <w:tcW w:w="988" w:type="dxa"/>
                <w:gridSpan w:val="2"/>
                <w:vMerge/>
                <w:shd w:val="clear" w:color="auto" w:fill="auto"/>
              </w:tcPr>
            </w:tcPrChange>
          </w:tcPr>
          <w:p w14:paraId="367BFFB4" w14:textId="77777777" w:rsidR="00056E32" w:rsidRPr="00197E22" w:rsidRDefault="00056E32" w:rsidP="00056E32">
            <w:pPr>
              <w:pStyle w:val="TAH"/>
              <w:rPr>
                <w:ins w:id="1080" w:author="Stefan Parkvall RAN1#99" w:date="2019-11-23T16:51:00Z"/>
                <w:rFonts w:eastAsia="Batang"/>
              </w:rPr>
            </w:pPr>
          </w:p>
        </w:tc>
        <w:tc>
          <w:tcPr>
            <w:tcW w:w="1275" w:type="dxa"/>
            <w:tcBorders>
              <w:top w:val="nil"/>
            </w:tcBorders>
            <w:vAlign w:val="center"/>
            <w:tcPrChange w:id="1081" w:author="Stefan Parkvall RAN1#99" w:date="2019-11-23T16:55:00Z">
              <w:tcPr>
                <w:tcW w:w="1275" w:type="dxa"/>
                <w:gridSpan w:val="2"/>
                <w:tcBorders>
                  <w:top w:val="nil"/>
                </w:tcBorders>
              </w:tcPr>
            </w:tcPrChange>
          </w:tcPr>
          <w:p w14:paraId="4E0D5C4E" w14:textId="255F149B" w:rsidR="00056E32" w:rsidRPr="006A5007" w:rsidRDefault="00056E32" w:rsidP="00056E32">
            <w:pPr>
              <w:pStyle w:val="TAH"/>
              <w:rPr>
                <w:ins w:id="1082" w:author="Stefan Parkvall RAN1#99" w:date="2019-11-23T16:51:00Z"/>
                <w:rFonts w:eastAsia="Batang"/>
              </w:rPr>
            </w:pPr>
            <m:oMathPara>
              <m:oMath>
                <m:r>
                  <w:ins w:id="1083" w:author="Stefan Parkvall RAN1#99" w:date="2019-11-23T16:52:00Z">
                    <m:rPr>
                      <m:sty m:val="bi"/>
                    </m:rPr>
                    <w:rPr>
                      <w:rFonts w:ascii="Cambria Math" w:eastAsia="Batang" w:hAnsi="Cambria Math"/>
                    </w:rPr>
                    <m:t>μ∈</m:t>
                  </w:ins>
                </m:r>
                <m:d>
                  <m:dPr>
                    <m:begChr m:val="{"/>
                    <m:endChr m:val="}"/>
                    <m:ctrlPr>
                      <w:ins w:id="1084" w:author="Stefan Parkvall RAN1#99" w:date="2019-11-23T16:52:00Z">
                        <w:rPr>
                          <w:rFonts w:ascii="Cambria Math" w:eastAsia="Batang" w:hAnsi="Cambria Math"/>
                          <w:b w:val="0"/>
                          <w:i/>
                        </w:rPr>
                      </w:ins>
                    </m:ctrlPr>
                  </m:dPr>
                  <m:e>
                    <m:r>
                      <w:ins w:id="1085" w:author="Stefan Parkvall RAN1#99" w:date="2019-11-23T16:52:00Z">
                        <m:rPr>
                          <m:sty m:val="bi"/>
                        </m:rPr>
                        <w:rPr>
                          <w:rFonts w:ascii="Cambria Math" w:eastAsia="Batang" w:hAnsi="Cambria Math"/>
                        </w:rPr>
                        <m:t>0,1,2,3</m:t>
                      </w:ins>
                    </m:r>
                  </m:e>
                </m:d>
              </m:oMath>
            </m:oMathPara>
          </w:p>
        </w:tc>
        <w:tc>
          <w:tcPr>
            <w:tcW w:w="709" w:type="dxa"/>
            <w:tcBorders>
              <w:top w:val="nil"/>
            </w:tcBorders>
            <w:vAlign w:val="center"/>
            <w:tcPrChange w:id="1086" w:author="Stefan Parkvall RAN1#99" w:date="2019-11-23T16:55:00Z">
              <w:tcPr>
                <w:tcW w:w="709" w:type="dxa"/>
                <w:gridSpan w:val="2"/>
                <w:tcBorders>
                  <w:top w:val="nil"/>
                </w:tcBorders>
                <w:vAlign w:val="center"/>
              </w:tcPr>
            </w:tcPrChange>
          </w:tcPr>
          <w:p w14:paraId="34C87E3E" w14:textId="267A9156" w:rsidR="00056E32" w:rsidRPr="006A5007" w:rsidRDefault="00056E32" w:rsidP="00056E32">
            <w:pPr>
              <w:pStyle w:val="TAH"/>
              <w:rPr>
                <w:ins w:id="1087" w:author="Stefan Parkvall RAN1#99" w:date="2019-11-23T16:52:00Z"/>
              </w:rPr>
            </w:pPr>
            <m:oMathPara>
              <m:oMath>
                <m:r>
                  <w:ins w:id="1088" w:author="Stefan Parkvall RAN1#99" w:date="2019-11-23T16:52:00Z">
                    <m:rPr>
                      <m:sty m:val="bi"/>
                    </m:rPr>
                    <w:rPr>
                      <w:rFonts w:ascii="Cambria Math" w:eastAsia="Batang" w:hAnsi="Cambria Math"/>
                    </w:rPr>
                    <m:t>μ=0</m:t>
                  </w:ins>
                </m:r>
              </m:oMath>
            </m:oMathPara>
          </w:p>
        </w:tc>
        <w:tc>
          <w:tcPr>
            <w:tcW w:w="709" w:type="dxa"/>
            <w:tcBorders>
              <w:top w:val="nil"/>
            </w:tcBorders>
            <w:vAlign w:val="center"/>
            <w:tcPrChange w:id="1089" w:author="Stefan Parkvall RAN1#99" w:date="2019-11-23T16:55:00Z">
              <w:tcPr>
                <w:tcW w:w="709" w:type="dxa"/>
                <w:gridSpan w:val="2"/>
                <w:tcBorders>
                  <w:top w:val="nil"/>
                </w:tcBorders>
                <w:vAlign w:val="center"/>
              </w:tcPr>
            </w:tcPrChange>
          </w:tcPr>
          <w:p w14:paraId="4520B8F9" w14:textId="47264EE2" w:rsidR="00056E32" w:rsidRPr="006A5007" w:rsidRDefault="00056E32" w:rsidP="00056E32">
            <w:pPr>
              <w:pStyle w:val="TAH"/>
              <w:rPr>
                <w:ins w:id="1090" w:author="Stefan Parkvall RAN1#99" w:date="2019-11-23T16:52:00Z"/>
              </w:rPr>
            </w:pPr>
            <m:oMathPara>
              <m:oMath>
                <m:r>
                  <w:ins w:id="1091" w:author="Stefan Parkvall RAN1#99" w:date="2019-11-23T16:52:00Z">
                    <m:rPr>
                      <m:sty m:val="bi"/>
                    </m:rPr>
                    <w:rPr>
                      <w:rFonts w:ascii="Cambria Math" w:eastAsia="Batang" w:hAnsi="Cambria Math"/>
                    </w:rPr>
                    <m:t>μ=1</m:t>
                  </w:ins>
                </m:r>
              </m:oMath>
            </m:oMathPara>
          </w:p>
        </w:tc>
        <w:tc>
          <w:tcPr>
            <w:tcW w:w="1841" w:type="dxa"/>
            <w:vMerge/>
            <w:tcPrChange w:id="1092" w:author="Stefan Parkvall RAN1#99" w:date="2019-11-23T16:55:00Z">
              <w:tcPr>
                <w:tcW w:w="1841" w:type="dxa"/>
                <w:gridSpan w:val="4"/>
                <w:vMerge/>
              </w:tcPr>
            </w:tcPrChange>
          </w:tcPr>
          <w:p w14:paraId="719AF3D9" w14:textId="2B8C6C3A" w:rsidR="00056E32" w:rsidRPr="006A5007" w:rsidRDefault="00056E32" w:rsidP="00056E32">
            <w:pPr>
              <w:pStyle w:val="TAH"/>
              <w:rPr>
                <w:ins w:id="1093" w:author="Stefan Parkvall RAN1#99" w:date="2019-11-23T16:51:00Z"/>
              </w:rPr>
            </w:pPr>
          </w:p>
        </w:tc>
        <w:tc>
          <w:tcPr>
            <w:tcW w:w="1475" w:type="dxa"/>
            <w:vMerge/>
            <w:shd w:val="clear" w:color="auto" w:fill="auto"/>
            <w:tcPrChange w:id="1094" w:author="Stefan Parkvall RAN1#99" w:date="2019-11-23T16:55:00Z">
              <w:tcPr>
                <w:tcW w:w="1475" w:type="dxa"/>
                <w:gridSpan w:val="2"/>
                <w:vMerge/>
                <w:shd w:val="clear" w:color="auto" w:fill="auto"/>
              </w:tcPr>
            </w:tcPrChange>
          </w:tcPr>
          <w:p w14:paraId="6089D207" w14:textId="77777777" w:rsidR="00056E32" w:rsidRPr="00DF7C2B" w:rsidRDefault="00056E32" w:rsidP="00056E32">
            <w:pPr>
              <w:pStyle w:val="TAH"/>
              <w:rPr>
                <w:ins w:id="1095" w:author="Stefan Parkvall RAN1#99" w:date="2019-11-23T16:51:00Z"/>
              </w:rPr>
            </w:pPr>
          </w:p>
        </w:tc>
        <w:tc>
          <w:tcPr>
            <w:tcW w:w="1295" w:type="dxa"/>
            <w:vMerge/>
            <w:shd w:val="clear" w:color="auto" w:fill="auto"/>
            <w:tcPrChange w:id="1096" w:author="Stefan Parkvall RAN1#99" w:date="2019-11-23T16:55:00Z">
              <w:tcPr>
                <w:tcW w:w="1295" w:type="dxa"/>
                <w:gridSpan w:val="3"/>
                <w:vMerge/>
                <w:shd w:val="clear" w:color="auto" w:fill="auto"/>
              </w:tcPr>
            </w:tcPrChange>
          </w:tcPr>
          <w:p w14:paraId="224B3CAC" w14:textId="77777777" w:rsidR="00056E32" w:rsidRPr="006A5007" w:rsidRDefault="00056E32" w:rsidP="00056E32">
            <w:pPr>
              <w:pStyle w:val="TAH"/>
              <w:rPr>
                <w:ins w:id="1097" w:author="Stefan Parkvall RAN1#99" w:date="2019-11-23T16:51:00Z"/>
              </w:rPr>
            </w:pPr>
          </w:p>
        </w:tc>
        <w:tc>
          <w:tcPr>
            <w:tcW w:w="1337" w:type="dxa"/>
            <w:vMerge/>
            <w:tcPrChange w:id="1098" w:author="Stefan Parkvall RAN1#99" w:date="2019-11-23T16:55:00Z">
              <w:tcPr>
                <w:tcW w:w="1337" w:type="dxa"/>
                <w:gridSpan w:val="3"/>
                <w:vMerge/>
              </w:tcPr>
            </w:tcPrChange>
          </w:tcPr>
          <w:p w14:paraId="3B635C11" w14:textId="77777777" w:rsidR="00056E32" w:rsidRDefault="00056E32" w:rsidP="00056E32">
            <w:pPr>
              <w:pStyle w:val="TAH"/>
              <w:rPr>
                <w:ins w:id="1099" w:author="Stefan Parkvall RAN1#99" w:date="2019-11-23T16:51:00Z"/>
                <w:rFonts w:eastAsia="Batang"/>
              </w:rPr>
            </w:pPr>
          </w:p>
        </w:tc>
      </w:tr>
      <w:tr w:rsidR="00056E32" w14:paraId="0A9A0A8E" w14:textId="77777777" w:rsidTr="00384F4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0" w:author="Stefan Parkvall RAN1#99" w:date="2019-11-23T16: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101" w:author="Stefan Parkvall RAN1#99" w:date="2019-11-23T16:53:00Z">
            <w:trPr>
              <w:jc w:val="center"/>
            </w:trPr>
          </w:trPrChange>
        </w:trPr>
        <w:tc>
          <w:tcPr>
            <w:tcW w:w="988" w:type="dxa"/>
            <w:shd w:val="clear" w:color="auto" w:fill="auto"/>
            <w:vAlign w:val="center"/>
            <w:tcPrChange w:id="1102" w:author="Stefan Parkvall RAN1#99" w:date="2019-11-23T16:53:00Z">
              <w:tcPr>
                <w:tcW w:w="1294" w:type="dxa"/>
                <w:gridSpan w:val="3"/>
                <w:shd w:val="clear" w:color="auto" w:fill="auto"/>
                <w:vAlign w:val="center"/>
              </w:tcPr>
            </w:tcPrChange>
          </w:tcPr>
          <w:p w14:paraId="2DA3C511" w14:textId="77777777" w:rsidR="00056E32" w:rsidRPr="00197E22" w:rsidRDefault="00056E32" w:rsidP="00056E32">
            <w:pPr>
              <w:pStyle w:val="TAC"/>
              <w:rPr>
                <w:rFonts w:eastAsia="Batang"/>
              </w:rPr>
            </w:pPr>
            <w:bookmarkStart w:id="1103" w:name="_Hlk494194986"/>
            <w:r w:rsidRPr="00197E22">
              <w:rPr>
                <w:rFonts w:eastAsia="Batang"/>
              </w:rPr>
              <w:t>A1</w:t>
            </w:r>
          </w:p>
        </w:tc>
        <w:tc>
          <w:tcPr>
            <w:tcW w:w="1275" w:type="dxa"/>
            <w:vAlign w:val="center"/>
            <w:tcPrChange w:id="1104" w:author="Stefan Parkvall RAN1#99" w:date="2019-11-23T16:53:00Z">
              <w:tcPr>
                <w:tcW w:w="1353" w:type="dxa"/>
                <w:gridSpan w:val="2"/>
                <w:vAlign w:val="center"/>
              </w:tcPr>
            </w:tcPrChange>
          </w:tcPr>
          <w:p w14:paraId="7ECBD9A4" w14:textId="77777777" w:rsidR="00056E32" w:rsidRPr="002C4341" w:rsidRDefault="00056E32" w:rsidP="00056E32">
            <w:pPr>
              <w:pStyle w:val="TAR"/>
              <w:jc w:val="center"/>
              <w:rPr>
                <w:rFonts w:eastAsia="Batang"/>
              </w:rPr>
            </w:pPr>
            <w:r>
              <w:rPr>
                <w:rFonts w:eastAsia="Batang"/>
              </w:rPr>
              <w:t>139</w:t>
            </w:r>
          </w:p>
        </w:tc>
        <w:tc>
          <w:tcPr>
            <w:tcW w:w="709" w:type="dxa"/>
            <w:vAlign w:val="center"/>
            <w:tcPrChange w:id="1105" w:author="Stefan Parkvall RAN1#99" w:date="2019-11-23T16:53:00Z">
              <w:tcPr>
                <w:tcW w:w="1351" w:type="dxa"/>
                <w:gridSpan w:val="4"/>
              </w:tcPr>
            </w:tcPrChange>
          </w:tcPr>
          <w:p w14:paraId="336A8968" w14:textId="10CD599A" w:rsidR="00056E32" w:rsidRPr="004A2E6B" w:rsidRDefault="00056E32" w:rsidP="00056E32">
            <w:pPr>
              <w:pStyle w:val="TAR"/>
              <w:jc w:val="center"/>
              <w:rPr>
                <w:ins w:id="1106" w:author="Stefan Parkvall RAN1#99" w:date="2019-11-23T16:52:00Z"/>
              </w:rPr>
            </w:pPr>
            <w:ins w:id="1107" w:author="Stefan Parkvall RAN1#99" w:date="2019-11-23T16:53:00Z">
              <w:r w:rsidRPr="00095559">
                <w:rPr>
                  <w:rFonts w:eastAsia="Batang"/>
                </w:rPr>
                <w:t>1151</w:t>
              </w:r>
            </w:ins>
          </w:p>
        </w:tc>
        <w:tc>
          <w:tcPr>
            <w:tcW w:w="709" w:type="dxa"/>
            <w:vAlign w:val="center"/>
            <w:tcPrChange w:id="1108" w:author="Stefan Parkvall RAN1#99" w:date="2019-11-23T16:53:00Z">
              <w:tcPr>
                <w:tcW w:w="1355" w:type="dxa"/>
              </w:tcPr>
            </w:tcPrChange>
          </w:tcPr>
          <w:p w14:paraId="2518CF27" w14:textId="30F317B4" w:rsidR="00056E32" w:rsidRPr="004A2E6B" w:rsidRDefault="00056E32" w:rsidP="00056E32">
            <w:pPr>
              <w:pStyle w:val="TAR"/>
              <w:jc w:val="center"/>
              <w:rPr>
                <w:ins w:id="1109" w:author="Stefan Parkvall RAN1#99" w:date="2019-11-23T16:52:00Z"/>
              </w:rPr>
            </w:pPr>
            <w:ins w:id="1110" w:author="Stefan Parkvall RAN1#99" w:date="2019-11-23T16:53:00Z">
              <w:r w:rsidRPr="00095559">
                <w:rPr>
                  <w:rFonts w:eastAsia="Batang"/>
                </w:rPr>
                <w:t>571</w:t>
              </w:r>
            </w:ins>
          </w:p>
        </w:tc>
        <w:tc>
          <w:tcPr>
            <w:tcW w:w="1841" w:type="dxa"/>
            <w:vAlign w:val="center"/>
            <w:tcPrChange w:id="1111" w:author="Stefan Parkvall RAN1#99" w:date="2019-11-23T16:53:00Z">
              <w:tcPr>
                <w:tcW w:w="1355" w:type="dxa"/>
                <w:gridSpan w:val="3"/>
                <w:vAlign w:val="center"/>
              </w:tcPr>
            </w:tcPrChange>
          </w:tcPr>
          <w:p w14:paraId="6D6958D1" w14:textId="13650260" w:rsidR="00056E32" w:rsidRPr="002C4341" w:rsidRDefault="00056E32" w:rsidP="00056E32">
            <w:pPr>
              <w:pStyle w:val="TAR"/>
              <w:jc w:val="center"/>
              <w:rPr>
                <w:rFonts w:eastAsia="Batang"/>
              </w:rPr>
            </w:pPr>
            <w:r w:rsidRPr="004A2E6B">
              <w:rPr>
                <w:position w:val="-6"/>
              </w:rPr>
              <w:object w:dxaOrig="960" w:dyaOrig="300" w14:anchorId="184462CE">
                <v:shape id="_x0000_i1180" type="#_x0000_t75" style="width:50.1pt;height:14.4pt" o:ole="">
                  <v:imagedata r:id="rId322" o:title=""/>
                </v:shape>
                <o:OLEObject Type="Embed" ProgID="Equation.3" ShapeID="_x0000_i1180" DrawAspect="Content" ObjectID="_1637133842" r:id="rId323"/>
              </w:object>
            </w:r>
          </w:p>
        </w:tc>
        <w:tc>
          <w:tcPr>
            <w:tcW w:w="1475" w:type="dxa"/>
            <w:shd w:val="clear" w:color="auto" w:fill="auto"/>
            <w:vAlign w:val="center"/>
            <w:tcPrChange w:id="1112" w:author="Stefan Parkvall RAN1#99" w:date="2019-11-23T16:53:00Z">
              <w:tcPr>
                <w:tcW w:w="1476" w:type="dxa"/>
                <w:gridSpan w:val="3"/>
                <w:shd w:val="clear" w:color="auto" w:fill="auto"/>
                <w:vAlign w:val="center"/>
              </w:tcPr>
            </w:tcPrChange>
          </w:tcPr>
          <w:p w14:paraId="7D814E05" w14:textId="77777777" w:rsidR="00056E32" w:rsidRPr="00197E22" w:rsidRDefault="00056E32" w:rsidP="00056E32">
            <w:pPr>
              <w:pStyle w:val="TAR"/>
              <w:jc w:val="center"/>
              <w:rPr>
                <w:rFonts w:eastAsia="Batang"/>
              </w:rPr>
            </w:pPr>
            <w:r w:rsidRPr="00F96218">
              <w:rPr>
                <w:rFonts w:eastAsia="Batang"/>
                <w:position w:val="-6"/>
              </w:rPr>
              <w:object w:dxaOrig="1200" w:dyaOrig="300" w14:anchorId="128F329C">
                <v:shape id="_x0000_i1181" type="#_x0000_t75" style="width:57.6pt;height:14.4pt" o:ole="">
                  <v:imagedata r:id="rId324" o:title=""/>
                </v:shape>
                <o:OLEObject Type="Embed" ProgID="Equation.3" ShapeID="_x0000_i1181" DrawAspect="Content" ObjectID="_1637133843" r:id="rId325"/>
              </w:object>
            </w:r>
          </w:p>
        </w:tc>
        <w:tc>
          <w:tcPr>
            <w:tcW w:w="1295" w:type="dxa"/>
            <w:shd w:val="clear" w:color="auto" w:fill="auto"/>
            <w:vAlign w:val="center"/>
            <w:tcPrChange w:id="1113" w:author="Stefan Parkvall RAN1#99" w:date="2019-11-23T16:53:00Z">
              <w:tcPr>
                <w:tcW w:w="1318" w:type="dxa"/>
                <w:gridSpan w:val="3"/>
                <w:shd w:val="clear" w:color="auto" w:fill="auto"/>
                <w:vAlign w:val="center"/>
              </w:tcPr>
            </w:tcPrChange>
          </w:tcPr>
          <w:p w14:paraId="649B1F02" w14:textId="77777777" w:rsidR="00056E32" w:rsidRPr="00197E22" w:rsidRDefault="00056E32" w:rsidP="00056E32">
            <w:pPr>
              <w:pStyle w:val="TAR"/>
              <w:jc w:val="center"/>
              <w:rPr>
                <w:rFonts w:eastAsia="Batang"/>
              </w:rPr>
            </w:pPr>
            <w:r w:rsidRPr="00D13A40">
              <w:rPr>
                <w:rFonts w:eastAsia="Batang"/>
                <w:position w:val="-6"/>
              </w:rPr>
              <w:object w:dxaOrig="900" w:dyaOrig="300" w14:anchorId="1A953FE0">
                <v:shape id="_x0000_i1182" type="#_x0000_t75" style="width:43.8pt;height:14.4pt" o:ole="">
                  <v:imagedata r:id="rId326" o:title=""/>
                </v:shape>
                <o:OLEObject Type="Embed" ProgID="Equation.3" ShapeID="_x0000_i1182" DrawAspect="Content" ObjectID="_1637133844" r:id="rId327"/>
              </w:object>
            </w:r>
          </w:p>
        </w:tc>
        <w:tc>
          <w:tcPr>
            <w:tcW w:w="1337" w:type="dxa"/>
            <w:vAlign w:val="center"/>
            <w:tcPrChange w:id="1114" w:author="Stefan Parkvall RAN1#99" w:date="2019-11-23T16:53:00Z">
              <w:tcPr>
                <w:tcW w:w="1482" w:type="dxa"/>
                <w:gridSpan w:val="2"/>
                <w:vAlign w:val="center"/>
              </w:tcPr>
            </w:tcPrChange>
          </w:tcPr>
          <w:p w14:paraId="2E01800C" w14:textId="77777777" w:rsidR="00056E32" w:rsidRPr="002C4341" w:rsidRDefault="00056E32" w:rsidP="00056E32">
            <w:pPr>
              <w:pStyle w:val="TAC"/>
              <w:rPr>
                <w:rFonts w:eastAsia="Batang"/>
              </w:rPr>
            </w:pPr>
            <w:r>
              <w:rPr>
                <w:rFonts w:eastAsia="Batang"/>
              </w:rPr>
              <w:t>-</w:t>
            </w:r>
          </w:p>
        </w:tc>
      </w:tr>
      <w:tr w:rsidR="00056E32" w14:paraId="1BB7C87A" w14:textId="77777777" w:rsidTr="00384F4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5" w:author="Stefan Parkvall RAN1#99" w:date="2019-11-23T16: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116" w:author="Stefan Parkvall RAN1#99" w:date="2019-11-23T16:53:00Z">
            <w:trPr>
              <w:jc w:val="center"/>
            </w:trPr>
          </w:trPrChange>
        </w:trPr>
        <w:tc>
          <w:tcPr>
            <w:tcW w:w="988" w:type="dxa"/>
            <w:shd w:val="clear" w:color="auto" w:fill="auto"/>
            <w:vAlign w:val="center"/>
            <w:tcPrChange w:id="1117" w:author="Stefan Parkvall RAN1#99" w:date="2019-11-23T16:53:00Z">
              <w:tcPr>
                <w:tcW w:w="1294" w:type="dxa"/>
                <w:gridSpan w:val="3"/>
                <w:shd w:val="clear" w:color="auto" w:fill="auto"/>
                <w:vAlign w:val="center"/>
              </w:tcPr>
            </w:tcPrChange>
          </w:tcPr>
          <w:p w14:paraId="529393EB" w14:textId="77777777" w:rsidR="00056E32" w:rsidRPr="00197E22" w:rsidRDefault="00056E32" w:rsidP="00056E32">
            <w:pPr>
              <w:pStyle w:val="TAC"/>
              <w:rPr>
                <w:rFonts w:eastAsia="Batang"/>
              </w:rPr>
            </w:pPr>
            <w:r w:rsidRPr="00197E22">
              <w:rPr>
                <w:rFonts w:eastAsia="Batang"/>
              </w:rPr>
              <w:t>A2</w:t>
            </w:r>
          </w:p>
        </w:tc>
        <w:tc>
          <w:tcPr>
            <w:tcW w:w="1275" w:type="dxa"/>
            <w:vAlign w:val="center"/>
            <w:tcPrChange w:id="1118" w:author="Stefan Parkvall RAN1#99" w:date="2019-11-23T16:53:00Z">
              <w:tcPr>
                <w:tcW w:w="1353" w:type="dxa"/>
                <w:gridSpan w:val="2"/>
                <w:vAlign w:val="center"/>
              </w:tcPr>
            </w:tcPrChange>
          </w:tcPr>
          <w:p w14:paraId="029E9044" w14:textId="77777777" w:rsidR="00056E32" w:rsidRPr="002C4341" w:rsidRDefault="00056E32" w:rsidP="00056E32">
            <w:pPr>
              <w:pStyle w:val="TAR"/>
              <w:jc w:val="center"/>
              <w:rPr>
                <w:rFonts w:eastAsia="Batang"/>
              </w:rPr>
            </w:pPr>
            <w:r>
              <w:rPr>
                <w:rFonts w:eastAsia="Batang"/>
              </w:rPr>
              <w:t>139</w:t>
            </w:r>
          </w:p>
        </w:tc>
        <w:tc>
          <w:tcPr>
            <w:tcW w:w="709" w:type="dxa"/>
            <w:vAlign w:val="center"/>
            <w:tcPrChange w:id="1119" w:author="Stefan Parkvall RAN1#99" w:date="2019-11-23T16:53:00Z">
              <w:tcPr>
                <w:tcW w:w="1351" w:type="dxa"/>
                <w:gridSpan w:val="4"/>
              </w:tcPr>
            </w:tcPrChange>
          </w:tcPr>
          <w:p w14:paraId="69560E16" w14:textId="78E1150D" w:rsidR="00056E32" w:rsidRPr="004A2E6B" w:rsidRDefault="00056E32" w:rsidP="00056E32">
            <w:pPr>
              <w:pStyle w:val="TAR"/>
              <w:jc w:val="center"/>
              <w:rPr>
                <w:ins w:id="1120" w:author="Stefan Parkvall RAN1#99" w:date="2019-11-23T16:52:00Z"/>
              </w:rPr>
            </w:pPr>
            <w:ins w:id="1121" w:author="Stefan Parkvall RAN1#99" w:date="2019-11-23T16:53:00Z">
              <w:r w:rsidRPr="00095559">
                <w:rPr>
                  <w:rFonts w:eastAsia="Batang"/>
                </w:rPr>
                <w:t>1151</w:t>
              </w:r>
            </w:ins>
          </w:p>
        </w:tc>
        <w:tc>
          <w:tcPr>
            <w:tcW w:w="709" w:type="dxa"/>
            <w:vAlign w:val="center"/>
            <w:tcPrChange w:id="1122" w:author="Stefan Parkvall RAN1#99" w:date="2019-11-23T16:53:00Z">
              <w:tcPr>
                <w:tcW w:w="1355" w:type="dxa"/>
              </w:tcPr>
            </w:tcPrChange>
          </w:tcPr>
          <w:p w14:paraId="18E1F74A" w14:textId="6DF18A8E" w:rsidR="00056E32" w:rsidRPr="004A2E6B" w:rsidRDefault="00056E32" w:rsidP="00056E32">
            <w:pPr>
              <w:pStyle w:val="TAR"/>
              <w:jc w:val="center"/>
              <w:rPr>
                <w:ins w:id="1123" w:author="Stefan Parkvall RAN1#99" w:date="2019-11-23T16:52:00Z"/>
              </w:rPr>
            </w:pPr>
            <w:ins w:id="1124" w:author="Stefan Parkvall RAN1#99" w:date="2019-11-23T16:53:00Z">
              <w:r w:rsidRPr="00095559">
                <w:rPr>
                  <w:rFonts w:eastAsia="Batang"/>
                </w:rPr>
                <w:t>571</w:t>
              </w:r>
            </w:ins>
          </w:p>
        </w:tc>
        <w:tc>
          <w:tcPr>
            <w:tcW w:w="1841" w:type="dxa"/>
            <w:vAlign w:val="center"/>
            <w:tcPrChange w:id="1125" w:author="Stefan Parkvall RAN1#99" w:date="2019-11-23T16:53:00Z">
              <w:tcPr>
                <w:tcW w:w="1355" w:type="dxa"/>
                <w:gridSpan w:val="3"/>
                <w:vAlign w:val="center"/>
              </w:tcPr>
            </w:tcPrChange>
          </w:tcPr>
          <w:p w14:paraId="181137C7" w14:textId="43CFE070" w:rsidR="00056E32" w:rsidRPr="002C4341" w:rsidRDefault="00056E32" w:rsidP="00056E32">
            <w:pPr>
              <w:pStyle w:val="TAR"/>
              <w:jc w:val="center"/>
              <w:rPr>
                <w:rFonts w:eastAsia="Batang"/>
              </w:rPr>
            </w:pPr>
            <w:r w:rsidRPr="004A2E6B">
              <w:rPr>
                <w:position w:val="-6"/>
              </w:rPr>
              <w:object w:dxaOrig="960" w:dyaOrig="300" w14:anchorId="6AC02680">
                <v:shape id="_x0000_i1183" type="#_x0000_t75" style="width:50.1pt;height:14.4pt" o:ole="">
                  <v:imagedata r:id="rId322" o:title=""/>
                </v:shape>
                <o:OLEObject Type="Embed" ProgID="Equation.3" ShapeID="_x0000_i1183" DrawAspect="Content" ObjectID="_1637133845" r:id="rId328"/>
              </w:object>
            </w:r>
          </w:p>
        </w:tc>
        <w:tc>
          <w:tcPr>
            <w:tcW w:w="1475" w:type="dxa"/>
            <w:shd w:val="clear" w:color="auto" w:fill="auto"/>
            <w:vAlign w:val="center"/>
            <w:tcPrChange w:id="1126" w:author="Stefan Parkvall RAN1#99" w:date="2019-11-23T16:53:00Z">
              <w:tcPr>
                <w:tcW w:w="1476" w:type="dxa"/>
                <w:gridSpan w:val="3"/>
                <w:shd w:val="clear" w:color="auto" w:fill="auto"/>
                <w:vAlign w:val="center"/>
              </w:tcPr>
            </w:tcPrChange>
          </w:tcPr>
          <w:p w14:paraId="6795942D" w14:textId="77777777" w:rsidR="00056E32" w:rsidRPr="00197E22" w:rsidRDefault="00056E32" w:rsidP="00056E32">
            <w:pPr>
              <w:pStyle w:val="TAR"/>
              <w:jc w:val="center"/>
              <w:rPr>
                <w:rFonts w:eastAsia="Batang"/>
              </w:rPr>
            </w:pPr>
            <w:r w:rsidRPr="00F96218">
              <w:rPr>
                <w:rFonts w:eastAsia="Batang"/>
                <w:position w:val="-6"/>
              </w:rPr>
              <w:object w:dxaOrig="1200" w:dyaOrig="300" w14:anchorId="6891EA31">
                <v:shape id="_x0000_i1184" type="#_x0000_t75" style="width:57.6pt;height:14.4pt" o:ole="">
                  <v:imagedata r:id="rId329" o:title=""/>
                </v:shape>
                <o:OLEObject Type="Embed" ProgID="Equation.3" ShapeID="_x0000_i1184" DrawAspect="Content" ObjectID="_1637133846" r:id="rId330"/>
              </w:object>
            </w:r>
          </w:p>
        </w:tc>
        <w:tc>
          <w:tcPr>
            <w:tcW w:w="1295" w:type="dxa"/>
            <w:shd w:val="clear" w:color="auto" w:fill="auto"/>
            <w:vAlign w:val="center"/>
            <w:tcPrChange w:id="1127" w:author="Stefan Parkvall RAN1#99" w:date="2019-11-23T16:53:00Z">
              <w:tcPr>
                <w:tcW w:w="1318" w:type="dxa"/>
                <w:gridSpan w:val="3"/>
                <w:shd w:val="clear" w:color="auto" w:fill="auto"/>
                <w:vAlign w:val="center"/>
              </w:tcPr>
            </w:tcPrChange>
          </w:tcPr>
          <w:p w14:paraId="70626CBE" w14:textId="77777777" w:rsidR="00056E32" w:rsidRPr="00197E22" w:rsidRDefault="00056E32" w:rsidP="00056E32">
            <w:pPr>
              <w:pStyle w:val="TAR"/>
              <w:jc w:val="center"/>
              <w:rPr>
                <w:rFonts w:eastAsia="Batang"/>
              </w:rPr>
            </w:pPr>
            <w:r w:rsidRPr="00D13A40">
              <w:rPr>
                <w:rFonts w:eastAsia="Batang"/>
                <w:position w:val="-6"/>
              </w:rPr>
              <w:object w:dxaOrig="880" w:dyaOrig="300" w14:anchorId="40D25702">
                <v:shape id="_x0000_i1185" type="#_x0000_t75" style="width:43.8pt;height:14.4pt" o:ole="">
                  <v:imagedata r:id="rId331" o:title=""/>
                </v:shape>
                <o:OLEObject Type="Embed" ProgID="Equation.3" ShapeID="_x0000_i1185" DrawAspect="Content" ObjectID="_1637133847" r:id="rId332"/>
              </w:object>
            </w:r>
          </w:p>
        </w:tc>
        <w:tc>
          <w:tcPr>
            <w:tcW w:w="1337" w:type="dxa"/>
            <w:vAlign w:val="center"/>
            <w:tcPrChange w:id="1128" w:author="Stefan Parkvall RAN1#99" w:date="2019-11-23T16:53:00Z">
              <w:tcPr>
                <w:tcW w:w="1482" w:type="dxa"/>
                <w:gridSpan w:val="2"/>
                <w:vAlign w:val="center"/>
              </w:tcPr>
            </w:tcPrChange>
          </w:tcPr>
          <w:p w14:paraId="0AF2B288" w14:textId="77777777" w:rsidR="00056E32" w:rsidRPr="002C4341" w:rsidRDefault="00056E32" w:rsidP="00056E32">
            <w:pPr>
              <w:pStyle w:val="TAC"/>
              <w:rPr>
                <w:rFonts w:eastAsia="Batang"/>
              </w:rPr>
            </w:pPr>
            <w:r>
              <w:rPr>
                <w:rFonts w:eastAsia="Batang"/>
              </w:rPr>
              <w:t>-</w:t>
            </w:r>
          </w:p>
        </w:tc>
      </w:tr>
      <w:tr w:rsidR="00056E32" w14:paraId="078CA884" w14:textId="77777777" w:rsidTr="00384F4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9" w:author="Stefan Parkvall RAN1#99" w:date="2019-11-23T16: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130" w:author="Stefan Parkvall RAN1#99" w:date="2019-11-23T16:53:00Z">
            <w:trPr>
              <w:jc w:val="center"/>
            </w:trPr>
          </w:trPrChange>
        </w:trPr>
        <w:tc>
          <w:tcPr>
            <w:tcW w:w="988" w:type="dxa"/>
            <w:shd w:val="clear" w:color="auto" w:fill="auto"/>
            <w:vAlign w:val="center"/>
            <w:tcPrChange w:id="1131" w:author="Stefan Parkvall RAN1#99" w:date="2019-11-23T16:53:00Z">
              <w:tcPr>
                <w:tcW w:w="1294" w:type="dxa"/>
                <w:gridSpan w:val="3"/>
                <w:shd w:val="clear" w:color="auto" w:fill="auto"/>
                <w:vAlign w:val="center"/>
              </w:tcPr>
            </w:tcPrChange>
          </w:tcPr>
          <w:p w14:paraId="7492A538" w14:textId="77777777" w:rsidR="00056E32" w:rsidRPr="00197E22" w:rsidRDefault="00056E32" w:rsidP="00056E32">
            <w:pPr>
              <w:pStyle w:val="TAC"/>
              <w:rPr>
                <w:rFonts w:eastAsia="Batang"/>
              </w:rPr>
            </w:pPr>
            <w:r w:rsidRPr="00197E22">
              <w:rPr>
                <w:rFonts w:eastAsia="Batang"/>
              </w:rPr>
              <w:t>A3</w:t>
            </w:r>
          </w:p>
        </w:tc>
        <w:tc>
          <w:tcPr>
            <w:tcW w:w="1275" w:type="dxa"/>
            <w:vAlign w:val="center"/>
            <w:tcPrChange w:id="1132" w:author="Stefan Parkvall RAN1#99" w:date="2019-11-23T16:53:00Z">
              <w:tcPr>
                <w:tcW w:w="1353" w:type="dxa"/>
                <w:gridSpan w:val="2"/>
                <w:vAlign w:val="center"/>
              </w:tcPr>
            </w:tcPrChange>
          </w:tcPr>
          <w:p w14:paraId="38D93853" w14:textId="77777777" w:rsidR="00056E32" w:rsidRPr="002C4341" w:rsidRDefault="00056E32" w:rsidP="00056E32">
            <w:pPr>
              <w:pStyle w:val="TAR"/>
              <w:jc w:val="center"/>
              <w:rPr>
                <w:rFonts w:eastAsia="Batang"/>
              </w:rPr>
            </w:pPr>
            <w:r>
              <w:rPr>
                <w:rFonts w:eastAsia="Batang"/>
              </w:rPr>
              <w:t>139</w:t>
            </w:r>
          </w:p>
        </w:tc>
        <w:tc>
          <w:tcPr>
            <w:tcW w:w="709" w:type="dxa"/>
            <w:vAlign w:val="center"/>
            <w:tcPrChange w:id="1133" w:author="Stefan Parkvall RAN1#99" w:date="2019-11-23T16:53:00Z">
              <w:tcPr>
                <w:tcW w:w="1351" w:type="dxa"/>
                <w:gridSpan w:val="4"/>
              </w:tcPr>
            </w:tcPrChange>
          </w:tcPr>
          <w:p w14:paraId="095A3369" w14:textId="665D6D15" w:rsidR="00056E32" w:rsidRPr="004A2E6B" w:rsidRDefault="00056E32" w:rsidP="00056E32">
            <w:pPr>
              <w:pStyle w:val="TAR"/>
              <w:jc w:val="center"/>
              <w:rPr>
                <w:ins w:id="1134" w:author="Stefan Parkvall RAN1#99" w:date="2019-11-23T16:52:00Z"/>
              </w:rPr>
            </w:pPr>
            <w:ins w:id="1135" w:author="Stefan Parkvall RAN1#99" w:date="2019-11-23T16:53:00Z">
              <w:r w:rsidRPr="00095559">
                <w:rPr>
                  <w:rFonts w:eastAsia="Batang"/>
                </w:rPr>
                <w:t>1151</w:t>
              </w:r>
            </w:ins>
          </w:p>
        </w:tc>
        <w:tc>
          <w:tcPr>
            <w:tcW w:w="709" w:type="dxa"/>
            <w:vAlign w:val="center"/>
            <w:tcPrChange w:id="1136" w:author="Stefan Parkvall RAN1#99" w:date="2019-11-23T16:53:00Z">
              <w:tcPr>
                <w:tcW w:w="1355" w:type="dxa"/>
              </w:tcPr>
            </w:tcPrChange>
          </w:tcPr>
          <w:p w14:paraId="239D2846" w14:textId="292EB671" w:rsidR="00056E32" w:rsidRPr="004A2E6B" w:rsidRDefault="00056E32" w:rsidP="00056E32">
            <w:pPr>
              <w:pStyle w:val="TAR"/>
              <w:jc w:val="center"/>
              <w:rPr>
                <w:ins w:id="1137" w:author="Stefan Parkvall RAN1#99" w:date="2019-11-23T16:52:00Z"/>
              </w:rPr>
            </w:pPr>
            <w:ins w:id="1138" w:author="Stefan Parkvall RAN1#99" w:date="2019-11-23T16:53:00Z">
              <w:r w:rsidRPr="00095559">
                <w:rPr>
                  <w:rFonts w:eastAsia="Batang"/>
                </w:rPr>
                <w:t>571</w:t>
              </w:r>
            </w:ins>
          </w:p>
        </w:tc>
        <w:tc>
          <w:tcPr>
            <w:tcW w:w="1841" w:type="dxa"/>
            <w:vAlign w:val="center"/>
            <w:tcPrChange w:id="1139" w:author="Stefan Parkvall RAN1#99" w:date="2019-11-23T16:53:00Z">
              <w:tcPr>
                <w:tcW w:w="1355" w:type="dxa"/>
                <w:gridSpan w:val="3"/>
                <w:vAlign w:val="center"/>
              </w:tcPr>
            </w:tcPrChange>
          </w:tcPr>
          <w:p w14:paraId="0052A00C" w14:textId="2FD89A1D" w:rsidR="00056E32" w:rsidRPr="002C4341" w:rsidRDefault="00056E32" w:rsidP="00056E32">
            <w:pPr>
              <w:pStyle w:val="TAR"/>
              <w:jc w:val="center"/>
              <w:rPr>
                <w:rFonts w:eastAsia="Batang"/>
              </w:rPr>
            </w:pPr>
            <w:r w:rsidRPr="004A2E6B">
              <w:rPr>
                <w:position w:val="-6"/>
              </w:rPr>
              <w:object w:dxaOrig="960" w:dyaOrig="300" w14:anchorId="6060AF35">
                <v:shape id="_x0000_i1186" type="#_x0000_t75" style="width:50.1pt;height:14.4pt" o:ole="">
                  <v:imagedata r:id="rId322" o:title=""/>
                </v:shape>
                <o:OLEObject Type="Embed" ProgID="Equation.3" ShapeID="_x0000_i1186" DrawAspect="Content" ObjectID="_1637133848" r:id="rId333"/>
              </w:object>
            </w:r>
          </w:p>
        </w:tc>
        <w:tc>
          <w:tcPr>
            <w:tcW w:w="1475" w:type="dxa"/>
            <w:shd w:val="clear" w:color="auto" w:fill="auto"/>
            <w:vAlign w:val="center"/>
            <w:tcPrChange w:id="1140" w:author="Stefan Parkvall RAN1#99" w:date="2019-11-23T16:53:00Z">
              <w:tcPr>
                <w:tcW w:w="1476" w:type="dxa"/>
                <w:gridSpan w:val="3"/>
                <w:shd w:val="clear" w:color="auto" w:fill="auto"/>
                <w:vAlign w:val="center"/>
              </w:tcPr>
            </w:tcPrChange>
          </w:tcPr>
          <w:p w14:paraId="7CD2A24E" w14:textId="77777777" w:rsidR="00056E32" w:rsidRPr="00197E22" w:rsidRDefault="00056E32" w:rsidP="00056E32">
            <w:pPr>
              <w:pStyle w:val="TAR"/>
              <w:jc w:val="center"/>
              <w:rPr>
                <w:rFonts w:eastAsia="Batang"/>
              </w:rPr>
            </w:pPr>
            <w:r w:rsidRPr="00F96218">
              <w:rPr>
                <w:rFonts w:eastAsia="Batang"/>
                <w:position w:val="-6"/>
              </w:rPr>
              <w:object w:dxaOrig="1180" w:dyaOrig="300" w14:anchorId="782E6908">
                <v:shape id="_x0000_i1187" type="#_x0000_t75" style="width:57.6pt;height:14.4pt" o:ole="">
                  <v:imagedata r:id="rId334" o:title=""/>
                </v:shape>
                <o:OLEObject Type="Embed" ProgID="Equation.3" ShapeID="_x0000_i1187" DrawAspect="Content" ObjectID="_1637133849" r:id="rId335"/>
              </w:object>
            </w:r>
          </w:p>
        </w:tc>
        <w:tc>
          <w:tcPr>
            <w:tcW w:w="1295" w:type="dxa"/>
            <w:shd w:val="clear" w:color="auto" w:fill="auto"/>
            <w:vAlign w:val="center"/>
            <w:tcPrChange w:id="1141" w:author="Stefan Parkvall RAN1#99" w:date="2019-11-23T16:53:00Z">
              <w:tcPr>
                <w:tcW w:w="1318" w:type="dxa"/>
                <w:gridSpan w:val="3"/>
                <w:shd w:val="clear" w:color="auto" w:fill="auto"/>
                <w:vAlign w:val="center"/>
              </w:tcPr>
            </w:tcPrChange>
          </w:tcPr>
          <w:p w14:paraId="37A98226" w14:textId="77777777" w:rsidR="00056E32" w:rsidRPr="00197E22" w:rsidRDefault="00056E32" w:rsidP="00056E32">
            <w:pPr>
              <w:pStyle w:val="TAR"/>
              <w:jc w:val="center"/>
              <w:rPr>
                <w:rFonts w:eastAsia="Batang"/>
              </w:rPr>
            </w:pPr>
            <w:r w:rsidRPr="00D13A40">
              <w:rPr>
                <w:rFonts w:eastAsia="Batang"/>
                <w:position w:val="-6"/>
              </w:rPr>
              <w:object w:dxaOrig="880" w:dyaOrig="300" w14:anchorId="27803D83">
                <v:shape id="_x0000_i1188" type="#_x0000_t75" style="width:43.8pt;height:14.4pt" o:ole="">
                  <v:imagedata r:id="rId336" o:title=""/>
                </v:shape>
                <o:OLEObject Type="Embed" ProgID="Equation.3" ShapeID="_x0000_i1188" DrawAspect="Content" ObjectID="_1637133850" r:id="rId337"/>
              </w:object>
            </w:r>
          </w:p>
        </w:tc>
        <w:tc>
          <w:tcPr>
            <w:tcW w:w="1337" w:type="dxa"/>
            <w:vAlign w:val="center"/>
            <w:tcPrChange w:id="1142" w:author="Stefan Parkvall RAN1#99" w:date="2019-11-23T16:53:00Z">
              <w:tcPr>
                <w:tcW w:w="1482" w:type="dxa"/>
                <w:gridSpan w:val="2"/>
                <w:vAlign w:val="center"/>
              </w:tcPr>
            </w:tcPrChange>
          </w:tcPr>
          <w:p w14:paraId="7CF2BEBF" w14:textId="77777777" w:rsidR="00056E32" w:rsidRPr="002C4341" w:rsidRDefault="00056E32" w:rsidP="00056E32">
            <w:pPr>
              <w:pStyle w:val="TAC"/>
              <w:rPr>
                <w:rFonts w:eastAsia="Batang"/>
              </w:rPr>
            </w:pPr>
            <w:r>
              <w:rPr>
                <w:rFonts w:eastAsia="Batang"/>
              </w:rPr>
              <w:t>-</w:t>
            </w:r>
          </w:p>
        </w:tc>
      </w:tr>
      <w:tr w:rsidR="00056E32" w14:paraId="3FA0341A" w14:textId="77777777" w:rsidTr="00384F4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3" w:author="Stefan Parkvall RAN1#99" w:date="2019-11-23T16: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144" w:author="Stefan Parkvall RAN1#99" w:date="2019-11-23T16:53:00Z">
            <w:trPr>
              <w:jc w:val="center"/>
            </w:trPr>
          </w:trPrChange>
        </w:trPr>
        <w:tc>
          <w:tcPr>
            <w:tcW w:w="988" w:type="dxa"/>
            <w:shd w:val="clear" w:color="auto" w:fill="auto"/>
            <w:vAlign w:val="center"/>
            <w:tcPrChange w:id="1145" w:author="Stefan Parkvall RAN1#99" w:date="2019-11-23T16:53:00Z">
              <w:tcPr>
                <w:tcW w:w="1294" w:type="dxa"/>
                <w:gridSpan w:val="3"/>
                <w:shd w:val="clear" w:color="auto" w:fill="auto"/>
                <w:vAlign w:val="center"/>
              </w:tcPr>
            </w:tcPrChange>
          </w:tcPr>
          <w:p w14:paraId="3A297EA2" w14:textId="77777777" w:rsidR="00056E32" w:rsidRPr="00197E22" w:rsidRDefault="00056E32" w:rsidP="00056E32">
            <w:pPr>
              <w:pStyle w:val="TAC"/>
              <w:rPr>
                <w:rFonts w:eastAsia="Batang"/>
              </w:rPr>
            </w:pPr>
            <w:r w:rsidRPr="00197E22">
              <w:rPr>
                <w:rFonts w:eastAsia="Batang"/>
              </w:rPr>
              <w:t>B1</w:t>
            </w:r>
          </w:p>
        </w:tc>
        <w:tc>
          <w:tcPr>
            <w:tcW w:w="1275" w:type="dxa"/>
            <w:vAlign w:val="center"/>
            <w:tcPrChange w:id="1146" w:author="Stefan Parkvall RAN1#99" w:date="2019-11-23T16:53:00Z">
              <w:tcPr>
                <w:tcW w:w="1353" w:type="dxa"/>
                <w:gridSpan w:val="2"/>
                <w:vAlign w:val="center"/>
              </w:tcPr>
            </w:tcPrChange>
          </w:tcPr>
          <w:p w14:paraId="64EBECE8" w14:textId="77777777" w:rsidR="00056E32" w:rsidRPr="002C4341" w:rsidRDefault="00056E32" w:rsidP="00056E32">
            <w:pPr>
              <w:pStyle w:val="TAR"/>
              <w:jc w:val="center"/>
              <w:rPr>
                <w:rFonts w:eastAsia="Batang"/>
              </w:rPr>
            </w:pPr>
            <w:r>
              <w:rPr>
                <w:rFonts w:eastAsia="Batang"/>
              </w:rPr>
              <w:t>139</w:t>
            </w:r>
          </w:p>
        </w:tc>
        <w:tc>
          <w:tcPr>
            <w:tcW w:w="709" w:type="dxa"/>
            <w:vAlign w:val="center"/>
            <w:tcPrChange w:id="1147" w:author="Stefan Parkvall RAN1#99" w:date="2019-11-23T16:53:00Z">
              <w:tcPr>
                <w:tcW w:w="1351" w:type="dxa"/>
                <w:gridSpan w:val="4"/>
              </w:tcPr>
            </w:tcPrChange>
          </w:tcPr>
          <w:p w14:paraId="29100793" w14:textId="0019D18A" w:rsidR="00056E32" w:rsidRPr="004A2E6B" w:rsidRDefault="00056E32" w:rsidP="00056E32">
            <w:pPr>
              <w:pStyle w:val="TAR"/>
              <w:jc w:val="center"/>
              <w:rPr>
                <w:ins w:id="1148" w:author="Stefan Parkvall RAN1#99" w:date="2019-11-23T16:52:00Z"/>
              </w:rPr>
            </w:pPr>
            <w:ins w:id="1149" w:author="Stefan Parkvall RAN1#99" w:date="2019-11-23T16:53:00Z">
              <w:r w:rsidRPr="00095559">
                <w:rPr>
                  <w:rFonts w:eastAsia="Batang"/>
                </w:rPr>
                <w:t>1151</w:t>
              </w:r>
            </w:ins>
          </w:p>
        </w:tc>
        <w:tc>
          <w:tcPr>
            <w:tcW w:w="709" w:type="dxa"/>
            <w:vAlign w:val="center"/>
            <w:tcPrChange w:id="1150" w:author="Stefan Parkvall RAN1#99" w:date="2019-11-23T16:53:00Z">
              <w:tcPr>
                <w:tcW w:w="1355" w:type="dxa"/>
              </w:tcPr>
            </w:tcPrChange>
          </w:tcPr>
          <w:p w14:paraId="39FE7E90" w14:textId="79884F5B" w:rsidR="00056E32" w:rsidRPr="004A2E6B" w:rsidRDefault="00056E32" w:rsidP="00056E32">
            <w:pPr>
              <w:pStyle w:val="TAR"/>
              <w:jc w:val="center"/>
              <w:rPr>
                <w:ins w:id="1151" w:author="Stefan Parkvall RAN1#99" w:date="2019-11-23T16:52:00Z"/>
              </w:rPr>
            </w:pPr>
            <w:ins w:id="1152" w:author="Stefan Parkvall RAN1#99" w:date="2019-11-23T16:53:00Z">
              <w:r w:rsidRPr="00095559">
                <w:rPr>
                  <w:rFonts w:eastAsia="Batang"/>
                </w:rPr>
                <w:t>571</w:t>
              </w:r>
            </w:ins>
          </w:p>
        </w:tc>
        <w:tc>
          <w:tcPr>
            <w:tcW w:w="1841" w:type="dxa"/>
            <w:vAlign w:val="center"/>
            <w:tcPrChange w:id="1153" w:author="Stefan Parkvall RAN1#99" w:date="2019-11-23T16:53:00Z">
              <w:tcPr>
                <w:tcW w:w="1355" w:type="dxa"/>
                <w:gridSpan w:val="3"/>
                <w:vAlign w:val="center"/>
              </w:tcPr>
            </w:tcPrChange>
          </w:tcPr>
          <w:p w14:paraId="49EC7B3D" w14:textId="5F1EC1D2" w:rsidR="00056E32" w:rsidRPr="002C4341" w:rsidRDefault="00056E32" w:rsidP="00056E32">
            <w:pPr>
              <w:pStyle w:val="TAR"/>
              <w:jc w:val="center"/>
              <w:rPr>
                <w:rFonts w:eastAsia="Batang"/>
              </w:rPr>
            </w:pPr>
            <w:r w:rsidRPr="004A2E6B">
              <w:rPr>
                <w:position w:val="-6"/>
              </w:rPr>
              <w:object w:dxaOrig="960" w:dyaOrig="300" w14:anchorId="7DC489C0">
                <v:shape id="_x0000_i1189" type="#_x0000_t75" style="width:50.1pt;height:14.4pt" o:ole="">
                  <v:imagedata r:id="rId322" o:title=""/>
                </v:shape>
                <o:OLEObject Type="Embed" ProgID="Equation.3" ShapeID="_x0000_i1189" DrawAspect="Content" ObjectID="_1637133851" r:id="rId338"/>
              </w:object>
            </w:r>
          </w:p>
        </w:tc>
        <w:tc>
          <w:tcPr>
            <w:tcW w:w="1475" w:type="dxa"/>
            <w:shd w:val="clear" w:color="auto" w:fill="auto"/>
            <w:vAlign w:val="center"/>
            <w:tcPrChange w:id="1154" w:author="Stefan Parkvall RAN1#99" w:date="2019-11-23T16:53:00Z">
              <w:tcPr>
                <w:tcW w:w="1476" w:type="dxa"/>
                <w:gridSpan w:val="3"/>
                <w:shd w:val="clear" w:color="auto" w:fill="auto"/>
                <w:vAlign w:val="center"/>
              </w:tcPr>
            </w:tcPrChange>
          </w:tcPr>
          <w:p w14:paraId="1040AFC6" w14:textId="77777777" w:rsidR="00056E32" w:rsidRPr="00197E22" w:rsidRDefault="00056E32" w:rsidP="00056E32">
            <w:pPr>
              <w:pStyle w:val="TAR"/>
              <w:jc w:val="center"/>
              <w:rPr>
                <w:rFonts w:eastAsia="Batang"/>
              </w:rPr>
            </w:pPr>
            <w:r w:rsidRPr="00F96218">
              <w:rPr>
                <w:rFonts w:eastAsia="Batang"/>
                <w:position w:val="-6"/>
              </w:rPr>
              <w:object w:dxaOrig="1200" w:dyaOrig="300" w14:anchorId="77E58FAB">
                <v:shape id="_x0000_i1190" type="#_x0000_t75" style="width:57.6pt;height:14.4pt" o:ole="">
                  <v:imagedata r:id="rId339" o:title=""/>
                </v:shape>
                <o:OLEObject Type="Embed" ProgID="Equation.3" ShapeID="_x0000_i1190" DrawAspect="Content" ObjectID="_1637133852" r:id="rId340"/>
              </w:object>
            </w:r>
          </w:p>
        </w:tc>
        <w:tc>
          <w:tcPr>
            <w:tcW w:w="1295" w:type="dxa"/>
            <w:shd w:val="clear" w:color="auto" w:fill="auto"/>
            <w:vAlign w:val="center"/>
            <w:tcPrChange w:id="1155" w:author="Stefan Parkvall RAN1#99" w:date="2019-11-23T16:53:00Z">
              <w:tcPr>
                <w:tcW w:w="1318" w:type="dxa"/>
                <w:gridSpan w:val="3"/>
                <w:shd w:val="clear" w:color="auto" w:fill="auto"/>
                <w:vAlign w:val="center"/>
              </w:tcPr>
            </w:tcPrChange>
          </w:tcPr>
          <w:p w14:paraId="1CA405E4" w14:textId="77777777" w:rsidR="00056E32" w:rsidRPr="00197E22" w:rsidRDefault="00056E32" w:rsidP="00056E32">
            <w:pPr>
              <w:pStyle w:val="TAR"/>
              <w:jc w:val="center"/>
              <w:rPr>
                <w:rFonts w:eastAsia="Batang"/>
              </w:rPr>
            </w:pPr>
            <w:r w:rsidRPr="00D13A40">
              <w:rPr>
                <w:rFonts w:eastAsia="Batang"/>
                <w:position w:val="-6"/>
              </w:rPr>
              <w:object w:dxaOrig="900" w:dyaOrig="300" w14:anchorId="3CC59C51">
                <v:shape id="_x0000_i1191" type="#_x0000_t75" style="width:43.8pt;height:14.4pt" o:ole="">
                  <v:imagedata r:id="rId341" o:title=""/>
                </v:shape>
                <o:OLEObject Type="Embed" ProgID="Equation.3" ShapeID="_x0000_i1191" DrawAspect="Content" ObjectID="_1637133853" r:id="rId342"/>
              </w:object>
            </w:r>
          </w:p>
        </w:tc>
        <w:tc>
          <w:tcPr>
            <w:tcW w:w="1337" w:type="dxa"/>
            <w:vAlign w:val="center"/>
            <w:tcPrChange w:id="1156" w:author="Stefan Parkvall RAN1#99" w:date="2019-11-23T16:53:00Z">
              <w:tcPr>
                <w:tcW w:w="1482" w:type="dxa"/>
                <w:gridSpan w:val="2"/>
                <w:vAlign w:val="center"/>
              </w:tcPr>
            </w:tcPrChange>
          </w:tcPr>
          <w:p w14:paraId="5B82AFD4" w14:textId="77777777" w:rsidR="00056E32" w:rsidRPr="002C4341" w:rsidRDefault="00056E32" w:rsidP="00056E32">
            <w:pPr>
              <w:pStyle w:val="TAC"/>
              <w:rPr>
                <w:rFonts w:eastAsia="Batang"/>
              </w:rPr>
            </w:pPr>
            <w:r>
              <w:rPr>
                <w:rFonts w:eastAsia="Batang"/>
              </w:rPr>
              <w:t>-</w:t>
            </w:r>
          </w:p>
        </w:tc>
      </w:tr>
      <w:tr w:rsidR="00056E32" w14:paraId="46038E66" w14:textId="77777777" w:rsidTr="00384F4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7" w:author="Stefan Parkvall RAN1#99" w:date="2019-11-23T16: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158" w:author="Stefan Parkvall RAN1#99" w:date="2019-11-23T16:53:00Z">
            <w:trPr>
              <w:jc w:val="center"/>
            </w:trPr>
          </w:trPrChange>
        </w:trPr>
        <w:tc>
          <w:tcPr>
            <w:tcW w:w="988" w:type="dxa"/>
            <w:shd w:val="clear" w:color="auto" w:fill="auto"/>
            <w:vAlign w:val="center"/>
            <w:tcPrChange w:id="1159" w:author="Stefan Parkvall RAN1#99" w:date="2019-11-23T16:53:00Z">
              <w:tcPr>
                <w:tcW w:w="1294" w:type="dxa"/>
                <w:gridSpan w:val="3"/>
                <w:shd w:val="clear" w:color="auto" w:fill="auto"/>
                <w:vAlign w:val="center"/>
              </w:tcPr>
            </w:tcPrChange>
          </w:tcPr>
          <w:p w14:paraId="7FFBAC59" w14:textId="77777777" w:rsidR="00056E32" w:rsidRPr="00197E22" w:rsidRDefault="00056E32" w:rsidP="00056E32">
            <w:pPr>
              <w:pStyle w:val="TAC"/>
              <w:rPr>
                <w:rFonts w:eastAsia="Batang"/>
              </w:rPr>
            </w:pPr>
            <w:r w:rsidRPr="00197E22">
              <w:rPr>
                <w:rFonts w:eastAsia="Batang"/>
              </w:rPr>
              <w:t>B2</w:t>
            </w:r>
          </w:p>
        </w:tc>
        <w:tc>
          <w:tcPr>
            <w:tcW w:w="1275" w:type="dxa"/>
            <w:vAlign w:val="center"/>
            <w:tcPrChange w:id="1160" w:author="Stefan Parkvall RAN1#99" w:date="2019-11-23T16:53:00Z">
              <w:tcPr>
                <w:tcW w:w="1353" w:type="dxa"/>
                <w:gridSpan w:val="2"/>
                <w:vAlign w:val="center"/>
              </w:tcPr>
            </w:tcPrChange>
          </w:tcPr>
          <w:p w14:paraId="750FC98A" w14:textId="77777777" w:rsidR="00056E32" w:rsidRPr="002C4341" w:rsidRDefault="00056E32" w:rsidP="00056E32">
            <w:pPr>
              <w:pStyle w:val="TAR"/>
              <w:jc w:val="center"/>
              <w:rPr>
                <w:rFonts w:eastAsia="Batang"/>
              </w:rPr>
            </w:pPr>
            <w:r>
              <w:rPr>
                <w:rFonts w:eastAsia="Batang"/>
              </w:rPr>
              <w:t>139</w:t>
            </w:r>
          </w:p>
        </w:tc>
        <w:tc>
          <w:tcPr>
            <w:tcW w:w="709" w:type="dxa"/>
            <w:vAlign w:val="center"/>
            <w:tcPrChange w:id="1161" w:author="Stefan Parkvall RAN1#99" w:date="2019-11-23T16:53:00Z">
              <w:tcPr>
                <w:tcW w:w="1351" w:type="dxa"/>
                <w:gridSpan w:val="4"/>
              </w:tcPr>
            </w:tcPrChange>
          </w:tcPr>
          <w:p w14:paraId="6C9B3E37" w14:textId="7D59470C" w:rsidR="00056E32" w:rsidRPr="004A2E6B" w:rsidRDefault="00056E32" w:rsidP="00056E32">
            <w:pPr>
              <w:pStyle w:val="TAR"/>
              <w:jc w:val="center"/>
              <w:rPr>
                <w:ins w:id="1162" w:author="Stefan Parkvall RAN1#99" w:date="2019-11-23T16:52:00Z"/>
              </w:rPr>
            </w:pPr>
            <w:ins w:id="1163" w:author="Stefan Parkvall RAN1#99" w:date="2019-11-23T16:53:00Z">
              <w:r w:rsidRPr="00095559">
                <w:rPr>
                  <w:rFonts w:eastAsia="Batang"/>
                </w:rPr>
                <w:t>1151</w:t>
              </w:r>
            </w:ins>
          </w:p>
        </w:tc>
        <w:tc>
          <w:tcPr>
            <w:tcW w:w="709" w:type="dxa"/>
            <w:vAlign w:val="center"/>
            <w:tcPrChange w:id="1164" w:author="Stefan Parkvall RAN1#99" w:date="2019-11-23T16:53:00Z">
              <w:tcPr>
                <w:tcW w:w="1355" w:type="dxa"/>
              </w:tcPr>
            </w:tcPrChange>
          </w:tcPr>
          <w:p w14:paraId="01ED6044" w14:textId="6507A20D" w:rsidR="00056E32" w:rsidRPr="004A2E6B" w:rsidRDefault="00056E32" w:rsidP="00056E32">
            <w:pPr>
              <w:pStyle w:val="TAR"/>
              <w:jc w:val="center"/>
              <w:rPr>
                <w:ins w:id="1165" w:author="Stefan Parkvall RAN1#99" w:date="2019-11-23T16:52:00Z"/>
              </w:rPr>
            </w:pPr>
            <w:ins w:id="1166" w:author="Stefan Parkvall RAN1#99" w:date="2019-11-23T16:53:00Z">
              <w:r w:rsidRPr="00095559">
                <w:rPr>
                  <w:rFonts w:eastAsia="Batang"/>
                </w:rPr>
                <w:t>571</w:t>
              </w:r>
            </w:ins>
          </w:p>
        </w:tc>
        <w:tc>
          <w:tcPr>
            <w:tcW w:w="1841" w:type="dxa"/>
            <w:vAlign w:val="center"/>
            <w:tcPrChange w:id="1167" w:author="Stefan Parkvall RAN1#99" w:date="2019-11-23T16:53:00Z">
              <w:tcPr>
                <w:tcW w:w="1355" w:type="dxa"/>
                <w:gridSpan w:val="3"/>
                <w:vAlign w:val="center"/>
              </w:tcPr>
            </w:tcPrChange>
          </w:tcPr>
          <w:p w14:paraId="79B3B308" w14:textId="734A3C04" w:rsidR="00056E32" w:rsidRPr="002C4341" w:rsidRDefault="00056E32" w:rsidP="00056E32">
            <w:pPr>
              <w:pStyle w:val="TAR"/>
              <w:jc w:val="center"/>
              <w:rPr>
                <w:rFonts w:eastAsia="Batang"/>
              </w:rPr>
            </w:pPr>
            <w:r w:rsidRPr="004A2E6B">
              <w:rPr>
                <w:position w:val="-6"/>
              </w:rPr>
              <w:object w:dxaOrig="960" w:dyaOrig="300" w14:anchorId="040A9962">
                <v:shape id="_x0000_i1192" type="#_x0000_t75" style="width:50.1pt;height:14.4pt" o:ole="">
                  <v:imagedata r:id="rId322" o:title=""/>
                </v:shape>
                <o:OLEObject Type="Embed" ProgID="Equation.3" ShapeID="_x0000_i1192" DrawAspect="Content" ObjectID="_1637133854" r:id="rId343"/>
              </w:object>
            </w:r>
          </w:p>
        </w:tc>
        <w:tc>
          <w:tcPr>
            <w:tcW w:w="1475" w:type="dxa"/>
            <w:shd w:val="clear" w:color="auto" w:fill="auto"/>
            <w:vAlign w:val="center"/>
            <w:tcPrChange w:id="1168" w:author="Stefan Parkvall RAN1#99" w:date="2019-11-23T16:53:00Z">
              <w:tcPr>
                <w:tcW w:w="1476" w:type="dxa"/>
                <w:gridSpan w:val="3"/>
                <w:shd w:val="clear" w:color="auto" w:fill="auto"/>
                <w:vAlign w:val="center"/>
              </w:tcPr>
            </w:tcPrChange>
          </w:tcPr>
          <w:p w14:paraId="7DE83C81" w14:textId="77777777" w:rsidR="00056E32" w:rsidRPr="00197E22" w:rsidRDefault="00056E32" w:rsidP="00056E32">
            <w:pPr>
              <w:pStyle w:val="TAR"/>
              <w:jc w:val="center"/>
              <w:rPr>
                <w:rFonts w:eastAsia="Batang"/>
              </w:rPr>
            </w:pPr>
            <w:r w:rsidRPr="00F96218">
              <w:rPr>
                <w:rFonts w:eastAsia="Batang"/>
                <w:position w:val="-6"/>
              </w:rPr>
              <w:object w:dxaOrig="1200" w:dyaOrig="300" w14:anchorId="25AB02CB">
                <v:shape id="_x0000_i1193" type="#_x0000_t75" style="width:57.6pt;height:14.4pt" o:ole="">
                  <v:imagedata r:id="rId344" o:title=""/>
                </v:shape>
                <o:OLEObject Type="Embed" ProgID="Equation.3" ShapeID="_x0000_i1193" DrawAspect="Content" ObjectID="_1637133855" r:id="rId345"/>
              </w:object>
            </w:r>
          </w:p>
        </w:tc>
        <w:tc>
          <w:tcPr>
            <w:tcW w:w="1295" w:type="dxa"/>
            <w:shd w:val="clear" w:color="auto" w:fill="auto"/>
            <w:vAlign w:val="center"/>
            <w:tcPrChange w:id="1169" w:author="Stefan Parkvall RAN1#99" w:date="2019-11-23T16:53:00Z">
              <w:tcPr>
                <w:tcW w:w="1318" w:type="dxa"/>
                <w:gridSpan w:val="3"/>
                <w:shd w:val="clear" w:color="auto" w:fill="auto"/>
                <w:vAlign w:val="center"/>
              </w:tcPr>
            </w:tcPrChange>
          </w:tcPr>
          <w:p w14:paraId="516611C8" w14:textId="77777777" w:rsidR="00056E32" w:rsidRPr="00197E22" w:rsidRDefault="00056E32" w:rsidP="00056E32">
            <w:pPr>
              <w:pStyle w:val="TAR"/>
              <w:jc w:val="center"/>
              <w:rPr>
                <w:rFonts w:eastAsia="Batang"/>
              </w:rPr>
            </w:pPr>
            <w:r w:rsidRPr="00D13A40">
              <w:rPr>
                <w:rFonts w:eastAsia="Batang"/>
                <w:position w:val="-6"/>
              </w:rPr>
              <w:object w:dxaOrig="880" w:dyaOrig="300" w14:anchorId="2C96F672">
                <v:shape id="_x0000_i1194" type="#_x0000_t75" style="width:43.8pt;height:14.4pt" o:ole="">
                  <v:imagedata r:id="rId346" o:title=""/>
                </v:shape>
                <o:OLEObject Type="Embed" ProgID="Equation.3" ShapeID="_x0000_i1194" DrawAspect="Content" ObjectID="_1637133856" r:id="rId347"/>
              </w:object>
            </w:r>
          </w:p>
        </w:tc>
        <w:tc>
          <w:tcPr>
            <w:tcW w:w="1337" w:type="dxa"/>
            <w:vAlign w:val="center"/>
            <w:tcPrChange w:id="1170" w:author="Stefan Parkvall RAN1#99" w:date="2019-11-23T16:53:00Z">
              <w:tcPr>
                <w:tcW w:w="1482" w:type="dxa"/>
                <w:gridSpan w:val="2"/>
                <w:vAlign w:val="center"/>
              </w:tcPr>
            </w:tcPrChange>
          </w:tcPr>
          <w:p w14:paraId="53C4F54E" w14:textId="77777777" w:rsidR="00056E32" w:rsidRPr="002C4341" w:rsidRDefault="00056E32" w:rsidP="00056E32">
            <w:pPr>
              <w:pStyle w:val="TAC"/>
              <w:rPr>
                <w:rFonts w:eastAsia="Batang"/>
              </w:rPr>
            </w:pPr>
            <w:r>
              <w:rPr>
                <w:rFonts w:eastAsia="Batang"/>
              </w:rPr>
              <w:t>-</w:t>
            </w:r>
          </w:p>
        </w:tc>
      </w:tr>
      <w:tr w:rsidR="00056E32" w14:paraId="174F86CB" w14:textId="77777777" w:rsidTr="00384F4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1" w:author="Stefan Parkvall RAN1#99" w:date="2019-11-23T16: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172" w:author="Stefan Parkvall RAN1#99" w:date="2019-11-23T16:53:00Z">
            <w:trPr>
              <w:jc w:val="center"/>
            </w:trPr>
          </w:trPrChange>
        </w:trPr>
        <w:tc>
          <w:tcPr>
            <w:tcW w:w="988" w:type="dxa"/>
            <w:shd w:val="clear" w:color="auto" w:fill="auto"/>
            <w:vAlign w:val="center"/>
            <w:tcPrChange w:id="1173" w:author="Stefan Parkvall RAN1#99" w:date="2019-11-23T16:53:00Z">
              <w:tcPr>
                <w:tcW w:w="1294" w:type="dxa"/>
                <w:gridSpan w:val="3"/>
                <w:shd w:val="clear" w:color="auto" w:fill="auto"/>
                <w:vAlign w:val="center"/>
              </w:tcPr>
            </w:tcPrChange>
          </w:tcPr>
          <w:p w14:paraId="117AA976" w14:textId="77777777" w:rsidR="00056E32" w:rsidRPr="00197E22" w:rsidRDefault="00056E32" w:rsidP="00056E32">
            <w:pPr>
              <w:pStyle w:val="TAC"/>
              <w:rPr>
                <w:rFonts w:eastAsia="Batang"/>
              </w:rPr>
            </w:pPr>
            <w:r w:rsidRPr="00197E22">
              <w:rPr>
                <w:rFonts w:eastAsia="Batang"/>
              </w:rPr>
              <w:t>B3</w:t>
            </w:r>
          </w:p>
        </w:tc>
        <w:tc>
          <w:tcPr>
            <w:tcW w:w="1275" w:type="dxa"/>
            <w:vAlign w:val="center"/>
            <w:tcPrChange w:id="1174" w:author="Stefan Parkvall RAN1#99" w:date="2019-11-23T16:53:00Z">
              <w:tcPr>
                <w:tcW w:w="1353" w:type="dxa"/>
                <w:gridSpan w:val="2"/>
                <w:vAlign w:val="center"/>
              </w:tcPr>
            </w:tcPrChange>
          </w:tcPr>
          <w:p w14:paraId="29C3D582" w14:textId="77777777" w:rsidR="00056E32" w:rsidRPr="002C4341" w:rsidRDefault="00056E32" w:rsidP="00056E32">
            <w:pPr>
              <w:pStyle w:val="TAR"/>
              <w:jc w:val="center"/>
              <w:rPr>
                <w:rFonts w:eastAsia="Batang"/>
              </w:rPr>
            </w:pPr>
            <w:r>
              <w:rPr>
                <w:rFonts w:eastAsia="Batang"/>
              </w:rPr>
              <w:t>139</w:t>
            </w:r>
          </w:p>
        </w:tc>
        <w:tc>
          <w:tcPr>
            <w:tcW w:w="709" w:type="dxa"/>
            <w:vAlign w:val="center"/>
            <w:tcPrChange w:id="1175" w:author="Stefan Parkvall RAN1#99" w:date="2019-11-23T16:53:00Z">
              <w:tcPr>
                <w:tcW w:w="1351" w:type="dxa"/>
                <w:gridSpan w:val="4"/>
              </w:tcPr>
            </w:tcPrChange>
          </w:tcPr>
          <w:p w14:paraId="3B30AD46" w14:textId="70E0AEF3" w:rsidR="00056E32" w:rsidRPr="004A2E6B" w:rsidRDefault="00056E32" w:rsidP="00056E32">
            <w:pPr>
              <w:pStyle w:val="TAR"/>
              <w:jc w:val="center"/>
              <w:rPr>
                <w:ins w:id="1176" w:author="Stefan Parkvall RAN1#99" w:date="2019-11-23T16:52:00Z"/>
              </w:rPr>
            </w:pPr>
            <w:ins w:id="1177" w:author="Stefan Parkvall RAN1#99" w:date="2019-11-23T16:53:00Z">
              <w:r w:rsidRPr="00095559">
                <w:rPr>
                  <w:rFonts w:eastAsia="Batang"/>
                </w:rPr>
                <w:t>1151</w:t>
              </w:r>
            </w:ins>
          </w:p>
        </w:tc>
        <w:tc>
          <w:tcPr>
            <w:tcW w:w="709" w:type="dxa"/>
            <w:vAlign w:val="center"/>
            <w:tcPrChange w:id="1178" w:author="Stefan Parkvall RAN1#99" w:date="2019-11-23T16:53:00Z">
              <w:tcPr>
                <w:tcW w:w="1355" w:type="dxa"/>
              </w:tcPr>
            </w:tcPrChange>
          </w:tcPr>
          <w:p w14:paraId="39D37D87" w14:textId="76A4A57F" w:rsidR="00056E32" w:rsidRPr="004A2E6B" w:rsidRDefault="00056E32" w:rsidP="00056E32">
            <w:pPr>
              <w:pStyle w:val="TAR"/>
              <w:jc w:val="center"/>
              <w:rPr>
                <w:ins w:id="1179" w:author="Stefan Parkvall RAN1#99" w:date="2019-11-23T16:52:00Z"/>
              </w:rPr>
            </w:pPr>
            <w:ins w:id="1180" w:author="Stefan Parkvall RAN1#99" w:date="2019-11-23T16:53:00Z">
              <w:r w:rsidRPr="00095559">
                <w:rPr>
                  <w:rFonts w:eastAsia="Batang"/>
                </w:rPr>
                <w:t>571</w:t>
              </w:r>
            </w:ins>
          </w:p>
        </w:tc>
        <w:tc>
          <w:tcPr>
            <w:tcW w:w="1841" w:type="dxa"/>
            <w:vAlign w:val="center"/>
            <w:tcPrChange w:id="1181" w:author="Stefan Parkvall RAN1#99" w:date="2019-11-23T16:53:00Z">
              <w:tcPr>
                <w:tcW w:w="1355" w:type="dxa"/>
                <w:gridSpan w:val="3"/>
                <w:vAlign w:val="center"/>
              </w:tcPr>
            </w:tcPrChange>
          </w:tcPr>
          <w:p w14:paraId="58E29432" w14:textId="0A92B918" w:rsidR="00056E32" w:rsidRPr="002C4341" w:rsidRDefault="00056E32" w:rsidP="00056E32">
            <w:pPr>
              <w:pStyle w:val="TAR"/>
              <w:jc w:val="center"/>
              <w:rPr>
                <w:rFonts w:eastAsia="Batang"/>
              </w:rPr>
            </w:pPr>
            <w:r w:rsidRPr="004A2E6B">
              <w:rPr>
                <w:position w:val="-6"/>
              </w:rPr>
              <w:object w:dxaOrig="960" w:dyaOrig="300" w14:anchorId="36793EF1">
                <v:shape id="_x0000_i1195" type="#_x0000_t75" style="width:50.1pt;height:14.4pt" o:ole="">
                  <v:imagedata r:id="rId322" o:title=""/>
                </v:shape>
                <o:OLEObject Type="Embed" ProgID="Equation.3" ShapeID="_x0000_i1195" DrawAspect="Content" ObjectID="_1637133857" r:id="rId348"/>
              </w:object>
            </w:r>
          </w:p>
        </w:tc>
        <w:tc>
          <w:tcPr>
            <w:tcW w:w="1475" w:type="dxa"/>
            <w:shd w:val="clear" w:color="auto" w:fill="auto"/>
            <w:vAlign w:val="center"/>
            <w:tcPrChange w:id="1182" w:author="Stefan Parkvall RAN1#99" w:date="2019-11-23T16:53:00Z">
              <w:tcPr>
                <w:tcW w:w="1476" w:type="dxa"/>
                <w:gridSpan w:val="3"/>
                <w:shd w:val="clear" w:color="auto" w:fill="auto"/>
                <w:vAlign w:val="center"/>
              </w:tcPr>
            </w:tcPrChange>
          </w:tcPr>
          <w:p w14:paraId="075C364F" w14:textId="77777777" w:rsidR="00056E32" w:rsidRPr="00197E22" w:rsidRDefault="00056E32" w:rsidP="00056E32">
            <w:pPr>
              <w:pStyle w:val="TAR"/>
              <w:jc w:val="center"/>
              <w:rPr>
                <w:rFonts w:eastAsia="Batang"/>
              </w:rPr>
            </w:pPr>
            <w:r w:rsidRPr="00F96218">
              <w:rPr>
                <w:rFonts w:eastAsia="Batang"/>
                <w:position w:val="-6"/>
              </w:rPr>
              <w:object w:dxaOrig="1180" w:dyaOrig="300" w14:anchorId="647080FC">
                <v:shape id="_x0000_i1196" type="#_x0000_t75" style="width:57.6pt;height:14.4pt" o:ole="">
                  <v:imagedata r:id="rId349" o:title=""/>
                </v:shape>
                <o:OLEObject Type="Embed" ProgID="Equation.3" ShapeID="_x0000_i1196" DrawAspect="Content" ObjectID="_1637133858" r:id="rId350"/>
              </w:object>
            </w:r>
          </w:p>
        </w:tc>
        <w:tc>
          <w:tcPr>
            <w:tcW w:w="1295" w:type="dxa"/>
            <w:shd w:val="clear" w:color="auto" w:fill="auto"/>
            <w:vAlign w:val="center"/>
            <w:tcPrChange w:id="1183" w:author="Stefan Parkvall RAN1#99" w:date="2019-11-23T16:53:00Z">
              <w:tcPr>
                <w:tcW w:w="1318" w:type="dxa"/>
                <w:gridSpan w:val="3"/>
                <w:shd w:val="clear" w:color="auto" w:fill="auto"/>
                <w:vAlign w:val="center"/>
              </w:tcPr>
            </w:tcPrChange>
          </w:tcPr>
          <w:p w14:paraId="779C16A4" w14:textId="77777777" w:rsidR="00056E32" w:rsidRPr="00197E22" w:rsidRDefault="00056E32" w:rsidP="00056E32">
            <w:pPr>
              <w:pStyle w:val="TAR"/>
              <w:jc w:val="center"/>
              <w:rPr>
                <w:rFonts w:eastAsia="Batang"/>
              </w:rPr>
            </w:pPr>
            <w:r w:rsidRPr="00D13A40">
              <w:rPr>
                <w:rFonts w:eastAsia="Batang"/>
                <w:position w:val="-6"/>
              </w:rPr>
              <w:object w:dxaOrig="880" w:dyaOrig="300" w14:anchorId="4B1130CB">
                <v:shape id="_x0000_i1197" type="#_x0000_t75" style="width:43.8pt;height:14.4pt" o:ole="">
                  <v:imagedata r:id="rId351" o:title=""/>
                </v:shape>
                <o:OLEObject Type="Embed" ProgID="Equation.3" ShapeID="_x0000_i1197" DrawAspect="Content" ObjectID="_1637133859" r:id="rId352"/>
              </w:object>
            </w:r>
          </w:p>
        </w:tc>
        <w:tc>
          <w:tcPr>
            <w:tcW w:w="1337" w:type="dxa"/>
            <w:vAlign w:val="center"/>
            <w:tcPrChange w:id="1184" w:author="Stefan Parkvall RAN1#99" w:date="2019-11-23T16:53:00Z">
              <w:tcPr>
                <w:tcW w:w="1482" w:type="dxa"/>
                <w:gridSpan w:val="2"/>
                <w:vAlign w:val="center"/>
              </w:tcPr>
            </w:tcPrChange>
          </w:tcPr>
          <w:p w14:paraId="3A1D7648" w14:textId="77777777" w:rsidR="00056E32" w:rsidRPr="002C4341" w:rsidRDefault="00056E32" w:rsidP="00056E32">
            <w:pPr>
              <w:pStyle w:val="TAC"/>
              <w:rPr>
                <w:rFonts w:eastAsia="Batang"/>
              </w:rPr>
            </w:pPr>
            <w:r>
              <w:rPr>
                <w:rFonts w:eastAsia="Batang"/>
              </w:rPr>
              <w:t>-</w:t>
            </w:r>
          </w:p>
        </w:tc>
      </w:tr>
      <w:tr w:rsidR="00056E32" w14:paraId="67048324" w14:textId="77777777" w:rsidTr="00384F4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5" w:author="Stefan Parkvall RAN1#99" w:date="2019-11-23T16: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186" w:author="Stefan Parkvall RAN1#99" w:date="2019-11-23T16:53:00Z">
            <w:trPr>
              <w:jc w:val="center"/>
            </w:trPr>
          </w:trPrChange>
        </w:trPr>
        <w:tc>
          <w:tcPr>
            <w:tcW w:w="988" w:type="dxa"/>
            <w:shd w:val="clear" w:color="auto" w:fill="auto"/>
            <w:vAlign w:val="center"/>
            <w:tcPrChange w:id="1187" w:author="Stefan Parkvall RAN1#99" w:date="2019-11-23T16:53:00Z">
              <w:tcPr>
                <w:tcW w:w="1294" w:type="dxa"/>
                <w:gridSpan w:val="3"/>
                <w:shd w:val="clear" w:color="auto" w:fill="auto"/>
                <w:vAlign w:val="center"/>
              </w:tcPr>
            </w:tcPrChange>
          </w:tcPr>
          <w:p w14:paraId="60F2DD08" w14:textId="77777777" w:rsidR="00056E32" w:rsidRPr="00197E22" w:rsidRDefault="00056E32" w:rsidP="00056E32">
            <w:pPr>
              <w:pStyle w:val="TAC"/>
              <w:rPr>
                <w:rFonts w:eastAsia="Batang"/>
              </w:rPr>
            </w:pPr>
            <w:r w:rsidRPr="00197E22">
              <w:rPr>
                <w:rFonts w:eastAsia="Batang"/>
              </w:rPr>
              <w:t>B4</w:t>
            </w:r>
          </w:p>
        </w:tc>
        <w:tc>
          <w:tcPr>
            <w:tcW w:w="1275" w:type="dxa"/>
            <w:vAlign w:val="center"/>
            <w:tcPrChange w:id="1188" w:author="Stefan Parkvall RAN1#99" w:date="2019-11-23T16:53:00Z">
              <w:tcPr>
                <w:tcW w:w="1353" w:type="dxa"/>
                <w:gridSpan w:val="2"/>
                <w:vAlign w:val="center"/>
              </w:tcPr>
            </w:tcPrChange>
          </w:tcPr>
          <w:p w14:paraId="60165A17" w14:textId="77777777" w:rsidR="00056E32" w:rsidRPr="002C4341" w:rsidRDefault="00056E32" w:rsidP="00056E32">
            <w:pPr>
              <w:pStyle w:val="TAR"/>
              <w:jc w:val="center"/>
              <w:rPr>
                <w:rFonts w:eastAsia="Batang"/>
              </w:rPr>
            </w:pPr>
            <w:r>
              <w:rPr>
                <w:rFonts w:eastAsia="Batang"/>
              </w:rPr>
              <w:t>139</w:t>
            </w:r>
          </w:p>
        </w:tc>
        <w:tc>
          <w:tcPr>
            <w:tcW w:w="709" w:type="dxa"/>
            <w:vAlign w:val="center"/>
            <w:tcPrChange w:id="1189" w:author="Stefan Parkvall RAN1#99" w:date="2019-11-23T16:53:00Z">
              <w:tcPr>
                <w:tcW w:w="1351" w:type="dxa"/>
                <w:gridSpan w:val="4"/>
              </w:tcPr>
            </w:tcPrChange>
          </w:tcPr>
          <w:p w14:paraId="644A45CC" w14:textId="256DF7D8" w:rsidR="00056E32" w:rsidRPr="004A2E6B" w:rsidRDefault="00056E32" w:rsidP="00056E32">
            <w:pPr>
              <w:pStyle w:val="TAR"/>
              <w:jc w:val="center"/>
              <w:rPr>
                <w:ins w:id="1190" w:author="Stefan Parkvall RAN1#99" w:date="2019-11-23T16:52:00Z"/>
              </w:rPr>
            </w:pPr>
            <w:ins w:id="1191" w:author="Stefan Parkvall RAN1#99" w:date="2019-11-23T16:53:00Z">
              <w:r w:rsidRPr="00095559">
                <w:rPr>
                  <w:rFonts w:eastAsia="Batang"/>
                </w:rPr>
                <w:t>1151</w:t>
              </w:r>
            </w:ins>
          </w:p>
        </w:tc>
        <w:tc>
          <w:tcPr>
            <w:tcW w:w="709" w:type="dxa"/>
            <w:vAlign w:val="center"/>
            <w:tcPrChange w:id="1192" w:author="Stefan Parkvall RAN1#99" w:date="2019-11-23T16:53:00Z">
              <w:tcPr>
                <w:tcW w:w="1355" w:type="dxa"/>
              </w:tcPr>
            </w:tcPrChange>
          </w:tcPr>
          <w:p w14:paraId="298CBEC7" w14:textId="06C9D2F1" w:rsidR="00056E32" w:rsidRPr="004A2E6B" w:rsidRDefault="00056E32" w:rsidP="00056E32">
            <w:pPr>
              <w:pStyle w:val="TAR"/>
              <w:jc w:val="center"/>
              <w:rPr>
                <w:ins w:id="1193" w:author="Stefan Parkvall RAN1#99" w:date="2019-11-23T16:52:00Z"/>
              </w:rPr>
            </w:pPr>
            <w:ins w:id="1194" w:author="Stefan Parkvall RAN1#99" w:date="2019-11-23T16:53:00Z">
              <w:r w:rsidRPr="00095559">
                <w:rPr>
                  <w:rFonts w:eastAsia="Batang"/>
                </w:rPr>
                <w:t>571</w:t>
              </w:r>
            </w:ins>
          </w:p>
        </w:tc>
        <w:tc>
          <w:tcPr>
            <w:tcW w:w="1841" w:type="dxa"/>
            <w:vAlign w:val="center"/>
            <w:tcPrChange w:id="1195" w:author="Stefan Parkvall RAN1#99" w:date="2019-11-23T16:53:00Z">
              <w:tcPr>
                <w:tcW w:w="1355" w:type="dxa"/>
                <w:gridSpan w:val="3"/>
                <w:vAlign w:val="center"/>
              </w:tcPr>
            </w:tcPrChange>
          </w:tcPr>
          <w:p w14:paraId="548B0A8F" w14:textId="01836A2C" w:rsidR="00056E32" w:rsidRPr="002C4341" w:rsidRDefault="00056E32" w:rsidP="00056E32">
            <w:pPr>
              <w:pStyle w:val="TAR"/>
              <w:jc w:val="center"/>
              <w:rPr>
                <w:rFonts w:eastAsia="Batang"/>
              </w:rPr>
            </w:pPr>
            <w:r w:rsidRPr="004A2E6B">
              <w:rPr>
                <w:position w:val="-6"/>
              </w:rPr>
              <w:object w:dxaOrig="960" w:dyaOrig="300" w14:anchorId="6D89AF24">
                <v:shape id="_x0000_i1198" type="#_x0000_t75" style="width:50.1pt;height:14.4pt" o:ole="">
                  <v:imagedata r:id="rId322" o:title=""/>
                </v:shape>
                <o:OLEObject Type="Embed" ProgID="Equation.3" ShapeID="_x0000_i1198" DrawAspect="Content" ObjectID="_1637133860" r:id="rId353"/>
              </w:object>
            </w:r>
          </w:p>
        </w:tc>
        <w:tc>
          <w:tcPr>
            <w:tcW w:w="1475" w:type="dxa"/>
            <w:shd w:val="clear" w:color="auto" w:fill="auto"/>
            <w:vAlign w:val="center"/>
            <w:tcPrChange w:id="1196" w:author="Stefan Parkvall RAN1#99" w:date="2019-11-23T16:53:00Z">
              <w:tcPr>
                <w:tcW w:w="1476" w:type="dxa"/>
                <w:gridSpan w:val="3"/>
                <w:shd w:val="clear" w:color="auto" w:fill="auto"/>
                <w:vAlign w:val="center"/>
              </w:tcPr>
            </w:tcPrChange>
          </w:tcPr>
          <w:p w14:paraId="7520E07F" w14:textId="77777777" w:rsidR="00056E32" w:rsidRPr="00197E22" w:rsidRDefault="00056E32" w:rsidP="00056E32">
            <w:pPr>
              <w:pStyle w:val="TAR"/>
              <w:jc w:val="center"/>
              <w:rPr>
                <w:rFonts w:eastAsia="Batang"/>
              </w:rPr>
            </w:pPr>
            <w:r w:rsidRPr="00F96218">
              <w:rPr>
                <w:rFonts w:eastAsia="Batang"/>
                <w:position w:val="-6"/>
              </w:rPr>
              <w:object w:dxaOrig="1260" w:dyaOrig="300" w14:anchorId="5610D849">
                <v:shape id="_x0000_i1199" type="#_x0000_t75" style="width:64.5pt;height:14.4pt" o:ole="">
                  <v:imagedata r:id="rId354" o:title=""/>
                </v:shape>
                <o:OLEObject Type="Embed" ProgID="Equation.3" ShapeID="_x0000_i1199" DrawAspect="Content" ObjectID="_1637133861" r:id="rId355"/>
              </w:object>
            </w:r>
          </w:p>
        </w:tc>
        <w:tc>
          <w:tcPr>
            <w:tcW w:w="1295" w:type="dxa"/>
            <w:shd w:val="clear" w:color="auto" w:fill="auto"/>
            <w:vAlign w:val="center"/>
            <w:tcPrChange w:id="1197" w:author="Stefan Parkvall RAN1#99" w:date="2019-11-23T16:53:00Z">
              <w:tcPr>
                <w:tcW w:w="1318" w:type="dxa"/>
                <w:gridSpan w:val="3"/>
                <w:shd w:val="clear" w:color="auto" w:fill="auto"/>
                <w:vAlign w:val="center"/>
              </w:tcPr>
            </w:tcPrChange>
          </w:tcPr>
          <w:p w14:paraId="09514C18" w14:textId="77777777" w:rsidR="00056E32" w:rsidRPr="00197E22" w:rsidRDefault="00056E32" w:rsidP="00056E32">
            <w:pPr>
              <w:pStyle w:val="TAR"/>
              <w:jc w:val="center"/>
              <w:rPr>
                <w:rFonts w:eastAsia="Batang"/>
              </w:rPr>
            </w:pPr>
            <w:r w:rsidRPr="00D13A40">
              <w:rPr>
                <w:rFonts w:eastAsia="Batang"/>
                <w:position w:val="-6"/>
              </w:rPr>
              <w:object w:dxaOrig="880" w:dyaOrig="300" w14:anchorId="5F464B0C">
                <v:shape id="_x0000_i1200" type="#_x0000_t75" style="width:43.8pt;height:14.4pt" o:ole="">
                  <v:imagedata r:id="rId356" o:title=""/>
                </v:shape>
                <o:OLEObject Type="Embed" ProgID="Equation.3" ShapeID="_x0000_i1200" DrawAspect="Content" ObjectID="_1637133862" r:id="rId357"/>
              </w:object>
            </w:r>
          </w:p>
        </w:tc>
        <w:tc>
          <w:tcPr>
            <w:tcW w:w="1337" w:type="dxa"/>
            <w:vAlign w:val="center"/>
            <w:tcPrChange w:id="1198" w:author="Stefan Parkvall RAN1#99" w:date="2019-11-23T16:53:00Z">
              <w:tcPr>
                <w:tcW w:w="1482" w:type="dxa"/>
                <w:gridSpan w:val="2"/>
                <w:vAlign w:val="center"/>
              </w:tcPr>
            </w:tcPrChange>
          </w:tcPr>
          <w:p w14:paraId="0EE0F430" w14:textId="77777777" w:rsidR="00056E32" w:rsidRPr="002C4341" w:rsidRDefault="00056E32" w:rsidP="00056E32">
            <w:pPr>
              <w:pStyle w:val="TAC"/>
              <w:rPr>
                <w:rFonts w:eastAsia="Batang"/>
              </w:rPr>
            </w:pPr>
            <w:r>
              <w:rPr>
                <w:rFonts w:eastAsia="Batang"/>
              </w:rPr>
              <w:t>-</w:t>
            </w:r>
          </w:p>
        </w:tc>
      </w:tr>
      <w:tr w:rsidR="00056E32" w14:paraId="0ED89B87" w14:textId="77777777" w:rsidTr="00384F4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9" w:author="Stefan Parkvall RAN1#99" w:date="2019-11-23T16: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200" w:author="Stefan Parkvall RAN1#99" w:date="2019-11-23T16:53:00Z">
            <w:trPr>
              <w:jc w:val="center"/>
            </w:trPr>
          </w:trPrChange>
        </w:trPr>
        <w:tc>
          <w:tcPr>
            <w:tcW w:w="988" w:type="dxa"/>
            <w:shd w:val="clear" w:color="auto" w:fill="auto"/>
            <w:vAlign w:val="center"/>
            <w:tcPrChange w:id="1201" w:author="Stefan Parkvall RAN1#99" w:date="2019-11-23T16:53:00Z">
              <w:tcPr>
                <w:tcW w:w="1294" w:type="dxa"/>
                <w:gridSpan w:val="3"/>
                <w:shd w:val="clear" w:color="auto" w:fill="auto"/>
                <w:vAlign w:val="center"/>
              </w:tcPr>
            </w:tcPrChange>
          </w:tcPr>
          <w:p w14:paraId="3327F4A4" w14:textId="77777777" w:rsidR="00056E32" w:rsidRPr="00197E22" w:rsidRDefault="00056E32" w:rsidP="00056E32">
            <w:pPr>
              <w:pStyle w:val="TAC"/>
              <w:rPr>
                <w:rFonts w:eastAsia="Batang"/>
              </w:rPr>
            </w:pPr>
            <w:r w:rsidRPr="00197E22">
              <w:rPr>
                <w:rFonts w:eastAsia="Batang"/>
              </w:rPr>
              <w:t>C0</w:t>
            </w:r>
          </w:p>
        </w:tc>
        <w:tc>
          <w:tcPr>
            <w:tcW w:w="1275" w:type="dxa"/>
            <w:vAlign w:val="center"/>
            <w:tcPrChange w:id="1202" w:author="Stefan Parkvall RAN1#99" w:date="2019-11-23T16:53:00Z">
              <w:tcPr>
                <w:tcW w:w="1353" w:type="dxa"/>
                <w:gridSpan w:val="2"/>
                <w:vAlign w:val="center"/>
              </w:tcPr>
            </w:tcPrChange>
          </w:tcPr>
          <w:p w14:paraId="1EE0F506" w14:textId="77777777" w:rsidR="00056E32" w:rsidRPr="002C4341" w:rsidRDefault="00056E32" w:rsidP="00056E32">
            <w:pPr>
              <w:pStyle w:val="TAR"/>
              <w:jc w:val="center"/>
              <w:rPr>
                <w:rFonts w:eastAsia="Batang"/>
              </w:rPr>
            </w:pPr>
            <w:r>
              <w:rPr>
                <w:rFonts w:eastAsia="Batang"/>
              </w:rPr>
              <w:t>139</w:t>
            </w:r>
          </w:p>
        </w:tc>
        <w:tc>
          <w:tcPr>
            <w:tcW w:w="709" w:type="dxa"/>
            <w:vAlign w:val="center"/>
            <w:tcPrChange w:id="1203" w:author="Stefan Parkvall RAN1#99" w:date="2019-11-23T16:53:00Z">
              <w:tcPr>
                <w:tcW w:w="1351" w:type="dxa"/>
                <w:gridSpan w:val="4"/>
              </w:tcPr>
            </w:tcPrChange>
          </w:tcPr>
          <w:p w14:paraId="7EEB7077" w14:textId="07AE273E" w:rsidR="00056E32" w:rsidRPr="004A2E6B" w:rsidRDefault="00056E32" w:rsidP="00056E32">
            <w:pPr>
              <w:pStyle w:val="TAR"/>
              <w:jc w:val="center"/>
              <w:rPr>
                <w:ins w:id="1204" w:author="Stefan Parkvall RAN1#99" w:date="2019-11-23T16:52:00Z"/>
              </w:rPr>
            </w:pPr>
            <w:ins w:id="1205" w:author="Stefan Parkvall RAN1#99" w:date="2019-11-23T16:53:00Z">
              <w:r w:rsidRPr="00095559">
                <w:rPr>
                  <w:rFonts w:eastAsia="Batang"/>
                </w:rPr>
                <w:t>1151</w:t>
              </w:r>
            </w:ins>
          </w:p>
        </w:tc>
        <w:tc>
          <w:tcPr>
            <w:tcW w:w="709" w:type="dxa"/>
            <w:vAlign w:val="center"/>
            <w:tcPrChange w:id="1206" w:author="Stefan Parkvall RAN1#99" w:date="2019-11-23T16:53:00Z">
              <w:tcPr>
                <w:tcW w:w="1355" w:type="dxa"/>
              </w:tcPr>
            </w:tcPrChange>
          </w:tcPr>
          <w:p w14:paraId="1432F575" w14:textId="3F243823" w:rsidR="00056E32" w:rsidRPr="004A2E6B" w:rsidRDefault="00056E32" w:rsidP="00056E32">
            <w:pPr>
              <w:pStyle w:val="TAR"/>
              <w:jc w:val="center"/>
              <w:rPr>
                <w:ins w:id="1207" w:author="Stefan Parkvall RAN1#99" w:date="2019-11-23T16:52:00Z"/>
              </w:rPr>
            </w:pPr>
            <w:ins w:id="1208" w:author="Stefan Parkvall RAN1#99" w:date="2019-11-23T16:53:00Z">
              <w:r w:rsidRPr="00095559">
                <w:rPr>
                  <w:rFonts w:eastAsia="Batang"/>
                </w:rPr>
                <w:t>571</w:t>
              </w:r>
            </w:ins>
          </w:p>
        </w:tc>
        <w:tc>
          <w:tcPr>
            <w:tcW w:w="1841" w:type="dxa"/>
            <w:vAlign w:val="center"/>
            <w:tcPrChange w:id="1209" w:author="Stefan Parkvall RAN1#99" w:date="2019-11-23T16:53:00Z">
              <w:tcPr>
                <w:tcW w:w="1355" w:type="dxa"/>
                <w:gridSpan w:val="3"/>
                <w:vAlign w:val="center"/>
              </w:tcPr>
            </w:tcPrChange>
          </w:tcPr>
          <w:p w14:paraId="3724988F" w14:textId="177F92E4" w:rsidR="00056E32" w:rsidRPr="002C4341" w:rsidRDefault="00056E32" w:rsidP="00056E32">
            <w:pPr>
              <w:pStyle w:val="TAR"/>
              <w:jc w:val="center"/>
              <w:rPr>
                <w:rFonts w:eastAsia="Batang"/>
              </w:rPr>
            </w:pPr>
            <w:r w:rsidRPr="004A2E6B">
              <w:rPr>
                <w:position w:val="-6"/>
              </w:rPr>
              <w:object w:dxaOrig="960" w:dyaOrig="300" w14:anchorId="26BA0618">
                <v:shape id="_x0000_i1201" type="#_x0000_t75" style="width:50.1pt;height:14.4pt" o:ole="">
                  <v:imagedata r:id="rId322" o:title=""/>
                </v:shape>
                <o:OLEObject Type="Embed" ProgID="Equation.3" ShapeID="_x0000_i1201" DrawAspect="Content" ObjectID="_1637133863" r:id="rId358"/>
              </w:object>
            </w:r>
          </w:p>
        </w:tc>
        <w:tc>
          <w:tcPr>
            <w:tcW w:w="1475" w:type="dxa"/>
            <w:shd w:val="clear" w:color="auto" w:fill="auto"/>
            <w:vAlign w:val="center"/>
            <w:tcPrChange w:id="1210" w:author="Stefan Parkvall RAN1#99" w:date="2019-11-23T16:53:00Z">
              <w:tcPr>
                <w:tcW w:w="1476" w:type="dxa"/>
                <w:gridSpan w:val="3"/>
                <w:shd w:val="clear" w:color="auto" w:fill="auto"/>
                <w:vAlign w:val="center"/>
              </w:tcPr>
            </w:tcPrChange>
          </w:tcPr>
          <w:p w14:paraId="11FD7454" w14:textId="77777777" w:rsidR="00056E32" w:rsidRPr="00197E22" w:rsidRDefault="00056E32" w:rsidP="00056E32">
            <w:pPr>
              <w:pStyle w:val="TAR"/>
              <w:jc w:val="center"/>
              <w:rPr>
                <w:rFonts w:eastAsia="Batang"/>
              </w:rPr>
            </w:pPr>
            <w:r w:rsidRPr="00F96218">
              <w:rPr>
                <w:rFonts w:eastAsia="Batang"/>
                <w:position w:val="-6"/>
              </w:rPr>
              <w:object w:dxaOrig="999" w:dyaOrig="300" w14:anchorId="49888E6D">
                <v:shape id="_x0000_i1202" type="#_x0000_t75" style="width:50.1pt;height:14.4pt" o:ole="">
                  <v:imagedata r:id="rId359" o:title=""/>
                </v:shape>
                <o:OLEObject Type="Embed" ProgID="Equation.3" ShapeID="_x0000_i1202" DrawAspect="Content" ObjectID="_1637133864" r:id="rId360"/>
              </w:object>
            </w:r>
          </w:p>
        </w:tc>
        <w:tc>
          <w:tcPr>
            <w:tcW w:w="1295" w:type="dxa"/>
            <w:shd w:val="clear" w:color="auto" w:fill="auto"/>
            <w:vAlign w:val="center"/>
            <w:tcPrChange w:id="1211" w:author="Stefan Parkvall RAN1#99" w:date="2019-11-23T16:53:00Z">
              <w:tcPr>
                <w:tcW w:w="1318" w:type="dxa"/>
                <w:gridSpan w:val="3"/>
                <w:shd w:val="clear" w:color="auto" w:fill="auto"/>
                <w:vAlign w:val="center"/>
              </w:tcPr>
            </w:tcPrChange>
          </w:tcPr>
          <w:p w14:paraId="43646DD7" w14:textId="77777777" w:rsidR="00056E32" w:rsidRPr="00197E22" w:rsidRDefault="00056E32" w:rsidP="00056E32">
            <w:pPr>
              <w:pStyle w:val="TAR"/>
              <w:jc w:val="center"/>
              <w:rPr>
                <w:rFonts w:eastAsia="Batang"/>
              </w:rPr>
            </w:pPr>
            <w:r w:rsidRPr="00D13A40">
              <w:rPr>
                <w:rFonts w:eastAsia="Batang"/>
                <w:position w:val="-6"/>
              </w:rPr>
              <w:object w:dxaOrig="980" w:dyaOrig="300" w14:anchorId="16CCBEEC">
                <v:shape id="_x0000_i1203" type="#_x0000_t75" style="width:50.1pt;height:14.4pt" o:ole="">
                  <v:imagedata r:id="rId361" o:title=""/>
                </v:shape>
                <o:OLEObject Type="Embed" ProgID="Equation.3" ShapeID="_x0000_i1203" DrawAspect="Content" ObjectID="_1637133865" r:id="rId362"/>
              </w:object>
            </w:r>
          </w:p>
        </w:tc>
        <w:tc>
          <w:tcPr>
            <w:tcW w:w="1337" w:type="dxa"/>
            <w:vAlign w:val="center"/>
            <w:tcPrChange w:id="1212" w:author="Stefan Parkvall RAN1#99" w:date="2019-11-23T16:53:00Z">
              <w:tcPr>
                <w:tcW w:w="1482" w:type="dxa"/>
                <w:gridSpan w:val="2"/>
                <w:vAlign w:val="center"/>
              </w:tcPr>
            </w:tcPrChange>
          </w:tcPr>
          <w:p w14:paraId="7ED6BB33" w14:textId="77777777" w:rsidR="00056E32" w:rsidRPr="002C4341" w:rsidRDefault="00056E32" w:rsidP="00056E32">
            <w:pPr>
              <w:pStyle w:val="TAC"/>
              <w:rPr>
                <w:rFonts w:eastAsia="Batang"/>
              </w:rPr>
            </w:pPr>
            <w:r>
              <w:rPr>
                <w:rFonts w:eastAsia="Batang"/>
              </w:rPr>
              <w:t>-</w:t>
            </w:r>
          </w:p>
        </w:tc>
      </w:tr>
      <w:tr w:rsidR="00056E32" w14:paraId="3140E0DA" w14:textId="77777777" w:rsidTr="00384F4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3" w:author="Stefan Parkvall RAN1#99" w:date="2019-11-23T16: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214" w:author="Stefan Parkvall RAN1#99" w:date="2019-11-23T16:53:00Z">
            <w:trPr>
              <w:jc w:val="center"/>
            </w:trPr>
          </w:trPrChange>
        </w:trPr>
        <w:tc>
          <w:tcPr>
            <w:tcW w:w="988" w:type="dxa"/>
            <w:shd w:val="clear" w:color="auto" w:fill="auto"/>
            <w:vAlign w:val="center"/>
            <w:tcPrChange w:id="1215" w:author="Stefan Parkvall RAN1#99" w:date="2019-11-23T16:53:00Z">
              <w:tcPr>
                <w:tcW w:w="1294" w:type="dxa"/>
                <w:gridSpan w:val="3"/>
                <w:shd w:val="clear" w:color="auto" w:fill="auto"/>
                <w:vAlign w:val="center"/>
              </w:tcPr>
            </w:tcPrChange>
          </w:tcPr>
          <w:p w14:paraId="26D3313B" w14:textId="77777777" w:rsidR="00056E32" w:rsidRPr="00197E22" w:rsidRDefault="00056E32" w:rsidP="00056E32">
            <w:pPr>
              <w:pStyle w:val="TAC"/>
              <w:rPr>
                <w:rFonts w:eastAsia="Batang"/>
              </w:rPr>
            </w:pPr>
            <w:r>
              <w:rPr>
                <w:rFonts w:eastAsia="Batang"/>
              </w:rPr>
              <w:t>C2</w:t>
            </w:r>
          </w:p>
        </w:tc>
        <w:tc>
          <w:tcPr>
            <w:tcW w:w="1275" w:type="dxa"/>
            <w:vAlign w:val="center"/>
            <w:tcPrChange w:id="1216" w:author="Stefan Parkvall RAN1#99" w:date="2019-11-23T16:53:00Z">
              <w:tcPr>
                <w:tcW w:w="1353" w:type="dxa"/>
                <w:gridSpan w:val="2"/>
                <w:vAlign w:val="center"/>
              </w:tcPr>
            </w:tcPrChange>
          </w:tcPr>
          <w:p w14:paraId="0F147E33" w14:textId="77777777" w:rsidR="00056E32" w:rsidRPr="00CD4608" w:rsidRDefault="00056E32" w:rsidP="00056E32">
            <w:pPr>
              <w:pStyle w:val="TAR"/>
              <w:jc w:val="center"/>
              <w:rPr>
                <w:rFonts w:eastAsia="Batang"/>
              </w:rPr>
            </w:pPr>
            <w:r>
              <w:rPr>
                <w:rFonts w:eastAsia="Batang"/>
              </w:rPr>
              <w:t>139</w:t>
            </w:r>
          </w:p>
        </w:tc>
        <w:tc>
          <w:tcPr>
            <w:tcW w:w="709" w:type="dxa"/>
            <w:vAlign w:val="center"/>
            <w:tcPrChange w:id="1217" w:author="Stefan Parkvall RAN1#99" w:date="2019-11-23T16:53:00Z">
              <w:tcPr>
                <w:tcW w:w="1351" w:type="dxa"/>
                <w:gridSpan w:val="4"/>
              </w:tcPr>
            </w:tcPrChange>
          </w:tcPr>
          <w:p w14:paraId="10ECEB7C" w14:textId="6B8A5C8C" w:rsidR="00056E32" w:rsidRPr="004A2E6B" w:rsidRDefault="00056E32" w:rsidP="00056E32">
            <w:pPr>
              <w:pStyle w:val="TAR"/>
              <w:jc w:val="center"/>
              <w:rPr>
                <w:ins w:id="1218" w:author="Stefan Parkvall RAN1#99" w:date="2019-11-23T16:52:00Z"/>
              </w:rPr>
            </w:pPr>
            <w:ins w:id="1219" w:author="Stefan Parkvall RAN1#99" w:date="2019-11-23T16:53:00Z">
              <w:r w:rsidRPr="00095559">
                <w:rPr>
                  <w:rFonts w:eastAsia="Batang"/>
                </w:rPr>
                <w:t>1151</w:t>
              </w:r>
            </w:ins>
          </w:p>
        </w:tc>
        <w:tc>
          <w:tcPr>
            <w:tcW w:w="709" w:type="dxa"/>
            <w:vAlign w:val="center"/>
            <w:tcPrChange w:id="1220" w:author="Stefan Parkvall RAN1#99" w:date="2019-11-23T16:53:00Z">
              <w:tcPr>
                <w:tcW w:w="1355" w:type="dxa"/>
              </w:tcPr>
            </w:tcPrChange>
          </w:tcPr>
          <w:p w14:paraId="38C61FEE" w14:textId="360D4BCA" w:rsidR="00056E32" w:rsidRPr="004A2E6B" w:rsidRDefault="00056E32" w:rsidP="00056E32">
            <w:pPr>
              <w:pStyle w:val="TAR"/>
              <w:jc w:val="center"/>
              <w:rPr>
                <w:ins w:id="1221" w:author="Stefan Parkvall RAN1#99" w:date="2019-11-23T16:52:00Z"/>
              </w:rPr>
            </w:pPr>
            <w:ins w:id="1222" w:author="Stefan Parkvall RAN1#99" w:date="2019-11-23T16:53:00Z">
              <w:r w:rsidRPr="00095559">
                <w:rPr>
                  <w:rFonts w:eastAsia="Batang"/>
                </w:rPr>
                <w:t>571</w:t>
              </w:r>
            </w:ins>
          </w:p>
        </w:tc>
        <w:tc>
          <w:tcPr>
            <w:tcW w:w="1841" w:type="dxa"/>
            <w:vAlign w:val="center"/>
            <w:tcPrChange w:id="1223" w:author="Stefan Parkvall RAN1#99" w:date="2019-11-23T16:53:00Z">
              <w:tcPr>
                <w:tcW w:w="1355" w:type="dxa"/>
                <w:gridSpan w:val="3"/>
                <w:vAlign w:val="center"/>
              </w:tcPr>
            </w:tcPrChange>
          </w:tcPr>
          <w:p w14:paraId="203A353C" w14:textId="01FF4351" w:rsidR="00056E32" w:rsidRPr="004A2E6B" w:rsidRDefault="00056E32" w:rsidP="00056E32">
            <w:pPr>
              <w:pStyle w:val="TAR"/>
              <w:jc w:val="center"/>
            </w:pPr>
            <w:r w:rsidRPr="004A2E6B">
              <w:rPr>
                <w:position w:val="-6"/>
              </w:rPr>
              <w:object w:dxaOrig="960" w:dyaOrig="300" w14:anchorId="47C5169C">
                <v:shape id="_x0000_i1204" type="#_x0000_t75" style="width:50.1pt;height:14.4pt" o:ole="">
                  <v:imagedata r:id="rId322" o:title=""/>
                </v:shape>
                <o:OLEObject Type="Embed" ProgID="Equation.3" ShapeID="_x0000_i1204" DrawAspect="Content" ObjectID="_1637133866" r:id="rId363"/>
              </w:object>
            </w:r>
          </w:p>
        </w:tc>
        <w:tc>
          <w:tcPr>
            <w:tcW w:w="1475" w:type="dxa"/>
            <w:shd w:val="clear" w:color="auto" w:fill="auto"/>
            <w:vAlign w:val="center"/>
            <w:tcPrChange w:id="1224" w:author="Stefan Parkvall RAN1#99" w:date="2019-11-23T16:53:00Z">
              <w:tcPr>
                <w:tcW w:w="1476" w:type="dxa"/>
                <w:gridSpan w:val="3"/>
                <w:shd w:val="clear" w:color="auto" w:fill="auto"/>
                <w:vAlign w:val="center"/>
              </w:tcPr>
            </w:tcPrChange>
          </w:tcPr>
          <w:p w14:paraId="7418F5F1" w14:textId="77777777" w:rsidR="00056E32" w:rsidRPr="002C4341" w:rsidRDefault="00056E32" w:rsidP="00056E32">
            <w:pPr>
              <w:pStyle w:val="TAR"/>
              <w:jc w:val="center"/>
              <w:rPr>
                <w:rFonts w:eastAsia="Batang"/>
              </w:rPr>
            </w:pPr>
            <w:r w:rsidRPr="00F96218">
              <w:rPr>
                <w:rFonts w:eastAsia="Batang"/>
                <w:position w:val="-6"/>
              </w:rPr>
              <w:object w:dxaOrig="1200" w:dyaOrig="300" w14:anchorId="6F014552">
                <v:shape id="_x0000_i1205" type="#_x0000_t75" style="width:57.6pt;height:14.4pt" o:ole="">
                  <v:imagedata r:id="rId329" o:title=""/>
                </v:shape>
                <o:OLEObject Type="Embed" ProgID="Equation.3" ShapeID="_x0000_i1205" DrawAspect="Content" ObjectID="_1637133867" r:id="rId364"/>
              </w:object>
            </w:r>
          </w:p>
        </w:tc>
        <w:tc>
          <w:tcPr>
            <w:tcW w:w="1295" w:type="dxa"/>
            <w:shd w:val="clear" w:color="auto" w:fill="auto"/>
            <w:vAlign w:val="center"/>
            <w:tcPrChange w:id="1225" w:author="Stefan Parkvall RAN1#99" w:date="2019-11-23T16:53:00Z">
              <w:tcPr>
                <w:tcW w:w="1318" w:type="dxa"/>
                <w:gridSpan w:val="3"/>
                <w:shd w:val="clear" w:color="auto" w:fill="auto"/>
                <w:vAlign w:val="center"/>
              </w:tcPr>
            </w:tcPrChange>
          </w:tcPr>
          <w:p w14:paraId="7CA012C3" w14:textId="77777777" w:rsidR="00056E32" w:rsidRPr="002C4341" w:rsidRDefault="00056E32" w:rsidP="00056E32">
            <w:pPr>
              <w:pStyle w:val="TAR"/>
              <w:jc w:val="center"/>
              <w:rPr>
                <w:rFonts w:eastAsia="Batang"/>
              </w:rPr>
            </w:pPr>
            <w:r w:rsidRPr="00D13A40">
              <w:rPr>
                <w:rFonts w:eastAsia="Batang"/>
                <w:position w:val="-6"/>
              </w:rPr>
              <w:object w:dxaOrig="999" w:dyaOrig="300" w14:anchorId="1ECD5526">
                <v:shape id="_x0000_i1206" type="#_x0000_t75" style="width:50.1pt;height:14.4pt" o:ole="">
                  <v:imagedata r:id="rId365" o:title=""/>
                </v:shape>
                <o:OLEObject Type="Embed" ProgID="Equation.3" ShapeID="_x0000_i1206" DrawAspect="Content" ObjectID="_1637133868" r:id="rId366"/>
              </w:object>
            </w:r>
          </w:p>
        </w:tc>
        <w:tc>
          <w:tcPr>
            <w:tcW w:w="1337" w:type="dxa"/>
            <w:vAlign w:val="center"/>
            <w:tcPrChange w:id="1226" w:author="Stefan Parkvall RAN1#99" w:date="2019-11-23T16:53:00Z">
              <w:tcPr>
                <w:tcW w:w="1482" w:type="dxa"/>
                <w:gridSpan w:val="2"/>
                <w:vAlign w:val="center"/>
              </w:tcPr>
            </w:tcPrChange>
          </w:tcPr>
          <w:p w14:paraId="23FCB88E" w14:textId="77777777" w:rsidR="00056E32" w:rsidRDefault="00056E32" w:rsidP="00056E32">
            <w:pPr>
              <w:pStyle w:val="TAC"/>
              <w:rPr>
                <w:rFonts w:eastAsia="Batang"/>
              </w:rPr>
            </w:pPr>
          </w:p>
        </w:tc>
      </w:tr>
      <w:bookmarkEnd w:id="1074"/>
      <w:bookmarkEnd w:id="1103"/>
    </w:tbl>
    <w:p w14:paraId="20FEC6B1" w14:textId="77777777" w:rsidR="00687BBC" w:rsidRDefault="00687BBC" w:rsidP="00687BBC"/>
    <w:p w14:paraId="69193051" w14:textId="77777777" w:rsidR="00687BBC" w:rsidRDefault="00687BBC" w:rsidP="00687BBC">
      <w:pPr>
        <w:pStyle w:val="TH"/>
        <w:rPr>
          <w:rFonts w:eastAsia="Batang"/>
        </w:rPr>
      </w:pPr>
      <w:r>
        <w:t xml:space="preserve">Table 6.3.3.1-3: Mapping from </w:t>
      </w:r>
      <w:r>
        <w:rPr>
          <w:i/>
        </w:rPr>
        <w:t>logical index</w:t>
      </w:r>
      <w:r>
        <w:t xml:space="preserve"> </w:t>
      </w:r>
      <w:r w:rsidRPr="00E900A0">
        <w:rPr>
          <w:rFonts w:eastAsia="Batang"/>
          <w:position w:val="-6"/>
        </w:rPr>
        <w:object w:dxaOrig="139" w:dyaOrig="240" w14:anchorId="46485E1C">
          <v:shape id="_x0000_i1207" type="#_x0000_t75" style="width:7.5pt;height:14.4pt" o:ole="">
            <v:imagedata r:id="rId367" o:title=""/>
          </v:shape>
          <o:OLEObject Type="Embed" ProgID="Equation.3" ShapeID="_x0000_i1207" DrawAspect="Content" ObjectID="_1637133869" r:id="rId368"/>
        </w:object>
      </w:r>
      <w:r>
        <w:t xml:space="preserve"> to sequence number </w:t>
      </w:r>
      <w:r w:rsidRPr="00E900A0">
        <w:rPr>
          <w:rFonts w:eastAsia="Batang"/>
          <w:position w:val="-6"/>
        </w:rPr>
        <w:object w:dxaOrig="180" w:dyaOrig="200" w14:anchorId="614F20B3">
          <v:shape id="_x0000_i1208" type="#_x0000_t75" style="width:7.5pt;height:7.5pt" o:ole="">
            <v:imagedata r:id="rId369" o:title=""/>
          </v:shape>
          <o:OLEObject Type="Embed" ProgID="Equation.3" ShapeID="_x0000_i1208" DrawAspect="Content" ObjectID="_1637133870" r:id="rId370"/>
        </w:object>
      </w:r>
      <w:r>
        <w:t xml:space="preserve"> for preamble formats with </w:t>
      </w:r>
      <w:r w:rsidRPr="006A5007">
        <w:rPr>
          <w:rFonts w:eastAsia="Batang"/>
          <w:position w:val="-10"/>
        </w:rPr>
        <w:object w:dxaOrig="920" w:dyaOrig="300" w14:anchorId="33A66CA3">
          <v:shape id="_x0000_i1209" type="#_x0000_t75" style="width:43.8pt;height:14.4pt" o:ole="">
            <v:imagedata r:id="rId303" o:title=""/>
          </v:shape>
          <o:OLEObject Type="Embed" ProgID="Equation.3" ShapeID="_x0000_i1209" DrawAspect="Content" ObjectID="_1637133871" r:id="rId371"/>
        </w:object>
      </w:r>
      <w:r>
        <w:rPr>
          <w:rFonts w:eastAsia="Batang"/>
        </w:rPr>
        <w: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424"/>
        <w:gridCol w:w="424"/>
        <w:gridCol w:w="424"/>
        <w:gridCol w:w="424"/>
        <w:gridCol w:w="425"/>
        <w:gridCol w:w="425"/>
        <w:gridCol w:w="425"/>
        <w:gridCol w:w="425"/>
        <w:gridCol w:w="424"/>
        <w:gridCol w:w="424"/>
        <w:gridCol w:w="424"/>
        <w:gridCol w:w="424"/>
        <w:gridCol w:w="424"/>
        <w:gridCol w:w="424"/>
        <w:gridCol w:w="424"/>
        <w:gridCol w:w="424"/>
        <w:gridCol w:w="424"/>
        <w:gridCol w:w="424"/>
        <w:gridCol w:w="424"/>
        <w:gridCol w:w="397"/>
      </w:tblGrid>
      <w:tr w:rsidR="00687BBC" w:rsidRPr="00686551" w14:paraId="1FBF319B" w14:textId="77777777" w:rsidTr="00A4054E">
        <w:trPr>
          <w:cantSplit/>
          <w:trHeight w:val="20"/>
          <w:jc w:val="center"/>
        </w:trPr>
        <w:tc>
          <w:tcPr>
            <w:tcW w:w="899" w:type="dxa"/>
            <w:shd w:val="clear" w:color="auto" w:fill="auto"/>
            <w:tcMar>
              <w:left w:w="57" w:type="dxa"/>
              <w:right w:w="57" w:type="dxa"/>
            </w:tcMar>
          </w:tcPr>
          <w:p w14:paraId="065F803A" w14:textId="77777777" w:rsidR="00687BBC" w:rsidRPr="000D41DD" w:rsidRDefault="00687BBC" w:rsidP="00A4054E">
            <w:pPr>
              <w:pStyle w:val="TAL"/>
              <w:jc w:val="center"/>
              <w:rPr>
                <w:rFonts w:eastAsia="Batang"/>
                <w:sz w:val="16"/>
                <w:szCs w:val="16"/>
              </w:rPr>
            </w:pPr>
            <w:r w:rsidRPr="000D41DD">
              <w:rPr>
                <w:rFonts w:eastAsia="Batang"/>
                <w:position w:val="-6"/>
              </w:rPr>
              <w:object w:dxaOrig="139" w:dyaOrig="240" w14:anchorId="12A27B7D">
                <v:shape id="_x0000_i1210" type="#_x0000_t75" style="width:7.5pt;height:14.4pt" o:ole="">
                  <v:imagedata r:id="rId372" o:title=""/>
                </v:shape>
                <o:OLEObject Type="Embed" ProgID="Equation.3" ShapeID="_x0000_i1210" DrawAspect="Content" ObjectID="_1637133872" r:id="rId373"/>
              </w:object>
            </w:r>
          </w:p>
        </w:tc>
        <w:tc>
          <w:tcPr>
            <w:tcW w:w="8457" w:type="dxa"/>
            <w:gridSpan w:val="20"/>
            <w:shd w:val="clear" w:color="auto" w:fill="auto"/>
            <w:tcMar>
              <w:left w:w="57" w:type="dxa"/>
              <w:right w:w="57" w:type="dxa"/>
            </w:tcMar>
          </w:tcPr>
          <w:p w14:paraId="18C6DAA9" w14:textId="77777777" w:rsidR="00687BBC" w:rsidRPr="000D41DD" w:rsidRDefault="00687BBC" w:rsidP="00A4054E">
            <w:pPr>
              <w:pStyle w:val="TAH"/>
              <w:rPr>
                <w:rFonts w:eastAsia="Batang"/>
                <w:sz w:val="16"/>
                <w:szCs w:val="16"/>
              </w:rPr>
            </w:pPr>
            <w:r w:rsidRPr="000D41DD">
              <w:rPr>
                <w:rFonts w:eastAsia="Batang"/>
              </w:rPr>
              <w:t xml:space="preserve">Sequence number </w:t>
            </w:r>
            <w:r w:rsidRPr="000D41DD">
              <w:rPr>
                <w:rFonts w:eastAsia="Batang"/>
                <w:position w:val="-6"/>
              </w:rPr>
              <w:object w:dxaOrig="180" w:dyaOrig="200" w14:anchorId="7E682ED1">
                <v:shape id="_x0000_i1211" type="#_x0000_t75" style="width:7.5pt;height:7.5pt" o:ole="">
                  <v:imagedata r:id="rId374" o:title=""/>
                </v:shape>
                <o:OLEObject Type="Embed" ProgID="Equation.3" ShapeID="_x0000_i1211" DrawAspect="Content" ObjectID="_1637133873" r:id="rId375"/>
              </w:object>
            </w:r>
            <w:r w:rsidRPr="000D41DD">
              <w:rPr>
                <w:rFonts w:eastAsia="Batang"/>
              </w:rPr>
              <w:t xml:space="preserve">in increasing order of </w:t>
            </w:r>
            <w:r w:rsidRPr="000D41DD">
              <w:rPr>
                <w:rFonts w:eastAsia="Batang"/>
                <w:position w:val="-6"/>
              </w:rPr>
              <w:object w:dxaOrig="139" w:dyaOrig="240" w14:anchorId="7DD901E8">
                <v:shape id="_x0000_i1212" type="#_x0000_t75" style="width:7.2pt;height:14.4pt" o:ole="">
                  <v:imagedata r:id="rId372" o:title=""/>
                </v:shape>
                <o:OLEObject Type="Embed" ProgID="Equation.3" ShapeID="_x0000_i1212" DrawAspect="Content" ObjectID="_1637133874" r:id="rId376"/>
              </w:object>
            </w:r>
          </w:p>
        </w:tc>
      </w:tr>
      <w:tr w:rsidR="00687BBC" w:rsidRPr="00686551" w14:paraId="1C56A463" w14:textId="77777777" w:rsidTr="00A4054E">
        <w:trPr>
          <w:cantSplit/>
          <w:trHeight w:val="20"/>
          <w:jc w:val="center"/>
        </w:trPr>
        <w:tc>
          <w:tcPr>
            <w:tcW w:w="899" w:type="dxa"/>
            <w:shd w:val="clear" w:color="auto" w:fill="auto"/>
            <w:tcMar>
              <w:left w:w="57" w:type="dxa"/>
              <w:right w:w="57" w:type="dxa"/>
            </w:tcMar>
          </w:tcPr>
          <w:p w14:paraId="04DEC13B" w14:textId="77777777" w:rsidR="00687BBC" w:rsidRPr="000D41DD" w:rsidRDefault="00687BBC" w:rsidP="00A4054E">
            <w:pPr>
              <w:pStyle w:val="TAL"/>
              <w:jc w:val="right"/>
              <w:rPr>
                <w:rFonts w:eastAsia="Batang"/>
                <w:sz w:val="16"/>
                <w:szCs w:val="16"/>
              </w:rPr>
            </w:pPr>
            <w:r w:rsidRPr="000D41DD">
              <w:rPr>
                <w:rFonts w:eastAsia="Batang"/>
                <w:sz w:val="16"/>
                <w:szCs w:val="16"/>
              </w:rPr>
              <w:t>0 – 19</w:t>
            </w:r>
          </w:p>
        </w:tc>
        <w:tc>
          <w:tcPr>
            <w:tcW w:w="424" w:type="dxa"/>
            <w:shd w:val="clear" w:color="auto" w:fill="auto"/>
            <w:tcMar>
              <w:left w:w="57" w:type="dxa"/>
              <w:right w:w="57" w:type="dxa"/>
            </w:tcMar>
          </w:tcPr>
          <w:p w14:paraId="70A7B791" w14:textId="77777777" w:rsidR="00687BBC" w:rsidRPr="002E3C70" w:rsidRDefault="00687BBC" w:rsidP="00A4054E">
            <w:pPr>
              <w:jc w:val="right"/>
              <w:rPr>
                <w:rFonts w:ascii="Arial" w:eastAsia="Batang" w:hAnsi="Arial"/>
                <w:sz w:val="16"/>
                <w:szCs w:val="16"/>
              </w:rPr>
            </w:pPr>
            <w:r w:rsidRPr="002E3C70">
              <w:rPr>
                <w:rFonts w:ascii="Arial" w:eastAsia="Batang" w:hAnsi="Arial"/>
                <w:sz w:val="16"/>
                <w:szCs w:val="16"/>
              </w:rPr>
              <w:t>129</w:t>
            </w:r>
          </w:p>
        </w:tc>
        <w:tc>
          <w:tcPr>
            <w:tcW w:w="424" w:type="dxa"/>
            <w:shd w:val="clear" w:color="auto" w:fill="auto"/>
            <w:tcMar>
              <w:left w:w="57" w:type="dxa"/>
              <w:right w:w="57" w:type="dxa"/>
            </w:tcMar>
          </w:tcPr>
          <w:p w14:paraId="6D3A2C49" w14:textId="77777777" w:rsidR="00687BBC" w:rsidRPr="002E3C70" w:rsidRDefault="00687BBC" w:rsidP="00A4054E">
            <w:pPr>
              <w:jc w:val="right"/>
              <w:rPr>
                <w:rFonts w:ascii="Arial" w:eastAsia="Batang" w:hAnsi="Arial"/>
                <w:sz w:val="16"/>
                <w:szCs w:val="16"/>
              </w:rPr>
            </w:pPr>
            <w:r w:rsidRPr="002E3C70">
              <w:rPr>
                <w:rFonts w:ascii="Arial" w:eastAsia="Batang" w:hAnsi="Arial"/>
                <w:sz w:val="16"/>
                <w:szCs w:val="16"/>
              </w:rPr>
              <w:t>710</w:t>
            </w:r>
          </w:p>
        </w:tc>
        <w:tc>
          <w:tcPr>
            <w:tcW w:w="424" w:type="dxa"/>
            <w:shd w:val="clear" w:color="auto" w:fill="auto"/>
            <w:tcMar>
              <w:left w:w="57" w:type="dxa"/>
              <w:right w:w="57" w:type="dxa"/>
            </w:tcMar>
          </w:tcPr>
          <w:p w14:paraId="6BC1DB09" w14:textId="77777777" w:rsidR="00687BBC" w:rsidRPr="002E3C70" w:rsidRDefault="00687BBC" w:rsidP="00A4054E">
            <w:pPr>
              <w:jc w:val="right"/>
              <w:rPr>
                <w:rFonts w:ascii="Arial" w:eastAsia="Batang" w:hAnsi="Arial"/>
                <w:sz w:val="16"/>
                <w:szCs w:val="16"/>
              </w:rPr>
            </w:pPr>
            <w:r w:rsidRPr="002E3C70">
              <w:rPr>
                <w:rFonts w:ascii="Arial" w:eastAsia="Batang" w:hAnsi="Arial"/>
                <w:sz w:val="16"/>
                <w:szCs w:val="16"/>
              </w:rPr>
              <w:t>140</w:t>
            </w:r>
          </w:p>
        </w:tc>
        <w:tc>
          <w:tcPr>
            <w:tcW w:w="424" w:type="dxa"/>
            <w:shd w:val="clear" w:color="auto" w:fill="auto"/>
            <w:tcMar>
              <w:left w:w="57" w:type="dxa"/>
              <w:right w:w="57" w:type="dxa"/>
            </w:tcMar>
          </w:tcPr>
          <w:p w14:paraId="06FCE57B" w14:textId="77777777" w:rsidR="00687BBC" w:rsidRPr="002E3C70" w:rsidRDefault="00687BBC" w:rsidP="00A4054E">
            <w:pPr>
              <w:jc w:val="right"/>
              <w:rPr>
                <w:rFonts w:ascii="Arial" w:eastAsia="Batang" w:hAnsi="Arial"/>
                <w:sz w:val="16"/>
                <w:szCs w:val="16"/>
              </w:rPr>
            </w:pPr>
            <w:r w:rsidRPr="002E3C70">
              <w:rPr>
                <w:rFonts w:ascii="Arial" w:eastAsia="Batang" w:hAnsi="Arial"/>
                <w:sz w:val="16"/>
                <w:szCs w:val="16"/>
              </w:rPr>
              <w:t>699</w:t>
            </w:r>
          </w:p>
        </w:tc>
        <w:tc>
          <w:tcPr>
            <w:tcW w:w="425" w:type="dxa"/>
            <w:shd w:val="clear" w:color="auto" w:fill="auto"/>
            <w:tcMar>
              <w:left w:w="57" w:type="dxa"/>
              <w:right w:w="57" w:type="dxa"/>
            </w:tcMar>
          </w:tcPr>
          <w:p w14:paraId="2EFC40E1" w14:textId="77777777" w:rsidR="00687BBC" w:rsidRPr="002E3C70" w:rsidRDefault="00687BBC" w:rsidP="00A4054E">
            <w:pPr>
              <w:jc w:val="right"/>
              <w:rPr>
                <w:rFonts w:ascii="Arial" w:eastAsia="Batang" w:hAnsi="Arial"/>
                <w:sz w:val="16"/>
                <w:szCs w:val="16"/>
              </w:rPr>
            </w:pPr>
            <w:r w:rsidRPr="002E3C70">
              <w:rPr>
                <w:rFonts w:ascii="Arial" w:eastAsia="Batang" w:hAnsi="Arial"/>
                <w:sz w:val="16"/>
                <w:szCs w:val="16"/>
              </w:rPr>
              <w:t>120</w:t>
            </w:r>
          </w:p>
        </w:tc>
        <w:tc>
          <w:tcPr>
            <w:tcW w:w="425" w:type="dxa"/>
            <w:shd w:val="clear" w:color="auto" w:fill="auto"/>
            <w:tcMar>
              <w:left w:w="57" w:type="dxa"/>
              <w:right w:w="57" w:type="dxa"/>
            </w:tcMar>
          </w:tcPr>
          <w:p w14:paraId="1E51BD20" w14:textId="77777777" w:rsidR="00687BBC" w:rsidRPr="002E3C70" w:rsidRDefault="00687BBC" w:rsidP="00A4054E">
            <w:pPr>
              <w:jc w:val="right"/>
              <w:rPr>
                <w:rFonts w:ascii="Arial" w:eastAsia="Batang" w:hAnsi="Arial"/>
                <w:sz w:val="16"/>
                <w:szCs w:val="16"/>
              </w:rPr>
            </w:pPr>
            <w:r w:rsidRPr="002E3C70">
              <w:rPr>
                <w:rFonts w:ascii="Arial" w:eastAsia="Batang" w:hAnsi="Arial"/>
                <w:sz w:val="16"/>
                <w:szCs w:val="16"/>
              </w:rPr>
              <w:t>719</w:t>
            </w:r>
          </w:p>
        </w:tc>
        <w:tc>
          <w:tcPr>
            <w:tcW w:w="425" w:type="dxa"/>
            <w:shd w:val="clear" w:color="auto" w:fill="auto"/>
            <w:tcMar>
              <w:left w:w="57" w:type="dxa"/>
              <w:right w:w="57" w:type="dxa"/>
            </w:tcMar>
          </w:tcPr>
          <w:p w14:paraId="40D12FBE" w14:textId="77777777" w:rsidR="00687BBC" w:rsidRPr="002E3C70" w:rsidRDefault="00687BBC" w:rsidP="00A4054E">
            <w:pPr>
              <w:jc w:val="right"/>
              <w:rPr>
                <w:rFonts w:ascii="Arial" w:eastAsia="Batang" w:hAnsi="Arial"/>
                <w:sz w:val="16"/>
                <w:szCs w:val="16"/>
              </w:rPr>
            </w:pPr>
            <w:r w:rsidRPr="002E3C70">
              <w:rPr>
                <w:rFonts w:ascii="Arial" w:eastAsia="Batang" w:hAnsi="Arial"/>
                <w:sz w:val="16"/>
                <w:szCs w:val="16"/>
              </w:rPr>
              <w:t>210</w:t>
            </w:r>
          </w:p>
        </w:tc>
        <w:tc>
          <w:tcPr>
            <w:tcW w:w="425" w:type="dxa"/>
            <w:shd w:val="clear" w:color="auto" w:fill="auto"/>
            <w:tcMar>
              <w:left w:w="57" w:type="dxa"/>
              <w:right w:w="57" w:type="dxa"/>
            </w:tcMar>
          </w:tcPr>
          <w:p w14:paraId="342171ED" w14:textId="77777777" w:rsidR="00687BBC" w:rsidRPr="00A40BB4" w:rsidRDefault="00687BBC" w:rsidP="00A4054E">
            <w:pPr>
              <w:jc w:val="right"/>
              <w:rPr>
                <w:rFonts w:ascii="Arial" w:eastAsia="Batang" w:hAnsi="Arial"/>
                <w:sz w:val="16"/>
                <w:szCs w:val="16"/>
              </w:rPr>
            </w:pPr>
            <w:r w:rsidRPr="00A40BB4">
              <w:rPr>
                <w:rFonts w:ascii="Arial" w:eastAsia="Batang" w:hAnsi="Arial"/>
                <w:sz w:val="16"/>
                <w:szCs w:val="16"/>
              </w:rPr>
              <w:t>629</w:t>
            </w:r>
          </w:p>
        </w:tc>
        <w:tc>
          <w:tcPr>
            <w:tcW w:w="424" w:type="dxa"/>
            <w:shd w:val="clear" w:color="auto" w:fill="auto"/>
            <w:tcMar>
              <w:left w:w="57" w:type="dxa"/>
              <w:right w:w="57" w:type="dxa"/>
            </w:tcMar>
          </w:tcPr>
          <w:p w14:paraId="021C6C24" w14:textId="77777777" w:rsidR="00687BBC" w:rsidRPr="00A40BB4" w:rsidRDefault="00687BBC" w:rsidP="00A4054E">
            <w:pPr>
              <w:jc w:val="right"/>
              <w:rPr>
                <w:rFonts w:ascii="Arial" w:eastAsia="Batang" w:hAnsi="Arial"/>
                <w:sz w:val="16"/>
                <w:szCs w:val="16"/>
              </w:rPr>
            </w:pPr>
            <w:r w:rsidRPr="00A40BB4">
              <w:rPr>
                <w:rFonts w:ascii="Arial" w:eastAsia="Batang" w:hAnsi="Arial"/>
                <w:sz w:val="16"/>
                <w:szCs w:val="16"/>
              </w:rPr>
              <w:t>168</w:t>
            </w:r>
          </w:p>
        </w:tc>
        <w:tc>
          <w:tcPr>
            <w:tcW w:w="424" w:type="dxa"/>
            <w:shd w:val="clear" w:color="auto" w:fill="auto"/>
            <w:tcMar>
              <w:left w:w="57" w:type="dxa"/>
              <w:right w:w="57" w:type="dxa"/>
            </w:tcMar>
          </w:tcPr>
          <w:p w14:paraId="176D48CB" w14:textId="77777777" w:rsidR="00687BBC" w:rsidRPr="0082607E" w:rsidRDefault="00687BBC" w:rsidP="00A4054E">
            <w:pPr>
              <w:jc w:val="right"/>
              <w:rPr>
                <w:rFonts w:ascii="Arial" w:eastAsia="Batang" w:hAnsi="Arial"/>
                <w:sz w:val="16"/>
                <w:szCs w:val="16"/>
              </w:rPr>
            </w:pPr>
            <w:r w:rsidRPr="0082607E">
              <w:rPr>
                <w:rFonts w:ascii="Arial" w:eastAsia="Batang" w:hAnsi="Arial"/>
                <w:sz w:val="16"/>
                <w:szCs w:val="16"/>
              </w:rPr>
              <w:t>671</w:t>
            </w:r>
          </w:p>
        </w:tc>
        <w:tc>
          <w:tcPr>
            <w:tcW w:w="424" w:type="dxa"/>
            <w:shd w:val="clear" w:color="auto" w:fill="auto"/>
            <w:tcMar>
              <w:left w:w="57" w:type="dxa"/>
              <w:right w:w="57" w:type="dxa"/>
            </w:tcMar>
          </w:tcPr>
          <w:p w14:paraId="568E5190" w14:textId="77777777" w:rsidR="00687BBC" w:rsidRPr="0082607E" w:rsidRDefault="00687BBC" w:rsidP="00A4054E">
            <w:pPr>
              <w:jc w:val="right"/>
              <w:rPr>
                <w:rFonts w:ascii="Arial" w:eastAsia="Batang" w:hAnsi="Arial"/>
                <w:sz w:val="16"/>
                <w:szCs w:val="16"/>
              </w:rPr>
            </w:pPr>
            <w:r w:rsidRPr="0082607E">
              <w:rPr>
                <w:rFonts w:ascii="Arial" w:eastAsia="Batang" w:hAnsi="Arial"/>
                <w:sz w:val="16"/>
                <w:szCs w:val="16"/>
              </w:rPr>
              <w:t>84</w:t>
            </w:r>
          </w:p>
        </w:tc>
        <w:tc>
          <w:tcPr>
            <w:tcW w:w="424" w:type="dxa"/>
            <w:shd w:val="clear" w:color="auto" w:fill="auto"/>
            <w:tcMar>
              <w:left w:w="57" w:type="dxa"/>
              <w:right w:w="57" w:type="dxa"/>
            </w:tcMar>
          </w:tcPr>
          <w:p w14:paraId="2CDBEC89" w14:textId="77777777" w:rsidR="00687BBC" w:rsidRPr="0082607E" w:rsidRDefault="00687BBC" w:rsidP="00A4054E">
            <w:pPr>
              <w:jc w:val="right"/>
              <w:rPr>
                <w:rFonts w:ascii="Arial" w:eastAsia="Batang" w:hAnsi="Arial"/>
                <w:sz w:val="16"/>
                <w:szCs w:val="16"/>
              </w:rPr>
            </w:pPr>
            <w:r w:rsidRPr="0082607E">
              <w:rPr>
                <w:rFonts w:ascii="Arial" w:eastAsia="Batang" w:hAnsi="Arial"/>
                <w:sz w:val="16"/>
                <w:szCs w:val="16"/>
              </w:rPr>
              <w:t>755</w:t>
            </w:r>
          </w:p>
        </w:tc>
        <w:tc>
          <w:tcPr>
            <w:tcW w:w="424" w:type="dxa"/>
            <w:shd w:val="clear" w:color="auto" w:fill="auto"/>
            <w:tcMar>
              <w:left w:w="57" w:type="dxa"/>
              <w:right w:w="57" w:type="dxa"/>
            </w:tcMar>
          </w:tcPr>
          <w:p w14:paraId="0C0E1AD7" w14:textId="77777777" w:rsidR="00687BBC" w:rsidRPr="002D4DB9" w:rsidRDefault="00687BBC" w:rsidP="00A4054E">
            <w:pPr>
              <w:jc w:val="right"/>
              <w:rPr>
                <w:rFonts w:ascii="Arial" w:eastAsia="Batang" w:hAnsi="Arial"/>
                <w:sz w:val="16"/>
                <w:szCs w:val="16"/>
              </w:rPr>
            </w:pPr>
            <w:r w:rsidRPr="002D4DB9">
              <w:rPr>
                <w:rFonts w:ascii="Arial" w:eastAsia="Batang" w:hAnsi="Arial"/>
                <w:sz w:val="16"/>
                <w:szCs w:val="16"/>
              </w:rPr>
              <w:t>105</w:t>
            </w:r>
          </w:p>
        </w:tc>
        <w:tc>
          <w:tcPr>
            <w:tcW w:w="424" w:type="dxa"/>
            <w:shd w:val="clear" w:color="auto" w:fill="auto"/>
            <w:tcMar>
              <w:left w:w="57" w:type="dxa"/>
              <w:right w:w="57" w:type="dxa"/>
            </w:tcMar>
          </w:tcPr>
          <w:p w14:paraId="14286022" w14:textId="77777777" w:rsidR="00687BBC" w:rsidRPr="00961447" w:rsidRDefault="00687BBC" w:rsidP="00A4054E">
            <w:pPr>
              <w:jc w:val="right"/>
              <w:rPr>
                <w:rFonts w:ascii="Arial" w:eastAsia="Batang" w:hAnsi="Arial"/>
                <w:sz w:val="16"/>
                <w:szCs w:val="16"/>
              </w:rPr>
            </w:pPr>
            <w:r w:rsidRPr="00961447">
              <w:rPr>
                <w:rFonts w:ascii="Arial" w:eastAsia="Batang" w:hAnsi="Arial"/>
                <w:sz w:val="16"/>
                <w:szCs w:val="16"/>
              </w:rPr>
              <w:t>734</w:t>
            </w:r>
          </w:p>
        </w:tc>
        <w:tc>
          <w:tcPr>
            <w:tcW w:w="424" w:type="dxa"/>
            <w:shd w:val="clear" w:color="auto" w:fill="auto"/>
            <w:tcMar>
              <w:left w:w="57" w:type="dxa"/>
              <w:right w:w="57" w:type="dxa"/>
            </w:tcMar>
          </w:tcPr>
          <w:p w14:paraId="6BFCAA67" w14:textId="77777777" w:rsidR="00687BBC" w:rsidRPr="000C3814" w:rsidRDefault="00687BBC" w:rsidP="00A4054E">
            <w:pPr>
              <w:jc w:val="right"/>
              <w:rPr>
                <w:rFonts w:ascii="Arial" w:eastAsia="Batang" w:hAnsi="Arial"/>
                <w:sz w:val="16"/>
                <w:szCs w:val="16"/>
              </w:rPr>
            </w:pPr>
            <w:r w:rsidRPr="000C3814">
              <w:rPr>
                <w:rFonts w:ascii="Arial" w:eastAsia="Batang" w:hAnsi="Arial"/>
                <w:sz w:val="16"/>
                <w:szCs w:val="16"/>
              </w:rPr>
              <w:t>93</w:t>
            </w:r>
          </w:p>
        </w:tc>
        <w:tc>
          <w:tcPr>
            <w:tcW w:w="424" w:type="dxa"/>
            <w:shd w:val="clear" w:color="auto" w:fill="auto"/>
            <w:tcMar>
              <w:left w:w="57" w:type="dxa"/>
              <w:right w:w="57" w:type="dxa"/>
            </w:tcMar>
          </w:tcPr>
          <w:p w14:paraId="57221825" w14:textId="77777777" w:rsidR="00687BBC" w:rsidRPr="00C17803" w:rsidRDefault="00687BBC" w:rsidP="00A4054E">
            <w:pPr>
              <w:jc w:val="right"/>
              <w:rPr>
                <w:rFonts w:ascii="Arial" w:eastAsia="Batang" w:hAnsi="Arial"/>
                <w:sz w:val="16"/>
                <w:szCs w:val="16"/>
              </w:rPr>
            </w:pPr>
            <w:r w:rsidRPr="00C17803">
              <w:rPr>
                <w:rFonts w:ascii="Arial" w:eastAsia="Batang" w:hAnsi="Arial"/>
                <w:sz w:val="16"/>
                <w:szCs w:val="16"/>
              </w:rPr>
              <w:t>746</w:t>
            </w:r>
          </w:p>
        </w:tc>
        <w:tc>
          <w:tcPr>
            <w:tcW w:w="424" w:type="dxa"/>
            <w:shd w:val="clear" w:color="auto" w:fill="auto"/>
            <w:tcMar>
              <w:left w:w="57" w:type="dxa"/>
              <w:right w:w="57" w:type="dxa"/>
            </w:tcMar>
          </w:tcPr>
          <w:p w14:paraId="52051E7A" w14:textId="77777777" w:rsidR="00687BBC" w:rsidRPr="00AB0CD0" w:rsidRDefault="00687BBC" w:rsidP="00A4054E">
            <w:pPr>
              <w:jc w:val="right"/>
              <w:rPr>
                <w:rFonts w:ascii="Arial" w:eastAsia="Batang" w:hAnsi="Arial"/>
                <w:sz w:val="16"/>
                <w:szCs w:val="16"/>
              </w:rPr>
            </w:pPr>
            <w:r w:rsidRPr="00AB0CD0">
              <w:rPr>
                <w:rFonts w:ascii="Arial" w:eastAsia="Batang" w:hAnsi="Arial"/>
                <w:sz w:val="16"/>
                <w:szCs w:val="16"/>
              </w:rPr>
              <w:t>70</w:t>
            </w:r>
          </w:p>
        </w:tc>
        <w:tc>
          <w:tcPr>
            <w:tcW w:w="424" w:type="dxa"/>
            <w:shd w:val="clear" w:color="auto" w:fill="auto"/>
            <w:tcMar>
              <w:left w:w="57" w:type="dxa"/>
              <w:right w:w="57" w:type="dxa"/>
            </w:tcMar>
          </w:tcPr>
          <w:p w14:paraId="296F22C3" w14:textId="77777777" w:rsidR="00687BBC" w:rsidRPr="00AB0CD0" w:rsidRDefault="00687BBC" w:rsidP="00A4054E">
            <w:pPr>
              <w:jc w:val="right"/>
              <w:rPr>
                <w:rFonts w:ascii="Arial" w:eastAsia="Batang" w:hAnsi="Arial"/>
                <w:sz w:val="16"/>
                <w:szCs w:val="16"/>
              </w:rPr>
            </w:pPr>
            <w:r w:rsidRPr="00AB0CD0">
              <w:rPr>
                <w:rFonts w:ascii="Arial" w:eastAsia="Batang" w:hAnsi="Arial"/>
                <w:sz w:val="16"/>
                <w:szCs w:val="16"/>
              </w:rPr>
              <w:t>769</w:t>
            </w:r>
          </w:p>
        </w:tc>
        <w:tc>
          <w:tcPr>
            <w:tcW w:w="424" w:type="dxa"/>
            <w:shd w:val="clear" w:color="auto" w:fill="auto"/>
            <w:tcMar>
              <w:left w:w="57" w:type="dxa"/>
              <w:right w:w="57" w:type="dxa"/>
            </w:tcMar>
          </w:tcPr>
          <w:p w14:paraId="279550A8" w14:textId="77777777" w:rsidR="00687BBC" w:rsidRPr="00AB0CD0" w:rsidRDefault="00687BBC" w:rsidP="00A4054E">
            <w:pPr>
              <w:jc w:val="right"/>
              <w:rPr>
                <w:rFonts w:ascii="Arial" w:eastAsia="Batang" w:hAnsi="Arial"/>
                <w:sz w:val="16"/>
                <w:szCs w:val="16"/>
              </w:rPr>
            </w:pPr>
            <w:r w:rsidRPr="00AB0CD0">
              <w:rPr>
                <w:rFonts w:ascii="Arial" w:eastAsia="Batang" w:hAnsi="Arial"/>
                <w:sz w:val="16"/>
                <w:szCs w:val="16"/>
              </w:rPr>
              <w:t>60</w:t>
            </w:r>
          </w:p>
        </w:tc>
        <w:tc>
          <w:tcPr>
            <w:tcW w:w="397" w:type="dxa"/>
            <w:shd w:val="clear" w:color="auto" w:fill="auto"/>
            <w:tcMar>
              <w:left w:w="57" w:type="dxa"/>
              <w:right w:w="57" w:type="dxa"/>
            </w:tcMar>
          </w:tcPr>
          <w:p w14:paraId="26441141" w14:textId="77777777" w:rsidR="00687BBC" w:rsidRPr="00AB0CD0" w:rsidRDefault="00687BBC" w:rsidP="00A4054E">
            <w:pPr>
              <w:jc w:val="right"/>
              <w:rPr>
                <w:rFonts w:ascii="Arial" w:eastAsia="Batang" w:hAnsi="Arial"/>
                <w:sz w:val="16"/>
                <w:szCs w:val="16"/>
              </w:rPr>
            </w:pPr>
            <w:r w:rsidRPr="00AB0CD0">
              <w:rPr>
                <w:rFonts w:ascii="Arial" w:eastAsia="Batang" w:hAnsi="Arial"/>
                <w:sz w:val="16"/>
                <w:szCs w:val="16"/>
              </w:rPr>
              <w:t>779</w:t>
            </w:r>
          </w:p>
        </w:tc>
      </w:tr>
      <w:tr w:rsidR="00687BBC" w:rsidRPr="00686551" w14:paraId="4D9AC1E8" w14:textId="77777777" w:rsidTr="00A4054E">
        <w:trPr>
          <w:cantSplit/>
          <w:jc w:val="center"/>
        </w:trPr>
        <w:tc>
          <w:tcPr>
            <w:tcW w:w="899" w:type="dxa"/>
            <w:shd w:val="clear" w:color="auto" w:fill="auto"/>
            <w:tcMar>
              <w:left w:w="57" w:type="dxa"/>
              <w:right w:w="57" w:type="dxa"/>
            </w:tcMar>
          </w:tcPr>
          <w:p w14:paraId="42ED1F2A" w14:textId="77777777" w:rsidR="00687BBC" w:rsidRPr="000D41DD" w:rsidRDefault="00687BBC" w:rsidP="00A4054E">
            <w:pPr>
              <w:pStyle w:val="TAL"/>
              <w:jc w:val="center"/>
              <w:rPr>
                <w:rFonts w:eastAsia="Batang"/>
                <w:sz w:val="16"/>
                <w:szCs w:val="16"/>
              </w:rPr>
            </w:pPr>
            <w:r w:rsidRPr="000D41DD">
              <w:rPr>
                <w:rFonts w:eastAsia="Batang"/>
                <w:sz w:val="16"/>
                <w:szCs w:val="16"/>
              </w:rPr>
              <w:t>20 – 39</w:t>
            </w:r>
          </w:p>
        </w:tc>
        <w:tc>
          <w:tcPr>
            <w:tcW w:w="424" w:type="dxa"/>
            <w:shd w:val="clear" w:color="auto" w:fill="auto"/>
            <w:tcMar>
              <w:left w:w="57" w:type="dxa"/>
              <w:right w:w="57" w:type="dxa"/>
            </w:tcMar>
          </w:tcPr>
          <w:p w14:paraId="1DD166C0" w14:textId="77777777" w:rsidR="00687BBC" w:rsidRPr="000D41DD" w:rsidRDefault="00687BBC" w:rsidP="00A4054E">
            <w:pPr>
              <w:pStyle w:val="TAL"/>
              <w:jc w:val="right"/>
              <w:rPr>
                <w:rFonts w:eastAsia="Batang"/>
                <w:sz w:val="16"/>
                <w:szCs w:val="16"/>
              </w:rPr>
            </w:pPr>
            <w:r w:rsidRPr="000D41DD">
              <w:rPr>
                <w:rFonts w:eastAsia="Batang"/>
                <w:sz w:val="16"/>
                <w:szCs w:val="16"/>
              </w:rPr>
              <w:t>2</w:t>
            </w:r>
          </w:p>
        </w:tc>
        <w:tc>
          <w:tcPr>
            <w:tcW w:w="424" w:type="dxa"/>
            <w:shd w:val="clear" w:color="auto" w:fill="auto"/>
            <w:tcMar>
              <w:left w:w="57" w:type="dxa"/>
              <w:right w:w="57" w:type="dxa"/>
            </w:tcMar>
          </w:tcPr>
          <w:p w14:paraId="055F9B16" w14:textId="77777777" w:rsidR="00687BBC" w:rsidRPr="000D41DD" w:rsidRDefault="00687BBC" w:rsidP="00A4054E">
            <w:pPr>
              <w:pStyle w:val="TAL"/>
              <w:jc w:val="right"/>
              <w:rPr>
                <w:rFonts w:eastAsia="Batang"/>
                <w:sz w:val="16"/>
                <w:szCs w:val="16"/>
              </w:rPr>
            </w:pPr>
            <w:r w:rsidRPr="000D41DD">
              <w:rPr>
                <w:rFonts w:eastAsia="Batang"/>
                <w:sz w:val="16"/>
                <w:szCs w:val="16"/>
              </w:rPr>
              <w:t>837</w:t>
            </w:r>
          </w:p>
        </w:tc>
        <w:tc>
          <w:tcPr>
            <w:tcW w:w="424" w:type="dxa"/>
            <w:shd w:val="clear" w:color="auto" w:fill="auto"/>
            <w:tcMar>
              <w:left w:w="57" w:type="dxa"/>
              <w:right w:w="57" w:type="dxa"/>
            </w:tcMar>
          </w:tcPr>
          <w:p w14:paraId="3FCD4B79" w14:textId="77777777" w:rsidR="00687BBC" w:rsidRPr="000D41DD" w:rsidRDefault="00687BBC" w:rsidP="00A4054E">
            <w:pPr>
              <w:pStyle w:val="TAL"/>
              <w:jc w:val="right"/>
              <w:rPr>
                <w:rFonts w:eastAsia="Batang"/>
                <w:sz w:val="16"/>
                <w:szCs w:val="16"/>
              </w:rPr>
            </w:pPr>
            <w:r w:rsidRPr="000D41DD">
              <w:rPr>
                <w:rFonts w:eastAsia="Batang"/>
                <w:sz w:val="16"/>
                <w:szCs w:val="16"/>
              </w:rPr>
              <w:t>1</w:t>
            </w:r>
          </w:p>
        </w:tc>
        <w:tc>
          <w:tcPr>
            <w:tcW w:w="424" w:type="dxa"/>
            <w:shd w:val="clear" w:color="auto" w:fill="auto"/>
            <w:tcMar>
              <w:left w:w="57" w:type="dxa"/>
              <w:right w:w="57" w:type="dxa"/>
            </w:tcMar>
          </w:tcPr>
          <w:p w14:paraId="41D52870" w14:textId="77777777" w:rsidR="00687BBC" w:rsidRPr="000D41DD" w:rsidRDefault="00687BBC" w:rsidP="00A4054E">
            <w:pPr>
              <w:pStyle w:val="TAL"/>
              <w:jc w:val="right"/>
              <w:rPr>
                <w:rFonts w:eastAsia="Batang"/>
                <w:sz w:val="16"/>
                <w:szCs w:val="16"/>
              </w:rPr>
            </w:pPr>
            <w:r w:rsidRPr="000D41DD">
              <w:rPr>
                <w:rFonts w:eastAsia="Batang"/>
                <w:sz w:val="16"/>
                <w:szCs w:val="16"/>
              </w:rPr>
              <w:t>838</w:t>
            </w:r>
          </w:p>
        </w:tc>
        <w:tc>
          <w:tcPr>
            <w:tcW w:w="425" w:type="dxa"/>
            <w:shd w:val="clear" w:color="auto" w:fill="auto"/>
            <w:tcMar>
              <w:left w:w="57" w:type="dxa"/>
              <w:right w:w="57" w:type="dxa"/>
            </w:tcMar>
          </w:tcPr>
          <w:p w14:paraId="297D3578" w14:textId="77777777" w:rsidR="00687BBC" w:rsidRPr="000D41DD" w:rsidRDefault="00687BBC" w:rsidP="00A4054E">
            <w:pPr>
              <w:pStyle w:val="TAL"/>
              <w:jc w:val="right"/>
              <w:rPr>
                <w:rFonts w:eastAsia="Batang"/>
                <w:sz w:val="16"/>
                <w:szCs w:val="16"/>
              </w:rPr>
            </w:pPr>
            <w:r w:rsidRPr="000D41DD">
              <w:rPr>
                <w:rFonts w:eastAsia="Batang"/>
                <w:sz w:val="16"/>
                <w:szCs w:val="16"/>
              </w:rPr>
              <w:t>56</w:t>
            </w:r>
          </w:p>
        </w:tc>
        <w:tc>
          <w:tcPr>
            <w:tcW w:w="425" w:type="dxa"/>
            <w:shd w:val="clear" w:color="auto" w:fill="auto"/>
            <w:tcMar>
              <w:left w:w="57" w:type="dxa"/>
              <w:right w:w="57" w:type="dxa"/>
            </w:tcMar>
          </w:tcPr>
          <w:p w14:paraId="4378FBD5" w14:textId="77777777" w:rsidR="00687BBC" w:rsidRPr="000D41DD" w:rsidRDefault="00687BBC" w:rsidP="00A4054E">
            <w:pPr>
              <w:pStyle w:val="TAL"/>
              <w:jc w:val="right"/>
              <w:rPr>
                <w:rFonts w:eastAsia="Batang"/>
                <w:sz w:val="16"/>
                <w:szCs w:val="16"/>
              </w:rPr>
            </w:pPr>
            <w:r w:rsidRPr="000D41DD">
              <w:rPr>
                <w:rFonts w:eastAsia="Batang"/>
                <w:sz w:val="16"/>
                <w:szCs w:val="16"/>
              </w:rPr>
              <w:t>783</w:t>
            </w:r>
          </w:p>
        </w:tc>
        <w:tc>
          <w:tcPr>
            <w:tcW w:w="425" w:type="dxa"/>
            <w:shd w:val="clear" w:color="auto" w:fill="auto"/>
            <w:tcMar>
              <w:left w:w="57" w:type="dxa"/>
              <w:right w:w="57" w:type="dxa"/>
            </w:tcMar>
          </w:tcPr>
          <w:p w14:paraId="1361FFE9" w14:textId="77777777" w:rsidR="00687BBC" w:rsidRPr="000D41DD" w:rsidRDefault="00687BBC" w:rsidP="00A4054E">
            <w:pPr>
              <w:pStyle w:val="TAL"/>
              <w:jc w:val="right"/>
              <w:rPr>
                <w:rFonts w:eastAsia="Batang"/>
                <w:sz w:val="16"/>
                <w:szCs w:val="16"/>
              </w:rPr>
            </w:pPr>
            <w:r w:rsidRPr="000D41DD">
              <w:rPr>
                <w:rFonts w:eastAsia="Batang"/>
                <w:sz w:val="16"/>
                <w:szCs w:val="16"/>
              </w:rPr>
              <w:t>112</w:t>
            </w:r>
          </w:p>
        </w:tc>
        <w:tc>
          <w:tcPr>
            <w:tcW w:w="425" w:type="dxa"/>
            <w:shd w:val="clear" w:color="auto" w:fill="auto"/>
            <w:tcMar>
              <w:left w:w="57" w:type="dxa"/>
              <w:right w:w="57" w:type="dxa"/>
            </w:tcMar>
          </w:tcPr>
          <w:p w14:paraId="31A345D8" w14:textId="77777777" w:rsidR="00687BBC" w:rsidRPr="000D41DD" w:rsidRDefault="00687BBC" w:rsidP="00A4054E">
            <w:pPr>
              <w:pStyle w:val="TAL"/>
              <w:jc w:val="right"/>
              <w:rPr>
                <w:rFonts w:eastAsia="Batang"/>
                <w:sz w:val="16"/>
                <w:szCs w:val="16"/>
              </w:rPr>
            </w:pPr>
            <w:r w:rsidRPr="000D41DD">
              <w:rPr>
                <w:rFonts w:eastAsia="Batang"/>
                <w:sz w:val="16"/>
                <w:szCs w:val="16"/>
              </w:rPr>
              <w:t>727</w:t>
            </w:r>
          </w:p>
        </w:tc>
        <w:tc>
          <w:tcPr>
            <w:tcW w:w="424" w:type="dxa"/>
            <w:shd w:val="clear" w:color="auto" w:fill="auto"/>
            <w:tcMar>
              <w:left w:w="57" w:type="dxa"/>
              <w:right w:w="57" w:type="dxa"/>
            </w:tcMar>
          </w:tcPr>
          <w:p w14:paraId="5FBB2BC9" w14:textId="77777777" w:rsidR="00687BBC" w:rsidRPr="000D41DD" w:rsidRDefault="00687BBC" w:rsidP="00A4054E">
            <w:pPr>
              <w:pStyle w:val="TAL"/>
              <w:jc w:val="right"/>
              <w:rPr>
                <w:rFonts w:eastAsia="Batang"/>
                <w:sz w:val="16"/>
                <w:szCs w:val="16"/>
              </w:rPr>
            </w:pPr>
            <w:r w:rsidRPr="000D41DD">
              <w:rPr>
                <w:rFonts w:eastAsia="Batang"/>
                <w:sz w:val="16"/>
                <w:szCs w:val="16"/>
              </w:rPr>
              <w:t>148</w:t>
            </w:r>
          </w:p>
        </w:tc>
        <w:tc>
          <w:tcPr>
            <w:tcW w:w="424" w:type="dxa"/>
            <w:shd w:val="clear" w:color="auto" w:fill="auto"/>
            <w:tcMar>
              <w:left w:w="57" w:type="dxa"/>
              <w:right w:w="57" w:type="dxa"/>
            </w:tcMar>
          </w:tcPr>
          <w:p w14:paraId="2A8BA054" w14:textId="77777777" w:rsidR="00687BBC" w:rsidRPr="000D41DD" w:rsidRDefault="00687BBC" w:rsidP="00A4054E">
            <w:pPr>
              <w:pStyle w:val="TAL"/>
              <w:jc w:val="right"/>
              <w:rPr>
                <w:rFonts w:eastAsia="Batang"/>
                <w:sz w:val="16"/>
                <w:szCs w:val="16"/>
              </w:rPr>
            </w:pPr>
            <w:r w:rsidRPr="000D41DD">
              <w:rPr>
                <w:rFonts w:eastAsia="Batang"/>
                <w:sz w:val="16"/>
                <w:szCs w:val="16"/>
              </w:rPr>
              <w:t>691</w:t>
            </w:r>
          </w:p>
        </w:tc>
        <w:tc>
          <w:tcPr>
            <w:tcW w:w="424" w:type="dxa"/>
            <w:shd w:val="clear" w:color="auto" w:fill="auto"/>
            <w:tcMar>
              <w:left w:w="57" w:type="dxa"/>
              <w:right w:w="57" w:type="dxa"/>
            </w:tcMar>
          </w:tcPr>
          <w:p w14:paraId="499275FB" w14:textId="77777777" w:rsidR="00687BBC" w:rsidRPr="000D41DD" w:rsidRDefault="00687BBC" w:rsidP="00A4054E">
            <w:pPr>
              <w:pStyle w:val="TAL"/>
              <w:jc w:val="right"/>
              <w:rPr>
                <w:rFonts w:eastAsia="Batang"/>
                <w:sz w:val="16"/>
                <w:szCs w:val="16"/>
              </w:rPr>
            </w:pPr>
            <w:r w:rsidRPr="000D41DD">
              <w:rPr>
                <w:rFonts w:eastAsia="Batang"/>
                <w:sz w:val="16"/>
                <w:szCs w:val="16"/>
              </w:rPr>
              <w:t>80</w:t>
            </w:r>
          </w:p>
        </w:tc>
        <w:tc>
          <w:tcPr>
            <w:tcW w:w="424" w:type="dxa"/>
            <w:shd w:val="clear" w:color="auto" w:fill="auto"/>
            <w:tcMar>
              <w:left w:w="57" w:type="dxa"/>
              <w:right w:w="57" w:type="dxa"/>
            </w:tcMar>
          </w:tcPr>
          <w:p w14:paraId="12C4F242" w14:textId="77777777" w:rsidR="00687BBC" w:rsidRPr="000D41DD" w:rsidRDefault="00687BBC" w:rsidP="00A4054E">
            <w:pPr>
              <w:pStyle w:val="TAL"/>
              <w:jc w:val="right"/>
              <w:rPr>
                <w:rFonts w:eastAsia="Batang"/>
                <w:sz w:val="16"/>
                <w:szCs w:val="16"/>
              </w:rPr>
            </w:pPr>
            <w:r w:rsidRPr="000D41DD">
              <w:rPr>
                <w:rFonts w:eastAsia="Batang"/>
                <w:sz w:val="16"/>
                <w:szCs w:val="16"/>
              </w:rPr>
              <w:t>759</w:t>
            </w:r>
          </w:p>
        </w:tc>
        <w:tc>
          <w:tcPr>
            <w:tcW w:w="424" w:type="dxa"/>
            <w:shd w:val="clear" w:color="auto" w:fill="auto"/>
            <w:tcMar>
              <w:left w:w="57" w:type="dxa"/>
              <w:right w:w="57" w:type="dxa"/>
            </w:tcMar>
          </w:tcPr>
          <w:p w14:paraId="288E79D0" w14:textId="77777777" w:rsidR="00687BBC" w:rsidRPr="000D41DD" w:rsidRDefault="00687BBC" w:rsidP="00A4054E">
            <w:pPr>
              <w:pStyle w:val="TAL"/>
              <w:jc w:val="right"/>
              <w:rPr>
                <w:rFonts w:eastAsia="Batang"/>
                <w:sz w:val="16"/>
                <w:szCs w:val="16"/>
              </w:rPr>
            </w:pPr>
            <w:r w:rsidRPr="000D41DD">
              <w:rPr>
                <w:rFonts w:eastAsia="Batang"/>
                <w:sz w:val="16"/>
                <w:szCs w:val="16"/>
              </w:rPr>
              <w:t>42</w:t>
            </w:r>
          </w:p>
        </w:tc>
        <w:tc>
          <w:tcPr>
            <w:tcW w:w="424" w:type="dxa"/>
            <w:shd w:val="clear" w:color="auto" w:fill="auto"/>
            <w:tcMar>
              <w:left w:w="57" w:type="dxa"/>
              <w:right w:w="57" w:type="dxa"/>
            </w:tcMar>
          </w:tcPr>
          <w:p w14:paraId="7CE3DE00" w14:textId="77777777" w:rsidR="00687BBC" w:rsidRPr="000D41DD" w:rsidRDefault="00687BBC" w:rsidP="00A4054E">
            <w:pPr>
              <w:pStyle w:val="TAL"/>
              <w:jc w:val="right"/>
              <w:rPr>
                <w:rFonts w:eastAsia="Batang"/>
                <w:sz w:val="16"/>
                <w:szCs w:val="16"/>
              </w:rPr>
            </w:pPr>
            <w:r w:rsidRPr="000D41DD">
              <w:rPr>
                <w:rFonts w:eastAsia="Batang"/>
                <w:sz w:val="16"/>
                <w:szCs w:val="16"/>
              </w:rPr>
              <w:t>797</w:t>
            </w:r>
          </w:p>
        </w:tc>
        <w:tc>
          <w:tcPr>
            <w:tcW w:w="424" w:type="dxa"/>
            <w:shd w:val="clear" w:color="auto" w:fill="auto"/>
            <w:tcMar>
              <w:left w:w="57" w:type="dxa"/>
              <w:right w:w="57" w:type="dxa"/>
            </w:tcMar>
          </w:tcPr>
          <w:p w14:paraId="4CC8A41B" w14:textId="77777777" w:rsidR="00687BBC" w:rsidRPr="000D41DD" w:rsidRDefault="00687BBC" w:rsidP="00A4054E">
            <w:pPr>
              <w:pStyle w:val="TAL"/>
              <w:jc w:val="right"/>
              <w:rPr>
                <w:rFonts w:eastAsia="Batang"/>
                <w:sz w:val="16"/>
                <w:szCs w:val="16"/>
              </w:rPr>
            </w:pPr>
            <w:r w:rsidRPr="000D41DD">
              <w:rPr>
                <w:rFonts w:eastAsia="Batang"/>
                <w:sz w:val="16"/>
                <w:szCs w:val="16"/>
              </w:rPr>
              <w:t>40</w:t>
            </w:r>
          </w:p>
        </w:tc>
        <w:tc>
          <w:tcPr>
            <w:tcW w:w="424" w:type="dxa"/>
            <w:shd w:val="clear" w:color="auto" w:fill="auto"/>
            <w:tcMar>
              <w:left w:w="57" w:type="dxa"/>
              <w:right w:w="57" w:type="dxa"/>
            </w:tcMar>
          </w:tcPr>
          <w:p w14:paraId="484C6E42" w14:textId="77777777" w:rsidR="00687BBC" w:rsidRPr="000D41DD" w:rsidRDefault="00687BBC" w:rsidP="00A4054E">
            <w:pPr>
              <w:pStyle w:val="TAL"/>
              <w:jc w:val="right"/>
              <w:rPr>
                <w:rFonts w:eastAsia="Batang"/>
                <w:sz w:val="16"/>
                <w:szCs w:val="16"/>
              </w:rPr>
            </w:pPr>
            <w:r w:rsidRPr="000D41DD">
              <w:rPr>
                <w:rFonts w:eastAsia="Batang"/>
                <w:sz w:val="16"/>
                <w:szCs w:val="16"/>
              </w:rPr>
              <w:t>799</w:t>
            </w:r>
          </w:p>
        </w:tc>
        <w:tc>
          <w:tcPr>
            <w:tcW w:w="424" w:type="dxa"/>
            <w:shd w:val="clear" w:color="auto" w:fill="auto"/>
            <w:tcMar>
              <w:left w:w="57" w:type="dxa"/>
              <w:right w:w="57" w:type="dxa"/>
            </w:tcMar>
          </w:tcPr>
          <w:p w14:paraId="372EBAA3" w14:textId="77777777" w:rsidR="00687BBC" w:rsidRPr="000D41DD" w:rsidRDefault="00687BBC" w:rsidP="00A4054E">
            <w:pPr>
              <w:pStyle w:val="TAL"/>
              <w:jc w:val="right"/>
              <w:rPr>
                <w:rFonts w:eastAsia="Batang"/>
                <w:sz w:val="16"/>
                <w:szCs w:val="16"/>
              </w:rPr>
            </w:pPr>
            <w:r w:rsidRPr="000D41DD">
              <w:rPr>
                <w:rFonts w:eastAsia="Batang"/>
                <w:sz w:val="16"/>
                <w:szCs w:val="16"/>
              </w:rPr>
              <w:t>35</w:t>
            </w:r>
          </w:p>
        </w:tc>
        <w:tc>
          <w:tcPr>
            <w:tcW w:w="424" w:type="dxa"/>
            <w:shd w:val="clear" w:color="auto" w:fill="auto"/>
            <w:tcMar>
              <w:left w:w="57" w:type="dxa"/>
              <w:right w:w="57" w:type="dxa"/>
            </w:tcMar>
          </w:tcPr>
          <w:p w14:paraId="16BABED5" w14:textId="77777777" w:rsidR="00687BBC" w:rsidRPr="000D41DD" w:rsidRDefault="00687BBC" w:rsidP="00A4054E">
            <w:pPr>
              <w:pStyle w:val="TAL"/>
              <w:jc w:val="right"/>
              <w:rPr>
                <w:rFonts w:eastAsia="Batang"/>
                <w:sz w:val="16"/>
                <w:szCs w:val="16"/>
              </w:rPr>
            </w:pPr>
            <w:r w:rsidRPr="000D41DD">
              <w:rPr>
                <w:rFonts w:eastAsia="Batang"/>
                <w:sz w:val="16"/>
                <w:szCs w:val="16"/>
              </w:rPr>
              <w:t>804</w:t>
            </w:r>
          </w:p>
        </w:tc>
        <w:tc>
          <w:tcPr>
            <w:tcW w:w="424" w:type="dxa"/>
            <w:shd w:val="clear" w:color="auto" w:fill="auto"/>
            <w:tcMar>
              <w:left w:w="57" w:type="dxa"/>
              <w:right w:w="57" w:type="dxa"/>
            </w:tcMar>
          </w:tcPr>
          <w:p w14:paraId="1537AD06" w14:textId="77777777" w:rsidR="00687BBC" w:rsidRPr="000D41DD" w:rsidRDefault="00687BBC" w:rsidP="00A4054E">
            <w:pPr>
              <w:pStyle w:val="TAL"/>
              <w:jc w:val="right"/>
              <w:rPr>
                <w:rFonts w:eastAsia="Batang"/>
                <w:sz w:val="16"/>
                <w:szCs w:val="16"/>
              </w:rPr>
            </w:pPr>
            <w:r w:rsidRPr="000D41DD">
              <w:rPr>
                <w:rFonts w:eastAsia="Batang"/>
                <w:sz w:val="16"/>
                <w:szCs w:val="16"/>
              </w:rPr>
              <w:t>73</w:t>
            </w:r>
          </w:p>
        </w:tc>
        <w:tc>
          <w:tcPr>
            <w:tcW w:w="397" w:type="dxa"/>
            <w:shd w:val="clear" w:color="auto" w:fill="auto"/>
            <w:tcMar>
              <w:left w:w="57" w:type="dxa"/>
              <w:right w:w="57" w:type="dxa"/>
            </w:tcMar>
          </w:tcPr>
          <w:p w14:paraId="13F58923" w14:textId="77777777" w:rsidR="00687BBC" w:rsidRPr="000D41DD" w:rsidRDefault="00687BBC" w:rsidP="00A4054E">
            <w:pPr>
              <w:pStyle w:val="TAL"/>
              <w:jc w:val="right"/>
              <w:rPr>
                <w:rFonts w:eastAsia="Batang"/>
                <w:sz w:val="16"/>
                <w:szCs w:val="16"/>
              </w:rPr>
            </w:pPr>
            <w:r w:rsidRPr="000D41DD">
              <w:rPr>
                <w:rFonts w:eastAsia="Batang"/>
                <w:sz w:val="16"/>
                <w:szCs w:val="16"/>
              </w:rPr>
              <w:t>766</w:t>
            </w:r>
          </w:p>
        </w:tc>
      </w:tr>
      <w:tr w:rsidR="00687BBC" w:rsidRPr="00686551" w14:paraId="09524E7C" w14:textId="77777777" w:rsidTr="00A4054E">
        <w:trPr>
          <w:cantSplit/>
          <w:jc w:val="center"/>
        </w:trPr>
        <w:tc>
          <w:tcPr>
            <w:tcW w:w="899" w:type="dxa"/>
            <w:shd w:val="clear" w:color="auto" w:fill="auto"/>
            <w:tcMar>
              <w:left w:w="57" w:type="dxa"/>
              <w:right w:w="57" w:type="dxa"/>
            </w:tcMar>
          </w:tcPr>
          <w:p w14:paraId="450DB1FB"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40 – 59 </w:t>
            </w:r>
          </w:p>
        </w:tc>
        <w:tc>
          <w:tcPr>
            <w:tcW w:w="424" w:type="dxa"/>
            <w:shd w:val="clear" w:color="auto" w:fill="auto"/>
            <w:tcMar>
              <w:left w:w="57" w:type="dxa"/>
              <w:right w:w="57" w:type="dxa"/>
            </w:tcMar>
          </w:tcPr>
          <w:p w14:paraId="3971B5B6" w14:textId="77777777" w:rsidR="00687BBC" w:rsidRPr="000D41DD" w:rsidRDefault="00687BBC" w:rsidP="00A4054E">
            <w:pPr>
              <w:pStyle w:val="TAL"/>
              <w:jc w:val="right"/>
              <w:rPr>
                <w:rFonts w:eastAsia="Batang"/>
                <w:sz w:val="16"/>
                <w:szCs w:val="16"/>
              </w:rPr>
            </w:pPr>
            <w:r w:rsidRPr="000D41DD">
              <w:rPr>
                <w:rFonts w:eastAsia="Batang"/>
                <w:sz w:val="16"/>
                <w:szCs w:val="16"/>
              </w:rPr>
              <w:t>146</w:t>
            </w:r>
          </w:p>
        </w:tc>
        <w:tc>
          <w:tcPr>
            <w:tcW w:w="424" w:type="dxa"/>
            <w:shd w:val="clear" w:color="auto" w:fill="auto"/>
            <w:tcMar>
              <w:left w:w="57" w:type="dxa"/>
              <w:right w:w="57" w:type="dxa"/>
            </w:tcMar>
          </w:tcPr>
          <w:p w14:paraId="5A54E48D" w14:textId="77777777" w:rsidR="00687BBC" w:rsidRPr="000D41DD" w:rsidRDefault="00687BBC" w:rsidP="00A4054E">
            <w:pPr>
              <w:pStyle w:val="TAL"/>
              <w:jc w:val="right"/>
              <w:rPr>
                <w:rFonts w:eastAsia="Batang"/>
                <w:sz w:val="16"/>
                <w:szCs w:val="16"/>
              </w:rPr>
            </w:pPr>
            <w:r w:rsidRPr="000D41DD">
              <w:rPr>
                <w:rFonts w:eastAsia="Batang"/>
                <w:sz w:val="16"/>
                <w:szCs w:val="16"/>
              </w:rPr>
              <w:t>693</w:t>
            </w:r>
          </w:p>
        </w:tc>
        <w:tc>
          <w:tcPr>
            <w:tcW w:w="424" w:type="dxa"/>
            <w:shd w:val="clear" w:color="auto" w:fill="auto"/>
            <w:tcMar>
              <w:left w:w="57" w:type="dxa"/>
              <w:right w:w="57" w:type="dxa"/>
            </w:tcMar>
          </w:tcPr>
          <w:p w14:paraId="05D0E279" w14:textId="77777777" w:rsidR="00687BBC" w:rsidRPr="000D41DD" w:rsidRDefault="00687BBC" w:rsidP="00A4054E">
            <w:pPr>
              <w:pStyle w:val="TAL"/>
              <w:jc w:val="right"/>
              <w:rPr>
                <w:rFonts w:eastAsia="Batang"/>
                <w:sz w:val="16"/>
                <w:szCs w:val="16"/>
              </w:rPr>
            </w:pPr>
            <w:r w:rsidRPr="000D41DD">
              <w:rPr>
                <w:rFonts w:eastAsia="Batang"/>
                <w:sz w:val="16"/>
                <w:szCs w:val="16"/>
              </w:rPr>
              <w:t>31</w:t>
            </w:r>
          </w:p>
        </w:tc>
        <w:tc>
          <w:tcPr>
            <w:tcW w:w="424" w:type="dxa"/>
            <w:shd w:val="clear" w:color="auto" w:fill="auto"/>
            <w:tcMar>
              <w:left w:w="57" w:type="dxa"/>
              <w:right w:w="57" w:type="dxa"/>
            </w:tcMar>
          </w:tcPr>
          <w:p w14:paraId="398CE8FD" w14:textId="77777777" w:rsidR="00687BBC" w:rsidRPr="000D41DD" w:rsidRDefault="00687BBC" w:rsidP="00A4054E">
            <w:pPr>
              <w:pStyle w:val="TAL"/>
              <w:jc w:val="right"/>
              <w:rPr>
                <w:rFonts w:eastAsia="Batang"/>
                <w:sz w:val="16"/>
                <w:szCs w:val="16"/>
              </w:rPr>
            </w:pPr>
            <w:r w:rsidRPr="000D41DD">
              <w:rPr>
                <w:rFonts w:eastAsia="Batang"/>
                <w:sz w:val="16"/>
                <w:szCs w:val="16"/>
              </w:rPr>
              <w:t>808</w:t>
            </w:r>
          </w:p>
        </w:tc>
        <w:tc>
          <w:tcPr>
            <w:tcW w:w="425" w:type="dxa"/>
            <w:shd w:val="clear" w:color="auto" w:fill="auto"/>
            <w:tcMar>
              <w:left w:w="57" w:type="dxa"/>
              <w:right w:w="57" w:type="dxa"/>
            </w:tcMar>
          </w:tcPr>
          <w:p w14:paraId="6DD3121E" w14:textId="77777777" w:rsidR="00687BBC" w:rsidRPr="000D41DD" w:rsidRDefault="00687BBC" w:rsidP="00A4054E">
            <w:pPr>
              <w:pStyle w:val="TAL"/>
              <w:jc w:val="right"/>
              <w:rPr>
                <w:rFonts w:eastAsia="Batang"/>
                <w:sz w:val="16"/>
                <w:szCs w:val="16"/>
              </w:rPr>
            </w:pPr>
            <w:r w:rsidRPr="000D41DD">
              <w:rPr>
                <w:rFonts w:eastAsia="Batang"/>
                <w:sz w:val="16"/>
                <w:szCs w:val="16"/>
              </w:rPr>
              <w:t>28</w:t>
            </w:r>
          </w:p>
        </w:tc>
        <w:tc>
          <w:tcPr>
            <w:tcW w:w="425" w:type="dxa"/>
            <w:shd w:val="clear" w:color="auto" w:fill="auto"/>
            <w:tcMar>
              <w:left w:w="57" w:type="dxa"/>
              <w:right w:w="57" w:type="dxa"/>
            </w:tcMar>
          </w:tcPr>
          <w:p w14:paraId="556AEB6E" w14:textId="77777777" w:rsidR="00687BBC" w:rsidRPr="000D41DD" w:rsidRDefault="00687BBC" w:rsidP="00A4054E">
            <w:pPr>
              <w:pStyle w:val="TAL"/>
              <w:jc w:val="right"/>
              <w:rPr>
                <w:rFonts w:eastAsia="Batang"/>
                <w:sz w:val="16"/>
                <w:szCs w:val="16"/>
              </w:rPr>
            </w:pPr>
            <w:r w:rsidRPr="000D41DD">
              <w:rPr>
                <w:rFonts w:eastAsia="Batang"/>
                <w:sz w:val="16"/>
                <w:szCs w:val="16"/>
              </w:rPr>
              <w:t>811</w:t>
            </w:r>
          </w:p>
        </w:tc>
        <w:tc>
          <w:tcPr>
            <w:tcW w:w="425" w:type="dxa"/>
            <w:shd w:val="clear" w:color="auto" w:fill="auto"/>
            <w:tcMar>
              <w:left w:w="57" w:type="dxa"/>
              <w:right w:w="57" w:type="dxa"/>
            </w:tcMar>
          </w:tcPr>
          <w:p w14:paraId="01D6AF69" w14:textId="77777777" w:rsidR="00687BBC" w:rsidRPr="000D41DD" w:rsidRDefault="00687BBC" w:rsidP="00A4054E">
            <w:pPr>
              <w:pStyle w:val="TAL"/>
              <w:jc w:val="right"/>
              <w:rPr>
                <w:rFonts w:eastAsia="Batang"/>
                <w:sz w:val="16"/>
                <w:szCs w:val="16"/>
              </w:rPr>
            </w:pPr>
            <w:r w:rsidRPr="000D41DD">
              <w:rPr>
                <w:rFonts w:eastAsia="Batang"/>
                <w:sz w:val="16"/>
                <w:szCs w:val="16"/>
              </w:rPr>
              <w:t>30</w:t>
            </w:r>
          </w:p>
        </w:tc>
        <w:tc>
          <w:tcPr>
            <w:tcW w:w="425" w:type="dxa"/>
            <w:shd w:val="clear" w:color="auto" w:fill="auto"/>
            <w:tcMar>
              <w:left w:w="57" w:type="dxa"/>
              <w:right w:w="57" w:type="dxa"/>
            </w:tcMar>
          </w:tcPr>
          <w:p w14:paraId="2413F775" w14:textId="77777777" w:rsidR="00687BBC" w:rsidRPr="000D41DD" w:rsidRDefault="00687BBC" w:rsidP="00A4054E">
            <w:pPr>
              <w:pStyle w:val="TAL"/>
              <w:jc w:val="right"/>
              <w:rPr>
                <w:rFonts w:eastAsia="Batang"/>
                <w:sz w:val="16"/>
                <w:szCs w:val="16"/>
              </w:rPr>
            </w:pPr>
            <w:r w:rsidRPr="000D41DD">
              <w:rPr>
                <w:rFonts w:eastAsia="Batang"/>
                <w:sz w:val="16"/>
                <w:szCs w:val="16"/>
              </w:rPr>
              <w:t>809</w:t>
            </w:r>
          </w:p>
        </w:tc>
        <w:tc>
          <w:tcPr>
            <w:tcW w:w="424" w:type="dxa"/>
            <w:shd w:val="clear" w:color="auto" w:fill="auto"/>
            <w:tcMar>
              <w:left w:w="57" w:type="dxa"/>
              <w:right w:w="57" w:type="dxa"/>
            </w:tcMar>
          </w:tcPr>
          <w:p w14:paraId="2D0912B5" w14:textId="77777777" w:rsidR="00687BBC" w:rsidRPr="000D41DD" w:rsidRDefault="00687BBC" w:rsidP="00A4054E">
            <w:pPr>
              <w:pStyle w:val="TAL"/>
              <w:jc w:val="right"/>
              <w:rPr>
                <w:rFonts w:eastAsia="Batang"/>
                <w:sz w:val="16"/>
                <w:szCs w:val="16"/>
              </w:rPr>
            </w:pPr>
            <w:r w:rsidRPr="000D41DD">
              <w:rPr>
                <w:rFonts w:eastAsia="Batang"/>
                <w:sz w:val="16"/>
                <w:szCs w:val="16"/>
              </w:rPr>
              <w:t>27</w:t>
            </w:r>
          </w:p>
        </w:tc>
        <w:tc>
          <w:tcPr>
            <w:tcW w:w="424" w:type="dxa"/>
            <w:shd w:val="clear" w:color="auto" w:fill="auto"/>
            <w:tcMar>
              <w:left w:w="57" w:type="dxa"/>
              <w:right w:w="57" w:type="dxa"/>
            </w:tcMar>
          </w:tcPr>
          <w:p w14:paraId="501F7402" w14:textId="77777777" w:rsidR="00687BBC" w:rsidRPr="000D41DD" w:rsidRDefault="00687BBC" w:rsidP="00A4054E">
            <w:pPr>
              <w:pStyle w:val="TAL"/>
              <w:jc w:val="right"/>
              <w:rPr>
                <w:rFonts w:eastAsia="Batang"/>
                <w:sz w:val="16"/>
                <w:szCs w:val="16"/>
              </w:rPr>
            </w:pPr>
            <w:r w:rsidRPr="000D41DD">
              <w:rPr>
                <w:rFonts w:eastAsia="Batang"/>
                <w:sz w:val="16"/>
                <w:szCs w:val="16"/>
              </w:rPr>
              <w:t>812</w:t>
            </w:r>
          </w:p>
        </w:tc>
        <w:tc>
          <w:tcPr>
            <w:tcW w:w="424" w:type="dxa"/>
            <w:shd w:val="clear" w:color="auto" w:fill="auto"/>
            <w:tcMar>
              <w:left w:w="57" w:type="dxa"/>
              <w:right w:w="57" w:type="dxa"/>
            </w:tcMar>
          </w:tcPr>
          <w:p w14:paraId="61B24ACA" w14:textId="77777777" w:rsidR="00687BBC" w:rsidRPr="000D41DD" w:rsidRDefault="00687BBC" w:rsidP="00A4054E">
            <w:pPr>
              <w:pStyle w:val="TAL"/>
              <w:jc w:val="right"/>
              <w:rPr>
                <w:rFonts w:eastAsia="Batang"/>
                <w:sz w:val="16"/>
                <w:szCs w:val="16"/>
              </w:rPr>
            </w:pPr>
            <w:r w:rsidRPr="000D41DD">
              <w:rPr>
                <w:rFonts w:eastAsia="Batang"/>
                <w:sz w:val="16"/>
                <w:szCs w:val="16"/>
              </w:rPr>
              <w:t>29</w:t>
            </w:r>
          </w:p>
        </w:tc>
        <w:tc>
          <w:tcPr>
            <w:tcW w:w="424" w:type="dxa"/>
            <w:shd w:val="clear" w:color="auto" w:fill="auto"/>
            <w:tcMar>
              <w:left w:w="57" w:type="dxa"/>
              <w:right w:w="57" w:type="dxa"/>
            </w:tcMar>
          </w:tcPr>
          <w:p w14:paraId="0FEC0DF7" w14:textId="77777777" w:rsidR="00687BBC" w:rsidRPr="000D41DD" w:rsidRDefault="00687BBC" w:rsidP="00A4054E">
            <w:pPr>
              <w:pStyle w:val="TAL"/>
              <w:jc w:val="right"/>
              <w:rPr>
                <w:rFonts w:eastAsia="Batang"/>
                <w:sz w:val="16"/>
                <w:szCs w:val="16"/>
              </w:rPr>
            </w:pPr>
            <w:r w:rsidRPr="000D41DD">
              <w:rPr>
                <w:rFonts w:eastAsia="Batang"/>
                <w:sz w:val="16"/>
                <w:szCs w:val="16"/>
              </w:rPr>
              <w:t>810</w:t>
            </w:r>
          </w:p>
        </w:tc>
        <w:tc>
          <w:tcPr>
            <w:tcW w:w="424" w:type="dxa"/>
            <w:shd w:val="clear" w:color="auto" w:fill="auto"/>
            <w:tcMar>
              <w:left w:w="57" w:type="dxa"/>
              <w:right w:w="57" w:type="dxa"/>
            </w:tcMar>
          </w:tcPr>
          <w:p w14:paraId="6DE06364" w14:textId="77777777" w:rsidR="00687BBC" w:rsidRPr="000D41DD" w:rsidRDefault="00687BBC" w:rsidP="00A4054E">
            <w:pPr>
              <w:pStyle w:val="TAL"/>
              <w:jc w:val="right"/>
              <w:rPr>
                <w:rFonts w:eastAsia="Batang"/>
                <w:sz w:val="16"/>
                <w:szCs w:val="16"/>
              </w:rPr>
            </w:pPr>
            <w:r w:rsidRPr="000D41DD">
              <w:rPr>
                <w:rFonts w:eastAsia="Batang"/>
                <w:sz w:val="16"/>
                <w:szCs w:val="16"/>
              </w:rPr>
              <w:t>24</w:t>
            </w:r>
          </w:p>
        </w:tc>
        <w:tc>
          <w:tcPr>
            <w:tcW w:w="424" w:type="dxa"/>
            <w:shd w:val="clear" w:color="auto" w:fill="auto"/>
            <w:tcMar>
              <w:left w:w="57" w:type="dxa"/>
              <w:right w:w="57" w:type="dxa"/>
            </w:tcMar>
          </w:tcPr>
          <w:p w14:paraId="5451E90A" w14:textId="77777777" w:rsidR="00687BBC" w:rsidRPr="000D41DD" w:rsidRDefault="00687BBC" w:rsidP="00A4054E">
            <w:pPr>
              <w:pStyle w:val="TAL"/>
              <w:jc w:val="right"/>
              <w:rPr>
                <w:rFonts w:eastAsia="Batang"/>
                <w:sz w:val="16"/>
                <w:szCs w:val="16"/>
              </w:rPr>
            </w:pPr>
            <w:r w:rsidRPr="000D41DD">
              <w:rPr>
                <w:rFonts w:eastAsia="Batang"/>
                <w:sz w:val="16"/>
                <w:szCs w:val="16"/>
              </w:rPr>
              <w:t>815</w:t>
            </w:r>
          </w:p>
        </w:tc>
        <w:tc>
          <w:tcPr>
            <w:tcW w:w="424" w:type="dxa"/>
            <w:shd w:val="clear" w:color="auto" w:fill="auto"/>
            <w:tcMar>
              <w:left w:w="57" w:type="dxa"/>
              <w:right w:w="57" w:type="dxa"/>
            </w:tcMar>
          </w:tcPr>
          <w:p w14:paraId="65660C42" w14:textId="77777777" w:rsidR="00687BBC" w:rsidRPr="000D41DD" w:rsidRDefault="00687BBC" w:rsidP="00A4054E">
            <w:pPr>
              <w:pStyle w:val="TAL"/>
              <w:jc w:val="right"/>
              <w:rPr>
                <w:rFonts w:eastAsia="Batang"/>
                <w:sz w:val="16"/>
                <w:szCs w:val="16"/>
              </w:rPr>
            </w:pPr>
            <w:r w:rsidRPr="000D41DD">
              <w:rPr>
                <w:rFonts w:eastAsia="Batang"/>
                <w:sz w:val="16"/>
                <w:szCs w:val="16"/>
              </w:rPr>
              <w:t>48</w:t>
            </w:r>
          </w:p>
        </w:tc>
        <w:tc>
          <w:tcPr>
            <w:tcW w:w="424" w:type="dxa"/>
            <w:shd w:val="clear" w:color="auto" w:fill="auto"/>
            <w:tcMar>
              <w:left w:w="57" w:type="dxa"/>
              <w:right w:w="57" w:type="dxa"/>
            </w:tcMar>
          </w:tcPr>
          <w:p w14:paraId="16F121D6" w14:textId="77777777" w:rsidR="00687BBC" w:rsidRPr="000D41DD" w:rsidRDefault="00687BBC" w:rsidP="00A4054E">
            <w:pPr>
              <w:pStyle w:val="TAL"/>
              <w:jc w:val="right"/>
              <w:rPr>
                <w:rFonts w:eastAsia="Batang"/>
                <w:sz w:val="16"/>
                <w:szCs w:val="16"/>
              </w:rPr>
            </w:pPr>
            <w:r w:rsidRPr="000D41DD">
              <w:rPr>
                <w:rFonts w:eastAsia="Batang"/>
                <w:sz w:val="16"/>
                <w:szCs w:val="16"/>
              </w:rPr>
              <w:t>791</w:t>
            </w:r>
          </w:p>
        </w:tc>
        <w:tc>
          <w:tcPr>
            <w:tcW w:w="424" w:type="dxa"/>
            <w:shd w:val="clear" w:color="auto" w:fill="auto"/>
            <w:tcMar>
              <w:left w:w="57" w:type="dxa"/>
              <w:right w:w="57" w:type="dxa"/>
            </w:tcMar>
          </w:tcPr>
          <w:p w14:paraId="3BABCAC3" w14:textId="77777777" w:rsidR="00687BBC" w:rsidRPr="000D41DD" w:rsidRDefault="00687BBC" w:rsidP="00A4054E">
            <w:pPr>
              <w:pStyle w:val="TAL"/>
              <w:jc w:val="right"/>
              <w:rPr>
                <w:rFonts w:eastAsia="Batang"/>
                <w:sz w:val="16"/>
                <w:szCs w:val="16"/>
              </w:rPr>
            </w:pPr>
            <w:r w:rsidRPr="000D41DD">
              <w:rPr>
                <w:rFonts w:eastAsia="Batang"/>
                <w:sz w:val="16"/>
                <w:szCs w:val="16"/>
              </w:rPr>
              <w:t>68</w:t>
            </w:r>
          </w:p>
        </w:tc>
        <w:tc>
          <w:tcPr>
            <w:tcW w:w="424" w:type="dxa"/>
            <w:shd w:val="clear" w:color="auto" w:fill="auto"/>
            <w:tcMar>
              <w:left w:w="57" w:type="dxa"/>
              <w:right w:w="57" w:type="dxa"/>
            </w:tcMar>
          </w:tcPr>
          <w:p w14:paraId="488E6146" w14:textId="77777777" w:rsidR="00687BBC" w:rsidRPr="000D41DD" w:rsidRDefault="00687BBC" w:rsidP="00A4054E">
            <w:pPr>
              <w:pStyle w:val="TAL"/>
              <w:jc w:val="right"/>
              <w:rPr>
                <w:rFonts w:eastAsia="Batang"/>
                <w:sz w:val="16"/>
                <w:szCs w:val="16"/>
              </w:rPr>
            </w:pPr>
            <w:r w:rsidRPr="000D41DD">
              <w:rPr>
                <w:rFonts w:eastAsia="Batang"/>
                <w:sz w:val="16"/>
                <w:szCs w:val="16"/>
              </w:rPr>
              <w:t>771</w:t>
            </w:r>
          </w:p>
        </w:tc>
        <w:tc>
          <w:tcPr>
            <w:tcW w:w="424" w:type="dxa"/>
            <w:shd w:val="clear" w:color="auto" w:fill="auto"/>
            <w:tcMar>
              <w:left w:w="57" w:type="dxa"/>
              <w:right w:w="57" w:type="dxa"/>
            </w:tcMar>
          </w:tcPr>
          <w:p w14:paraId="19368A62" w14:textId="77777777" w:rsidR="00687BBC" w:rsidRPr="000D41DD" w:rsidRDefault="00687BBC" w:rsidP="00A4054E">
            <w:pPr>
              <w:pStyle w:val="TAL"/>
              <w:jc w:val="right"/>
              <w:rPr>
                <w:rFonts w:eastAsia="Batang"/>
                <w:sz w:val="16"/>
                <w:szCs w:val="16"/>
              </w:rPr>
            </w:pPr>
            <w:r w:rsidRPr="000D41DD">
              <w:rPr>
                <w:rFonts w:eastAsia="Batang"/>
                <w:sz w:val="16"/>
                <w:szCs w:val="16"/>
              </w:rPr>
              <w:t>74</w:t>
            </w:r>
          </w:p>
        </w:tc>
        <w:tc>
          <w:tcPr>
            <w:tcW w:w="397" w:type="dxa"/>
            <w:shd w:val="clear" w:color="auto" w:fill="auto"/>
            <w:tcMar>
              <w:left w:w="57" w:type="dxa"/>
              <w:right w:w="57" w:type="dxa"/>
            </w:tcMar>
          </w:tcPr>
          <w:p w14:paraId="5C677DCF" w14:textId="77777777" w:rsidR="00687BBC" w:rsidRPr="000D41DD" w:rsidRDefault="00687BBC" w:rsidP="00A4054E">
            <w:pPr>
              <w:pStyle w:val="TAL"/>
              <w:jc w:val="right"/>
              <w:rPr>
                <w:rFonts w:eastAsia="Batang"/>
                <w:sz w:val="16"/>
                <w:szCs w:val="16"/>
              </w:rPr>
            </w:pPr>
            <w:r w:rsidRPr="000D41DD">
              <w:rPr>
                <w:rFonts w:eastAsia="Batang"/>
                <w:sz w:val="16"/>
                <w:szCs w:val="16"/>
              </w:rPr>
              <w:t>765</w:t>
            </w:r>
          </w:p>
        </w:tc>
      </w:tr>
      <w:tr w:rsidR="00687BBC" w:rsidRPr="00686551" w14:paraId="27B2FF66" w14:textId="77777777" w:rsidTr="00A4054E">
        <w:trPr>
          <w:cantSplit/>
          <w:jc w:val="center"/>
        </w:trPr>
        <w:tc>
          <w:tcPr>
            <w:tcW w:w="899" w:type="dxa"/>
            <w:shd w:val="clear" w:color="auto" w:fill="auto"/>
            <w:tcMar>
              <w:left w:w="57" w:type="dxa"/>
              <w:right w:w="57" w:type="dxa"/>
            </w:tcMar>
          </w:tcPr>
          <w:p w14:paraId="3599AE2F" w14:textId="77777777" w:rsidR="00687BBC" w:rsidRPr="000D41DD" w:rsidRDefault="00687BBC" w:rsidP="00A4054E">
            <w:pPr>
              <w:pStyle w:val="TAL"/>
              <w:jc w:val="center"/>
              <w:rPr>
                <w:rFonts w:eastAsia="Batang"/>
                <w:sz w:val="16"/>
                <w:szCs w:val="16"/>
              </w:rPr>
            </w:pPr>
            <w:r w:rsidRPr="000D41DD">
              <w:rPr>
                <w:rFonts w:eastAsia="Batang"/>
                <w:sz w:val="16"/>
                <w:szCs w:val="16"/>
              </w:rPr>
              <w:t>60 – 79</w:t>
            </w:r>
          </w:p>
        </w:tc>
        <w:tc>
          <w:tcPr>
            <w:tcW w:w="424" w:type="dxa"/>
            <w:shd w:val="clear" w:color="auto" w:fill="auto"/>
            <w:tcMar>
              <w:left w:w="57" w:type="dxa"/>
              <w:right w:w="57" w:type="dxa"/>
            </w:tcMar>
          </w:tcPr>
          <w:p w14:paraId="63BC1152" w14:textId="77777777" w:rsidR="00687BBC" w:rsidRPr="000D41DD" w:rsidRDefault="00687BBC" w:rsidP="00A4054E">
            <w:pPr>
              <w:pStyle w:val="TAL"/>
              <w:jc w:val="right"/>
              <w:rPr>
                <w:rFonts w:eastAsia="Batang"/>
                <w:sz w:val="16"/>
                <w:szCs w:val="16"/>
              </w:rPr>
            </w:pPr>
            <w:r w:rsidRPr="000D41DD">
              <w:rPr>
                <w:rFonts w:eastAsia="Batang"/>
                <w:sz w:val="16"/>
                <w:szCs w:val="16"/>
              </w:rPr>
              <w:t>178</w:t>
            </w:r>
          </w:p>
        </w:tc>
        <w:tc>
          <w:tcPr>
            <w:tcW w:w="424" w:type="dxa"/>
            <w:shd w:val="clear" w:color="auto" w:fill="auto"/>
            <w:tcMar>
              <w:left w:w="57" w:type="dxa"/>
              <w:right w:w="57" w:type="dxa"/>
            </w:tcMar>
          </w:tcPr>
          <w:p w14:paraId="40F1653C" w14:textId="77777777" w:rsidR="00687BBC" w:rsidRPr="000D41DD" w:rsidRDefault="00687BBC" w:rsidP="00A4054E">
            <w:pPr>
              <w:pStyle w:val="TAL"/>
              <w:jc w:val="right"/>
              <w:rPr>
                <w:rFonts w:eastAsia="Batang"/>
                <w:sz w:val="16"/>
                <w:szCs w:val="16"/>
              </w:rPr>
            </w:pPr>
            <w:r w:rsidRPr="000D41DD">
              <w:rPr>
                <w:rFonts w:eastAsia="Batang"/>
                <w:sz w:val="16"/>
                <w:szCs w:val="16"/>
              </w:rPr>
              <w:t>661</w:t>
            </w:r>
          </w:p>
        </w:tc>
        <w:tc>
          <w:tcPr>
            <w:tcW w:w="424" w:type="dxa"/>
            <w:shd w:val="clear" w:color="auto" w:fill="auto"/>
            <w:tcMar>
              <w:left w:w="57" w:type="dxa"/>
              <w:right w:w="57" w:type="dxa"/>
            </w:tcMar>
          </w:tcPr>
          <w:p w14:paraId="07C57E99" w14:textId="77777777" w:rsidR="00687BBC" w:rsidRPr="000D41DD" w:rsidRDefault="00687BBC" w:rsidP="00A4054E">
            <w:pPr>
              <w:pStyle w:val="TAL"/>
              <w:jc w:val="right"/>
              <w:rPr>
                <w:rFonts w:eastAsia="Batang"/>
                <w:sz w:val="16"/>
                <w:szCs w:val="16"/>
              </w:rPr>
            </w:pPr>
            <w:r w:rsidRPr="000D41DD">
              <w:rPr>
                <w:rFonts w:eastAsia="Batang"/>
                <w:sz w:val="16"/>
                <w:szCs w:val="16"/>
              </w:rPr>
              <w:t>136</w:t>
            </w:r>
          </w:p>
        </w:tc>
        <w:tc>
          <w:tcPr>
            <w:tcW w:w="424" w:type="dxa"/>
            <w:shd w:val="clear" w:color="auto" w:fill="auto"/>
            <w:tcMar>
              <w:left w:w="57" w:type="dxa"/>
              <w:right w:w="57" w:type="dxa"/>
            </w:tcMar>
          </w:tcPr>
          <w:p w14:paraId="3E967837" w14:textId="77777777" w:rsidR="00687BBC" w:rsidRPr="000D41DD" w:rsidRDefault="00687BBC" w:rsidP="00A4054E">
            <w:pPr>
              <w:pStyle w:val="TAL"/>
              <w:jc w:val="right"/>
              <w:rPr>
                <w:rFonts w:eastAsia="Batang"/>
                <w:sz w:val="16"/>
                <w:szCs w:val="16"/>
              </w:rPr>
            </w:pPr>
            <w:r w:rsidRPr="000D41DD">
              <w:rPr>
                <w:rFonts w:eastAsia="Batang"/>
                <w:sz w:val="16"/>
                <w:szCs w:val="16"/>
              </w:rPr>
              <w:t>703</w:t>
            </w:r>
          </w:p>
        </w:tc>
        <w:tc>
          <w:tcPr>
            <w:tcW w:w="425" w:type="dxa"/>
            <w:shd w:val="clear" w:color="auto" w:fill="auto"/>
            <w:tcMar>
              <w:left w:w="57" w:type="dxa"/>
              <w:right w:w="57" w:type="dxa"/>
            </w:tcMar>
          </w:tcPr>
          <w:p w14:paraId="2D8EBE82" w14:textId="77777777" w:rsidR="00687BBC" w:rsidRPr="000D41DD" w:rsidRDefault="00687BBC" w:rsidP="00A4054E">
            <w:pPr>
              <w:pStyle w:val="TAL"/>
              <w:jc w:val="right"/>
              <w:rPr>
                <w:rFonts w:eastAsia="Batang"/>
                <w:sz w:val="16"/>
                <w:szCs w:val="16"/>
              </w:rPr>
            </w:pPr>
            <w:r w:rsidRPr="000D41DD">
              <w:rPr>
                <w:rFonts w:eastAsia="Batang"/>
                <w:sz w:val="16"/>
                <w:szCs w:val="16"/>
              </w:rPr>
              <w:t>86</w:t>
            </w:r>
          </w:p>
        </w:tc>
        <w:tc>
          <w:tcPr>
            <w:tcW w:w="425" w:type="dxa"/>
            <w:shd w:val="clear" w:color="auto" w:fill="auto"/>
            <w:tcMar>
              <w:left w:w="57" w:type="dxa"/>
              <w:right w:w="57" w:type="dxa"/>
            </w:tcMar>
          </w:tcPr>
          <w:p w14:paraId="582F439D" w14:textId="77777777" w:rsidR="00687BBC" w:rsidRPr="000D41DD" w:rsidRDefault="00687BBC" w:rsidP="00A4054E">
            <w:pPr>
              <w:pStyle w:val="TAL"/>
              <w:jc w:val="right"/>
              <w:rPr>
                <w:rFonts w:eastAsia="Batang"/>
                <w:sz w:val="16"/>
                <w:szCs w:val="16"/>
              </w:rPr>
            </w:pPr>
            <w:r w:rsidRPr="000D41DD">
              <w:rPr>
                <w:rFonts w:eastAsia="Batang"/>
                <w:sz w:val="16"/>
                <w:szCs w:val="16"/>
              </w:rPr>
              <w:t>753</w:t>
            </w:r>
          </w:p>
        </w:tc>
        <w:tc>
          <w:tcPr>
            <w:tcW w:w="425" w:type="dxa"/>
            <w:shd w:val="clear" w:color="auto" w:fill="auto"/>
            <w:tcMar>
              <w:left w:w="57" w:type="dxa"/>
              <w:right w:w="57" w:type="dxa"/>
            </w:tcMar>
          </w:tcPr>
          <w:p w14:paraId="2841B554" w14:textId="77777777" w:rsidR="00687BBC" w:rsidRPr="000D41DD" w:rsidRDefault="00687BBC" w:rsidP="00A4054E">
            <w:pPr>
              <w:pStyle w:val="TAL"/>
              <w:jc w:val="right"/>
              <w:rPr>
                <w:rFonts w:eastAsia="Batang"/>
                <w:sz w:val="16"/>
                <w:szCs w:val="16"/>
              </w:rPr>
            </w:pPr>
            <w:r w:rsidRPr="000D41DD">
              <w:rPr>
                <w:rFonts w:eastAsia="Batang"/>
                <w:sz w:val="16"/>
                <w:szCs w:val="16"/>
              </w:rPr>
              <w:t>78</w:t>
            </w:r>
          </w:p>
        </w:tc>
        <w:tc>
          <w:tcPr>
            <w:tcW w:w="425" w:type="dxa"/>
            <w:shd w:val="clear" w:color="auto" w:fill="auto"/>
            <w:tcMar>
              <w:left w:w="57" w:type="dxa"/>
              <w:right w:w="57" w:type="dxa"/>
            </w:tcMar>
          </w:tcPr>
          <w:p w14:paraId="7BD62271" w14:textId="77777777" w:rsidR="00687BBC" w:rsidRPr="000D41DD" w:rsidRDefault="00687BBC" w:rsidP="00A4054E">
            <w:pPr>
              <w:pStyle w:val="TAL"/>
              <w:jc w:val="right"/>
              <w:rPr>
                <w:rFonts w:eastAsia="Batang"/>
                <w:sz w:val="16"/>
                <w:szCs w:val="16"/>
              </w:rPr>
            </w:pPr>
            <w:r w:rsidRPr="000D41DD">
              <w:rPr>
                <w:rFonts w:eastAsia="Batang"/>
                <w:sz w:val="16"/>
                <w:szCs w:val="16"/>
              </w:rPr>
              <w:t>761</w:t>
            </w:r>
          </w:p>
        </w:tc>
        <w:tc>
          <w:tcPr>
            <w:tcW w:w="424" w:type="dxa"/>
            <w:shd w:val="clear" w:color="auto" w:fill="auto"/>
            <w:tcMar>
              <w:left w:w="57" w:type="dxa"/>
              <w:right w:w="57" w:type="dxa"/>
            </w:tcMar>
          </w:tcPr>
          <w:p w14:paraId="60F43B77" w14:textId="77777777" w:rsidR="00687BBC" w:rsidRPr="000D41DD" w:rsidRDefault="00687BBC" w:rsidP="00A4054E">
            <w:pPr>
              <w:pStyle w:val="TAL"/>
              <w:jc w:val="right"/>
              <w:rPr>
                <w:rFonts w:eastAsia="Batang"/>
                <w:sz w:val="16"/>
                <w:szCs w:val="16"/>
              </w:rPr>
            </w:pPr>
            <w:r w:rsidRPr="000D41DD">
              <w:rPr>
                <w:rFonts w:eastAsia="Batang"/>
                <w:sz w:val="16"/>
                <w:szCs w:val="16"/>
              </w:rPr>
              <w:t>43</w:t>
            </w:r>
          </w:p>
        </w:tc>
        <w:tc>
          <w:tcPr>
            <w:tcW w:w="424" w:type="dxa"/>
            <w:shd w:val="clear" w:color="auto" w:fill="auto"/>
            <w:tcMar>
              <w:left w:w="57" w:type="dxa"/>
              <w:right w:w="57" w:type="dxa"/>
            </w:tcMar>
          </w:tcPr>
          <w:p w14:paraId="149A2C29" w14:textId="77777777" w:rsidR="00687BBC" w:rsidRPr="000D41DD" w:rsidRDefault="00687BBC" w:rsidP="00A4054E">
            <w:pPr>
              <w:pStyle w:val="TAL"/>
              <w:jc w:val="right"/>
              <w:rPr>
                <w:rFonts w:eastAsia="Batang"/>
                <w:sz w:val="16"/>
                <w:szCs w:val="16"/>
              </w:rPr>
            </w:pPr>
            <w:r w:rsidRPr="000D41DD">
              <w:rPr>
                <w:rFonts w:eastAsia="Batang"/>
                <w:sz w:val="16"/>
                <w:szCs w:val="16"/>
              </w:rPr>
              <w:t>796</w:t>
            </w:r>
          </w:p>
        </w:tc>
        <w:tc>
          <w:tcPr>
            <w:tcW w:w="424" w:type="dxa"/>
            <w:shd w:val="clear" w:color="auto" w:fill="auto"/>
            <w:tcMar>
              <w:left w:w="57" w:type="dxa"/>
              <w:right w:w="57" w:type="dxa"/>
            </w:tcMar>
          </w:tcPr>
          <w:p w14:paraId="799CD1E5" w14:textId="77777777" w:rsidR="00687BBC" w:rsidRPr="000D41DD" w:rsidRDefault="00687BBC" w:rsidP="00A4054E">
            <w:pPr>
              <w:pStyle w:val="TAL"/>
              <w:jc w:val="right"/>
              <w:rPr>
                <w:rFonts w:eastAsia="Batang"/>
                <w:sz w:val="16"/>
                <w:szCs w:val="16"/>
              </w:rPr>
            </w:pPr>
            <w:r w:rsidRPr="000D41DD">
              <w:rPr>
                <w:rFonts w:eastAsia="Batang"/>
                <w:sz w:val="16"/>
                <w:szCs w:val="16"/>
              </w:rPr>
              <w:t>39</w:t>
            </w:r>
          </w:p>
        </w:tc>
        <w:tc>
          <w:tcPr>
            <w:tcW w:w="424" w:type="dxa"/>
            <w:shd w:val="clear" w:color="auto" w:fill="auto"/>
            <w:tcMar>
              <w:left w:w="57" w:type="dxa"/>
              <w:right w:w="57" w:type="dxa"/>
            </w:tcMar>
          </w:tcPr>
          <w:p w14:paraId="102D3674" w14:textId="77777777" w:rsidR="00687BBC" w:rsidRPr="000D41DD" w:rsidRDefault="00687BBC" w:rsidP="00A4054E">
            <w:pPr>
              <w:pStyle w:val="TAL"/>
              <w:jc w:val="right"/>
              <w:rPr>
                <w:rFonts w:eastAsia="Batang"/>
                <w:sz w:val="16"/>
                <w:szCs w:val="16"/>
              </w:rPr>
            </w:pPr>
            <w:r w:rsidRPr="000D41DD">
              <w:rPr>
                <w:rFonts w:eastAsia="Batang"/>
                <w:sz w:val="16"/>
                <w:szCs w:val="16"/>
              </w:rPr>
              <w:t>800</w:t>
            </w:r>
          </w:p>
        </w:tc>
        <w:tc>
          <w:tcPr>
            <w:tcW w:w="424" w:type="dxa"/>
            <w:shd w:val="clear" w:color="auto" w:fill="auto"/>
            <w:tcMar>
              <w:left w:w="57" w:type="dxa"/>
              <w:right w:w="57" w:type="dxa"/>
            </w:tcMar>
          </w:tcPr>
          <w:p w14:paraId="318EC826" w14:textId="77777777" w:rsidR="00687BBC" w:rsidRPr="000D41DD" w:rsidRDefault="00687BBC" w:rsidP="00A4054E">
            <w:pPr>
              <w:pStyle w:val="TAL"/>
              <w:jc w:val="right"/>
              <w:rPr>
                <w:rFonts w:eastAsia="Batang"/>
                <w:sz w:val="16"/>
                <w:szCs w:val="16"/>
              </w:rPr>
            </w:pPr>
            <w:r w:rsidRPr="000D41DD">
              <w:rPr>
                <w:rFonts w:eastAsia="Batang"/>
                <w:sz w:val="16"/>
                <w:szCs w:val="16"/>
              </w:rPr>
              <w:t>20</w:t>
            </w:r>
          </w:p>
        </w:tc>
        <w:tc>
          <w:tcPr>
            <w:tcW w:w="424" w:type="dxa"/>
            <w:shd w:val="clear" w:color="auto" w:fill="auto"/>
            <w:tcMar>
              <w:left w:w="57" w:type="dxa"/>
              <w:right w:w="57" w:type="dxa"/>
            </w:tcMar>
          </w:tcPr>
          <w:p w14:paraId="4DA122A2" w14:textId="77777777" w:rsidR="00687BBC" w:rsidRPr="000D41DD" w:rsidRDefault="00687BBC" w:rsidP="00A4054E">
            <w:pPr>
              <w:pStyle w:val="TAL"/>
              <w:jc w:val="right"/>
              <w:rPr>
                <w:rFonts w:eastAsia="Batang"/>
                <w:sz w:val="16"/>
                <w:szCs w:val="16"/>
              </w:rPr>
            </w:pPr>
            <w:r w:rsidRPr="000D41DD">
              <w:rPr>
                <w:rFonts w:eastAsia="Batang"/>
                <w:sz w:val="16"/>
                <w:szCs w:val="16"/>
              </w:rPr>
              <w:t>819</w:t>
            </w:r>
          </w:p>
        </w:tc>
        <w:tc>
          <w:tcPr>
            <w:tcW w:w="424" w:type="dxa"/>
            <w:shd w:val="clear" w:color="auto" w:fill="auto"/>
            <w:tcMar>
              <w:left w:w="57" w:type="dxa"/>
              <w:right w:w="57" w:type="dxa"/>
            </w:tcMar>
          </w:tcPr>
          <w:p w14:paraId="39BA8FF9" w14:textId="77777777" w:rsidR="00687BBC" w:rsidRPr="000D41DD" w:rsidRDefault="00687BBC" w:rsidP="00A4054E">
            <w:pPr>
              <w:pStyle w:val="TAL"/>
              <w:jc w:val="right"/>
              <w:rPr>
                <w:rFonts w:eastAsia="Batang"/>
                <w:sz w:val="16"/>
                <w:szCs w:val="16"/>
              </w:rPr>
            </w:pPr>
            <w:r w:rsidRPr="000D41DD">
              <w:rPr>
                <w:rFonts w:eastAsia="Batang"/>
                <w:sz w:val="16"/>
                <w:szCs w:val="16"/>
              </w:rPr>
              <w:t>21</w:t>
            </w:r>
          </w:p>
        </w:tc>
        <w:tc>
          <w:tcPr>
            <w:tcW w:w="424" w:type="dxa"/>
            <w:shd w:val="clear" w:color="auto" w:fill="auto"/>
            <w:tcMar>
              <w:left w:w="57" w:type="dxa"/>
              <w:right w:w="57" w:type="dxa"/>
            </w:tcMar>
          </w:tcPr>
          <w:p w14:paraId="4532053E" w14:textId="77777777" w:rsidR="00687BBC" w:rsidRPr="000D41DD" w:rsidRDefault="00687BBC" w:rsidP="00A4054E">
            <w:pPr>
              <w:pStyle w:val="TAL"/>
              <w:jc w:val="right"/>
              <w:rPr>
                <w:rFonts w:eastAsia="Batang"/>
                <w:sz w:val="16"/>
                <w:szCs w:val="16"/>
              </w:rPr>
            </w:pPr>
            <w:r w:rsidRPr="000D41DD">
              <w:rPr>
                <w:rFonts w:eastAsia="Batang"/>
                <w:sz w:val="16"/>
                <w:szCs w:val="16"/>
              </w:rPr>
              <w:t>818</w:t>
            </w:r>
          </w:p>
        </w:tc>
        <w:tc>
          <w:tcPr>
            <w:tcW w:w="424" w:type="dxa"/>
            <w:shd w:val="clear" w:color="auto" w:fill="auto"/>
            <w:tcMar>
              <w:left w:w="57" w:type="dxa"/>
              <w:right w:w="57" w:type="dxa"/>
            </w:tcMar>
          </w:tcPr>
          <w:p w14:paraId="2B0007CC" w14:textId="77777777" w:rsidR="00687BBC" w:rsidRPr="000D41DD" w:rsidRDefault="00687BBC" w:rsidP="00A4054E">
            <w:pPr>
              <w:pStyle w:val="TAL"/>
              <w:jc w:val="right"/>
              <w:rPr>
                <w:rFonts w:eastAsia="Batang"/>
                <w:sz w:val="16"/>
                <w:szCs w:val="16"/>
              </w:rPr>
            </w:pPr>
            <w:r w:rsidRPr="000D41DD">
              <w:rPr>
                <w:rFonts w:eastAsia="Batang"/>
                <w:sz w:val="16"/>
                <w:szCs w:val="16"/>
              </w:rPr>
              <w:t>95</w:t>
            </w:r>
          </w:p>
        </w:tc>
        <w:tc>
          <w:tcPr>
            <w:tcW w:w="424" w:type="dxa"/>
            <w:shd w:val="clear" w:color="auto" w:fill="auto"/>
            <w:tcMar>
              <w:left w:w="57" w:type="dxa"/>
              <w:right w:w="57" w:type="dxa"/>
            </w:tcMar>
          </w:tcPr>
          <w:p w14:paraId="3B37E2A5" w14:textId="77777777" w:rsidR="00687BBC" w:rsidRPr="000D41DD" w:rsidRDefault="00687BBC" w:rsidP="00A4054E">
            <w:pPr>
              <w:pStyle w:val="TAL"/>
              <w:jc w:val="right"/>
              <w:rPr>
                <w:rFonts w:eastAsia="Batang"/>
                <w:sz w:val="16"/>
                <w:szCs w:val="16"/>
              </w:rPr>
            </w:pPr>
            <w:r w:rsidRPr="000D41DD">
              <w:rPr>
                <w:rFonts w:eastAsia="Batang"/>
                <w:sz w:val="16"/>
                <w:szCs w:val="16"/>
              </w:rPr>
              <w:t>744</w:t>
            </w:r>
          </w:p>
        </w:tc>
        <w:tc>
          <w:tcPr>
            <w:tcW w:w="424" w:type="dxa"/>
            <w:shd w:val="clear" w:color="auto" w:fill="auto"/>
            <w:tcMar>
              <w:left w:w="57" w:type="dxa"/>
              <w:right w:w="57" w:type="dxa"/>
            </w:tcMar>
          </w:tcPr>
          <w:p w14:paraId="69FE9CFF" w14:textId="77777777" w:rsidR="00687BBC" w:rsidRPr="000D41DD" w:rsidRDefault="00687BBC" w:rsidP="00A4054E">
            <w:pPr>
              <w:pStyle w:val="TAL"/>
              <w:jc w:val="right"/>
              <w:rPr>
                <w:rFonts w:eastAsia="Batang"/>
                <w:sz w:val="16"/>
                <w:szCs w:val="16"/>
              </w:rPr>
            </w:pPr>
            <w:r w:rsidRPr="000D41DD">
              <w:rPr>
                <w:rFonts w:eastAsia="Batang"/>
                <w:sz w:val="16"/>
                <w:szCs w:val="16"/>
              </w:rPr>
              <w:t>202</w:t>
            </w:r>
          </w:p>
        </w:tc>
        <w:tc>
          <w:tcPr>
            <w:tcW w:w="397" w:type="dxa"/>
            <w:shd w:val="clear" w:color="auto" w:fill="auto"/>
            <w:tcMar>
              <w:left w:w="57" w:type="dxa"/>
              <w:right w:w="57" w:type="dxa"/>
            </w:tcMar>
          </w:tcPr>
          <w:p w14:paraId="67D9C04C" w14:textId="77777777" w:rsidR="00687BBC" w:rsidRPr="000D41DD" w:rsidRDefault="00687BBC" w:rsidP="00A4054E">
            <w:pPr>
              <w:pStyle w:val="TAL"/>
              <w:jc w:val="right"/>
              <w:rPr>
                <w:rFonts w:eastAsia="Batang"/>
                <w:sz w:val="16"/>
                <w:szCs w:val="16"/>
              </w:rPr>
            </w:pPr>
            <w:r w:rsidRPr="000D41DD">
              <w:rPr>
                <w:rFonts w:eastAsia="Batang"/>
                <w:sz w:val="16"/>
                <w:szCs w:val="16"/>
              </w:rPr>
              <w:t>637</w:t>
            </w:r>
          </w:p>
        </w:tc>
      </w:tr>
      <w:tr w:rsidR="00687BBC" w:rsidRPr="00686551" w14:paraId="478250B9" w14:textId="77777777" w:rsidTr="00A4054E">
        <w:trPr>
          <w:cantSplit/>
          <w:jc w:val="center"/>
        </w:trPr>
        <w:tc>
          <w:tcPr>
            <w:tcW w:w="899" w:type="dxa"/>
            <w:shd w:val="clear" w:color="auto" w:fill="auto"/>
            <w:tcMar>
              <w:left w:w="57" w:type="dxa"/>
              <w:right w:w="57" w:type="dxa"/>
            </w:tcMar>
          </w:tcPr>
          <w:p w14:paraId="18FCB317" w14:textId="77777777" w:rsidR="00687BBC" w:rsidRPr="000D41DD" w:rsidRDefault="00687BBC" w:rsidP="00A4054E">
            <w:pPr>
              <w:pStyle w:val="TAL"/>
              <w:jc w:val="center"/>
              <w:rPr>
                <w:rFonts w:eastAsia="Batang"/>
                <w:sz w:val="16"/>
                <w:szCs w:val="16"/>
              </w:rPr>
            </w:pPr>
            <w:r w:rsidRPr="000D41DD">
              <w:rPr>
                <w:rFonts w:eastAsia="Batang"/>
                <w:sz w:val="16"/>
                <w:szCs w:val="16"/>
              </w:rPr>
              <w:t>80 – 99</w:t>
            </w:r>
          </w:p>
        </w:tc>
        <w:tc>
          <w:tcPr>
            <w:tcW w:w="424" w:type="dxa"/>
            <w:shd w:val="clear" w:color="auto" w:fill="auto"/>
            <w:tcMar>
              <w:left w:w="57" w:type="dxa"/>
              <w:right w:w="57" w:type="dxa"/>
            </w:tcMar>
          </w:tcPr>
          <w:p w14:paraId="316F3453" w14:textId="77777777" w:rsidR="00687BBC" w:rsidRPr="000D41DD" w:rsidRDefault="00687BBC" w:rsidP="00A4054E">
            <w:pPr>
              <w:pStyle w:val="TAL"/>
              <w:jc w:val="right"/>
              <w:rPr>
                <w:rFonts w:eastAsia="Batang"/>
                <w:sz w:val="16"/>
                <w:szCs w:val="16"/>
              </w:rPr>
            </w:pPr>
            <w:r w:rsidRPr="000D41DD">
              <w:rPr>
                <w:rFonts w:eastAsia="Batang"/>
                <w:sz w:val="16"/>
                <w:szCs w:val="16"/>
              </w:rPr>
              <w:t>190</w:t>
            </w:r>
          </w:p>
        </w:tc>
        <w:tc>
          <w:tcPr>
            <w:tcW w:w="424" w:type="dxa"/>
            <w:shd w:val="clear" w:color="auto" w:fill="auto"/>
            <w:tcMar>
              <w:left w:w="57" w:type="dxa"/>
              <w:right w:w="57" w:type="dxa"/>
            </w:tcMar>
          </w:tcPr>
          <w:p w14:paraId="12372C1F" w14:textId="77777777" w:rsidR="00687BBC" w:rsidRPr="000D41DD" w:rsidRDefault="00687BBC" w:rsidP="00A4054E">
            <w:pPr>
              <w:pStyle w:val="TAL"/>
              <w:jc w:val="right"/>
              <w:rPr>
                <w:rFonts w:eastAsia="Batang"/>
                <w:sz w:val="16"/>
                <w:szCs w:val="16"/>
              </w:rPr>
            </w:pPr>
            <w:r w:rsidRPr="000D41DD">
              <w:rPr>
                <w:rFonts w:eastAsia="Batang"/>
                <w:sz w:val="16"/>
                <w:szCs w:val="16"/>
              </w:rPr>
              <w:t>649</w:t>
            </w:r>
          </w:p>
        </w:tc>
        <w:tc>
          <w:tcPr>
            <w:tcW w:w="424" w:type="dxa"/>
            <w:shd w:val="clear" w:color="auto" w:fill="auto"/>
            <w:tcMar>
              <w:left w:w="57" w:type="dxa"/>
              <w:right w:w="57" w:type="dxa"/>
            </w:tcMar>
          </w:tcPr>
          <w:p w14:paraId="69A45E2D" w14:textId="77777777" w:rsidR="00687BBC" w:rsidRPr="000D41DD" w:rsidRDefault="00687BBC" w:rsidP="00A4054E">
            <w:pPr>
              <w:pStyle w:val="TAL"/>
              <w:jc w:val="right"/>
              <w:rPr>
                <w:rFonts w:eastAsia="Batang"/>
                <w:sz w:val="16"/>
                <w:szCs w:val="16"/>
              </w:rPr>
            </w:pPr>
            <w:r w:rsidRPr="000D41DD">
              <w:rPr>
                <w:rFonts w:eastAsia="Batang"/>
                <w:sz w:val="16"/>
                <w:szCs w:val="16"/>
              </w:rPr>
              <w:t>181</w:t>
            </w:r>
          </w:p>
        </w:tc>
        <w:tc>
          <w:tcPr>
            <w:tcW w:w="424" w:type="dxa"/>
            <w:shd w:val="clear" w:color="auto" w:fill="auto"/>
            <w:tcMar>
              <w:left w:w="57" w:type="dxa"/>
              <w:right w:w="57" w:type="dxa"/>
            </w:tcMar>
          </w:tcPr>
          <w:p w14:paraId="61BDD809" w14:textId="77777777" w:rsidR="00687BBC" w:rsidRPr="000D41DD" w:rsidRDefault="00687BBC" w:rsidP="00A4054E">
            <w:pPr>
              <w:pStyle w:val="TAL"/>
              <w:jc w:val="right"/>
              <w:rPr>
                <w:rFonts w:eastAsia="Batang"/>
                <w:sz w:val="16"/>
                <w:szCs w:val="16"/>
              </w:rPr>
            </w:pPr>
            <w:r w:rsidRPr="000D41DD">
              <w:rPr>
                <w:rFonts w:eastAsia="Batang"/>
                <w:sz w:val="16"/>
                <w:szCs w:val="16"/>
              </w:rPr>
              <w:t>658</w:t>
            </w:r>
          </w:p>
        </w:tc>
        <w:tc>
          <w:tcPr>
            <w:tcW w:w="425" w:type="dxa"/>
            <w:shd w:val="clear" w:color="auto" w:fill="auto"/>
            <w:tcMar>
              <w:left w:w="57" w:type="dxa"/>
              <w:right w:w="57" w:type="dxa"/>
            </w:tcMar>
          </w:tcPr>
          <w:p w14:paraId="4B15BC7E" w14:textId="77777777" w:rsidR="00687BBC" w:rsidRPr="000D41DD" w:rsidRDefault="00687BBC" w:rsidP="00A4054E">
            <w:pPr>
              <w:pStyle w:val="TAL"/>
              <w:jc w:val="right"/>
              <w:rPr>
                <w:rFonts w:eastAsia="Batang"/>
                <w:sz w:val="16"/>
                <w:szCs w:val="16"/>
              </w:rPr>
            </w:pPr>
            <w:r w:rsidRPr="000D41DD">
              <w:rPr>
                <w:rFonts w:eastAsia="Batang"/>
                <w:sz w:val="16"/>
                <w:szCs w:val="16"/>
              </w:rPr>
              <w:t>137</w:t>
            </w:r>
          </w:p>
        </w:tc>
        <w:tc>
          <w:tcPr>
            <w:tcW w:w="425" w:type="dxa"/>
            <w:shd w:val="clear" w:color="auto" w:fill="auto"/>
            <w:tcMar>
              <w:left w:w="57" w:type="dxa"/>
              <w:right w:w="57" w:type="dxa"/>
            </w:tcMar>
          </w:tcPr>
          <w:p w14:paraId="1BED04D8" w14:textId="77777777" w:rsidR="00687BBC" w:rsidRPr="000D41DD" w:rsidRDefault="00687BBC" w:rsidP="00A4054E">
            <w:pPr>
              <w:pStyle w:val="TAL"/>
              <w:jc w:val="right"/>
              <w:rPr>
                <w:rFonts w:eastAsia="Batang"/>
                <w:sz w:val="16"/>
                <w:szCs w:val="16"/>
              </w:rPr>
            </w:pPr>
            <w:r w:rsidRPr="000D41DD">
              <w:rPr>
                <w:rFonts w:eastAsia="Batang"/>
                <w:sz w:val="16"/>
                <w:szCs w:val="16"/>
              </w:rPr>
              <w:t>702</w:t>
            </w:r>
          </w:p>
        </w:tc>
        <w:tc>
          <w:tcPr>
            <w:tcW w:w="425" w:type="dxa"/>
            <w:shd w:val="clear" w:color="auto" w:fill="auto"/>
            <w:tcMar>
              <w:left w:w="57" w:type="dxa"/>
              <w:right w:w="57" w:type="dxa"/>
            </w:tcMar>
          </w:tcPr>
          <w:p w14:paraId="6EDF887D" w14:textId="77777777" w:rsidR="00687BBC" w:rsidRPr="000D41DD" w:rsidRDefault="00687BBC" w:rsidP="00A4054E">
            <w:pPr>
              <w:pStyle w:val="TAL"/>
              <w:jc w:val="right"/>
              <w:rPr>
                <w:rFonts w:eastAsia="Batang"/>
                <w:sz w:val="16"/>
                <w:szCs w:val="16"/>
              </w:rPr>
            </w:pPr>
            <w:r w:rsidRPr="000D41DD">
              <w:rPr>
                <w:rFonts w:eastAsia="Batang"/>
                <w:sz w:val="16"/>
                <w:szCs w:val="16"/>
              </w:rPr>
              <w:t>125</w:t>
            </w:r>
          </w:p>
        </w:tc>
        <w:tc>
          <w:tcPr>
            <w:tcW w:w="425" w:type="dxa"/>
            <w:shd w:val="clear" w:color="auto" w:fill="auto"/>
            <w:tcMar>
              <w:left w:w="57" w:type="dxa"/>
              <w:right w:w="57" w:type="dxa"/>
            </w:tcMar>
          </w:tcPr>
          <w:p w14:paraId="10842231" w14:textId="77777777" w:rsidR="00687BBC" w:rsidRPr="000D41DD" w:rsidRDefault="00687BBC" w:rsidP="00A4054E">
            <w:pPr>
              <w:pStyle w:val="TAL"/>
              <w:jc w:val="right"/>
              <w:rPr>
                <w:rFonts w:eastAsia="Batang"/>
                <w:sz w:val="16"/>
                <w:szCs w:val="16"/>
              </w:rPr>
            </w:pPr>
            <w:r w:rsidRPr="000D41DD">
              <w:rPr>
                <w:rFonts w:eastAsia="Batang"/>
                <w:sz w:val="16"/>
                <w:szCs w:val="16"/>
              </w:rPr>
              <w:t>714</w:t>
            </w:r>
          </w:p>
        </w:tc>
        <w:tc>
          <w:tcPr>
            <w:tcW w:w="424" w:type="dxa"/>
            <w:shd w:val="clear" w:color="auto" w:fill="auto"/>
            <w:tcMar>
              <w:left w:w="57" w:type="dxa"/>
              <w:right w:w="57" w:type="dxa"/>
            </w:tcMar>
          </w:tcPr>
          <w:p w14:paraId="3820722A" w14:textId="77777777" w:rsidR="00687BBC" w:rsidRPr="000D41DD" w:rsidRDefault="00687BBC" w:rsidP="00A4054E">
            <w:pPr>
              <w:pStyle w:val="TAL"/>
              <w:jc w:val="right"/>
              <w:rPr>
                <w:rFonts w:eastAsia="Batang"/>
                <w:sz w:val="16"/>
                <w:szCs w:val="16"/>
              </w:rPr>
            </w:pPr>
            <w:r w:rsidRPr="000D41DD">
              <w:rPr>
                <w:rFonts w:eastAsia="Batang"/>
                <w:sz w:val="16"/>
                <w:szCs w:val="16"/>
              </w:rPr>
              <w:t>151</w:t>
            </w:r>
          </w:p>
        </w:tc>
        <w:tc>
          <w:tcPr>
            <w:tcW w:w="424" w:type="dxa"/>
            <w:shd w:val="clear" w:color="auto" w:fill="auto"/>
            <w:tcMar>
              <w:left w:w="57" w:type="dxa"/>
              <w:right w:w="57" w:type="dxa"/>
            </w:tcMar>
          </w:tcPr>
          <w:p w14:paraId="4FC89038" w14:textId="77777777" w:rsidR="00687BBC" w:rsidRPr="000D41DD" w:rsidRDefault="00687BBC" w:rsidP="00A4054E">
            <w:pPr>
              <w:pStyle w:val="TAL"/>
              <w:jc w:val="right"/>
              <w:rPr>
                <w:rFonts w:eastAsia="Batang"/>
                <w:sz w:val="16"/>
                <w:szCs w:val="16"/>
              </w:rPr>
            </w:pPr>
            <w:r w:rsidRPr="000D41DD">
              <w:rPr>
                <w:rFonts w:eastAsia="Batang"/>
                <w:sz w:val="16"/>
                <w:szCs w:val="16"/>
              </w:rPr>
              <w:t>688</w:t>
            </w:r>
          </w:p>
        </w:tc>
        <w:tc>
          <w:tcPr>
            <w:tcW w:w="424" w:type="dxa"/>
            <w:shd w:val="clear" w:color="auto" w:fill="auto"/>
            <w:tcMar>
              <w:left w:w="57" w:type="dxa"/>
              <w:right w:w="57" w:type="dxa"/>
            </w:tcMar>
          </w:tcPr>
          <w:p w14:paraId="5C51A1D0" w14:textId="77777777" w:rsidR="00687BBC" w:rsidRPr="000D41DD" w:rsidRDefault="00687BBC" w:rsidP="00A4054E">
            <w:pPr>
              <w:pStyle w:val="TAL"/>
              <w:jc w:val="right"/>
              <w:rPr>
                <w:rFonts w:eastAsia="Batang"/>
                <w:sz w:val="16"/>
                <w:szCs w:val="16"/>
              </w:rPr>
            </w:pPr>
            <w:r w:rsidRPr="000D41DD">
              <w:rPr>
                <w:rFonts w:eastAsia="Batang"/>
                <w:sz w:val="16"/>
                <w:szCs w:val="16"/>
              </w:rPr>
              <w:t>217</w:t>
            </w:r>
          </w:p>
        </w:tc>
        <w:tc>
          <w:tcPr>
            <w:tcW w:w="424" w:type="dxa"/>
            <w:shd w:val="clear" w:color="auto" w:fill="auto"/>
            <w:tcMar>
              <w:left w:w="57" w:type="dxa"/>
              <w:right w:w="57" w:type="dxa"/>
            </w:tcMar>
          </w:tcPr>
          <w:p w14:paraId="42B990DD" w14:textId="77777777" w:rsidR="00687BBC" w:rsidRPr="000D41DD" w:rsidRDefault="00687BBC" w:rsidP="00A4054E">
            <w:pPr>
              <w:pStyle w:val="TAL"/>
              <w:jc w:val="right"/>
              <w:rPr>
                <w:rFonts w:eastAsia="Batang"/>
                <w:sz w:val="16"/>
                <w:szCs w:val="16"/>
              </w:rPr>
            </w:pPr>
            <w:r w:rsidRPr="000D41DD">
              <w:rPr>
                <w:rFonts w:eastAsia="Batang"/>
                <w:sz w:val="16"/>
                <w:szCs w:val="16"/>
              </w:rPr>
              <w:t>622</w:t>
            </w:r>
          </w:p>
        </w:tc>
        <w:tc>
          <w:tcPr>
            <w:tcW w:w="424" w:type="dxa"/>
            <w:shd w:val="clear" w:color="auto" w:fill="auto"/>
            <w:tcMar>
              <w:left w:w="57" w:type="dxa"/>
              <w:right w:w="57" w:type="dxa"/>
            </w:tcMar>
          </w:tcPr>
          <w:p w14:paraId="63F74221" w14:textId="77777777" w:rsidR="00687BBC" w:rsidRPr="000D41DD" w:rsidRDefault="00687BBC" w:rsidP="00A4054E">
            <w:pPr>
              <w:pStyle w:val="TAL"/>
              <w:jc w:val="right"/>
              <w:rPr>
                <w:rFonts w:eastAsia="Batang"/>
                <w:sz w:val="16"/>
                <w:szCs w:val="16"/>
              </w:rPr>
            </w:pPr>
            <w:r w:rsidRPr="000D41DD">
              <w:rPr>
                <w:rFonts w:eastAsia="Batang"/>
                <w:sz w:val="16"/>
                <w:szCs w:val="16"/>
              </w:rPr>
              <w:t>128</w:t>
            </w:r>
          </w:p>
        </w:tc>
        <w:tc>
          <w:tcPr>
            <w:tcW w:w="424" w:type="dxa"/>
            <w:shd w:val="clear" w:color="auto" w:fill="auto"/>
            <w:tcMar>
              <w:left w:w="57" w:type="dxa"/>
              <w:right w:w="57" w:type="dxa"/>
            </w:tcMar>
          </w:tcPr>
          <w:p w14:paraId="1FB0CFA5" w14:textId="77777777" w:rsidR="00687BBC" w:rsidRPr="000D41DD" w:rsidRDefault="00687BBC" w:rsidP="00A4054E">
            <w:pPr>
              <w:pStyle w:val="TAL"/>
              <w:jc w:val="right"/>
              <w:rPr>
                <w:rFonts w:eastAsia="Batang"/>
                <w:sz w:val="16"/>
                <w:szCs w:val="16"/>
              </w:rPr>
            </w:pPr>
            <w:r w:rsidRPr="000D41DD">
              <w:rPr>
                <w:rFonts w:eastAsia="Batang"/>
                <w:sz w:val="16"/>
                <w:szCs w:val="16"/>
              </w:rPr>
              <w:t>711</w:t>
            </w:r>
          </w:p>
        </w:tc>
        <w:tc>
          <w:tcPr>
            <w:tcW w:w="424" w:type="dxa"/>
            <w:shd w:val="clear" w:color="auto" w:fill="auto"/>
            <w:tcMar>
              <w:left w:w="57" w:type="dxa"/>
              <w:right w:w="57" w:type="dxa"/>
            </w:tcMar>
          </w:tcPr>
          <w:p w14:paraId="5D1AB6BF" w14:textId="77777777" w:rsidR="00687BBC" w:rsidRPr="000D41DD" w:rsidRDefault="00687BBC" w:rsidP="00A4054E">
            <w:pPr>
              <w:pStyle w:val="TAL"/>
              <w:jc w:val="right"/>
              <w:rPr>
                <w:rFonts w:eastAsia="Batang"/>
                <w:sz w:val="16"/>
                <w:szCs w:val="16"/>
              </w:rPr>
            </w:pPr>
            <w:r w:rsidRPr="000D41DD">
              <w:rPr>
                <w:rFonts w:eastAsia="Batang"/>
                <w:sz w:val="16"/>
                <w:szCs w:val="16"/>
              </w:rPr>
              <w:t>142</w:t>
            </w:r>
          </w:p>
        </w:tc>
        <w:tc>
          <w:tcPr>
            <w:tcW w:w="424" w:type="dxa"/>
            <w:shd w:val="clear" w:color="auto" w:fill="auto"/>
            <w:tcMar>
              <w:left w:w="57" w:type="dxa"/>
              <w:right w:w="57" w:type="dxa"/>
            </w:tcMar>
          </w:tcPr>
          <w:p w14:paraId="64E19400" w14:textId="77777777" w:rsidR="00687BBC" w:rsidRPr="000D41DD" w:rsidRDefault="00687BBC" w:rsidP="00A4054E">
            <w:pPr>
              <w:pStyle w:val="TAL"/>
              <w:jc w:val="right"/>
              <w:rPr>
                <w:rFonts w:eastAsia="Batang"/>
                <w:sz w:val="16"/>
                <w:szCs w:val="16"/>
              </w:rPr>
            </w:pPr>
            <w:r w:rsidRPr="000D41DD">
              <w:rPr>
                <w:rFonts w:eastAsia="Batang"/>
                <w:sz w:val="16"/>
                <w:szCs w:val="16"/>
              </w:rPr>
              <w:t>697</w:t>
            </w:r>
          </w:p>
        </w:tc>
        <w:tc>
          <w:tcPr>
            <w:tcW w:w="424" w:type="dxa"/>
            <w:shd w:val="clear" w:color="auto" w:fill="auto"/>
            <w:tcMar>
              <w:left w:w="57" w:type="dxa"/>
              <w:right w:w="57" w:type="dxa"/>
            </w:tcMar>
          </w:tcPr>
          <w:p w14:paraId="3CF7C34E" w14:textId="77777777" w:rsidR="00687BBC" w:rsidRPr="000D41DD" w:rsidRDefault="00687BBC" w:rsidP="00A4054E">
            <w:pPr>
              <w:pStyle w:val="TAL"/>
              <w:jc w:val="right"/>
              <w:rPr>
                <w:rFonts w:eastAsia="Batang"/>
                <w:sz w:val="16"/>
                <w:szCs w:val="16"/>
              </w:rPr>
            </w:pPr>
            <w:r w:rsidRPr="000D41DD">
              <w:rPr>
                <w:rFonts w:eastAsia="Batang"/>
                <w:sz w:val="16"/>
                <w:szCs w:val="16"/>
              </w:rPr>
              <w:t>122</w:t>
            </w:r>
          </w:p>
        </w:tc>
        <w:tc>
          <w:tcPr>
            <w:tcW w:w="424" w:type="dxa"/>
            <w:shd w:val="clear" w:color="auto" w:fill="auto"/>
            <w:tcMar>
              <w:left w:w="57" w:type="dxa"/>
              <w:right w:w="57" w:type="dxa"/>
            </w:tcMar>
          </w:tcPr>
          <w:p w14:paraId="080C521E" w14:textId="77777777" w:rsidR="00687BBC" w:rsidRPr="000D41DD" w:rsidRDefault="00687BBC" w:rsidP="00A4054E">
            <w:pPr>
              <w:pStyle w:val="TAL"/>
              <w:jc w:val="right"/>
              <w:rPr>
                <w:rFonts w:eastAsia="Batang"/>
                <w:sz w:val="16"/>
                <w:szCs w:val="16"/>
              </w:rPr>
            </w:pPr>
            <w:r w:rsidRPr="000D41DD">
              <w:rPr>
                <w:rFonts w:eastAsia="Batang"/>
                <w:sz w:val="16"/>
                <w:szCs w:val="16"/>
              </w:rPr>
              <w:t>717</w:t>
            </w:r>
          </w:p>
        </w:tc>
        <w:tc>
          <w:tcPr>
            <w:tcW w:w="424" w:type="dxa"/>
            <w:shd w:val="clear" w:color="auto" w:fill="auto"/>
            <w:tcMar>
              <w:left w:w="57" w:type="dxa"/>
              <w:right w:w="57" w:type="dxa"/>
            </w:tcMar>
          </w:tcPr>
          <w:p w14:paraId="5BB70703" w14:textId="77777777" w:rsidR="00687BBC" w:rsidRPr="000D41DD" w:rsidRDefault="00687BBC" w:rsidP="00A4054E">
            <w:pPr>
              <w:pStyle w:val="TAL"/>
              <w:jc w:val="right"/>
              <w:rPr>
                <w:rFonts w:eastAsia="Batang"/>
                <w:sz w:val="16"/>
                <w:szCs w:val="16"/>
              </w:rPr>
            </w:pPr>
            <w:r w:rsidRPr="000D41DD">
              <w:rPr>
                <w:rFonts w:eastAsia="Batang"/>
                <w:sz w:val="16"/>
                <w:szCs w:val="16"/>
              </w:rPr>
              <w:t>203</w:t>
            </w:r>
          </w:p>
        </w:tc>
        <w:tc>
          <w:tcPr>
            <w:tcW w:w="397" w:type="dxa"/>
            <w:shd w:val="clear" w:color="auto" w:fill="auto"/>
            <w:tcMar>
              <w:left w:w="57" w:type="dxa"/>
              <w:right w:w="57" w:type="dxa"/>
            </w:tcMar>
          </w:tcPr>
          <w:p w14:paraId="1794EE2F" w14:textId="77777777" w:rsidR="00687BBC" w:rsidRPr="000D41DD" w:rsidRDefault="00687BBC" w:rsidP="00A4054E">
            <w:pPr>
              <w:pStyle w:val="TAL"/>
              <w:jc w:val="right"/>
              <w:rPr>
                <w:rFonts w:eastAsia="Batang"/>
                <w:sz w:val="16"/>
                <w:szCs w:val="16"/>
              </w:rPr>
            </w:pPr>
            <w:r w:rsidRPr="000D41DD">
              <w:rPr>
                <w:rFonts w:eastAsia="Batang"/>
                <w:sz w:val="16"/>
                <w:szCs w:val="16"/>
              </w:rPr>
              <w:t>636</w:t>
            </w:r>
          </w:p>
        </w:tc>
      </w:tr>
      <w:tr w:rsidR="00687BBC" w:rsidRPr="00686551" w14:paraId="2AA0CB8A" w14:textId="77777777" w:rsidTr="00A4054E">
        <w:trPr>
          <w:cantSplit/>
          <w:jc w:val="center"/>
        </w:trPr>
        <w:tc>
          <w:tcPr>
            <w:tcW w:w="899" w:type="dxa"/>
            <w:shd w:val="clear" w:color="auto" w:fill="auto"/>
            <w:tcMar>
              <w:left w:w="57" w:type="dxa"/>
              <w:right w:w="57" w:type="dxa"/>
            </w:tcMar>
          </w:tcPr>
          <w:p w14:paraId="6D5FA644"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100 – 119 </w:t>
            </w:r>
          </w:p>
        </w:tc>
        <w:tc>
          <w:tcPr>
            <w:tcW w:w="424" w:type="dxa"/>
            <w:shd w:val="clear" w:color="auto" w:fill="auto"/>
            <w:tcMar>
              <w:left w:w="57" w:type="dxa"/>
              <w:right w:w="57" w:type="dxa"/>
            </w:tcMar>
          </w:tcPr>
          <w:p w14:paraId="097A6F79" w14:textId="77777777" w:rsidR="00687BBC" w:rsidRPr="000D41DD" w:rsidRDefault="00687BBC" w:rsidP="00A4054E">
            <w:pPr>
              <w:pStyle w:val="TAL"/>
              <w:jc w:val="right"/>
              <w:rPr>
                <w:rFonts w:eastAsia="Batang"/>
                <w:sz w:val="16"/>
                <w:szCs w:val="16"/>
              </w:rPr>
            </w:pPr>
            <w:r w:rsidRPr="000D41DD">
              <w:rPr>
                <w:rFonts w:eastAsia="Batang"/>
                <w:sz w:val="16"/>
                <w:szCs w:val="16"/>
              </w:rPr>
              <w:t>118</w:t>
            </w:r>
          </w:p>
        </w:tc>
        <w:tc>
          <w:tcPr>
            <w:tcW w:w="424" w:type="dxa"/>
            <w:shd w:val="clear" w:color="auto" w:fill="auto"/>
            <w:tcMar>
              <w:left w:w="57" w:type="dxa"/>
              <w:right w:w="57" w:type="dxa"/>
            </w:tcMar>
          </w:tcPr>
          <w:p w14:paraId="391336AB" w14:textId="77777777" w:rsidR="00687BBC" w:rsidRPr="000D41DD" w:rsidRDefault="00687BBC" w:rsidP="00A4054E">
            <w:pPr>
              <w:pStyle w:val="TAL"/>
              <w:jc w:val="right"/>
              <w:rPr>
                <w:rFonts w:eastAsia="Batang"/>
                <w:sz w:val="16"/>
                <w:szCs w:val="16"/>
              </w:rPr>
            </w:pPr>
            <w:r w:rsidRPr="000D41DD">
              <w:rPr>
                <w:rFonts w:eastAsia="Batang"/>
                <w:sz w:val="16"/>
                <w:szCs w:val="16"/>
              </w:rPr>
              <w:t>721</w:t>
            </w:r>
          </w:p>
        </w:tc>
        <w:tc>
          <w:tcPr>
            <w:tcW w:w="424" w:type="dxa"/>
            <w:shd w:val="clear" w:color="auto" w:fill="auto"/>
            <w:tcMar>
              <w:left w:w="57" w:type="dxa"/>
              <w:right w:w="57" w:type="dxa"/>
            </w:tcMar>
          </w:tcPr>
          <w:p w14:paraId="3125236D" w14:textId="77777777" w:rsidR="00687BBC" w:rsidRPr="000D41DD" w:rsidRDefault="00687BBC" w:rsidP="00A4054E">
            <w:pPr>
              <w:pStyle w:val="TAL"/>
              <w:jc w:val="right"/>
              <w:rPr>
                <w:rFonts w:eastAsia="Batang"/>
                <w:sz w:val="16"/>
                <w:szCs w:val="16"/>
              </w:rPr>
            </w:pPr>
            <w:r w:rsidRPr="000D41DD">
              <w:rPr>
                <w:rFonts w:eastAsia="Batang"/>
                <w:sz w:val="16"/>
                <w:szCs w:val="16"/>
              </w:rPr>
              <w:t>110</w:t>
            </w:r>
          </w:p>
        </w:tc>
        <w:tc>
          <w:tcPr>
            <w:tcW w:w="424" w:type="dxa"/>
            <w:shd w:val="clear" w:color="auto" w:fill="auto"/>
            <w:tcMar>
              <w:left w:w="57" w:type="dxa"/>
              <w:right w:w="57" w:type="dxa"/>
            </w:tcMar>
          </w:tcPr>
          <w:p w14:paraId="78CCD640" w14:textId="77777777" w:rsidR="00687BBC" w:rsidRPr="000D41DD" w:rsidRDefault="00687BBC" w:rsidP="00A4054E">
            <w:pPr>
              <w:pStyle w:val="TAL"/>
              <w:jc w:val="right"/>
              <w:rPr>
                <w:rFonts w:eastAsia="Batang"/>
                <w:sz w:val="16"/>
                <w:szCs w:val="16"/>
              </w:rPr>
            </w:pPr>
            <w:r w:rsidRPr="000D41DD">
              <w:rPr>
                <w:rFonts w:eastAsia="Batang"/>
                <w:sz w:val="16"/>
                <w:szCs w:val="16"/>
              </w:rPr>
              <w:t>729</w:t>
            </w:r>
          </w:p>
        </w:tc>
        <w:tc>
          <w:tcPr>
            <w:tcW w:w="425" w:type="dxa"/>
            <w:shd w:val="clear" w:color="auto" w:fill="auto"/>
            <w:tcMar>
              <w:left w:w="57" w:type="dxa"/>
              <w:right w:w="57" w:type="dxa"/>
            </w:tcMar>
          </w:tcPr>
          <w:p w14:paraId="6544444B" w14:textId="77777777" w:rsidR="00687BBC" w:rsidRPr="000D41DD" w:rsidRDefault="00687BBC" w:rsidP="00A4054E">
            <w:pPr>
              <w:pStyle w:val="TAL"/>
              <w:jc w:val="right"/>
              <w:rPr>
                <w:rFonts w:eastAsia="Batang"/>
                <w:sz w:val="16"/>
                <w:szCs w:val="16"/>
              </w:rPr>
            </w:pPr>
            <w:r w:rsidRPr="000D41DD">
              <w:rPr>
                <w:rFonts w:eastAsia="Batang"/>
                <w:sz w:val="16"/>
                <w:szCs w:val="16"/>
              </w:rPr>
              <w:t>89</w:t>
            </w:r>
          </w:p>
        </w:tc>
        <w:tc>
          <w:tcPr>
            <w:tcW w:w="425" w:type="dxa"/>
            <w:shd w:val="clear" w:color="auto" w:fill="auto"/>
            <w:tcMar>
              <w:left w:w="57" w:type="dxa"/>
              <w:right w:w="57" w:type="dxa"/>
            </w:tcMar>
          </w:tcPr>
          <w:p w14:paraId="06FCD295" w14:textId="77777777" w:rsidR="00687BBC" w:rsidRPr="000D41DD" w:rsidRDefault="00687BBC" w:rsidP="00A4054E">
            <w:pPr>
              <w:pStyle w:val="TAL"/>
              <w:jc w:val="right"/>
              <w:rPr>
                <w:rFonts w:eastAsia="Batang"/>
                <w:sz w:val="16"/>
                <w:szCs w:val="16"/>
              </w:rPr>
            </w:pPr>
            <w:r w:rsidRPr="000D41DD">
              <w:rPr>
                <w:rFonts w:eastAsia="Batang"/>
                <w:sz w:val="16"/>
                <w:szCs w:val="16"/>
              </w:rPr>
              <w:t>750</w:t>
            </w:r>
          </w:p>
        </w:tc>
        <w:tc>
          <w:tcPr>
            <w:tcW w:w="425" w:type="dxa"/>
            <w:shd w:val="clear" w:color="auto" w:fill="auto"/>
            <w:tcMar>
              <w:left w:w="57" w:type="dxa"/>
              <w:right w:w="57" w:type="dxa"/>
            </w:tcMar>
          </w:tcPr>
          <w:p w14:paraId="2C274FBC" w14:textId="77777777" w:rsidR="00687BBC" w:rsidRPr="000D41DD" w:rsidRDefault="00687BBC" w:rsidP="00A4054E">
            <w:pPr>
              <w:pStyle w:val="TAL"/>
              <w:jc w:val="right"/>
              <w:rPr>
                <w:rFonts w:eastAsia="Batang"/>
                <w:sz w:val="16"/>
                <w:szCs w:val="16"/>
              </w:rPr>
            </w:pPr>
            <w:r w:rsidRPr="000D41DD">
              <w:rPr>
                <w:rFonts w:eastAsia="Batang"/>
                <w:sz w:val="16"/>
                <w:szCs w:val="16"/>
              </w:rPr>
              <w:t>103</w:t>
            </w:r>
          </w:p>
        </w:tc>
        <w:tc>
          <w:tcPr>
            <w:tcW w:w="425" w:type="dxa"/>
            <w:shd w:val="clear" w:color="auto" w:fill="auto"/>
            <w:tcMar>
              <w:left w:w="57" w:type="dxa"/>
              <w:right w:w="57" w:type="dxa"/>
            </w:tcMar>
          </w:tcPr>
          <w:p w14:paraId="7B2A9C36" w14:textId="77777777" w:rsidR="00687BBC" w:rsidRPr="000D41DD" w:rsidRDefault="00687BBC" w:rsidP="00A4054E">
            <w:pPr>
              <w:pStyle w:val="TAL"/>
              <w:jc w:val="right"/>
              <w:rPr>
                <w:rFonts w:eastAsia="Batang"/>
                <w:sz w:val="16"/>
                <w:szCs w:val="16"/>
              </w:rPr>
            </w:pPr>
            <w:r w:rsidRPr="000D41DD">
              <w:rPr>
                <w:rFonts w:eastAsia="Batang"/>
                <w:sz w:val="16"/>
                <w:szCs w:val="16"/>
              </w:rPr>
              <w:t>736</w:t>
            </w:r>
          </w:p>
        </w:tc>
        <w:tc>
          <w:tcPr>
            <w:tcW w:w="424" w:type="dxa"/>
            <w:shd w:val="clear" w:color="auto" w:fill="auto"/>
            <w:tcMar>
              <w:left w:w="57" w:type="dxa"/>
              <w:right w:w="57" w:type="dxa"/>
            </w:tcMar>
          </w:tcPr>
          <w:p w14:paraId="2CB7B74F" w14:textId="77777777" w:rsidR="00687BBC" w:rsidRPr="000D41DD" w:rsidRDefault="00687BBC" w:rsidP="00A4054E">
            <w:pPr>
              <w:pStyle w:val="TAL"/>
              <w:jc w:val="right"/>
              <w:rPr>
                <w:rFonts w:eastAsia="Batang"/>
                <w:sz w:val="16"/>
                <w:szCs w:val="16"/>
              </w:rPr>
            </w:pPr>
            <w:r w:rsidRPr="000D41DD">
              <w:rPr>
                <w:rFonts w:eastAsia="Batang"/>
                <w:sz w:val="16"/>
                <w:szCs w:val="16"/>
              </w:rPr>
              <w:t>61</w:t>
            </w:r>
          </w:p>
        </w:tc>
        <w:tc>
          <w:tcPr>
            <w:tcW w:w="424" w:type="dxa"/>
            <w:shd w:val="clear" w:color="auto" w:fill="auto"/>
            <w:tcMar>
              <w:left w:w="57" w:type="dxa"/>
              <w:right w:w="57" w:type="dxa"/>
            </w:tcMar>
          </w:tcPr>
          <w:p w14:paraId="1F001690" w14:textId="77777777" w:rsidR="00687BBC" w:rsidRPr="000D41DD" w:rsidRDefault="00687BBC" w:rsidP="00A4054E">
            <w:pPr>
              <w:pStyle w:val="TAL"/>
              <w:jc w:val="right"/>
              <w:rPr>
                <w:rFonts w:eastAsia="Batang"/>
                <w:sz w:val="16"/>
                <w:szCs w:val="16"/>
              </w:rPr>
            </w:pPr>
            <w:r w:rsidRPr="000D41DD">
              <w:rPr>
                <w:rFonts w:eastAsia="Batang"/>
                <w:sz w:val="16"/>
                <w:szCs w:val="16"/>
              </w:rPr>
              <w:t>778</w:t>
            </w:r>
          </w:p>
        </w:tc>
        <w:tc>
          <w:tcPr>
            <w:tcW w:w="424" w:type="dxa"/>
            <w:shd w:val="clear" w:color="auto" w:fill="auto"/>
            <w:tcMar>
              <w:left w:w="57" w:type="dxa"/>
              <w:right w:w="57" w:type="dxa"/>
            </w:tcMar>
          </w:tcPr>
          <w:p w14:paraId="616E4304" w14:textId="77777777" w:rsidR="00687BBC" w:rsidRPr="000D41DD" w:rsidRDefault="00687BBC" w:rsidP="00A4054E">
            <w:pPr>
              <w:pStyle w:val="TAL"/>
              <w:jc w:val="right"/>
              <w:rPr>
                <w:rFonts w:eastAsia="Batang"/>
                <w:sz w:val="16"/>
                <w:szCs w:val="16"/>
              </w:rPr>
            </w:pPr>
            <w:r w:rsidRPr="000D41DD">
              <w:rPr>
                <w:rFonts w:eastAsia="Batang"/>
                <w:sz w:val="16"/>
                <w:szCs w:val="16"/>
              </w:rPr>
              <w:t>55</w:t>
            </w:r>
          </w:p>
        </w:tc>
        <w:tc>
          <w:tcPr>
            <w:tcW w:w="424" w:type="dxa"/>
            <w:shd w:val="clear" w:color="auto" w:fill="auto"/>
            <w:tcMar>
              <w:left w:w="57" w:type="dxa"/>
              <w:right w:w="57" w:type="dxa"/>
            </w:tcMar>
          </w:tcPr>
          <w:p w14:paraId="5E0DCCD7" w14:textId="77777777" w:rsidR="00687BBC" w:rsidRPr="000D41DD" w:rsidRDefault="00687BBC" w:rsidP="00A4054E">
            <w:pPr>
              <w:pStyle w:val="TAL"/>
              <w:jc w:val="right"/>
              <w:rPr>
                <w:rFonts w:eastAsia="Batang"/>
                <w:sz w:val="16"/>
                <w:szCs w:val="16"/>
              </w:rPr>
            </w:pPr>
            <w:r w:rsidRPr="000D41DD">
              <w:rPr>
                <w:rFonts w:eastAsia="Batang"/>
                <w:sz w:val="16"/>
                <w:szCs w:val="16"/>
              </w:rPr>
              <w:t>784</w:t>
            </w:r>
          </w:p>
        </w:tc>
        <w:tc>
          <w:tcPr>
            <w:tcW w:w="424" w:type="dxa"/>
            <w:shd w:val="clear" w:color="auto" w:fill="auto"/>
            <w:tcMar>
              <w:left w:w="57" w:type="dxa"/>
              <w:right w:w="57" w:type="dxa"/>
            </w:tcMar>
          </w:tcPr>
          <w:p w14:paraId="52782C85" w14:textId="77777777" w:rsidR="00687BBC" w:rsidRPr="000D41DD" w:rsidRDefault="00687BBC" w:rsidP="00A4054E">
            <w:pPr>
              <w:pStyle w:val="TAL"/>
              <w:jc w:val="right"/>
              <w:rPr>
                <w:rFonts w:eastAsia="Batang"/>
                <w:sz w:val="16"/>
                <w:szCs w:val="16"/>
              </w:rPr>
            </w:pPr>
            <w:r w:rsidRPr="000D41DD">
              <w:rPr>
                <w:rFonts w:eastAsia="Batang"/>
                <w:sz w:val="16"/>
                <w:szCs w:val="16"/>
              </w:rPr>
              <w:t>15</w:t>
            </w:r>
          </w:p>
        </w:tc>
        <w:tc>
          <w:tcPr>
            <w:tcW w:w="424" w:type="dxa"/>
            <w:shd w:val="clear" w:color="auto" w:fill="auto"/>
            <w:tcMar>
              <w:left w:w="57" w:type="dxa"/>
              <w:right w:w="57" w:type="dxa"/>
            </w:tcMar>
          </w:tcPr>
          <w:p w14:paraId="6750D10B" w14:textId="77777777" w:rsidR="00687BBC" w:rsidRPr="000D41DD" w:rsidRDefault="00687BBC" w:rsidP="00A4054E">
            <w:pPr>
              <w:pStyle w:val="TAL"/>
              <w:jc w:val="right"/>
              <w:rPr>
                <w:rFonts w:eastAsia="Batang"/>
                <w:sz w:val="16"/>
                <w:szCs w:val="16"/>
              </w:rPr>
            </w:pPr>
            <w:r w:rsidRPr="000D41DD">
              <w:rPr>
                <w:rFonts w:eastAsia="Batang"/>
                <w:sz w:val="16"/>
                <w:szCs w:val="16"/>
              </w:rPr>
              <w:t>824</w:t>
            </w:r>
          </w:p>
        </w:tc>
        <w:tc>
          <w:tcPr>
            <w:tcW w:w="424" w:type="dxa"/>
            <w:shd w:val="clear" w:color="auto" w:fill="auto"/>
            <w:tcMar>
              <w:left w:w="57" w:type="dxa"/>
              <w:right w:w="57" w:type="dxa"/>
            </w:tcMar>
          </w:tcPr>
          <w:p w14:paraId="22706DF6" w14:textId="77777777" w:rsidR="00687BBC" w:rsidRPr="000D41DD" w:rsidRDefault="00687BBC" w:rsidP="00A4054E">
            <w:pPr>
              <w:pStyle w:val="TAL"/>
              <w:jc w:val="right"/>
              <w:rPr>
                <w:rFonts w:eastAsia="Batang"/>
                <w:sz w:val="16"/>
                <w:szCs w:val="16"/>
              </w:rPr>
            </w:pPr>
            <w:r w:rsidRPr="000D41DD">
              <w:rPr>
                <w:rFonts w:eastAsia="Batang"/>
                <w:sz w:val="16"/>
                <w:szCs w:val="16"/>
              </w:rPr>
              <w:t>14</w:t>
            </w:r>
          </w:p>
        </w:tc>
        <w:tc>
          <w:tcPr>
            <w:tcW w:w="424" w:type="dxa"/>
            <w:shd w:val="clear" w:color="auto" w:fill="auto"/>
            <w:tcMar>
              <w:left w:w="57" w:type="dxa"/>
              <w:right w:w="57" w:type="dxa"/>
            </w:tcMar>
          </w:tcPr>
          <w:p w14:paraId="4E373D79" w14:textId="77777777" w:rsidR="00687BBC" w:rsidRPr="000D41DD" w:rsidRDefault="00687BBC" w:rsidP="00A4054E">
            <w:pPr>
              <w:pStyle w:val="TAL"/>
              <w:jc w:val="right"/>
              <w:rPr>
                <w:rFonts w:eastAsia="Batang"/>
                <w:sz w:val="16"/>
                <w:szCs w:val="16"/>
              </w:rPr>
            </w:pPr>
            <w:r w:rsidRPr="000D41DD">
              <w:rPr>
                <w:rFonts w:eastAsia="Batang"/>
                <w:sz w:val="16"/>
                <w:szCs w:val="16"/>
              </w:rPr>
              <w:t>825</w:t>
            </w:r>
          </w:p>
        </w:tc>
        <w:tc>
          <w:tcPr>
            <w:tcW w:w="424" w:type="dxa"/>
            <w:shd w:val="clear" w:color="auto" w:fill="auto"/>
            <w:tcMar>
              <w:left w:w="57" w:type="dxa"/>
              <w:right w:w="57" w:type="dxa"/>
            </w:tcMar>
          </w:tcPr>
          <w:p w14:paraId="383E3342" w14:textId="77777777" w:rsidR="00687BBC" w:rsidRPr="000D41DD" w:rsidRDefault="00687BBC" w:rsidP="00A4054E">
            <w:pPr>
              <w:pStyle w:val="TAL"/>
              <w:jc w:val="right"/>
              <w:rPr>
                <w:rFonts w:eastAsia="Batang"/>
                <w:sz w:val="16"/>
                <w:szCs w:val="16"/>
              </w:rPr>
            </w:pPr>
            <w:r w:rsidRPr="000D41DD">
              <w:rPr>
                <w:rFonts w:eastAsia="Batang"/>
                <w:sz w:val="16"/>
                <w:szCs w:val="16"/>
              </w:rPr>
              <w:t>12</w:t>
            </w:r>
          </w:p>
        </w:tc>
        <w:tc>
          <w:tcPr>
            <w:tcW w:w="424" w:type="dxa"/>
            <w:shd w:val="clear" w:color="auto" w:fill="auto"/>
            <w:tcMar>
              <w:left w:w="57" w:type="dxa"/>
              <w:right w:w="57" w:type="dxa"/>
            </w:tcMar>
          </w:tcPr>
          <w:p w14:paraId="45413ED2" w14:textId="77777777" w:rsidR="00687BBC" w:rsidRPr="000D41DD" w:rsidRDefault="00687BBC" w:rsidP="00A4054E">
            <w:pPr>
              <w:pStyle w:val="TAL"/>
              <w:jc w:val="right"/>
              <w:rPr>
                <w:rFonts w:eastAsia="Batang"/>
                <w:sz w:val="16"/>
                <w:szCs w:val="16"/>
              </w:rPr>
            </w:pPr>
            <w:r w:rsidRPr="000D41DD">
              <w:rPr>
                <w:rFonts w:eastAsia="Batang"/>
                <w:sz w:val="16"/>
                <w:szCs w:val="16"/>
              </w:rPr>
              <w:t>827</w:t>
            </w:r>
          </w:p>
        </w:tc>
        <w:tc>
          <w:tcPr>
            <w:tcW w:w="424" w:type="dxa"/>
            <w:shd w:val="clear" w:color="auto" w:fill="auto"/>
            <w:tcMar>
              <w:left w:w="57" w:type="dxa"/>
              <w:right w:w="57" w:type="dxa"/>
            </w:tcMar>
          </w:tcPr>
          <w:p w14:paraId="7313E1F1" w14:textId="77777777" w:rsidR="00687BBC" w:rsidRPr="000D41DD" w:rsidRDefault="00687BBC" w:rsidP="00A4054E">
            <w:pPr>
              <w:pStyle w:val="TAL"/>
              <w:jc w:val="right"/>
              <w:rPr>
                <w:rFonts w:eastAsia="Batang"/>
                <w:sz w:val="16"/>
                <w:szCs w:val="16"/>
              </w:rPr>
            </w:pPr>
            <w:r w:rsidRPr="000D41DD">
              <w:rPr>
                <w:rFonts w:eastAsia="Batang"/>
                <w:sz w:val="16"/>
                <w:szCs w:val="16"/>
              </w:rPr>
              <w:t>23</w:t>
            </w:r>
          </w:p>
        </w:tc>
        <w:tc>
          <w:tcPr>
            <w:tcW w:w="397" w:type="dxa"/>
            <w:shd w:val="clear" w:color="auto" w:fill="auto"/>
            <w:tcMar>
              <w:left w:w="57" w:type="dxa"/>
              <w:right w:w="57" w:type="dxa"/>
            </w:tcMar>
          </w:tcPr>
          <w:p w14:paraId="5CCFCAB8" w14:textId="77777777" w:rsidR="00687BBC" w:rsidRPr="000D41DD" w:rsidRDefault="00687BBC" w:rsidP="00A4054E">
            <w:pPr>
              <w:pStyle w:val="TAL"/>
              <w:jc w:val="right"/>
              <w:rPr>
                <w:rFonts w:eastAsia="Batang"/>
                <w:sz w:val="16"/>
                <w:szCs w:val="16"/>
              </w:rPr>
            </w:pPr>
            <w:r w:rsidRPr="000D41DD">
              <w:rPr>
                <w:rFonts w:eastAsia="Batang"/>
                <w:sz w:val="16"/>
                <w:szCs w:val="16"/>
              </w:rPr>
              <w:t>816</w:t>
            </w:r>
          </w:p>
        </w:tc>
      </w:tr>
      <w:tr w:rsidR="00687BBC" w:rsidRPr="00686551" w14:paraId="5A1260BF" w14:textId="77777777" w:rsidTr="00A4054E">
        <w:trPr>
          <w:cantSplit/>
          <w:jc w:val="center"/>
        </w:trPr>
        <w:tc>
          <w:tcPr>
            <w:tcW w:w="899" w:type="dxa"/>
            <w:shd w:val="clear" w:color="auto" w:fill="auto"/>
            <w:tcMar>
              <w:left w:w="57" w:type="dxa"/>
              <w:right w:w="57" w:type="dxa"/>
            </w:tcMar>
          </w:tcPr>
          <w:p w14:paraId="75AD26AD" w14:textId="77777777" w:rsidR="00687BBC" w:rsidRPr="000D41DD" w:rsidRDefault="00687BBC" w:rsidP="00A4054E">
            <w:pPr>
              <w:pStyle w:val="TAL"/>
              <w:jc w:val="center"/>
              <w:rPr>
                <w:rFonts w:eastAsia="Batang"/>
                <w:sz w:val="16"/>
                <w:szCs w:val="16"/>
              </w:rPr>
            </w:pPr>
            <w:r w:rsidRPr="000D41DD">
              <w:rPr>
                <w:rFonts w:eastAsia="Batang"/>
                <w:sz w:val="16"/>
                <w:szCs w:val="16"/>
              </w:rPr>
              <w:t>120 – 139</w:t>
            </w:r>
          </w:p>
        </w:tc>
        <w:tc>
          <w:tcPr>
            <w:tcW w:w="424" w:type="dxa"/>
            <w:shd w:val="clear" w:color="auto" w:fill="auto"/>
            <w:tcMar>
              <w:left w:w="57" w:type="dxa"/>
              <w:right w:w="57" w:type="dxa"/>
            </w:tcMar>
          </w:tcPr>
          <w:p w14:paraId="0EB1A7DF" w14:textId="77777777" w:rsidR="00687BBC" w:rsidRPr="000D41DD" w:rsidRDefault="00687BBC" w:rsidP="00A4054E">
            <w:pPr>
              <w:pStyle w:val="TAL"/>
              <w:jc w:val="right"/>
              <w:rPr>
                <w:rFonts w:eastAsia="Batang"/>
                <w:sz w:val="16"/>
                <w:szCs w:val="16"/>
              </w:rPr>
            </w:pPr>
            <w:r w:rsidRPr="000D41DD">
              <w:rPr>
                <w:rFonts w:eastAsia="Batang"/>
                <w:sz w:val="16"/>
                <w:szCs w:val="16"/>
              </w:rPr>
              <w:t>34</w:t>
            </w:r>
          </w:p>
        </w:tc>
        <w:tc>
          <w:tcPr>
            <w:tcW w:w="424" w:type="dxa"/>
            <w:shd w:val="clear" w:color="auto" w:fill="auto"/>
            <w:tcMar>
              <w:left w:w="57" w:type="dxa"/>
              <w:right w:w="57" w:type="dxa"/>
            </w:tcMar>
          </w:tcPr>
          <w:p w14:paraId="5081D493" w14:textId="77777777" w:rsidR="00687BBC" w:rsidRPr="000D41DD" w:rsidRDefault="00687BBC" w:rsidP="00A4054E">
            <w:pPr>
              <w:pStyle w:val="TAL"/>
              <w:jc w:val="right"/>
              <w:rPr>
                <w:rFonts w:eastAsia="Batang"/>
                <w:sz w:val="16"/>
                <w:szCs w:val="16"/>
              </w:rPr>
            </w:pPr>
            <w:r w:rsidRPr="000D41DD">
              <w:rPr>
                <w:rFonts w:eastAsia="Batang"/>
                <w:sz w:val="16"/>
                <w:szCs w:val="16"/>
              </w:rPr>
              <w:t>805</w:t>
            </w:r>
          </w:p>
        </w:tc>
        <w:tc>
          <w:tcPr>
            <w:tcW w:w="424" w:type="dxa"/>
            <w:shd w:val="clear" w:color="auto" w:fill="auto"/>
            <w:tcMar>
              <w:left w:w="57" w:type="dxa"/>
              <w:right w:w="57" w:type="dxa"/>
            </w:tcMar>
          </w:tcPr>
          <w:p w14:paraId="1FC4FEF2" w14:textId="77777777" w:rsidR="00687BBC" w:rsidRPr="000D41DD" w:rsidRDefault="00687BBC" w:rsidP="00A4054E">
            <w:pPr>
              <w:pStyle w:val="TAL"/>
              <w:jc w:val="right"/>
              <w:rPr>
                <w:rFonts w:eastAsia="Batang"/>
                <w:sz w:val="16"/>
                <w:szCs w:val="16"/>
              </w:rPr>
            </w:pPr>
            <w:r w:rsidRPr="000D41DD">
              <w:rPr>
                <w:rFonts w:eastAsia="Batang"/>
                <w:sz w:val="16"/>
                <w:szCs w:val="16"/>
              </w:rPr>
              <w:t>37</w:t>
            </w:r>
          </w:p>
        </w:tc>
        <w:tc>
          <w:tcPr>
            <w:tcW w:w="424" w:type="dxa"/>
            <w:shd w:val="clear" w:color="auto" w:fill="auto"/>
            <w:tcMar>
              <w:left w:w="57" w:type="dxa"/>
              <w:right w:w="57" w:type="dxa"/>
            </w:tcMar>
          </w:tcPr>
          <w:p w14:paraId="637540D6" w14:textId="77777777" w:rsidR="00687BBC" w:rsidRPr="000D41DD" w:rsidRDefault="00687BBC" w:rsidP="00A4054E">
            <w:pPr>
              <w:pStyle w:val="TAL"/>
              <w:jc w:val="right"/>
              <w:rPr>
                <w:rFonts w:eastAsia="Batang"/>
                <w:sz w:val="16"/>
                <w:szCs w:val="16"/>
              </w:rPr>
            </w:pPr>
            <w:r w:rsidRPr="000D41DD">
              <w:rPr>
                <w:rFonts w:eastAsia="Batang"/>
                <w:sz w:val="16"/>
                <w:szCs w:val="16"/>
              </w:rPr>
              <w:t>802</w:t>
            </w:r>
          </w:p>
        </w:tc>
        <w:tc>
          <w:tcPr>
            <w:tcW w:w="425" w:type="dxa"/>
            <w:shd w:val="clear" w:color="auto" w:fill="auto"/>
            <w:tcMar>
              <w:left w:w="57" w:type="dxa"/>
              <w:right w:w="57" w:type="dxa"/>
            </w:tcMar>
          </w:tcPr>
          <w:p w14:paraId="2445310E" w14:textId="77777777" w:rsidR="00687BBC" w:rsidRPr="000D41DD" w:rsidRDefault="00687BBC" w:rsidP="00A4054E">
            <w:pPr>
              <w:pStyle w:val="TAL"/>
              <w:jc w:val="right"/>
              <w:rPr>
                <w:rFonts w:eastAsia="Batang"/>
                <w:sz w:val="16"/>
                <w:szCs w:val="16"/>
              </w:rPr>
            </w:pPr>
            <w:r w:rsidRPr="000D41DD">
              <w:rPr>
                <w:rFonts w:eastAsia="Batang"/>
                <w:sz w:val="16"/>
                <w:szCs w:val="16"/>
              </w:rPr>
              <w:t>46</w:t>
            </w:r>
          </w:p>
        </w:tc>
        <w:tc>
          <w:tcPr>
            <w:tcW w:w="425" w:type="dxa"/>
            <w:shd w:val="clear" w:color="auto" w:fill="auto"/>
            <w:tcMar>
              <w:left w:w="57" w:type="dxa"/>
              <w:right w:w="57" w:type="dxa"/>
            </w:tcMar>
          </w:tcPr>
          <w:p w14:paraId="0D779B5D" w14:textId="77777777" w:rsidR="00687BBC" w:rsidRPr="000D41DD" w:rsidRDefault="00687BBC" w:rsidP="00A4054E">
            <w:pPr>
              <w:pStyle w:val="TAL"/>
              <w:jc w:val="right"/>
              <w:rPr>
                <w:rFonts w:eastAsia="Batang"/>
                <w:sz w:val="16"/>
                <w:szCs w:val="16"/>
              </w:rPr>
            </w:pPr>
            <w:r w:rsidRPr="000D41DD">
              <w:rPr>
                <w:rFonts w:eastAsia="Batang"/>
                <w:sz w:val="16"/>
                <w:szCs w:val="16"/>
              </w:rPr>
              <w:t>793</w:t>
            </w:r>
          </w:p>
        </w:tc>
        <w:tc>
          <w:tcPr>
            <w:tcW w:w="425" w:type="dxa"/>
            <w:shd w:val="clear" w:color="auto" w:fill="auto"/>
            <w:tcMar>
              <w:left w:w="57" w:type="dxa"/>
              <w:right w:w="57" w:type="dxa"/>
            </w:tcMar>
          </w:tcPr>
          <w:p w14:paraId="408FF7E1" w14:textId="77777777" w:rsidR="00687BBC" w:rsidRPr="000D41DD" w:rsidRDefault="00687BBC" w:rsidP="00A4054E">
            <w:pPr>
              <w:pStyle w:val="TAL"/>
              <w:jc w:val="right"/>
              <w:rPr>
                <w:rFonts w:eastAsia="Batang"/>
                <w:sz w:val="16"/>
                <w:szCs w:val="16"/>
              </w:rPr>
            </w:pPr>
            <w:r w:rsidRPr="000D41DD">
              <w:rPr>
                <w:rFonts w:eastAsia="Batang"/>
                <w:sz w:val="16"/>
                <w:szCs w:val="16"/>
              </w:rPr>
              <w:t>207</w:t>
            </w:r>
          </w:p>
        </w:tc>
        <w:tc>
          <w:tcPr>
            <w:tcW w:w="425" w:type="dxa"/>
            <w:shd w:val="clear" w:color="auto" w:fill="auto"/>
            <w:tcMar>
              <w:left w:w="57" w:type="dxa"/>
              <w:right w:w="57" w:type="dxa"/>
            </w:tcMar>
          </w:tcPr>
          <w:p w14:paraId="6E255C4F" w14:textId="77777777" w:rsidR="00687BBC" w:rsidRPr="000D41DD" w:rsidRDefault="00687BBC" w:rsidP="00A4054E">
            <w:pPr>
              <w:pStyle w:val="TAL"/>
              <w:jc w:val="right"/>
              <w:rPr>
                <w:rFonts w:eastAsia="Batang"/>
                <w:sz w:val="16"/>
                <w:szCs w:val="16"/>
              </w:rPr>
            </w:pPr>
            <w:r w:rsidRPr="000D41DD">
              <w:rPr>
                <w:rFonts w:eastAsia="Batang"/>
                <w:sz w:val="16"/>
                <w:szCs w:val="16"/>
              </w:rPr>
              <w:t>632</w:t>
            </w:r>
          </w:p>
        </w:tc>
        <w:tc>
          <w:tcPr>
            <w:tcW w:w="424" w:type="dxa"/>
            <w:shd w:val="clear" w:color="auto" w:fill="auto"/>
            <w:tcMar>
              <w:left w:w="57" w:type="dxa"/>
              <w:right w:w="57" w:type="dxa"/>
            </w:tcMar>
          </w:tcPr>
          <w:p w14:paraId="2A534048" w14:textId="77777777" w:rsidR="00687BBC" w:rsidRPr="000D41DD" w:rsidRDefault="00687BBC" w:rsidP="00A4054E">
            <w:pPr>
              <w:pStyle w:val="TAL"/>
              <w:jc w:val="right"/>
              <w:rPr>
                <w:rFonts w:eastAsia="Batang"/>
                <w:sz w:val="16"/>
                <w:szCs w:val="16"/>
              </w:rPr>
            </w:pPr>
            <w:r w:rsidRPr="000D41DD">
              <w:rPr>
                <w:rFonts w:eastAsia="Batang"/>
                <w:sz w:val="16"/>
                <w:szCs w:val="16"/>
              </w:rPr>
              <w:t>179</w:t>
            </w:r>
          </w:p>
        </w:tc>
        <w:tc>
          <w:tcPr>
            <w:tcW w:w="424" w:type="dxa"/>
            <w:shd w:val="clear" w:color="auto" w:fill="auto"/>
            <w:tcMar>
              <w:left w:w="57" w:type="dxa"/>
              <w:right w:w="57" w:type="dxa"/>
            </w:tcMar>
          </w:tcPr>
          <w:p w14:paraId="56D5CE1D" w14:textId="77777777" w:rsidR="00687BBC" w:rsidRPr="000D41DD" w:rsidRDefault="00687BBC" w:rsidP="00A4054E">
            <w:pPr>
              <w:pStyle w:val="TAL"/>
              <w:jc w:val="right"/>
              <w:rPr>
                <w:rFonts w:eastAsia="Batang"/>
                <w:sz w:val="16"/>
                <w:szCs w:val="16"/>
              </w:rPr>
            </w:pPr>
            <w:r w:rsidRPr="000D41DD">
              <w:rPr>
                <w:rFonts w:eastAsia="Batang"/>
                <w:sz w:val="16"/>
                <w:szCs w:val="16"/>
              </w:rPr>
              <w:t>660</w:t>
            </w:r>
          </w:p>
        </w:tc>
        <w:tc>
          <w:tcPr>
            <w:tcW w:w="424" w:type="dxa"/>
            <w:shd w:val="clear" w:color="auto" w:fill="auto"/>
            <w:tcMar>
              <w:left w:w="57" w:type="dxa"/>
              <w:right w:w="57" w:type="dxa"/>
            </w:tcMar>
          </w:tcPr>
          <w:p w14:paraId="63512512" w14:textId="77777777" w:rsidR="00687BBC" w:rsidRPr="000D41DD" w:rsidRDefault="00687BBC" w:rsidP="00A4054E">
            <w:pPr>
              <w:pStyle w:val="TAL"/>
              <w:jc w:val="right"/>
              <w:rPr>
                <w:rFonts w:eastAsia="Batang"/>
                <w:sz w:val="16"/>
                <w:szCs w:val="16"/>
              </w:rPr>
            </w:pPr>
            <w:r w:rsidRPr="000D41DD">
              <w:rPr>
                <w:rFonts w:eastAsia="Batang"/>
                <w:sz w:val="16"/>
                <w:szCs w:val="16"/>
              </w:rPr>
              <w:t>145</w:t>
            </w:r>
          </w:p>
        </w:tc>
        <w:tc>
          <w:tcPr>
            <w:tcW w:w="424" w:type="dxa"/>
            <w:shd w:val="clear" w:color="auto" w:fill="auto"/>
            <w:tcMar>
              <w:left w:w="57" w:type="dxa"/>
              <w:right w:w="57" w:type="dxa"/>
            </w:tcMar>
          </w:tcPr>
          <w:p w14:paraId="3B080B04" w14:textId="77777777" w:rsidR="00687BBC" w:rsidRPr="000D41DD" w:rsidRDefault="00687BBC" w:rsidP="00A4054E">
            <w:pPr>
              <w:pStyle w:val="TAL"/>
              <w:jc w:val="right"/>
              <w:rPr>
                <w:rFonts w:eastAsia="Batang"/>
                <w:sz w:val="16"/>
                <w:szCs w:val="16"/>
              </w:rPr>
            </w:pPr>
            <w:r w:rsidRPr="000D41DD">
              <w:rPr>
                <w:rFonts w:eastAsia="Batang"/>
                <w:sz w:val="16"/>
                <w:szCs w:val="16"/>
              </w:rPr>
              <w:t>694</w:t>
            </w:r>
          </w:p>
        </w:tc>
        <w:tc>
          <w:tcPr>
            <w:tcW w:w="424" w:type="dxa"/>
            <w:shd w:val="clear" w:color="auto" w:fill="auto"/>
            <w:tcMar>
              <w:left w:w="57" w:type="dxa"/>
              <w:right w:w="57" w:type="dxa"/>
            </w:tcMar>
          </w:tcPr>
          <w:p w14:paraId="3E9B6C60" w14:textId="77777777" w:rsidR="00687BBC" w:rsidRPr="000D41DD" w:rsidRDefault="00687BBC" w:rsidP="00A4054E">
            <w:pPr>
              <w:pStyle w:val="TAL"/>
              <w:jc w:val="right"/>
              <w:rPr>
                <w:rFonts w:eastAsia="Batang"/>
                <w:sz w:val="16"/>
                <w:szCs w:val="16"/>
              </w:rPr>
            </w:pPr>
            <w:r w:rsidRPr="000D41DD">
              <w:rPr>
                <w:rFonts w:eastAsia="Batang"/>
                <w:sz w:val="16"/>
                <w:szCs w:val="16"/>
              </w:rPr>
              <w:t>130</w:t>
            </w:r>
          </w:p>
        </w:tc>
        <w:tc>
          <w:tcPr>
            <w:tcW w:w="424" w:type="dxa"/>
            <w:shd w:val="clear" w:color="auto" w:fill="auto"/>
            <w:tcMar>
              <w:left w:w="57" w:type="dxa"/>
              <w:right w:w="57" w:type="dxa"/>
            </w:tcMar>
          </w:tcPr>
          <w:p w14:paraId="6B996322" w14:textId="77777777" w:rsidR="00687BBC" w:rsidRPr="000D41DD" w:rsidRDefault="00687BBC" w:rsidP="00A4054E">
            <w:pPr>
              <w:pStyle w:val="TAL"/>
              <w:jc w:val="right"/>
              <w:rPr>
                <w:rFonts w:eastAsia="Batang"/>
                <w:sz w:val="16"/>
                <w:szCs w:val="16"/>
              </w:rPr>
            </w:pPr>
            <w:r w:rsidRPr="000D41DD">
              <w:rPr>
                <w:rFonts w:eastAsia="Batang"/>
                <w:sz w:val="16"/>
                <w:szCs w:val="16"/>
              </w:rPr>
              <w:t>709</w:t>
            </w:r>
          </w:p>
        </w:tc>
        <w:tc>
          <w:tcPr>
            <w:tcW w:w="424" w:type="dxa"/>
            <w:shd w:val="clear" w:color="auto" w:fill="auto"/>
            <w:tcMar>
              <w:left w:w="57" w:type="dxa"/>
              <w:right w:w="57" w:type="dxa"/>
            </w:tcMar>
          </w:tcPr>
          <w:p w14:paraId="767CFB65" w14:textId="77777777" w:rsidR="00687BBC" w:rsidRPr="000D41DD" w:rsidRDefault="00687BBC" w:rsidP="00A4054E">
            <w:pPr>
              <w:pStyle w:val="TAL"/>
              <w:jc w:val="right"/>
              <w:rPr>
                <w:rFonts w:eastAsia="Batang"/>
                <w:sz w:val="16"/>
                <w:szCs w:val="16"/>
              </w:rPr>
            </w:pPr>
            <w:r w:rsidRPr="000D41DD">
              <w:rPr>
                <w:rFonts w:eastAsia="Batang"/>
                <w:sz w:val="16"/>
                <w:szCs w:val="16"/>
              </w:rPr>
              <w:t>223</w:t>
            </w:r>
          </w:p>
        </w:tc>
        <w:tc>
          <w:tcPr>
            <w:tcW w:w="424" w:type="dxa"/>
            <w:shd w:val="clear" w:color="auto" w:fill="auto"/>
            <w:tcMar>
              <w:left w:w="57" w:type="dxa"/>
              <w:right w:w="57" w:type="dxa"/>
            </w:tcMar>
          </w:tcPr>
          <w:p w14:paraId="33C54F33" w14:textId="77777777" w:rsidR="00687BBC" w:rsidRPr="000D41DD" w:rsidRDefault="00687BBC" w:rsidP="00A4054E">
            <w:pPr>
              <w:pStyle w:val="TAL"/>
              <w:jc w:val="right"/>
              <w:rPr>
                <w:rFonts w:eastAsia="Batang"/>
                <w:sz w:val="16"/>
                <w:szCs w:val="16"/>
              </w:rPr>
            </w:pPr>
            <w:r w:rsidRPr="000D41DD">
              <w:rPr>
                <w:rFonts w:eastAsia="Batang"/>
                <w:sz w:val="16"/>
                <w:szCs w:val="16"/>
              </w:rPr>
              <w:t>616</w:t>
            </w:r>
          </w:p>
        </w:tc>
        <w:tc>
          <w:tcPr>
            <w:tcW w:w="424" w:type="dxa"/>
            <w:shd w:val="clear" w:color="auto" w:fill="auto"/>
            <w:tcMar>
              <w:left w:w="57" w:type="dxa"/>
              <w:right w:w="57" w:type="dxa"/>
            </w:tcMar>
          </w:tcPr>
          <w:p w14:paraId="337C1498" w14:textId="77777777" w:rsidR="00687BBC" w:rsidRPr="000D41DD" w:rsidRDefault="00687BBC" w:rsidP="00A4054E">
            <w:pPr>
              <w:pStyle w:val="TAL"/>
              <w:jc w:val="right"/>
              <w:rPr>
                <w:rFonts w:eastAsia="Batang"/>
                <w:sz w:val="16"/>
                <w:szCs w:val="16"/>
              </w:rPr>
            </w:pPr>
            <w:r w:rsidRPr="000D41DD">
              <w:rPr>
                <w:rFonts w:eastAsia="Batang"/>
                <w:sz w:val="16"/>
                <w:szCs w:val="16"/>
              </w:rPr>
              <w:t>228</w:t>
            </w:r>
          </w:p>
        </w:tc>
        <w:tc>
          <w:tcPr>
            <w:tcW w:w="424" w:type="dxa"/>
            <w:shd w:val="clear" w:color="auto" w:fill="auto"/>
            <w:tcMar>
              <w:left w:w="57" w:type="dxa"/>
              <w:right w:w="57" w:type="dxa"/>
            </w:tcMar>
          </w:tcPr>
          <w:p w14:paraId="3A2EE67B" w14:textId="77777777" w:rsidR="00687BBC" w:rsidRPr="000D41DD" w:rsidRDefault="00687BBC" w:rsidP="00A4054E">
            <w:pPr>
              <w:pStyle w:val="TAL"/>
              <w:jc w:val="right"/>
              <w:rPr>
                <w:rFonts w:eastAsia="Batang"/>
                <w:sz w:val="16"/>
                <w:szCs w:val="16"/>
              </w:rPr>
            </w:pPr>
            <w:r w:rsidRPr="000D41DD">
              <w:rPr>
                <w:rFonts w:eastAsia="Batang"/>
                <w:sz w:val="16"/>
                <w:szCs w:val="16"/>
              </w:rPr>
              <w:t>611</w:t>
            </w:r>
          </w:p>
        </w:tc>
        <w:tc>
          <w:tcPr>
            <w:tcW w:w="424" w:type="dxa"/>
            <w:shd w:val="clear" w:color="auto" w:fill="auto"/>
            <w:tcMar>
              <w:left w:w="57" w:type="dxa"/>
              <w:right w:w="57" w:type="dxa"/>
            </w:tcMar>
          </w:tcPr>
          <w:p w14:paraId="344CDFAA" w14:textId="77777777" w:rsidR="00687BBC" w:rsidRPr="000D41DD" w:rsidRDefault="00687BBC" w:rsidP="00A4054E">
            <w:pPr>
              <w:pStyle w:val="TAL"/>
              <w:jc w:val="right"/>
              <w:rPr>
                <w:rFonts w:eastAsia="Batang"/>
                <w:sz w:val="16"/>
                <w:szCs w:val="16"/>
              </w:rPr>
            </w:pPr>
            <w:r w:rsidRPr="000D41DD">
              <w:rPr>
                <w:rFonts w:eastAsia="Batang"/>
                <w:sz w:val="16"/>
                <w:szCs w:val="16"/>
              </w:rPr>
              <w:t>227</w:t>
            </w:r>
          </w:p>
        </w:tc>
        <w:tc>
          <w:tcPr>
            <w:tcW w:w="397" w:type="dxa"/>
            <w:shd w:val="clear" w:color="auto" w:fill="auto"/>
            <w:tcMar>
              <w:left w:w="57" w:type="dxa"/>
              <w:right w:w="57" w:type="dxa"/>
            </w:tcMar>
          </w:tcPr>
          <w:p w14:paraId="042D5494" w14:textId="77777777" w:rsidR="00687BBC" w:rsidRPr="000D41DD" w:rsidRDefault="00687BBC" w:rsidP="00A4054E">
            <w:pPr>
              <w:pStyle w:val="TAL"/>
              <w:jc w:val="right"/>
              <w:rPr>
                <w:rFonts w:eastAsia="Batang"/>
                <w:sz w:val="16"/>
                <w:szCs w:val="16"/>
              </w:rPr>
            </w:pPr>
            <w:r w:rsidRPr="000D41DD">
              <w:rPr>
                <w:rFonts w:eastAsia="Batang"/>
                <w:sz w:val="16"/>
                <w:szCs w:val="16"/>
              </w:rPr>
              <w:t>612</w:t>
            </w:r>
          </w:p>
        </w:tc>
      </w:tr>
      <w:tr w:rsidR="00687BBC" w:rsidRPr="00686551" w14:paraId="01D927E3" w14:textId="77777777" w:rsidTr="00A4054E">
        <w:trPr>
          <w:cantSplit/>
          <w:jc w:val="center"/>
        </w:trPr>
        <w:tc>
          <w:tcPr>
            <w:tcW w:w="899" w:type="dxa"/>
            <w:shd w:val="clear" w:color="auto" w:fill="auto"/>
            <w:tcMar>
              <w:left w:w="57" w:type="dxa"/>
              <w:right w:w="57" w:type="dxa"/>
            </w:tcMar>
          </w:tcPr>
          <w:p w14:paraId="0E1654F5"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140 – 159 </w:t>
            </w:r>
          </w:p>
        </w:tc>
        <w:tc>
          <w:tcPr>
            <w:tcW w:w="424" w:type="dxa"/>
            <w:shd w:val="clear" w:color="auto" w:fill="auto"/>
            <w:tcMar>
              <w:left w:w="57" w:type="dxa"/>
              <w:right w:w="57" w:type="dxa"/>
            </w:tcMar>
          </w:tcPr>
          <w:p w14:paraId="09C5FF1E" w14:textId="77777777" w:rsidR="00687BBC" w:rsidRPr="000D41DD" w:rsidRDefault="00687BBC" w:rsidP="00A4054E">
            <w:pPr>
              <w:pStyle w:val="TAL"/>
              <w:jc w:val="right"/>
              <w:rPr>
                <w:rFonts w:eastAsia="Batang"/>
                <w:sz w:val="16"/>
                <w:szCs w:val="16"/>
              </w:rPr>
            </w:pPr>
            <w:r w:rsidRPr="000D41DD">
              <w:rPr>
                <w:rFonts w:eastAsia="Batang"/>
                <w:sz w:val="16"/>
                <w:szCs w:val="16"/>
              </w:rPr>
              <w:t>132</w:t>
            </w:r>
          </w:p>
        </w:tc>
        <w:tc>
          <w:tcPr>
            <w:tcW w:w="424" w:type="dxa"/>
            <w:shd w:val="clear" w:color="auto" w:fill="auto"/>
            <w:tcMar>
              <w:left w:w="57" w:type="dxa"/>
              <w:right w:w="57" w:type="dxa"/>
            </w:tcMar>
          </w:tcPr>
          <w:p w14:paraId="0BD8D9A6" w14:textId="77777777" w:rsidR="00687BBC" w:rsidRPr="000D41DD" w:rsidRDefault="00687BBC" w:rsidP="00A4054E">
            <w:pPr>
              <w:pStyle w:val="TAL"/>
              <w:jc w:val="right"/>
              <w:rPr>
                <w:rFonts w:eastAsia="Batang"/>
                <w:sz w:val="16"/>
                <w:szCs w:val="16"/>
              </w:rPr>
            </w:pPr>
            <w:r w:rsidRPr="000D41DD">
              <w:rPr>
                <w:rFonts w:eastAsia="Batang"/>
                <w:sz w:val="16"/>
                <w:szCs w:val="16"/>
              </w:rPr>
              <w:t>707</w:t>
            </w:r>
          </w:p>
        </w:tc>
        <w:tc>
          <w:tcPr>
            <w:tcW w:w="424" w:type="dxa"/>
            <w:shd w:val="clear" w:color="auto" w:fill="auto"/>
            <w:tcMar>
              <w:left w:w="57" w:type="dxa"/>
              <w:right w:w="57" w:type="dxa"/>
            </w:tcMar>
          </w:tcPr>
          <w:p w14:paraId="19226E2E" w14:textId="77777777" w:rsidR="00687BBC" w:rsidRPr="000D41DD" w:rsidRDefault="00687BBC" w:rsidP="00A4054E">
            <w:pPr>
              <w:pStyle w:val="TAL"/>
              <w:jc w:val="right"/>
              <w:rPr>
                <w:rFonts w:eastAsia="Batang"/>
                <w:sz w:val="16"/>
                <w:szCs w:val="16"/>
              </w:rPr>
            </w:pPr>
            <w:r w:rsidRPr="000D41DD">
              <w:rPr>
                <w:rFonts w:eastAsia="Batang"/>
                <w:sz w:val="16"/>
                <w:szCs w:val="16"/>
              </w:rPr>
              <w:t>133</w:t>
            </w:r>
          </w:p>
        </w:tc>
        <w:tc>
          <w:tcPr>
            <w:tcW w:w="424" w:type="dxa"/>
            <w:shd w:val="clear" w:color="auto" w:fill="auto"/>
            <w:tcMar>
              <w:left w:w="57" w:type="dxa"/>
              <w:right w:w="57" w:type="dxa"/>
            </w:tcMar>
          </w:tcPr>
          <w:p w14:paraId="58E98904" w14:textId="77777777" w:rsidR="00687BBC" w:rsidRPr="000D41DD" w:rsidRDefault="00687BBC" w:rsidP="00A4054E">
            <w:pPr>
              <w:pStyle w:val="TAL"/>
              <w:jc w:val="right"/>
              <w:rPr>
                <w:rFonts w:eastAsia="Batang"/>
                <w:sz w:val="16"/>
                <w:szCs w:val="16"/>
              </w:rPr>
            </w:pPr>
            <w:r w:rsidRPr="000D41DD">
              <w:rPr>
                <w:rFonts w:eastAsia="Batang"/>
                <w:sz w:val="16"/>
                <w:szCs w:val="16"/>
              </w:rPr>
              <w:t>706</w:t>
            </w:r>
          </w:p>
        </w:tc>
        <w:tc>
          <w:tcPr>
            <w:tcW w:w="425" w:type="dxa"/>
            <w:shd w:val="clear" w:color="auto" w:fill="auto"/>
            <w:tcMar>
              <w:left w:w="57" w:type="dxa"/>
              <w:right w:w="57" w:type="dxa"/>
            </w:tcMar>
          </w:tcPr>
          <w:p w14:paraId="123A4209" w14:textId="77777777" w:rsidR="00687BBC" w:rsidRPr="000D41DD" w:rsidRDefault="00687BBC" w:rsidP="00A4054E">
            <w:pPr>
              <w:pStyle w:val="TAL"/>
              <w:jc w:val="right"/>
              <w:rPr>
                <w:rFonts w:eastAsia="Batang"/>
                <w:sz w:val="16"/>
                <w:szCs w:val="16"/>
              </w:rPr>
            </w:pPr>
            <w:r w:rsidRPr="000D41DD">
              <w:rPr>
                <w:rFonts w:eastAsia="Batang"/>
                <w:sz w:val="16"/>
                <w:szCs w:val="16"/>
              </w:rPr>
              <w:t>143</w:t>
            </w:r>
          </w:p>
        </w:tc>
        <w:tc>
          <w:tcPr>
            <w:tcW w:w="425" w:type="dxa"/>
            <w:shd w:val="clear" w:color="auto" w:fill="auto"/>
            <w:tcMar>
              <w:left w:w="57" w:type="dxa"/>
              <w:right w:w="57" w:type="dxa"/>
            </w:tcMar>
          </w:tcPr>
          <w:p w14:paraId="6004161B" w14:textId="77777777" w:rsidR="00687BBC" w:rsidRPr="000D41DD" w:rsidRDefault="00687BBC" w:rsidP="00A4054E">
            <w:pPr>
              <w:pStyle w:val="TAL"/>
              <w:jc w:val="right"/>
              <w:rPr>
                <w:rFonts w:eastAsia="Batang"/>
                <w:sz w:val="16"/>
                <w:szCs w:val="16"/>
              </w:rPr>
            </w:pPr>
            <w:r w:rsidRPr="000D41DD">
              <w:rPr>
                <w:rFonts w:eastAsia="Batang"/>
                <w:sz w:val="16"/>
                <w:szCs w:val="16"/>
              </w:rPr>
              <w:t>696</w:t>
            </w:r>
          </w:p>
        </w:tc>
        <w:tc>
          <w:tcPr>
            <w:tcW w:w="425" w:type="dxa"/>
            <w:shd w:val="clear" w:color="auto" w:fill="auto"/>
            <w:tcMar>
              <w:left w:w="57" w:type="dxa"/>
              <w:right w:w="57" w:type="dxa"/>
            </w:tcMar>
          </w:tcPr>
          <w:p w14:paraId="17D0E48D" w14:textId="77777777" w:rsidR="00687BBC" w:rsidRPr="000D41DD" w:rsidRDefault="00687BBC" w:rsidP="00A4054E">
            <w:pPr>
              <w:pStyle w:val="TAL"/>
              <w:jc w:val="right"/>
              <w:rPr>
                <w:rFonts w:eastAsia="Batang"/>
                <w:sz w:val="16"/>
                <w:szCs w:val="16"/>
              </w:rPr>
            </w:pPr>
            <w:r w:rsidRPr="000D41DD">
              <w:rPr>
                <w:rFonts w:eastAsia="Batang"/>
                <w:sz w:val="16"/>
                <w:szCs w:val="16"/>
              </w:rPr>
              <w:t>135</w:t>
            </w:r>
          </w:p>
        </w:tc>
        <w:tc>
          <w:tcPr>
            <w:tcW w:w="425" w:type="dxa"/>
            <w:shd w:val="clear" w:color="auto" w:fill="auto"/>
            <w:tcMar>
              <w:left w:w="57" w:type="dxa"/>
              <w:right w:w="57" w:type="dxa"/>
            </w:tcMar>
          </w:tcPr>
          <w:p w14:paraId="43DCA76D" w14:textId="77777777" w:rsidR="00687BBC" w:rsidRPr="000D41DD" w:rsidRDefault="00687BBC" w:rsidP="00A4054E">
            <w:pPr>
              <w:pStyle w:val="TAL"/>
              <w:jc w:val="right"/>
              <w:rPr>
                <w:rFonts w:eastAsia="Batang"/>
                <w:sz w:val="16"/>
                <w:szCs w:val="16"/>
              </w:rPr>
            </w:pPr>
            <w:r w:rsidRPr="000D41DD">
              <w:rPr>
                <w:rFonts w:eastAsia="Batang"/>
                <w:sz w:val="16"/>
                <w:szCs w:val="16"/>
              </w:rPr>
              <w:t>704</w:t>
            </w:r>
          </w:p>
        </w:tc>
        <w:tc>
          <w:tcPr>
            <w:tcW w:w="424" w:type="dxa"/>
            <w:shd w:val="clear" w:color="auto" w:fill="auto"/>
            <w:tcMar>
              <w:left w:w="57" w:type="dxa"/>
              <w:right w:w="57" w:type="dxa"/>
            </w:tcMar>
          </w:tcPr>
          <w:p w14:paraId="030FCEE7" w14:textId="77777777" w:rsidR="00687BBC" w:rsidRPr="000D41DD" w:rsidRDefault="00687BBC" w:rsidP="00A4054E">
            <w:pPr>
              <w:pStyle w:val="TAL"/>
              <w:jc w:val="right"/>
              <w:rPr>
                <w:rFonts w:eastAsia="Batang"/>
                <w:sz w:val="16"/>
                <w:szCs w:val="16"/>
              </w:rPr>
            </w:pPr>
            <w:r w:rsidRPr="000D41DD">
              <w:rPr>
                <w:rFonts w:eastAsia="Batang"/>
                <w:sz w:val="16"/>
                <w:szCs w:val="16"/>
              </w:rPr>
              <w:t>161</w:t>
            </w:r>
          </w:p>
        </w:tc>
        <w:tc>
          <w:tcPr>
            <w:tcW w:w="424" w:type="dxa"/>
            <w:shd w:val="clear" w:color="auto" w:fill="auto"/>
            <w:tcMar>
              <w:left w:w="57" w:type="dxa"/>
              <w:right w:w="57" w:type="dxa"/>
            </w:tcMar>
          </w:tcPr>
          <w:p w14:paraId="10812047" w14:textId="77777777" w:rsidR="00687BBC" w:rsidRPr="000D41DD" w:rsidRDefault="00687BBC" w:rsidP="00A4054E">
            <w:pPr>
              <w:pStyle w:val="TAL"/>
              <w:jc w:val="right"/>
              <w:rPr>
                <w:rFonts w:eastAsia="Batang"/>
                <w:sz w:val="16"/>
                <w:szCs w:val="16"/>
              </w:rPr>
            </w:pPr>
            <w:r w:rsidRPr="000D41DD">
              <w:rPr>
                <w:rFonts w:eastAsia="Batang"/>
                <w:sz w:val="16"/>
                <w:szCs w:val="16"/>
              </w:rPr>
              <w:t>678</w:t>
            </w:r>
          </w:p>
        </w:tc>
        <w:tc>
          <w:tcPr>
            <w:tcW w:w="424" w:type="dxa"/>
            <w:shd w:val="clear" w:color="auto" w:fill="auto"/>
            <w:tcMar>
              <w:left w:w="57" w:type="dxa"/>
              <w:right w:w="57" w:type="dxa"/>
            </w:tcMar>
          </w:tcPr>
          <w:p w14:paraId="44C00BA7" w14:textId="77777777" w:rsidR="00687BBC" w:rsidRPr="000D41DD" w:rsidRDefault="00687BBC" w:rsidP="00A4054E">
            <w:pPr>
              <w:pStyle w:val="TAL"/>
              <w:jc w:val="right"/>
              <w:rPr>
                <w:rFonts w:eastAsia="Batang"/>
                <w:sz w:val="16"/>
                <w:szCs w:val="16"/>
              </w:rPr>
            </w:pPr>
            <w:r w:rsidRPr="000D41DD">
              <w:rPr>
                <w:rFonts w:eastAsia="Batang"/>
                <w:sz w:val="16"/>
                <w:szCs w:val="16"/>
              </w:rPr>
              <w:t>201</w:t>
            </w:r>
          </w:p>
        </w:tc>
        <w:tc>
          <w:tcPr>
            <w:tcW w:w="424" w:type="dxa"/>
            <w:shd w:val="clear" w:color="auto" w:fill="auto"/>
            <w:tcMar>
              <w:left w:w="57" w:type="dxa"/>
              <w:right w:w="57" w:type="dxa"/>
            </w:tcMar>
          </w:tcPr>
          <w:p w14:paraId="168BD791" w14:textId="77777777" w:rsidR="00687BBC" w:rsidRPr="000D41DD" w:rsidRDefault="00687BBC" w:rsidP="00A4054E">
            <w:pPr>
              <w:pStyle w:val="TAL"/>
              <w:jc w:val="right"/>
              <w:rPr>
                <w:rFonts w:eastAsia="Batang"/>
                <w:sz w:val="16"/>
                <w:szCs w:val="16"/>
              </w:rPr>
            </w:pPr>
            <w:r w:rsidRPr="000D41DD">
              <w:rPr>
                <w:rFonts w:eastAsia="Batang"/>
                <w:sz w:val="16"/>
                <w:szCs w:val="16"/>
              </w:rPr>
              <w:t>638</w:t>
            </w:r>
          </w:p>
        </w:tc>
        <w:tc>
          <w:tcPr>
            <w:tcW w:w="424" w:type="dxa"/>
            <w:shd w:val="clear" w:color="auto" w:fill="auto"/>
            <w:tcMar>
              <w:left w:w="57" w:type="dxa"/>
              <w:right w:w="57" w:type="dxa"/>
            </w:tcMar>
          </w:tcPr>
          <w:p w14:paraId="0DD99D9C" w14:textId="77777777" w:rsidR="00687BBC" w:rsidRPr="000D41DD" w:rsidRDefault="00687BBC" w:rsidP="00A4054E">
            <w:pPr>
              <w:pStyle w:val="TAL"/>
              <w:jc w:val="right"/>
              <w:rPr>
                <w:rFonts w:eastAsia="Batang"/>
                <w:sz w:val="16"/>
                <w:szCs w:val="16"/>
              </w:rPr>
            </w:pPr>
            <w:r w:rsidRPr="000D41DD">
              <w:rPr>
                <w:rFonts w:eastAsia="Batang"/>
                <w:sz w:val="16"/>
                <w:szCs w:val="16"/>
              </w:rPr>
              <w:t>173</w:t>
            </w:r>
          </w:p>
        </w:tc>
        <w:tc>
          <w:tcPr>
            <w:tcW w:w="424" w:type="dxa"/>
            <w:shd w:val="clear" w:color="auto" w:fill="auto"/>
            <w:tcMar>
              <w:left w:w="57" w:type="dxa"/>
              <w:right w:w="57" w:type="dxa"/>
            </w:tcMar>
          </w:tcPr>
          <w:p w14:paraId="70802B88" w14:textId="77777777" w:rsidR="00687BBC" w:rsidRPr="000D41DD" w:rsidRDefault="00687BBC" w:rsidP="00A4054E">
            <w:pPr>
              <w:pStyle w:val="TAL"/>
              <w:jc w:val="right"/>
              <w:rPr>
                <w:rFonts w:eastAsia="Batang"/>
                <w:sz w:val="16"/>
                <w:szCs w:val="16"/>
              </w:rPr>
            </w:pPr>
            <w:r w:rsidRPr="000D41DD">
              <w:rPr>
                <w:rFonts w:eastAsia="Batang"/>
                <w:sz w:val="16"/>
                <w:szCs w:val="16"/>
              </w:rPr>
              <w:t>666</w:t>
            </w:r>
          </w:p>
        </w:tc>
        <w:tc>
          <w:tcPr>
            <w:tcW w:w="424" w:type="dxa"/>
            <w:shd w:val="clear" w:color="auto" w:fill="auto"/>
            <w:tcMar>
              <w:left w:w="57" w:type="dxa"/>
              <w:right w:w="57" w:type="dxa"/>
            </w:tcMar>
          </w:tcPr>
          <w:p w14:paraId="0012F3A6" w14:textId="77777777" w:rsidR="00687BBC" w:rsidRPr="000D41DD" w:rsidRDefault="00687BBC" w:rsidP="00A4054E">
            <w:pPr>
              <w:pStyle w:val="TAL"/>
              <w:jc w:val="right"/>
              <w:rPr>
                <w:rFonts w:eastAsia="Batang"/>
                <w:sz w:val="16"/>
                <w:szCs w:val="16"/>
              </w:rPr>
            </w:pPr>
            <w:r w:rsidRPr="000D41DD">
              <w:rPr>
                <w:rFonts w:eastAsia="Batang"/>
                <w:sz w:val="16"/>
                <w:szCs w:val="16"/>
              </w:rPr>
              <w:t>106</w:t>
            </w:r>
          </w:p>
        </w:tc>
        <w:tc>
          <w:tcPr>
            <w:tcW w:w="424" w:type="dxa"/>
            <w:shd w:val="clear" w:color="auto" w:fill="auto"/>
            <w:tcMar>
              <w:left w:w="57" w:type="dxa"/>
              <w:right w:w="57" w:type="dxa"/>
            </w:tcMar>
          </w:tcPr>
          <w:p w14:paraId="7219E8DD" w14:textId="77777777" w:rsidR="00687BBC" w:rsidRPr="000D41DD" w:rsidRDefault="00687BBC" w:rsidP="00A4054E">
            <w:pPr>
              <w:pStyle w:val="TAL"/>
              <w:jc w:val="right"/>
              <w:rPr>
                <w:rFonts w:eastAsia="Batang"/>
                <w:sz w:val="16"/>
                <w:szCs w:val="16"/>
              </w:rPr>
            </w:pPr>
            <w:r w:rsidRPr="000D41DD">
              <w:rPr>
                <w:rFonts w:eastAsia="Batang"/>
                <w:sz w:val="16"/>
                <w:szCs w:val="16"/>
              </w:rPr>
              <w:t>733</w:t>
            </w:r>
          </w:p>
        </w:tc>
        <w:tc>
          <w:tcPr>
            <w:tcW w:w="424" w:type="dxa"/>
            <w:shd w:val="clear" w:color="auto" w:fill="auto"/>
            <w:tcMar>
              <w:left w:w="57" w:type="dxa"/>
              <w:right w:w="57" w:type="dxa"/>
            </w:tcMar>
          </w:tcPr>
          <w:p w14:paraId="67076404" w14:textId="77777777" w:rsidR="00687BBC" w:rsidRPr="000D41DD" w:rsidRDefault="00687BBC" w:rsidP="00A4054E">
            <w:pPr>
              <w:pStyle w:val="TAL"/>
              <w:jc w:val="right"/>
              <w:rPr>
                <w:rFonts w:eastAsia="Batang"/>
                <w:sz w:val="16"/>
                <w:szCs w:val="16"/>
              </w:rPr>
            </w:pPr>
            <w:r w:rsidRPr="000D41DD">
              <w:rPr>
                <w:rFonts w:eastAsia="Batang"/>
                <w:sz w:val="16"/>
                <w:szCs w:val="16"/>
              </w:rPr>
              <w:t>83</w:t>
            </w:r>
          </w:p>
        </w:tc>
        <w:tc>
          <w:tcPr>
            <w:tcW w:w="424" w:type="dxa"/>
            <w:shd w:val="clear" w:color="auto" w:fill="auto"/>
            <w:tcMar>
              <w:left w:w="57" w:type="dxa"/>
              <w:right w:w="57" w:type="dxa"/>
            </w:tcMar>
          </w:tcPr>
          <w:p w14:paraId="2194CD24" w14:textId="77777777" w:rsidR="00687BBC" w:rsidRPr="000D41DD" w:rsidRDefault="00687BBC" w:rsidP="00A4054E">
            <w:pPr>
              <w:pStyle w:val="TAL"/>
              <w:jc w:val="right"/>
              <w:rPr>
                <w:rFonts w:eastAsia="Batang"/>
                <w:sz w:val="16"/>
                <w:szCs w:val="16"/>
              </w:rPr>
            </w:pPr>
            <w:r w:rsidRPr="000D41DD">
              <w:rPr>
                <w:rFonts w:eastAsia="Batang"/>
                <w:sz w:val="16"/>
                <w:szCs w:val="16"/>
              </w:rPr>
              <w:t>756</w:t>
            </w:r>
          </w:p>
        </w:tc>
        <w:tc>
          <w:tcPr>
            <w:tcW w:w="424" w:type="dxa"/>
            <w:shd w:val="clear" w:color="auto" w:fill="auto"/>
            <w:tcMar>
              <w:left w:w="57" w:type="dxa"/>
              <w:right w:w="57" w:type="dxa"/>
            </w:tcMar>
          </w:tcPr>
          <w:p w14:paraId="648E8FD4" w14:textId="77777777" w:rsidR="00687BBC" w:rsidRPr="000D41DD" w:rsidRDefault="00687BBC" w:rsidP="00A4054E">
            <w:pPr>
              <w:pStyle w:val="TAL"/>
              <w:jc w:val="right"/>
              <w:rPr>
                <w:rFonts w:eastAsia="Batang"/>
                <w:sz w:val="16"/>
                <w:szCs w:val="16"/>
              </w:rPr>
            </w:pPr>
            <w:r w:rsidRPr="000D41DD">
              <w:rPr>
                <w:rFonts w:eastAsia="Batang"/>
                <w:sz w:val="16"/>
                <w:szCs w:val="16"/>
              </w:rPr>
              <w:t>91</w:t>
            </w:r>
          </w:p>
        </w:tc>
        <w:tc>
          <w:tcPr>
            <w:tcW w:w="397" w:type="dxa"/>
            <w:shd w:val="clear" w:color="auto" w:fill="auto"/>
            <w:tcMar>
              <w:left w:w="57" w:type="dxa"/>
              <w:right w:w="57" w:type="dxa"/>
            </w:tcMar>
          </w:tcPr>
          <w:p w14:paraId="4C30A93B" w14:textId="77777777" w:rsidR="00687BBC" w:rsidRPr="000D41DD" w:rsidRDefault="00687BBC" w:rsidP="00A4054E">
            <w:pPr>
              <w:pStyle w:val="TAL"/>
              <w:jc w:val="right"/>
              <w:rPr>
                <w:rFonts w:eastAsia="Batang"/>
                <w:sz w:val="16"/>
                <w:szCs w:val="16"/>
              </w:rPr>
            </w:pPr>
            <w:r w:rsidRPr="000D41DD">
              <w:rPr>
                <w:rFonts w:eastAsia="Batang"/>
                <w:sz w:val="16"/>
                <w:szCs w:val="16"/>
              </w:rPr>
              <w:t>748</w:t>
            </w:r>
          </w:p>
        </w:tc>
      </w:tr>
      <w:tr w:rsidR="00687BBC" w:rsidRPr="00686551" w14:paraId="6189FD85" w14:textId="77777777" w:rsidTr="00A4054E">
        <w:trPr>
          <w:cantSplit/>
          <w:jc w:val="center"/>
        </w:trPr>
        <w:tc>
          <w:tcPr>
            <w:tcW w:w="899" w:type="dxa"/>
            <w:shd w:val="clear" w:color="auto" w:fill="auto"/>
            <w:tcMar>
              <w:left w:w="57" w:type="dxa"/>
              <w:right w:w="57" w:type="dxa"/>
            </w:tcMar>
          </w:tcPr>
          <w:p w14:paraId="02DBCEB7" w14:textId="77777777" w:rsidR="00687BBC" w:rsidRPr="000D41DD" w:rsidRDefault="00687BBC" w:rsidP="00A4054E">
            <w:pPr>
              <w:pStyle w:val="TAL"/>
              <w:jc w:val="center"/>
              <w:rPr>
                <w:rFonts w:eastAsia="Batang"/>
                <w:sz w:val="16"/>
                <w:szCs w:val="16"/>
              </w:rPr>
            </w:pPr>
            <w:r w:rsidRPr="000D41DD">
              <w:rPr>
                <w:rFonts w:eastAsia="Batang"/>
                <w:sz w:val="16"/>
                <w:szCs w:val="16"/>
              </w:rPr>
              <w:t>160 – 179</w:t>
            </w:r>
          </w:p>
        </w:tc>
        <w:tc>
          <w:tcPr>
            <w:tcW w:w="424" w:type="dxa"/>
            <w:shd w:val="clear" w:color="auto" w:fill="auto"/>
            <w:tcMar>
              <w:left w:w="57" w:type="dxa"/>
              <w:right w:w="57" w:type="dxa"/>
            </w:tcMar>
          </w:tcPr>
          <w:p w14:paraId="4595EC25" w14:textId="77777777" w:rsidR="00687BBC" w:rsidRPr="000D41DD" w:rsidRDefault="00687BBC" w:rsidP="00A4054E">
            <w:pPr>
              <w:pStyle w:val="TAL"/>
              <w:jc w:val="right"/>
              <w:rPr>
                <w:rFonts w:eastAsia="Batang"/>
                <w:sz w:val="16"/>
                <w:szCs w:val="16"/>
              </w:rPr>
            </w:pPr>
            <w:r w:rsidRPr="000D41DD">
              <w:rPr>
                <w:rFonts w:eastAsia="Batang"/>
                <w:sz w:val="16"/>
                <w:szCs w:val="16"/>
              </w:rPr>
              <w:t>66</w:t>
            </w:r>
          </w:p>
        </w:tc>
        <w:tc>
          <w:tcPr>
            <w:tcW w:w="424" w:type="dxa"/>
            <w:shd w:val="clear" w:color="auto" w:fill="auto"/>
            <w:tcMar>
              <w:left w:w="57" w:type="dxa"/>
              <w:right w:w="57" w:type="dxa"/>
            </w:tcMar>
          </w:tcPr>
          <w:p w14:paraId="2391119E" w14:textId="77777777" w:rsidR="00687BBC" w:rsidRPr="000D41DD" w:rsidRDefault="00687BBC" w:rsidP="00A4054E">
            <w:pPr>
              <w:pStyle w:val="TAL"/>
              <w:jc w:val="right"/>
              <w:rPr>
                <w:rFonts w:eastAsia="Batang"/>
                <w:sz w:val="16"/>
                <w:szCs w:val="16"/>
              </w:rPr>
            </w:pPr>
            <w:r w:rsidRPr="000D41DD">
              <w:rPr>
                <w:rFonts w:eastAsia="Batang"/>
                <w:sz w:val="16"/>
                <w:szCs w:val="16"/>
              </w:rPr>
              <w:t>773</w:t>
            </w:r>
          </w:p>
        </w:tc>
        <w:tc>
          <w:tcPr>
            <w:tcW w:w="424" w:type="dxa"/>
            <w:shd w:val="clear" w:color="auto" w:fill="auto"/>
            <w:tcMar>
              <w:left w:w="57" w:type="dxa"/>
              <w:right w:w="57" w:type="dxa"/>
            </w:tcMar>
          </w:tcPr>
          <w:p w14:paraId="0F5DA5DB" w14:textId="77777777" w:rsidR="00687BBC" w:rsidRPr="000D41DD" w:rsidRDefault="00687BBC" w:rsidP="00A4054E">
            <w:pPr>
              <w:pStyle w:val="TAL"/>
              <w:jc w:val="right"/>
              <w:rPr>
                <w:rFonts w:eastAsia="Batang"/>
                <w:sz w:val="16"/>
                <w:szCs w:val="16"/>
              </w:rPr>
            </w:pPr>
            <w:r w:rsidRPr="000D41DD">
              <w:rPr>
                <w:rFonts w:eastAsia="Batang"/>
                <w:sz w:val="16"/>
                <w:szCs w:val="16"/>
              </w:rPr>
              <w:t>53</w:t>
            </w:r>
          </w:p>
        </w:tc>
        <w:tc>
          <w:tcPr>
            <w:tcW w:w="424" w:type="dxa"/>
            <w:shd w:val="clear" w:color="auto" w:fill="auto"/>
            <w:tcMar>
              <w:left w:w="57" w:type="dxa"/>
              <w:right w:w="57" w:type="dxa"/>
            </w:tcMar>
          </w:tcPr>
          <w:p w14:paraId="16B072AA" w14:textId="77777777" w:rsidR="00687BBC" w:rsidRPr="000D41DD" w:rsidRDefault="00687BBC" w:rsidP="00A4054E">
            <w:pPr>
              <w:pStyle w:val="TAL"/>
              <w:jc w:val="right"/>
              <w:rPr>
                <w:rFonts w:eastAsia="Batang"/>
                <w:sz w:val="16"/>
                <w:szCs w:val="16"/>
              </w:rPr>
            </w:pPr>
            <w:r w:rsidRPr="000D41DD">
              <w:rPr>
                <w:rFonts w:eastAsia="Batang"/>
                <w:sz w:val="16"/>
                <w:szCs w:val="16"/>
              </w:rPr>
              <w:t>786</w:t>
            </w:r>
          </w:p>
        </w:tc>
        <w:tc>
          <w:tcPr>
            <w:tcW w:w="425" w:type="dxa"/>
            <w:shd w:val="clear" w:color="auto" w:fill="auto"/>
            <w:tcMar>
              <w:left w:w="57" w:type="dxa"/>
              <w:right w:w="57" w:type="dxa"/>
            </w:tcMar>
          </w:tcPr>
          <w:p w14:paraId="0A2BAEC4" w14:textId="77777777" w:rsidR="00687BBC" w:rsidRPr="000D41DD" w:rsidRDefault="00687BBC" w:rsidP="00A4054E">
            <w:pPr>
              <w:pStyle w:val="TAL"/>
              <w:jc w:val="right"/>
              <w:rPr>
                <w:rFonts w:eastAsia="Batang"/>
                <w:sz w:val="16"/>
                <w:szCs w:val="16"/>
              </w:rPr>
            </w:pPr>
            <w:r w:rsidRPr="000D41DD">
              <w:rPr>
                <w:rFonts w:eastAsia="Batang"/>
                <w:sz w:val="16"/>
                <w:szCs w:val="16"/>
              </w:rPr>
              <w:t>10</w:t>
            </w:r>
          </w:p>
        </w:tc>
        <w:tc>
          <w:tcPr>
            <w:tcW w:w="425" w:type="dxa"/>
            <w:shd w:val="clear" w:color="auto" w:fill="auto"/>
            <w:tcMar>
              <w:left w:w="57" w:type="dxa"/>
              <w:right w:w="57" w:type="dxa"/>
            </w:tcMar>
          </w:tcPr>
          <w:p w14:paraId="48DC41DC" w14:textId="77777777" w:rsidR="00687BBC" w:rsidRPr="000D41DD" w:rsidRDefault="00687BBC" w:rsidP="00A4054E">
            <w:pPr>
              <w:pStyle w:val="TAL"/>
              <w:jc w:val="right"/>
              <w:rPr>
                <w:rFonts w:eastAsia="Batang"/>
                <w:sz w:val="16"/>
                <w:szCs w:val="16"/>
              </w:rPr>
            </w:pPr>
            <w:r w:rsidRPr="000D41DD">
              <w:rPr>
                <w:rFonts w:eastAsia="Batang"/>
                <w:sz w:val="16"/>
                <w:szCs w:val="16"/>
              </w:rPr>
              <w:t>829</w:t>
            </w:r>
          </w:p>
        </w:tc>
        <w:tc>
          <w:tcPr>
            <w:tcW w:w="425" w:type="dxa"/>
            <w:shd w:val="clear" w:color="auto" w:fill="auto"/>
            <w:tcMar>
              <w:left w:w="57" w:type="dxa"/>
              <w:right w:w="57" w:type="dxa"/>
            </w:tcMar>
          </w:tcPr>
          <w:p w14:paraId="44D778A7" w14:textId="77777777" w:rsidR="00687BBC" w:rsidRPr="000D41DD" w:rsidRDefault="00687BBC" w:rsidP="00A4054E">
            <w:pPr>
              <w:pStyle w:val="TAL"/>
              <w:jc w:val="right"/>
              <w:rPr>
                <w:rFonts w:eastAsia="Batang"/>
                <w:sz w:val="16"/>
                <w:szCs w:val="16"/>
              </w:rPr>
            </w:pPr>
            <w:r w:rsidRPr="000D41DD">
              <w:rPr>
                <w:rFonts w:eastAsia="Batang"/>
                <w:sz w:val="16"/>
                <w:szCs w:val="16"/>
              </w:rPr>
              <w:t>9</w:t>
            </w:r>
          </w:p>
        </w:tc>
        <w:tc>
          <w:tcPr>
            <w:tcW w:w="425" w:type="dxa"/>
            <w:shd w:val="clear" w:color="auto" w:fill="auto"/>
            <w:tcMar>
              <w:left w:w="57" w:type="dxa"/>
              <w:right w:w="57" w:type="dxa"/>
            </w:tcMar>
          </w:tcPr>
          <w:p w14:paraId="193C6F72" w14:textId="77777777" w:rsidR="00687BBC" w:rsidRPr="000D41DD" w:rsidRDefault="00687BBC" w:rsidP="00A4054E">
            <w:pPr>
              <w:pStyle w:val="TAL"/>
              <w:jc w:val="right"/>
              <w:rPr>
                <w:rFonts w:eastAsia="Batang"/>
                <w:sz w:val="16"/>
                <w:szCs w:val="16"/>
              </w:rPr>
            </w:pPr>
            <w:r w:rsidRPr="000D41DD">
              <w:rPr>
                <w:rFonts w:eastAsia="Batang"/>
                <w:sz w:val="16"/>
                <w:szCs w:val="16"/>
              </w:rPr>
              <w:t>830</w:t>
            </w:r>
          </w:p>
        </w:tc>
        <w:tc>
          <w:tcPr>
            <w:tcW w:w="424" w:type="dxa"/>
            <w:shd w:val="clear" w:color="auto" w:fill="auto"/>
            <w:tcMar>
              <w:left w:w="57" w:type="dxa"/>
              <w:right w:w="57" w:type="dxa"/>
            </w:tcMar>
          </w:tcPr>
          <w:p w14:paraId="3E8C148C" w14:textId="77777777" w:rsidR="00687BBC" w:rsidRPr="000D41DD" w:rsidRDefault="00687BBC" w:rsidP="00A4054E">
            <w:pPr>
              <w:pStyle w:val="TAL"/>
              <w:jc w:val="right"/>
              <w:rPr>
                <w:rFonts w:eastAsia="Batang"/>
                <w:sz w:val="16"/>
                <w:szCs w:val="16"/>
              </w:rPr>
            </w:pPr>
            <w:r w:rsidRPr="000D41DD">
              <w:rPr>
                <w:rFonts w:eastAsia="Batang"/>
                <w:sz w:val="16"/>
                <w:szCs w:val="16"/>
              </w:rPr>
              <w:t>7</w:t>
            </w:r>
          </w:p>
        </w:tc>
        <w:tc>
          <w:tcPr>
            <w:tcW w:w="424" w:type="dxa"/>
            <w:shd w:val="clear" w:color="auto" w:fill="auto"/>
            <w:tcMar>
              <w:left w:w="57" w:type="dxa"/>
              <w:right w:w="57" w:type="dxa"/>
            </w:tcMar>
          </w:tcPr>
          <w:p w14:paraId="1EFD182D" w14:textId="77777777" w:rsidR="00687BBC" w:rsidRPr="000D41DD" w:rsidRDefault="00687BBC" w:rsidP="00A4054E">
            <w:pPr>
              <w:pStyle w:val="TAL"/>
              <w:jc w:val="right"/>
              <w:rPr>
                <w:rFonts w:eastAsia="Batang"/>
                <w:sz w:val="16"/>
                <w:szCs w:val="16"/>
              </w:rPr>
            </w:pPr>
            <w:r w:rsidRPr="000D41DD">
              <w:rPr>
                <w:rFonts w:eastAsia="Batang"/>
                <w:sz w:val="16"/>
                <w:szCs w:val="16"/>
              </w:rPr>
              <w:t>832</w:t>
            </w:r>
          </w:p>
        </w:tc>
        <w:tc>
          <w:tcPr>
            <w:tcW w:w="424" w:type="dxa"/>
            <w:shd w:val="clear" w:color="auto" w:fill="auto"/>
            <w:tcMar>
              <w:left w:w="57" w:type="dxa"/>
              <w:right w:w="57" w:type="dxa"/>
            </w:tcMar>
          </w:tcPr>
          <w:p w14:paraId="6E953D9A" w14:textId="77777777" w:rsidR="00687BBC" w:rsidRPr="000D41DD" w:rsidRDefault="00687BBC" w:rsidP="00A4054E">
            <w:pPr>
              <w:pStyle w:val="TAL"/>
              <w:jc w:val="right"/>
              <w:rPr>
                <w:rFonts w:eastAsia="Batang"/>
                <w:sz w:val="16"/>
                <w:szCs w:val="16"/>
              </w:rPr>
            </w:pPr>
            <w:r w:rsidRPr="000D41DD">
              <w:rPr>
                <w:rFonts w:eastAsia="Batang"/>
                <w:sz w:val="16"/>
                <w:szCs w:val="16"/>
              </w:rPr>
              <w:t>8</w:t>
            </w:r>
          </w:p>
        </w:tc>
        <w:tc>
          <w:tcPr>
            <w:tcW w:w="424" w:type="dxa"/>
            <w:shd w:val="clear" w:color="auto" w:fill="auto"/>
            <w:tcMar>
              <w:left w:w="57" w:type="dxa"/>
              <w:right w:w="57" w:type="dxa"/>
            </w:tcMar>
          </w:tcPr>
          <w:p w14:paraId="6E69332E" w14:textId="77777777" w:rsidR="00687BBC" w:rsidRPr="000D41DD" w:rsidRDefault="00687BBC" w:rsidP="00A4054E">
            <w:pPr>
              <w:pStyle w:val="TAL"/>
              <w:jc w:val="right"/>
              <w:rPr>
                <w:rFonts w:eastAsia="Batang"/>
                <w:sz w:val="16"/>
                <w:szCs w:val="16"/>
              </w:rPr>
            </w:pPr>
            <w:r w:rsidRPr="000D41DD">
              <w:rPr>
                <w:rFonts w:eastAsia="Batang"/>
                <w:sz w:val="16"/>
                <w:szCs w:val="16"/>
              </w:rPr>
              <w:t>831</w:t>
            </w:r>
          </w:p>
        </w:tc>
        <w:tc>
          <w:tcPr>
            <w:tcW w:w="424" w:type="dxa"/>
            <w:shd w:val="clear" w:color="auto" w:fill="auto"/>
            <w:tcMar>
              <w:left w:w="57" w:type="dxa"/>
              <w:right w:w="57" w:type="dxa"/>
            </w:tcMar>
          </w:tcPr>
          <w:p w14:paraId="54DD5DD3" w14:textId="77777777" w:rsidR="00687BBC" w:rsidRPr="000D41DD" w:rsidRDefault="00687BBC" w:rsidP="00A4054E">
            <w:pPr>
              <w:pStyle w:val="TAL"/>
              <w:jc w:val="right"/>
              <w:rPr>
                <w:rFonts w:eastAsia="Batang"/>
                <w:sz w:val="16"/>
                <w:szCs w:val="16"/>
              </w:rPr>
            </w:pPr>
            <w:r w:rsidRPr="000D41DD">
              <w:rPr>
                <w:rFonts w:eastAsia="Batang"/>
                <w:sz w:val="16"/>
                <w:szCs w:val="16"/>
              </w:rPr>
              <w:t>16</w:t>
            </w:r>
          </w:p>
        </w:tc>
        <w:tc>
          <w:tcPr>
            <w:tcW w:w="424" w:type="dxa"/>
            <w:shd w:val="clear" w:color="auto" w:fill="auto"/>
            <w:tcMar>
              <w:left w:w="57" w:type="dxa"/>
              <w:right w:w="57" w:type="dxa"/>
            </w:tcMar>
          </w:tcPr>
          <w:p w14:paraId="4B655A11" w14:textId="77777777" w:rsidR="00687BBC" w:rsidRPr="000D41DD" w:rsidRDefault="00687BBC" w:rsidP="00A4054E">
            <w:pPr>
              <w:pStyle w:val="TAL"/>
              <w:jc w:val="right"/>
              <w:rPr>
                <w:rFonts w:eastAsia="Batang"/>
                <w:sz w:val="16"/>
                <w:szCs w:val="16"/>
              </w:rPr>
            </w:pPr>
            <w:r w:rsidRPr="000D41DD">
              <w:rPr>
                <w:rFonts w:eastAsia="Batang"/>
                <w:sz w:val="16"/>
                <w:szCs w:val="16"/>
              </w:rPr>
              <w:t>823</w:t>
            </w:r>
          </w:p>
        </w:tc>
        <w:tc>
          <w:tcPr>
            <w:tcW w:w="424" w:type="dxa"/>
            <w:shd w:val="clear" w:color="auto" w:fill="auto"/>
            <w:tcMar>
              <w:left w:w="57" w:type="dxa"/>
              <w:right w:w="57" w:type="dxa"/>
            </w:tcMar>
          </w:tcPr>
          <w:p w14:paraId="0A3D2608" w14:textId="77777777" w:rsidR="00687BBC" w:rsidRPr="000D41DD" w:rsidRDefault="00687BBC" w:rsidP="00A4054E">
            <w:pPr>
              <w:pStyle w:val="TAL"/>
              <w:jc w:val="right"/>
              <w:rPr>
                <w:rFonts w:eastAsia="Batang"/>
                <w:sz w:val="16"/>
                <w:szCs w:val="16"/>
              </w:rPr>
            </w:pPr>
            <w:r w:rsidRPr="000D41DD">
              <w:rPr>
                <w:rFonts w:eastAsia="Batang"/>
                <w:sz w:val="16"/>
                <w:szCs w:val="16"/>
              </w:rPr>
              <w:t>47</w:t>
            </w:r>
          </w:p>
        </w:tc>
        <w:tc>
          <w:tcPr>
            <w:tcW w:w="424" w:type="dxa"/>
            <w:shd w:val="clear" w:color="auto" w:fill="auto"/>
            <w:tcMar>
              <w:left w:w="57" w:type="dxa"/>
              <w:right w:w="57" w:type="dxa"/>
            </w:tcMar>
          </w:tcPr>
          <w:p w14:paraId="66E8AAF0" w14:textId="77777777" w:rsidR="00687BBC" w:rsidRPr="000D41DD" w:rsidRDefault="00687BBC" w:rsidP="00A4054E">
            <w:pPr>
              <w:pStyle w:val="TAL"/>
              <w:jc w:val="right"/>
              <w:rPr>
                <w:rFonts w:eastAsia="Batang"/>
                <w:sz w:val="16"/>
                <w:szCs w:val="16"/>
              </w:rPr>
            </w:pPr>
            <w:r w:rsidRPr="000D41DD">
              <w:rPr>
                <w:rFonts w:eastAsia="Batang"/>
                <w:sz w:val="16"/>
                <w:szCs w:val="16"/>
              </w:rPr>
              <w:t>792</w:t>
            </w:r>
          </w:p>
        </w:tc>
        <w:tc>
          <w:tcPr>
            <w:tcW w:w="424" w:type="dxa"/>
            <w:shd w:val="clear" w:color="auto" w:fill="auto"/>
            <w:tcMar>
              <w:left w:w="57" w:type="dxa"/>
              <w:right w:w="57" w:type="dxa"/>
            </w:tcMar>
          </w:tcPr>
          <w:p w14:paraId="06F2B593" w14:textId="77777777" w:rsidR="00687BBC" w:rsidRPr="000D41DD" w:rsidRDefault="00687BBC" w:rsidP="00A4054E">
            <w:pPr>
              <w:pStyle w:val="TAL"/>
              <w:jc w:val="right"/>
              <w:rPr>
                <w:rFonts w:eastAsia="Batang"/>
                <w:sz w:val="16"/>
                <w:szCs w:val="16"/>
              </w:rPr>
            </w:pPr>
            <w:r w:rsidRPr="000D41DD">
              <w:rPr>
                <w:rFonts w:eastAsia="Batang"/>
                <w:sz w:val="16"/>
                <w:szCs w:val="16"/>
              </w:rPr>
              <w:t>64</w:t>
            </w:r>
          </w:p>
        </w:tc>
        <w:tc>
          <w:tcPr>
            <w:tcW w:w="424" w:type="dxa"/>
            <w:shd w:val="clear" w:color="auto" w:fill="auto"/>
            <w:tcMar>
              <w:left w:w="57" w:type="dxa"/>
              <w:right w:w="57" w:type="dxa"/>
            </w:tcMar>
          </w:tcPr>
          <w:p w14:paraId="282C6999" w14:textId="77777777" w:rsidR="00687BBC" w:rsidRPr="000D41DD" w:rsidRDefault="00687BBC" w:rsidP="00A4054E">
            <w:pPr>
              <w:pStyle w:val="TAL"/>
              <w:jc w:val="right"/>
              <w:rPr>
                <w:rFonts w:eastAsia="Batang"/>
                <w:sz w:val="16"/>
                <w:szCs w:val="16"/>
              </w:rPr>
            </w:pPr>
            <w:r w:rsidRPr="000D41DD">
              <w:rPr>
                <w:rFonts w:eastAsia="Batang"/>
                <w:sz w:val="16"/>
                <w:szCs w:val="16"/>
              </w:rPr>
              <w:t>775</w:t>
            </w:r>
          </w:p>
        </w:tc>
        <w:tc>
          <w:tcPr>
            <w:tcW w:w="424" w:type="dxa"/>
            <w:shd w:val="clear" w:color="auto" w:fill="auto"/>
            <w:tcMar>
              <w:left w:w="57" w:type="dxa"/>
              <w:right w:w="57" w:type="dxa"/>
            </w:tcMar>
          </w:tcPr>
          <w:p w14:paraId="4ADBD7F7" w14:textId="77777777" w:rsidR="00687BBC" w:rsidRPr="000D41DD" w:rsidRDefault="00687BBC" w:rsidP="00A4054E">
            <w:pPr>
              <w:pStyle w:val="TAL"/>
              <w:jc w:val="right"/>
              <w:rPr>
                <w:rFonts w:eastAsia="Batang"/>
                <w:sz w:val="16"/>
                <w:szCs w:val="16"/>
              </w:rPr>
            </w:pPr>
            <w:r w:rsidRPr="000D41DD">
              <w:rPr>
                <w:rFonts w:eastAsia="Batang"/>
                <w:sz w:val="16"/>
                <w:szCs w:val="16"/>
              </w:rPr>
              <w:t>57</w:t>
            </w:r>
          </w:p>
        </w:tc>
        <w:tc>
          <w:tcPr>
            <w:tcW w:w="397" w:type="dxa"/>
            <w:shd w:val="clear" w:color="auto" w:fill="auto"/>
            <w:tcMar>
              <w:left w:w="57" w:type="dxa"/>
              <w:right w:w="57" w:type="dxa"/>
            </w:tcMar>
          </w:tcPr>
          <w:p w14:paraId="6EF90036" w14:textId="77777777" w:rsidR="00687BBC" w:rsidRPr="000D41DD" w:rsidRDefault="00687BBC" w:rsidP="00A4054E">
            <w:pPr>
              <w:pStyle w:val="TAL"/>
              <w:jc w:val="right"/>
              <w:rPr>
                <w:rFonts w:eastAsia="Batang"/>
                <w:sz w:val="16"/>
                <w:szCs w:val="16"/>
              </w:rPr>
            </w:pPr>
            <w:r w:rsidRPr="000D41DD">
              <w:rPr>
                <w:rFonts w:eastAsia="Batang"/>
                <w:sz w:val="16"/>
                <w:szCs w:val="16"/>
              </w:rPr>
              <w:t>782</w:t>
            </w:r>
          </w:p>
        </w:tc>
      </w:tr>
      <w:tr w:rsidR="00687BBC" w:rsidRPr="00686551" w14:paraId="4DE2A590" w14:textId="77777777" w:rsidTr="00A4054E">
        <w:trPr>
          <w:cantSplit/>
          <w:jc w:val="center"/>
        </w:trPr>
        <w:tc>
          <w:tcPr>
            <w:tcW w:w="899" w:type="dxa"/>
            <w:shd w:val="clear" w:color="auto" w:fill="auto"/>
            <w:tcMar>
              <w:left w:w="57" w:type="dxa"/>
              <w:right w:w="57" w:type="dxa"/>
            </w:tcMar>
          </w:tcPr>
          <w:p w14:paraId="05CFB25C" w14:textId="77777777" w:rsidR="00687BBC" w:rsidRPr="000D41DD" w:rsidRDefault="00687BBC" w:rsidP="00A4054E">
            <w:pPr>
              <w:pStyle w:val="TAL"/>
              <w:jc w:val="center"/>
              <w:rPr>
                <w:rFonts w:eastAsia="Batang"/>
                <w:sz w:val="16"/>
                <w:szCs w:val="16"/>
              </w:rPr>
            </w:pPr>
            <w:r w:rsidRPr="000D41DD">
              <w:rPr>
                <w:rFonts w:eastAsia="Batang"/>
                <w:sz w:val="16"/>
                <w:szCs w:val="16"/>
              </w:rPr>
              <w:t>180 – 199</w:t>
            </w:r>
          </w:p>
        </w:tc>
        <w:tc>
          <w:tcPr>
            <w:tcW w:w="424" w:type="dxa"/>
            <w:shd w:val="clear" w:color="auto" w:fill="auto"/>
            <w:tcMar>
              <w:left w:w="57" w:type="dxa"/>
              <w:right w:w="57" w:type="dxa"/>
            </w:tcMar>
          </w:tcPr>
          <w:p w14:paraId="0BFA1B23" w14:textId="77777777" w:rsidR="00687BBC" w:rsidRPr="000D41DD" w:rsidRDefault="00687BBC" w:rsidP="00A4054E">
            <w:pPr>
              <w:pStyle w:val="TAL"/>
              <w:jc w:val="right"/>
              <w:rPr>
                <w:rFonts w:eastAsia="Batang"/>
                <w:sz w:val="16"/>
                <w:szCs w:val="16"/>
              </w:rPr>
            </w:pPr>
            <w:r w:rsidRPr="000D41DD">
              <w:rPr>
                <w:rFonts w:eastAsia="Batang"/>
                <w:sz w:val="16"/>
                <w:szCs w:val="16"/>
              </w:rPr>
              <w:t>104</w:t>
            </w:r>
          </w:p>
        </w:tc>
        <w:tc>
          <w:tcPr>
            <w:tcW w:w="424" w:type="dxa"/>
            <w:shd w:val="clear" w:color="auto" w:fill="auto"/>
            <w:tcMar>
              <w:left w:w="57" w:type="dxa"/>
              <w:right w:w="57" w:type="dxa"/>
            </w:tcMar>
          </w:tcPr>
          <w:p w14:paraId="14EFCB89" w14:textId="77777777" w:rsidR="00687BBC" w:rsidRPr="000D41DD" w:rsidRDefault="00687BBC" w:rsidP="00A4054E">
            <w:pPr>
              <w:pStyle w:val="TAL"/>
              <w:jc w:val="right"/>
              <w:rPr>
                <w:rFonts w:eastAsia="Batang"/>
                <w:sz w:val="16"/>
                <w:szCs w:val="16"/>
              </w:rPr>
            </w:pPr>
            <w:r w:rsidRPr="000D41DD">
              <w:rPr>
                <w:rFonts w:eastAsia="Batang"/>
                <w:sz w:val="16"/>
                <w:szCs w:val="16"/>
              </w:rPr>
              <w:t>735</w:t>
            </w:r>
          </w:p>
        </w:tc>
        <w:tc>
          <w:tcPr>
            <w:tcW w:w="424" w:type="dxa"/>
            <w:shd w:val="clear" w:color="auto" w:fill="auto"/>
            <w:tcMar>
              <w:left w:w="57" w:type="dxa"/>
              <w:right w:w="57" w:type="dxa"/>
            </w:tcMar>
          </w:tcPr>
          <w:p w14:paraId="4E5FF4A0" w14:textId="77777777" w:rsidR="00687BBC" w:rsidRPr="000D41DD" w:rsidRDefault="00687BBC" w:rsidP="00A4054E">
            <w:pPr>
              <w:pStyle w:val="TAL"/>
              <w:jc w:val="right"/>
              <w:rPr>
                <w:rFonts w:eastAsia="Batang"/>
                <w:sz w:val="16"/>
                <w:szCs w:val="16"/>
              </w:rPr>
            </w:pPr>
            <w:r w:rsidRPr="000D41DD">
              <w:rPr>
                <w:rFonts w:eastAsia="Batang"/>
                <w:sz w:val="16"/>
                <w:szCs w:val="16"/>
              </w:rPr>
              <w:t>101</w:t>
            </w:r>
          </w:p>
        </w:tc>
        <w:tc>
          <w:tcPr>
            <w:tcW w:w="424" w:type="dxa"/>
            <w:shd w:val="clear" w:color="auto" w:fill="auto"/>
            <w:tcMar>
              <w:left w:w="57" w:type="dxa"/>
              <w:right w:w="57" w:type="dxa"/>
            </w:tcMar>
          </w:tcPr>
          <w:p w14:paraId="52387E42" w14:textId="77777777" w:rsidR="00687BBC" w:rsidRPr="000D41DD" w:rsidRDefault="00687BBC" w:rsidP="00A4054E">
            <w:pPr>
              <w:pStyle w:val="TAL"/>
              <w:jc w:val="right"/>
              <w:rPr>
                <w:rFonts w:eastAsia="Batang"/>
                <w:sz w:val="16"/>
                <w:szCs w:val="16"/>
              </w:rPr>
            </w:pPr>
            <w:r w:rsidRPr="000D41DD">
              <w:rPr>
                <w:rFonts w:eastAsia="Batang"/>
                <w:sz w:val="16"/>
                <w:szCs w:val="16"/>
              </w:rPr>
              <w:t>738</w:t>
            </w:r>
          </w:p>
        </w:tc>
        <w:tc>
          <w:tcPr>
            <w:tcW w:w="425" w:type="dxa"/>
            <w:shd w:val="clear" w:color="auto" w:fill="auto"/>
            <w:tcMar>
              <w:left w:w="57" w:type="dxa"/>
              <w:right w:w="57" w:type="dxa"/>
            </w:tcMar>
          </w:tcPr>
          <w:p w14:paraId="5C50858A" w14:textId="77777777" w:rsidR="00687BBC" w:rsidRPr="000D41DD" w:rsidRDefault="00687BBC" w:rsidP="00A4054E">
            <w:pPr>
              <w:pStyle w:val="TAL"/>
              <w:jc w:val="right"/>
              <w:rPr>
                <w:rFonts w:eastAsia="Batang"/>
                <w:sz w:val="16"/>
                <w:szCs w:val="16"/>
              </w:rPr>
            </w:pPr>
            <w:r w:rsidRPr="000D41DD">
              <w:rPr>
                <w:rFonts w:eastAsia="Batang"/>
                <w:sz w:val="16"/>
                <w:szCs w:val="16"/>
              </w:rPr>
              <w:t>108</w:t>
            </w:r>
          </w:p>
        </w:tc>
        <w:tc>
          <w:tcPr>
            <w:tcW w:w="425" w:type="dxa"/>
            <w:shd w:val="clear" w:color="auto" w:fill="auto"/>
            <w:tcMar>
              <w:left w:w="57" w:type="dxa"/>
              <w:right w:w="57" w:type="dxa"/>
            </w:tcMar>
          </w:tcPr>
          <w:p w14:paraId="181FD7A0" w14:textId="77777777" w:rsidR="00687BBC" w:rsidRPr="000D41DD" w:rsidRDefault="00687BBC" w:rsidP="00A4054E">
            <w:pPr>
              <w:pStyle w:val="TAL"/>
              <w:jc w:val="right"/>
              <w:rPr>
                <w:rFonts w:eastAsia="Batang"/>
                <w:sz w:val="16"/>
                <w:szCs w:val="16"/>
              </w:rPr>
            </w:pPr>
            <w:r w:rsidRPr="000D41DD">
              <w:rPr>
                <w:rFonts w:eastAsia="Batang"/>
                <w:sz w:val="16"/>
                <w:szCs w:val="16"/>
              </w:rPr>
              <w:t>731</w:t>
            </w:r>
          </w:p>
        </w:tc>
        <w:tc>
          <w:tcPr>
            <w:tcW w:w="425" w:type="dxa"/>
            <w:shd w:val="clear" w:color="auto" w:fill="auto"/>
            <w:tcMar>
              <w:left w:w="57" w:type="dxa"/>
              <w:right w:w="57" w:type="dxa"/>
            </w:tcMar>
          </w:tcPr>
          <w:p w14:paraId="189FDC76" w14:textId="77777777" w:rsidR="00687BBC" w:rsidRPr="000D41DD" w:rsidRDefault="00687BBC" w:rsidP="00A4054E">
            <w:pPr>
              <w:pStyle w:val="TAL"/>
              <w:jc w:val="right"/>
              <w:rPr>
                <w:rFonts w:eastAsia="Batang"/>
                <w:sz w:val="16"/>
                <w:szCs w:val="16"/>
              </w:rPr>
            </w:pPr>
            <w:r w:rsidRPr="000D41DD">
              <w:rPr>
                <w:rFonts w:eastAsia="Batang"/>
                <w:sz w:val="16"/>
                <w:szCs w:val="16"/>
              </w:rPr>
              <w:t>208</w:t>
            </w:r>
          </w:p>
        </w:tc>
        <w:tc>
          <w:tcPr>
            <w:tcW w:w="425" w:type="dxa"/>
            <w:shd w:val="clear" w:color="auto" w:fill="auto"/>
            <w:tcMar>
              <w:left w:w="57" w:type="dxa"/>
              <w:right w:w="57" w:type="dxa"/>
            </w:tcMar>
          </w:tcPr>
          <w:p w14:paraId="47D94B58" w14:textId="77777777" w:rsidR="00687BBC" w:rsidRPr="000D41DD" w:rsidRDefault="00687BBC" w:rsidP="00A4054E">
            <w:pPr>
              <w:pStyle w:val="TAL"/>
              <w:jc w:val="right"/>
              <w:rPr>
                <w:rFonts w:eastAsia="Batang"/>
                <w:sz w:val="16"/>
                <w:szCs w:val="16"/>
              </w:rPr>
            </w:pPr>
            <w:r w:rsidRPr="000D41DD">
              <w:rPr>
                <w:rFonts w:eastAsia="Batang"/>
                <w:sz w:val="16"/>
                <w:szCs w:val="16"/>
              </w:rPr>
              <w:t>631</w:t>
            </w:r>
          </w:p>
        </w:tc>
        <w:tc>
          <w:tcPr>
            <w:tcW w:w="424" w:type="dxa"/>
            <w:shd w:val="clear" w:color="auto" w:fill="auto"/>
            <w:tcMar>
              <w:left w:w="57" w:type="dxa"/>
              <w:right w:w="57" w:type="dxa"/>
            </w:tcMar>
          </w:tcPr>
          <w:p w14:paraId="762C5CD0" w14:textId="77777777" w:rsidR="00687BBC" w:rsidRPr="000D41DD" w:rsidRDefault="00687BBC" w:rsidP="00A4054E">
            <w:pPr>
              <w:pStyle w:val="TAL"/>
              <w:jc w:val="right"/>
              <w:rPr>
                <w:rFonts w:eastAsia="Batang"/>
                <w:sz w:val="16"/>
                <w:szCs w:val="16"/>
              </w:rPr>
            </w:pPr>
            <w:r w:rsidRPr="000D41DD">
              <w:rPr>
                <w:rFonts w:eastAsia="Batang"/>
                <w:sz w:val="16"/>
                <w:szCs w:val="16"/>
              </w:rPr>
              <w:t>184</w:t>
            </w:r>
          </w:p>
        </w:tc>
        <w:tc>
          <w:tcPr>
            <w:tcW w:w="424" w:type="dxa"/>
            <w:shd w:val="clear" w:color="auto" w:fill="auto"/>
            <w:tcMar>
              <w:left w:w="57" w:type="dxa"/>
              <w:right w:w="57" w:type="dxa"/>
            </w:tcMar>
          </w:tcPr>
          <w:p w14:paraId="1EF17C58" w14:textId="77777777" w:rsidR="00687BBC" w:rsidRPr="000D41DD" w:rsidRDefault="00687BBC" w:rsidP="00A4054E">
            <w:pPr>
              <w:pStyle w:val="TAL"/>
              <w:jc w:val="right"/>
              <w:rPr>
                <w:rFonts w:eastAsia="Batang"/>
                <w:sz w:val="16"/>
                <w:szCs w:val="16"/>
              </w:rPr>
            </w:pPr>
            <w:r w:rsidRPr="000D41DD">
              <w:rPr>
                <w:rFonts w:eastAsia="Batang"/>
                <w:sz w:val="16"/>
                <w:szCs w:val="16"/>
              </w:rPr>
              <w:t>655</w:t>
            </w:r>
          </w:p>
        </w:tc>
        <w:tc>
          <w:tcPr>
            <w:tcW w:w="424" w:type="dxa"/>
            <w:shd w:val="clear" w:color="auto" w:fill="auto"/>
            <w:tcMar>
              <w:left w:w="57" w:type="dxa"/>
              <w:right w:w="57" w:type="dxa"/>
            </w:tcMar>
          </w:tcPr>
          <w:p w14:paraId="313BFB49" w14:textId="77777777" w:rsidR="00687BBC" w:rsidRPr="000D41DD" w:rsidRDefault="00687BBC" w:rsidP="00A4054E">
            <w:pPr>
              <w:pStyle w:val="TAL"/>
              <w:jc w:val="right"/>
              <w:rPr>
                <w:rFonts w:eastAsia="Batang"/>
                <w:sz w:val="16"/>
                <w:szCs w:val="16"/>
              </w:rPr>
            </w:pPr>
            <w:r w:rsidRPr="000D41DD">
              <w:rPr>
                <w:rFonts w:eastAsia="Batang"/>
                <w:sz w:val="16"/>
                <w:szCs w:val="16"/>
              </w:rPr>
              <w:t>197</w:t>
            </w:r>
          </w:p>
        </w:tc>
        <w:tc>
          <w:tcPr>
            <w:tcW w:w="424" w:type="dxa"/>
            <w:shd w:val="clear" w:color="auto" w:fill="auto"/>
            <w:tcMar>
              <w:left w:w="57" w:type="dxa"/>
              <w:right w:w="57" w:type="dxa"/>
            </w:tcMar>
          </w:tcPr>
          <w:p w14:paraId="6523E5A7" w14:textId="77777777" w:rsidR="00687BBC" w:rsidRPr="000D41DD" w:rsidRDefault="00687BBC" w:rsidP="00A4054E">
            <w:pPr>
              <w:pStyle w:val="TAL"/>
              <w:jc w:val="right"/>
              <w:rPr>
                <w:rFonts w:eastAsia="Batang"/>
                <w:sz w:val="16"/>
                <w:szCs w:val="16"/>
              </w:rPr>
            </w:pPr>
            <w:r w:rsidRPr="000D41DD">
              <w:rPr>
                <w:rFonts w:eastAsia="Batang"/>
                <w:sz w:val="16"/>
                <w:szCs w:val="16"/>
              </w:rPr>
              <w:t>642</w:t>
            </w:r>
          </w:p>
        </w:tc>
        <w:tc>
          <w:tcPr>
            <w:tcW w:w="424" w:type="dxa"/>
            <w:shd w:val="clear" w:color="auto" w:fill="auto"/>
            <w:tcMar>
              <w:left w:w="57" w:type="dxa"/>
              <w:right w:w="57" w:type="dxa"/>
            </w:tcMar>
          </w:tcPr>
          <w:p w14:paraId="2D2E121C" w14:textId="77777777" w:rsidR="00687BBC" w:rsidRPr="000D41DD" w:rsidRDefault="00687BBC" w:rsidP="00A4054E">
            <w:pPr>
              <w:pStyle w:val="TAL"/>
              <w:jc w:val="right"/>
              <w:rPr>
                <w:rFonts w:eastAsia="Batang"/>
                <w:sz w:val="16"/>
                <w:szCs w:val="16"/>
              </w:rPr>
            </w:pPr>
            <w:r w:rsidRPr="000D41DD">
              <w:rPr>
                <w:rFonts w:eastAsia="Batang"/>
                <w:sz w:val="16"/>
                <w:szCs w:val="16"/>
              </w:rPr>
              <w:t>191</w:t>
            </w:r>
          </w:p>
        </w:tc>
        <w:tc>
          <w:tcPr>
            <w:tcW w:w="424" w:type="dxa"/>
            <w:shd w:val="clear" w:color="auto" w:fill="auto"/>
            <w:tcMar>
              <w:left w:w="57" w:type="dxa"/>
              <w:right w:w="57" w:type="dxa"/>
            </w:tcMar>
          </w:tcPr>
          <w:p w14:paraId="5B7978DD" w14:textId="77777777" w:rsidR="00687BBC" w:rsidRPr="000D41DD" w:rsidRDefault="00687BBC" w:rsidP="00A4054E">
            <w:pPr>
              <w:pStyle w:val="TAL"/>
              <w:jc w:val="right"/>
              <w:rPr>
                <w:rFonts w:eastAsia="Batang"/>
                <w:sz w:val="16"/>
                <w:szCs w:val="16"/>
              </w:rPr>
            </w:pPr>
            <w:r w:rsidRPr="000D41DD">
              <w:rPr>
                <w:rFonts w:eastAsia="Batang"/>
                <w:sz w:val="16"/>
                <w:szCs w:val="16"/>
              </w:rPr>
              <w:t>648</w:t>
            </w:r>
          </w:p>
        </w:tc>
        <w:tc>
          <w:tcPr>
            <w:tcW w:w="424" w:type="dxa"/>
            <w:shd w:val="clear" w:color="auto" w:fill="auto"/>
            <w:tcMar>
              <w:left w:w="57" w:type="dxa"/>
              <w:right w:w="57" w:type="dxa"/>
            </w:tcMar>
          </w:tcPr>
          <w:p w14:paraId="5E1E9511" w14:textId="77777777" w:rsidR="00687BBC" w:rsidRPr="000D41DD" w:rsidRDefault="00687BBC" w:rsidP="00A4054E">
            <w:pPr>
              <w:pStyle w:val="TAL"/>
              <w:jc w:val="right"/>
              <w:rPr>
                <w:rFonts w:eastAsia="Batang"/>
                <w:sz w:val="16"/>
                <w:szCs w:val="16"/>
              </w:rPr>
            </w:pPr>
            <w:r w:rsidRPr="000D41DD">
              <w:rPr>
                <w:rFonts w:eastAsia="Batang"/>
                <w:sz w:val="16"/>
                <w:szCs w:val="16"/>
              </w:rPr>
              <w:t>121</w:t>
            </w:r>
          </w:p>
        </w:tc>
        <w:tc>
          <w:tcPr>
            <w:tcW w:w="424" w:type="dxa"/>
            <w:shd w:val="clear" w:color="auto" w:fill="auto"/>
            <w:tcMar>
              <w:left w:w="57" w:type="dxa"/>
              <w:right w:w="57" w:type="dxa"/>
            </w:tcMar>
          </w:tcPr>
          <w:p w14:paraId="5649A4C3" w14:textId="77777777" w:rsidR="00687BBC" w:rsidRPr="000D41DD" w:rsidRDefault="00687BBC" w:rsidP="00A4054E">
            <w:pPr>
              <w:pStyle w:val="TAL"/>
              <w:jc w:val="right"/>
              <w:rPr>
                <w:rFonts w:eastAsia="Batang"/>
                <w:sz w:val="16"/>
                <w:szCs w:val="16"/>
              </w:rPr>
            </w:pPr>
            <w:r w:rsidRPr="000D41DD">
              <w:rPr>
                <w:rFonts w:eastAsia="Batang"/>
                <w:sz w:val="16"/>
                <w:szCs w:val="16"/>
              </w:rPr>
              <w:t>718</w:t>
            </w:r>
          </w:p>
        </w:tc>
        <w:tc>
          <w:tcPr>
            <w:tcW w:w="424" w:type="dxa"/>
            <w:shd w:val="clear" w:color="auto" w:fill="auto"/>
            <w:tcMar>
              <w:left w:w="57" w:type="dxa"/>
              <w:right w:w="57" w:type="dxa"/>
            </w:tcMar>
          </w:tcPr>
          <w:p w14:paraId="6242A2C8" w14:textId="77777777" w:rsidR="00687BBC" w:rsidRPr="000D41DD" w:rsidRDefault="00687BBC" w:rsidP="00A4054E">
            <w:pPr>
              <w:pStyle w:val="TAL"/>
              <w:jc w:val="right"/>
              <w:rPr>
                <w:rFonts w:eastAsia="Batang"/>
                <w:sz w:val="16"/>
                <w:szCs w:val="16"/>
              </w:rPr>
            </w:pPr>
            <w:r w:rsidRPr="000D41DD">
              <w:rPr>
                <w:rFonts w:eastAsia="Batang"/>
                <w:sz w:val="16"/>
                <w:szCs w:val="16"/>
              </w:rPr>
              <w:t>141</w:t>
            </w:r>
          </w:p>
        </w:tc>
        <w:tc>
          <w:tcPr>
            <w:tcW w:w="424" w:type="dxa"/>
            <w:shd w:val="clear" w:color="auto" w:fill="auto"/>
            <w:tcMar>
              <w:left w:w="57" w:type="dxa"/>
              <w:right w:w="57" w:type="dxa"/>
            </w:tcMar>
          </w:tcPr>
          <w:p w14:paraId="316BB99C" w14:textId="77777777" w:rsidR="00687BBC" w:rsidRPr="000D41DD" w:rsidRDefault="00687BBC" w:rsidP="00A4054E">
            <w:pPr>
              <w:pStyle w:val="TAL"/>
              <w:jc w:val="right"/>
              <w:rPr>
                <w:rFonts w:eastAsia="Batang"/>
                <w:sz w:val="16"/>
                <w:szCs w:val="16"/>
              </w:rPr>
            </w:pPr>
            <w:r w:rsidRPr="000D41DD">
              <w:rPr>
                <w:rFonts w:eastAsia="Batang"/>
                <w:sz w:val="16"/>
                <w:szCs w:val="16"/>
              </w:rPr>
              <w:t>698</w:t>
            </w:r>
          </w:p>
        </w:tc>
        <w:tc>
          <w:tcPr>
            <w:tcW w:w="424" w:type="dxa"/>
            <w:shd w:val="clear" w:color="auto" w:fill="auto"/>
            <w:tcMar>
              <w:left w:w="57" w:type="dxa"/>
              <w:right w:w="57" w:type="dxa"/>
            </w:tcMar>
          </w:tcPr>
          <w:p w14:paraId="0CBC5F2E" w14:textId="77777777" w:rsidR="00687BBC" w:rsidRPr="000D41DD" w:rsidRDefault="00687BBC" w:rsidP="00A4054E">
            <w:pPr>
              <w:pStyle w:val="TAL"/>
              <w:jc w:val="right"/>
              <w:rPr>
                <w:rFonts w:eastAsia="Batang"/>
                <w:sz w:val="16"/>
                <w:szCs w:val="16"/>
              </w:rPr>
            </w:pPr>
            <w:r w:rsidRPr="000D41DD">
              <w:rPr>
                <w:rFonts w:eastAsia="Batang"/>
                <w:sz w:val="16"/>
                <w:szCs w:val="16"/>
              </w:rPr>
              <w:t>149</w:t>
            </w:r>
          </w:p>
        </w:tc>
        <w:tc>
          <w:tcPr>
            <w:tcW w:w="397" w:type="dxa"/>
            <w:shd w:val="clear" w:color="auto" w:fill="auto"/>
            <w:tcMar>
              <w:left w:w="57" w:type="dxa"/>
              <w:right w:w="57" w:type="dxa"/>
            </w:tcMar>
          </w:tcPr>
          <w:p w14:paraId="319C2275" w14:textId="77777777" w:rsidR="00687BBC" w:rsidRPr="000D41DD" w:rsidRDefault="00687BBC" w:rsidP="00A4054E">
            <w:pPr>
              <w:pStyle w:val="TAL"/>
              <w:jc w:val="right"/>
              <w:rPr>
                <w:rFonts w:eastAsia="Batang"/>
                <w:sz w:val="16"/>
                <w:szCs w:val="16"/>
              </w:rPr>
            </w:pPr>
            <w:r w:rsidRPr="000D41DD">
              <w:rPr>
                <w:rFonts w:eastAsia="Batang"/>
                <w:sz w:val="16"/>
                <w:szCs w:val="16"/>
              </w:rPr>
              <w:t>690</w:t>
            </w:r>
          </w:p>
        </w:tc>
      </w:tr>
      <w:tr w:rsidR="00687BBC" w:rsidRPr="00686551" w14:paraId="7CB0C708" w14:textId="77777777" w:rsidTr="00A4054E">
        <w:trPr>
          <w:cantSplit/>
          <w:jc w:val="center"/>
        </w:trPr>
        <w:tc>
          <w:tcPr>
            <w:tcW w:w="899" w:type="dxa"/>
            <w:shd w:val="clear" w:color="auto" w:fill="auto"/>
            <w:tcMar>
              <w:left w:w="57" w:type="dxa"/>
              <w:right w:w="57" w:type="dxa"/>
            </w:tcMar>
          </w:tcPr>
          <w:p w14:paraId="0AF674F6" w14:textId="77777777" w:rsidR="00687BBC" w:rsidRPr="000D41DD" w:rsidRDefault="00687BBC" w:rsidP="00A4054E">
            <w:pPr>
              <w:pStyle w:val="TAL"/>
              <w:jc w:val="center"/>
              <w:rPr>
                <w:rFonts w:eastAsia="Batang"/>
                <w:sz w:val="16"/>
                <w:szCs w:val="16"/>
              </w:rPr>
            </w:pPr>
            <w:r w:rsidRPr="000D41DD">
              <w:rPr>
                <w:rFonts w:eastAsia="Batang"/>
                <w:sz w:val="16"/>
                <w:szCs w:val="16"/>
              </w:rPr>
              <w:t>200 – 219</w:t>
            </w:r>
          </w:p>
        </w:tc>
        <w:tc>
          <w:tcPr>
            <w:tcW w:w="424" w:type="dxa"/>
            <w:shd w:val="clear" w:color="auto" w:fill="auto"/>
            <w:tcMar>
              <w:left w:w="57" w:type="dxa"/>
              <w:right w:w="57" w:type="dxa"/>
            </w:tcMar>
          </w:tcPr>
          <w:p w14:paraId="2BF1A735" w14:textId="77777777" w:rsidR="00687BBC" w:rsidRPr="000D41DD" w:rsidRDefault="00687BBC" w:rsidP="00A4054E">
            <w:pPr>
              <w:pStyle w:val="TAL"/>
              <w:jc w:val="right"/>
              <w:rPr>
                <w:rFonts w:eastAsia="Batang"/>
                <w:sz w:val="16"/>
                <w:szCs w:val="16"/>
              </w:rPr>
            </w:pPr>
            <w:r w:rsidRPr="000D41DD">
              <w:rPr>
                <w:rFonts w:eastAsia="Batang"/>
                <w:sz w:val="16"/>
                <w:szCs w:val="16"/>
              </w:rPr>
              <w:t>216</w:t>
            </w:r>
          </w:p>
        </w:tc>
        <w:tc>
          <w:tcPr>
            <w:tcW w:w="424" w:type="dxa"/>
            <w:shd w:val="clear" w:color="auto" w:fill="auto"/>
            <w:tcMar>
              <w:left w:w="57" w:type="dxa"/>
              <w:right w:w="57" w:type="dxa"/>
            </w:tcMar>
          </w:tcPr>
          <w:p w14:paraId="70A86BAD" w14:textId="77777777" w:rsidR="00687BBC" w:rsidRPr="000D41DD" w:rsidRDefault="00687BBC" w:rsidP="00A4054E">
            <w:pPr>
              <w:pStyle w:val="TAL"/>
              <w:jc w:val="right"/>
              <w:rPr>
                <w:rFonts w:eastAsia="Batang"/>
                <w:sz w:val="16"/>
                <w:szCs w:val="16"/>
              </w:rPr>
            </w:pPr>
            <w:r w:rsidRPr="000D41DD">
              <w:rPr>
                <w:rFonts w:eastAsia="Batang"/>
                <w:sz w:val="16"/>
                <w:szCs w:val="16"/>
              </w:rPr>
              <w:t>623</w:t>
            </w:r>
          </w:p>
        </w:tc>
        <w:tc>
          <w:tcPr>
            <w:tcW w:w="424" w:type="dxa"/>
            <w:shd w:val="clear" w:color="auto" w:fill="auto"/>
            <w:tcMar>
              <w:left w:w="57" w:type="dxa"/>
              <w:right w:w="57" w:type="dxa"/>
            </w:tcMar>
          </w:tcPr>
          <w:p w14:paraId="0837BA5F" w14:textId="77777777" w:rsidR="00687BBC" w:rsidRPr="000D41DD" w:rsidRDefault="00687BBC" w:rsidP="00A4054E">
            <w:pPr>
              <w:pStyle w:val="TAL"/>
              <w:jc w:val="right"/>
              <w:rPr>
                <w:rFonts w:eastAsia="Batang"/>
                <w:sz w:val="16"/>
                <w:szCs w:val="16"/>
              </w:rPr>
            </w:pPr>
            <w:r w:rsidRPr="000D41DD">
              <w:rPr>
                <w:rFonts w:eastAsia="Batang"/>
                <w:sz w:val="16"/>
                <w:szCs w:val="16"/>
              </w:rPr>
              <w:t>218</w:t>
            </w:r>
          </w:p>
        </w:tc>
        <w:tc>
          <w:tcPr>
            <w:tcW w:w="424" w:type="dxa"/>
            <w:shd w:val="clear" w:color="auto" w:fill="auto"/>
            <w:tcMar>
              <w:left w:w="57" w:type="dxa"/>
              <w:right w:w="57" w:type="dxa"/>
            </w:tcMar>
          </w:tcPr>
          <w:p w14:paraId="5CF57EFD" w14:textId="77777777" w:rsidR="00687BBC" w:rsidRPr="000D41DD" w:rsidRDefault="00687BBC" w:rsidP="00A4054E">
            <w:pPr>
              <w:pStyle w:val="TAL"/>
              <w:jc w:val="right"/>
              <w:rPr>
                <w:rFonts w:eastAsia="Batang"/>
                <w:sz w:val="16"/>
                <w:szCs w:val="16"/>
              </w:rPr>
            </w:pPr>
            <w:r w:rsidRPr="000D41DD">
              <w:rPr>
                <w:rFonts w:eastAsia="Batang"/>
                <w:sz w:val="16"/>
                <w:szCs w:val="16"/>
              </w:rPr>
              <w:t>621</w:t>
            </w:r>
          </w:p>
        </w:tc>
        <w:tc>
          <w:tcPr>
            <w:tcW w:w="425" w:type="dxa"/>
            <w:shd w:val="clear" w:color="auto" w:fill="auto"/>
            <w:tcMar>
              <w:left w:w="57" w:type="dxa"/>
              <w:right w:w="57" w:type="dxa"/>
            </w:tcMar>
          </w:tcPr>
          <w:p w14:paraId="51159DC1" w14:textId="77777777" w:rsidR="00687BBC" w:rsidRPr="000D41DD" w:rsidRDefault="00687BBC" w:rsidP="00A4054E">
            <w:pPr>
              <w:pStyle w:val="TAL"/>
              <w:jc w:val="right"/>
              <w:rPr>
                <w:rFonts w:eastAsia="Batang"/>
                <w:sz w:val="16"/>
                <w:szCs w:val="16"/>
              </w:rPr>
            </w:pPr>
            <w:r w:rsidRPr="000D41DD">
              <w:rPr>
                <w:rFonts w:eastAsia="Batang"/>
                <w:sz w:val="16"/>
                <w:szCs w:val="16"/>
              </w:rPr>
              <w:t>152</w:t>
            </w:r>
          </w:p>
        </w:tc>
        <w:tc>
          <w:tcPr>
            <w:tcW w:w="425" w:type="dxa"/>
            <w:shd w:val="clear" w:color="auto" w:fill="auto"/>
            <w:tcMar>
              <w:left w:w="57" w:type="dxa"/>
              <w:right w:w="57" w:type="dxa"/>
            </w:tcMar>
          </w:tcPr>
          <w:p w14:paraId="4551D9E4" w14:textId="77777777" w:rsidR="00687BBC" w:rsidRPr="000D41DD" w:rsidRDefault="00687BBC" w:rsidP="00A4054E">
            <w:pPr>
              <w:pStyle w:val="TAL"/>
              <w:jc w:val="right"/>
              <w:rPr>
                <w:rFonts w:eastAsia="Batang"/>
                <w:sz w:val="16"/>
                <w:szCs w:val="16"/>
              </w:rPr>
            </w:pPr>
            <w:r w:rsidRPr="000D41DD">
              <w:rPr>
                <w:rFonts w:eastAsia="Batang"/>
                <w:sz w:val="16"/>
                <w:szCs w:val="16"/>
              </w:rPr>
              <w:t>687</w:t>
            </w:r>
          </w:p>
        </w:tc>
        <w:tc>
          <w:tcPr>
            <w:tcW w:w="425" w:type="dxa"/>
            <w:shd w:val="clear" w:color="auto" w:fill="auto"/>
            <w:tcMar>
              <w:left w:w="57" w:type="dxa"/>
              <w:right w:w="57" w:type="dxa"/>
            </w:tcMar>
          </w:tcPr>
          <w:p w14:paraId="7020E56E" w14:textId="77777777" w:rsidR="00687BBC" w:rsidRPr="000D41DD" w:rsidRDefault="00687BBC" w:rsidP="00A4054E">
            <w:pPr>
              <w:pStyle w:val="TAL"/>
              <w:jc w:val="right"/>
              <w:rPr>
                <w:rFonts w:eastAsia="Batang"/>
                <w:sz w:val="16"/>
                <w:szCs w:val="16"/>
              </w:rPr>
            </w:pPr>
            <w:r w:rsidRPr="000D41DD">
              <w:rPr>
                <w:rFonts w:eastAsia="Batang"/>
                <w:sz w:val="16"/>
                <w:szCs w:val="16"/>
              </w:rPr>
              <w:t>144</w:t>
            </w:r>
          </w:p>
        </w:tc>
        <w:tc>
          <w:tcPr>
            <w:tcW w:w="425" w:type="dxa"/>
            <w:shd w:val="clear" w:color="auto" w:fill="auto"/>
            <w:tcMar>
              <w:left w:w="57" w:type="dxa"/>
              <w:right w:w="57" w:type="dxa"/>
            </w:tcMar>
          </w:tcPr>
          <w:p w14:paraId="390E927D" w14:textId="77777777" w:rsidR="00687BBC" w:rsidRPr="000D41DD" w:rsidRDefault="00687BBC" w:rsidP="00A4054E">
            <w:pPr>
              <w:pStyle w:val="TAL"/>
              <w:jc w:val="right"/>
              <w:rPr>
                <w:rFonts w:eastAsia="Batang"/>
                <w:sz w:val="16"/>
                <w:szCs w:val="16"/>
              </w:rPr>
            </w:pPr>
            <w:r w:rsidRPr="000D41DD">
              <w:rPr>
                <w:rFonts w:eastAsia="Batang"/>
                <w:sz w:val="16"/>
                <w:szCs w:val="16"/>
              </w:rPr>
              <w:t>695</w:t>
            </w:r>
          </w:p>
        </w:tc>
        <w:tc>
          <w:tcPr>
            <w:tcW w:w="424" w:type="dxa"/>
            <w:shd w:val="clear" w:color="auto" w:fill="auto"/>
            <w:tcMar>
              <w:left w:w="57" w:type="dxa"/>
              <w:right w:w="57" w:type="dxa"/>
            </w:tcMar>
          </w:tcPr>
          <w:p w14:paraId="7F16A40B" w14:textId="77777777" w:rsidR="00687BBC" w:rsidRPr="000D41DD" w:rsidRDefault="00687BBC" w:rsidP="00A4054E">
            <w:pPr>
              <w:pStyle w:val="TAL"/>
              <w:jc w:val="right"/>
              <w:rPr>
                <w:rFonts w:eastAsia="Batang"/>
                <w:sz w:val="16"/>
                <w:szCs w:val="16"/>
              </w:rPr>
            </w:pPr>
            <w:r w:rsidRPr="000D41DD">
              <w:rPr>
                <w:rFonts w:eastAsia="Batang"/>
                <w:sz w:val="16"/>
                <w:szCs w:val="16"/>
              </w:rPr>
              <w:t>134</w:t>
            </w:r>
          </w:p>
        </w:tc>
        <w:tc>
          <w:tcPr>
            <w:tcW w:w="424" w:type="dxa"/>
            <w:shd w:val="clear" w:color="auto" w:fill="auto"/>
            <w:tcMar>
              <w:left w:w="57" w:type="dxa"/>
              <w:right w:w="57" w:type="dxa"/>
            </w:tcMar>
          </w:tcPr>
          <w:p w14:paraId="22A023A6" w14:textId="77777777" w:rsidR="00687BBC" w:rsidRPr="000D41DD" w:rsidRDefault="00687BBC" w:rsidP="00A4054E">
            <w:pPr>
              <w:pStyle w:val="TAL"/>
              <w:jc w:val="right"/>
              <w:rPr>
                <w:rFonts w:eastAsia="Batang"/>
                <w:sz w:val="16"/>
                <w:szCs w:val="16"/>
              </w:rPr>
            </w:pPr>
            <w:r w:rsidRPr="000D41DD">
              <w:rPr>
                <w:rFonts w:eastAsia="Batang"/>
                <w:sz w:val="16"/>
                <w:szCs w:val="16"/>
              </w:rPr>
              <w:t>705</w:t>
            </w:r>
          </w:p>
        </w:tc>
        <w:tc>
          <w:tcPr>
            <w:tcW w:w="424" w:type="dxa"/>
            <w:shd w:val="clear" w:color="auto" w:fill="auto"/>
            <w:tcMar>
              <w:left w:w="57" w:type="dxa"/>
              <w:right w:w="57" w:type="dxa"/>
            </w:tcMar>
          </w:tcPr>
          <w:p w14:paraId="74844F46" w14:textId="77777777" w:rsidR="00687BBC" w:rsidRPr="000D41DD" w:rsidRDefault="00687BBC" w:rsidP="00A4054E">
            <w:pPr>
              <w:pStyle w:val="TAL"/>
              <w:jc w:val="right"/>
              <w:rPr>
                <w:rFonts w:eastAsia="Batang"/>
                <w:sz w:val="16"/>
                <w:szCs w:val="16"/>
              </w:rPr>
            </w:pPr>
            <w:r w:rsidRPr="000D41DD">
              <w:rPr>
                <w:rFonts w:eastAsia="Batang"/>
                <w:sz w:val="16"/>
                <w:szCs w:val="16"/>
              </w:rPr>
              <w:t>138</w:t>
            </w:r>
          </w:p>
        </w:tc>
        <w:tc>
          <w:tcPr>
            <w:tcW w:w="424" w:type="dxa"/>
            <w:shd w:val="clear" w:color="auto" w:fill="auto"/>
            <w:tcMar>
              <w:left w:w="57" w:type="dxa"/>
              <w:right w:w="57" w:type="dxa"/>
            </w:tcMar>
          </w:tcPr>
          <w:p w14:paraId="12E22492" w14:textId="77777777" w:rsidR="00687BBC" w:rsidRPr="000D41DD" w:rsidRDefault="00687BBC" w:rsidP="00A4054E">
            <w:pPr>
              <w:pStyle w:val="TAL"/>
              <w:jc w:val="right"/>
              <w:rPr>
                <w:rFonts w:eastAsia="Batang"/>
                <w:sz w:val="16"/>
                <w:szCs w:val="16"/>
              </w:rPr>
            </w:pPr>
            <w:r w:rsidRPr="000D41DD">
              <w:rPr>
                <w:rFonts w:eastAsia="Batang"/>
                <w:sz w:val="16"/>
                <w:szCs w:val="16"/>
              </w:rPr>
              <w:t>701</w:t>
            </w:r>
          </w:p>
        </w:tc>
        <w:tc>
          <w:tcPr>
            <w:tcW w:w="424" w:type="dxa"/>
            <w:shd w:val="clear" w:color="auto" w:fill="auto"/>
            <w:tcMar>
              <w:left w:w="57" w:type="dxa"/>
              <w:right w:w="57" w:type="dxa"/>
            </w:tcMar>
          </w:tcPr>
          <w:p w14:paraId="08A1BD80" w14:textId="77777777" w:rsidR="00687BBC" w:rsidRPr="000D41DD" w:rsidRDefault="00687BBC" w:rsidP="00A4054E">
            <w:pPr>
              <w:pStyle w:val="TAL"/>
              <w:jc w:val="right"/>
              <w:rPr>
                <w:rFonts w:eastAsia="Batang"/>
                <w:sz w:val="16"/>
                <w:szCs w:val="16"/>
              </w:rPr>
            </w:pPr>
            <w:r w:rsidRPr="000D41DD">
              <w:rPr>
                <w:rFonts w:eastAsia="Batang"/>
                <w:sz w:val="16"/>
                <w:szCs w:val="16"/>
              </w:rPr>
              <w:t>199</w:t>
            </w:r>
          </w:p>
        </w:tc>
        <w:tc>
          <w:tcPr>
            <w:tcW w:w="424" w:type="dxa"/>
            <w:shd w:val="clear" w:color="auto" w:fill="auto"/>
            <w:tcMar>
              <w:left w:w="57" w:type="dxa"/>
              <w:right w:w="57" w:type="dxa"/>
            </w:tcMar>
          </w:tcPr>
          <w:p w14:paraId="3FEF7D6A" w14:textId="77777777" w:rsidR="00687BBC" w:rsidRPr="000D41DD" w:rsidRDefault="00687BBC" w:rsidP="00A4054E">
            <w:pPr>
              <w:pStyle w:val="TAL"/>
              <w:jc w:val="right"/>
              <w:rPr>
                <w:rFonts w:eastAsia="Batang"/>
                <w:sz w:val="16"/>
                <w:szCs w:val="16"/>
              </w:rPr>
            </w:pPr>
            <w:r w:rsidRPr="000D41DD">
              <w:rPr>
                <w:rFonts w:eastAsia="Batang"/>
                <w:sz w:val="16"/>
                <w:szCs w:val="16"/>
              </w:rPr>
              <w:t>640</w:t>
            </w:r>
          </w:p>
        </w:tc>
        <w:tc>
          <w:tcPr>
            <w:tcW w:w="424" w:type="dxa"/>
            <w:shd w:val="clear" w:color="auto" w:fill="auto"/>
            <w:tcMar>
              <w:left w:w="57" w:type="dxa"/>
              <w:right w:w="57" w:type="dxa"/>
            </w:tcMar>
          </w:tcPr>
          <w:p w14:paraId="61AB21E6" w14:textId="77777777" w:rsidR="00687BBC" w:rsidRPr="000D41DD" w:rsidRDefault="00687BBC" w:rsidP="00A4054E">
            <w:pPr>
              <w:pStyle w:val="TAL"/>
              <w:jc w:val="right"/>
              <w:rPr>
                <w:rFonts w:eastAsia="Batang"/>
                <w:sz w:val="16"/>
                <w:szCs w:val="16"/>
              </w:rPr>
            </w:pPr>
            <w:r w:rsidRPr="000D41DD">
              <w:rPr>
                <w:rFonts w:eastAsia="Batang"/>
                <w:sz w:val="16"/>
                <w:szCs w:val="16"/>
              </w:rPr>
              <w:t>162</w:t>
            </w:r>
          </w:p>
        </w:tc>
        <w:tc>
          <w:tcPr>
            <w:tcW w:w="424" w:type="dxa"/>
            <w:shd w:val="clear" w:color="auto" w:fill="auto"/>
            <w:tcMar>
              <w:left w:w="57" w:type="dxa"/>
              <w:right w:w="57" w:type="dxa"/>
            </w:tcMar>
          </w:tcPr>
          <w:p w14:paraId="7D405EF3" w14:textId="77777777" w:rsidR="00687BBC" w:rsidRPr="000D41DD" w:rsidRDefault="00687BBC" w:rsidP="00A4054E">
            <w:pPr>
              <w:pStyle w:val="TAL"/>
              <w:jc w:val="right"/>
              <w:rPr>
                <w:rFonts w:eastAsia="Batang"/>
                <w:sz w:val="16"/>
                <w:szCs w:val="16"/>
              </w:rPr>
            </w:pPr>
            <w:r w:rsidRPr="000D41DD">
              <w:rPr>
                <w:rFonts w:eastAsia="Batang"/>
                <w:sz w:val="16"/>
                <w:szCs w:val="16"/>
              </w:rPr>
              <w:t>677</w:t>
            </w:r>
          </w:p>
        </w:tc>
        <w:tc>
          <w:tcPr>
            <w:tcW w:w="424" w:type="dxa"/>
            <w:shd w:val="clear" w:color="auto" w:fill="auto"/>
            <w:tcMar>
              <w:left w:w="57" w:type="dxa"/>
              <w:right w:w="57" w:type="dxa"/>
            </w:tcMar>
          </w:tcPr>
          <w:p w14:paraId="29878DC9" w14:textId="77777777" w:rsidR="00687BBC" w:rsidRPr="000D41DD" w:rsidRDefault="00687BBC" w:rsidP="00A4054E">
            <w:pPr>
              <w:pStyle w:val="TAL"/>
              <w:jc w:val="right"/>
              <w:rPr>
                <w:rFonts w:eastAsia="Batang"/>
                <w:sz w:val="16"/>
                <w:szCs w:val="16"/>
              </w:rPr>
            </w:pPr>
            <w:r w:rsidRPr="000D41DD">
              <w:rPr>
                <w:rFonts w:eastAsia="Batang"/>
                <w:sz w:val="16"/>
                <w:szCs w:val="16"/>
              </w:rPr>
              <w:t>176</w:t>
            </w:r>
          </w:p>
        </w:tc>
        <w:tc>
          <w:tcPr>
            <w:tcW w:w="424" w:type="dxa"/>
            <w:shd w:val="clear" w:color="auto" w:fill="auto"/>
            <w:tcMar>
              <w:left w:w="57" w:type="dxa"/>
              <w:right w:w="57" w:type="dxa"/>
            </w:tcMar>
          </w:tcPr>
          <w:p w14:paraId="50571516" w14:textId="77777777" w:rsidR="00687BBC" w:rsidRPr="000D41DD" w:rsidRDefault="00687BBC" w:rsidP="00A4054E">
            <w:pPr>
              <w:pStyle w:val="TAL"/>
              <w:jc w:val="right"/>
              <w:rPr>
                <w:rFonts w:eastAsia="Batang"/>
                <w:sz w:val="16"/>
                <w:szCs w:val="16"/>
              </w:rPr>
            </w:pPr>
            <w:r w:rsidRPr="000D41DD">
              <w:rPr>
                <w:rFonts w:eastAsia="Batang"/>
                <w:sz w:val="16"/>
                <w:szCs w:val="16"/>
              </w:rPr>
              <w:t>663</w:t>
            </w:r>
          </w:p>
        </w:tc>
        <w:tc>
          <w:tcPr>
            <w:tcW w:w="424" w:type="dxa"/>
            <w:shd w:val="clear" w:color="auto" w:fill="auto"/>
            <w:tcMar>
              <w:left w:w="57" w:type="dxa"/>
              <w:right w:w="57" w:type="dxa"/>
            </w:tcMar>
          </w:tcPr>
          <w:p w14:paraId="37D0C841" w14:textId="77777777" w:rsidR="00687BBC" w:rsidRPr="000D41DD" w:rsidRDefault="00687BBC" w:rsidP="00A4054E">
            <w:pPr>
              <w:pStyle w:val="TAL"/>
              <w:jc w:val="right"/>
              <w:rPr>
                <w:rFonts w:eastAsia="Batang"/>
                <w:sz w:val="16"/>
                <w:szCs w:val="16"/>
              </w:rPr>
            </w:pPr>
            <w:r w:rsidRPr="000D41DD">
              <w:rPr>
                <w:rFonts w:eastAsia="Batang"/>
                <w:sz w:val="16"/>
                <w:szCs w:val="16"/>
              </w:rPr>
              <w:t>119</w:t>
            </w:r>
          </w:p>
        </w:tc>
        <w:tc>
          <w:tcPr>
            <w:tcW w:w="397" w:type="dxa"/>
            <w:shd w:val="clear" w:color="auto" w:fill="auto"/>
            <w:tcMar>
              <w:left w:w="57" w:type="dxa"/>
              <w:right w:w="57" w:type="dxa"/>
            </w:tcMar>
          </w:tcPr>
          <w:p w14:paraId="5F9F4898" w14:textId="77777777" w:rsidR="00687BBC" w:rsidRPr="000D41DD" w:rsidRDefault="00687BBC" w:rsidP="00A4054E">
            <w:pPr>
              <w:pStyle w:val="TAL"/>
              <w:jc w:val="right"/>
              <w:rPr>
                <w:rFonts w:eastAsia="Batang"/>
                <w:sz w:val="16"/>
                <w:szCs w:val="16"/>
              </w:rPr>
            </w:pPr>
            <w:r w:rsidRPr="000D41DD">
              <w:rPr>
                <w:rFonts w:eastAsia="Batang"/>
                <w:sz w:val="16"/>
                <w:szCs w:val="16"/>
              </w:rPr>
              <w:t>720</w:t>
            </w:r>
          </w:p>
        </w:tc>
      </w:tr>
      <w:tr w:rsidR="00687BBC" w:rsidRPr="00686551" w14:paraId="55110B1E" w14:textId="77777777" w:rsidTr="00A4054E">
        <w:trPr>
          <w:cantSplit/>
          <w:jc w:val="center"/>
        </w:trPr>
        <w:tc>
          <w:tcPr>
            <w:tcW w:w="899" w:type="dxa"/>
            <w:shd w:val="clear" w:color="auto" w:fill="auto"/>
            <w:tcMar>
              <w:left w:w="57" w:type="dxa"/>
              <w:right w:w="57" w:type="dxa"/>
            </w:tcMar>
          </w:tcPr>
          <w:p w14:paraId="24D0799D"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220 – 239 </w:t>
            </w:r>
          </w:p>
        </w:tc>
        <w:tc>
          <w:tcPr>
            <w:tcW w:w="424" w:type="dxa"/>
            <w:shd w:val="clear" w:color="auto" w:fill="auto"/>
            <w:tcMar>
              <w:left w:w="57" w:type="dxa"/>
              <w:right w:w="57" w:type="dxa"/>
            </w:tcMar>
          </w:tcPr>
          <w:p w14:paraId="6CD651AD" w14:textId="77777777" w:rsidR="00687BBC" w:rsidRPr="000D41DD" w:rsidRDefault="00687BBC" w:rsidP="00A4054E">
            <w:pPr>
              <w:pStyle w:val="TAL"/>
              <w:jc w:val="right"/>
              <w:rPr>
                <w:rFonts w:eastAsia="Batang"/>
                <w:sz w:val="16"/>
                <w:szCs w:val="16"/>
              </w:rPr>
            </w:pPr>
            <w:r w:rsidRPr="000D41DD">
              <w:rPr>
                <w:rFonts w:eastAsia="Batang"/>
                <w:sz w:val="16"/>
                <w:szCs w:val="16"/>
              </w:rPr>
              <w:t>158</w:t>
            </w:r>
          </w:p>
        </w:tc>
        <w:tc>
          <w:tcPr>
            <w:tcW w:w="424" w:type="dxa"/>
            <w:shd w:val="clear" w:color="auto" w:fill="auto"/>
            <w:tcMar>
              <w:left w:w="57" w:type="dxa"/>
              <w:right w:w="57" w:type="dxa"/>
            </w:tcMar>
          </w:tcPr>
          <w:p w14:paraId="75084B49" w14:textId="77777777" w:rsidR="00687BBC" w:rsidRPr="000D41DD" w:rsidRDefault="00687BBC" w:rsidP="00A4054E">
            <w:pPr>
              <w:pStyle w:val="TAL"/>
              <w:jc w:val="right"/>
              <w:rPr>
                <w:rFonts w:eastAsia="Batang"/>
                <w:sz w:val="16"/>
                <w:szCs w:val="16"/>
              </w:rPr>
            </w:pPr>
            <w:r w:rsidRPr="000D41DD">
              <w:rPr>
                <w:rFonts w:eastAsia="Batang"/>
                <w:sz w:val="16"/>
                <w:szCs w:val="16"/>
              </w:rPr>
              <w:t>681</w:t>
            </w:r>
          </w:p>
        </w:tc>
        <w:tc>
          <w:tcPr>
            <w:tcW w:w="424" w:type="dxa"/>
            <w:shd w:val="clear" w:color="auto" w:fill="auto"/>
            <w:tcMar>
              <w:left w:w="57" w:type="dxa"/>
              <w:right w:w="57" w:type="dxa"/>
            </w:tcMar>
          </w:tcPr>
          <w:p w14:paraId="5A3D3005" w14:textId="77777777" w:rsidR="00687BBC" w:rsidRPr="000D41DD" w:rsidRDefault="00687BBC" w:rsidP="00A4054E">
            <w:pPr>
              <w:pStyle w:val="TAL"/>
              <w:jc w:val="right"/>
              <w:rPr>
                <w:rFonts w:eastAsia="Batang"/>
                <w:sz w:val="16"/>
                <w:szCs w:val="16"/>
              </w:rPr>
            </w:pPr>
            <w:r w:rsidRPr="000D41DD">
              <w:rPr>
                <w:rFonts w:eastAsia="Batang"/>
                <w:sz w:val="16"/>
                <w:szCs w:val="16"/>
              </w:rPr>
              <w:t>164</w:t>
            </w:r>
          </w:p>
        </w:tc>
        <w:tc>
          <w:tcPr>
            <w:tcW w:w="424" w:type="dxa"/>
            <w:shd w:val="clear" w:color="auto" w:fill="auto"/>
            <w:tcMar>
              <w:left w:w="57" w:type="dxa"/>
              <w:right w:w="57" w:type="dxa"/>
            </w:tcMar>
          </w:tcPr>
          <w:p w14:paraId="78681D6F" w14:textId="77777777" w:rsidR="00687BBC" w:rsidRPr="000D41DD" w:rsidRDefault="00687BBC" w:rsidP="00A4054E">
            <w:pPr>
              <w:pStyle w:val="TAL"/>
              <w:jc w:val="right"/>
              <w:rPr>
                <w:rFonts w:eastAsia="Batang"/>
                <w:sz w:val="16"/>
                <w:szCs w:val="16"/>
              </w:rPr>
            </w:pPr>
            <w:r w:rsidRPr="000D41DD">
              <w:rPr>
                <w:rFonts w:eastAsia="Batang"/>
                <w:sz w:val="16"/>
                <w:szCs w:val="16"/>
              </w:rPr>
              <w:t>675</w:t>
            </w:r>
          </w:p>
        </w:tc>
        <w:tc>
          <w:tcPr>
            <w:tcW w:w="425" w:type="dxa"/>
            <w:shd w:val="clear" w:color="auto" w:fill="auto"/>
            <w:tcMar>
              <w:left w:w="57" w:type="dxa"/>
              <w:right w:w="57" w:type="dxa"/>
            </w:tcMar>
          </w:tcPr>
          <w:p w14:paraId="4D3E2190" w14:textId="77777777" w:rsidR="00687BBC" w:rsidRPr="000D41DD" w:rsidRDefault="00687BBC" w:rsidP="00A4054E">
            <w:pPr>
              <w:pStyle w:val="TAL"/>
              <w:jc w:val="right"/>
              <w:rPr>
                <w:rFonts w:eastAsia="Batang"/>
                <w:sz w:val="16"/>
                <w:szCs w:val="16"/>
              </w:rPr>
            </w:pPr>
            <w:r w:rsidRPr="000D41DD">
              <w:rPr>
                <w:rFonts w:eastAsia="Batang"/>
                <w:sz w:val="16"/>
                <w:szCs w:val="16"/>
              </w:rPr>
              <w:t>174</w:t>
            </w:r>
          </w:p>
        </w:tc>
        <w:tc>
          <w:tcPr>
            <w:tcW w:w="425" w:type="dxa"/>
            <w:shd w:val="clear" w:color="auto" w:fill="auto"/>
            <w:tcMar>
              <w:left w:w="57" w:type="dxa"/>
              <w:right w:w="57" w:type="dxa"/>
            </w:tcMar>
          </w:tcPr>
          <w:p w14:paraId="639A5D10" w14:textId="77777777" w:rsidR="00687BBC" w:rsidRPr="000D41DD" w:rsidRDefault="00687BBC" w:rsidP="00A4054E">
            <w:pPr>
              <w:pStyle w:val="TAL"/>
              <w:jc w:val="right"/>
              <w:rPr>
                <w:rFonts w:eastAsia="Batang"/>
                <w:sz w:val="16"/>
                <w:szCs w:val="16"/>
              </w:rPr>
            </w:pPr>
            <w:r w:rsidRPr="000D41DD">
              <w:rPr>
                <w:rFonts w:eastAsia="Batang"/>
                <w:sz w:val="16"/>
                <w:szCs w:val="16"/>
              </w:rPr>
              <w:t>665</w:t>
            </w:r>
          </w:p>
        </w:tc>
        <w:tc>
          <w:tcPr>
            <w:tcW w:w="425" w:type="dxa"/>
            <w:shd w:val="clear" w:color="auto" w:fill="auto"/>
            <w:tcMar>
              <w:left w:w="57" w:type="dxa"/>
              <w:right w:w="57" w:type="dxa"/>
            </w:tcMar>
          </w:tcPr>
          <w:p w14:paraId="33F12127" w14:textId="77777777" w:rsidR="00687BBC" w:rsidRPr="000D41DD" w:rsidRDefault="00687BBC" w:rsidP="00A4054E">
            <w:pPr>
              <w:pStyle w:val="TAL"/>
              <w:jc w:val="right"/>
              <w:rPr>
                <w:rFonts w:eastAsia="Batang"/>
                <w:sz w:val="16"/>
                <w:szCs w:val="16"/>
              </w:rPr>
            </w:pPr>
            <w:r w:rsidRPr="000D41DD">
              <w:rPr>
                <w:rFonts w:eastAsia="Batang"/>
                <w:sz w:val="16"/>
                <w:szCs w:val="16"/>
              </w:rPr>
              <w:t>171</w:t>
            </w:r>
          </w:p>
        </w:tc>
        <w:tc>
          <w:tcPr>
            <w:tcW w:w="425" w:type="dxa"/>
            <w:shd w:val="clear" w:color="auto" w:fill="auto"/>
            <w:tcMar>
              <w:left w:w="57" w:type="dxa"/>
              <w:right w:w="57" w:type="dxa"/>
            </w:tcMar>
          </w:tcPr>
          <w:p w14:paraId="4491B60D" w14:textId="77777777" w:rsidR="00687BBC" w:rsidRPr="000D41DD" w:rsidRDefault="00687BBC" w:rsidP="00A4054E">
            <w:pPr>
              <w:pStyle w:val="TAL"/>
              <w:jc w:val="right"/>
              <w:rPr>
                <w:rFonts w:eastAsia="Batang"/>
                <w:sz w:val="16"/>
                <w:szCs w:val="16"/>
              </w:rPr>
            </w:pPr>
            <w:r w:rsidRPr="000D41DD">
              <w:rPr>
                <w:rFonts w:eastAsia="Batang"/>
                <w:sz w:val="16"/>
                <w:szCs w:val="16"/>
              </w:rPr>
              <w:t>668</w:t>
            </w:r>
          </w:p>
        </w:tc>
        <w:tc>
          <w:tcPr>
            <w:tcW w:w="424" w:type="dxa"/>
            <w:shd w:val="clear" w:color="auto" w:fill="auto"/>
            <w:tcMar>
              <w:left w:w="57" w:type="dxa"/>
              <w:right w:w="57" w:type="dxa"/>
            </w:tcMar>
          </w:tcPr>
          <w:p w14:paraId="2501E53E" w14:textId="77777777" w:rsidR="00687BBC" w:rsidRPr="000D41DD" w:rsidRDefault="00687BBC" w:rsidP="00A4054E">
            <w:pPr>
              <w:pStyle w:val="TAL"/>
              <w:jc w:val="right"/>
              <w:rPr>
                <w:rFonts w:eastAsia="Batang"/>
                <w:sz w:val="16"/>
                <w:szCs w:val="16"/>
              </w:rPr>
            </w:pPr>
            <w:r w:rsidRPr="000D41DD">
              <w:rPr>
                <w:rFonts w:eastAsia="Batang"/>
                <w:sz w:val="16"/>
                <w:szCs w:val="16"/>
              </w:rPr>
              <w:t>170</w:t>
            </w:r>
          </w:p>
        </w:tc>
        <w:tc>
          <w:tcPr>
            <w:tcW w:w="424" w:type="dxa"/>
            <w:shd w:val="clear" w:color="auto" w:fill="auto"/>
            <w:tcMar>
              <w:left w:w="57" w:type="dxa"/>
              <w:right w:w="57" w:type="dxa"/>
            </w:tcMar>
          </w:tcPr>
          <w:p w14:paraId="54C4512A" w14:textId="77777777" w:rsidR="00687BBC" w:rsidRPr="000D41DD" w:rsidRDefault="00687BBC" w:rsidP="00A4054E">
            <w:pPr>
              <w:pStyle w:val="TAL"/>
              <w:jc w:val="right"/>
              <w:rPr>
                <w:rFonts w:eastAsia="Batang"/>
                <w:sz w:val="16"/>
                <w:szCs w:val="16"/>
              </w:rPr>
            </w:pPr>
            <w:r w:rsidRPr="000D41DD">
              <w:rPr>
                <w:rFonts w:eastAsia="Batang"/>
                <w:sz w:val="16"/>
                <w:szCs w:val="16"/>
              </w:rPr>
              <w:t>669</w:t>
            </w:r>
          </w:p>
        </w:tc>
        <w:tc>
          <w:tcPr>
            <w:tcW w:w="424" w:type="dxa"/>
            <w:shd w:val="clear" w:color="auto" w:fill="auto"/>
            <w:tcMar>
              <w:left w:w="57" w:type="dxa"/>
              <w:right w:w="57" w:type="dxa"/>
            </w:tcMar>
          </w:tcPr>
          <w:p w14:paraId="0A6AA9B4" w14:textId="77777777" w:rsidR="00687BBC" w:rsidRPr="000D41DD" w:rsidRDefault="00687BBC" w:rsidP="00A4054E">
            <w:pPr>
              <w:pStyle w:val="TAL"/>
              <w:jc w:val="right"/>
              <w:rPr>
                <w:rFonts w:eastAsia="Batang"/>
                <w:sz w:val="16"/>
                <w:szCs w:val="16"/>
              </w:rPr>
            </w:pPr>
            <w:r w:rsidRPr="000D41DD">
              <w:rPr>
                <w:rFonts w:eastAsia="Batang"/>
                <w:sz w:val="16"/>
                <w:szCs w:val="16"/>
              </w:rPr>
              <w:t>87</w:t>
            </w:r>
          </w:p>
        </w:tc>
        <w:tc>
          <w:tcPr>
            <w:tcW w:w="424" w:type="dxa"/>
            <w:shd w:val="clear" w:color="auto" w:fill="auto"/>
            <w:tcMar>
              <w:left w:w="57" w:type="dxa"/>
              <w:right w:w="57" w:type="dxa"/>
            </w:tcMar>
          </w:tcPr>
          <w:p w14:paraId="38FD1204" w14:textId="77777777" w:rsidR="00687BBC" w:rsidRPr="000D41DD" w:rsidRDefault="00687BBC" w:rsidP="00A4054E">
            <w:pPr>
              <w:pStyle w:val="TAL"/>
              <w:jc w:val="right"/>
              <w:rPr>
                <w:rFonts w:eastAsia="Batang"/>
                <w:sz w:val="16"/>
                <w:szCs w:val="16"/>
              </w:rPr>
            </w:pPr>
            <w:r w:rsidRPr="000D41DD">
              <w:rPr>
                <w:rFonts w:eastAsia="Batang"/>
                <w:sz w:val="16"/>
                <w:szCs w:val="16"/>
              </w:rPr>
              <w:t>752</w:t>
            </w:r>
          </w:p>
        </w:tc>
        <w:tc>
          <w:tcPr>
            <w:tcW w:w="424" w:type="dxa"/>
            <w:shd w:val="clear" w:color="auto" w:fill="auto"/>
            <w:tcMar>
              <w:left w:w="57" w:type="dxa"/>
              <w:right w:w="57" w:type="dxa"/>
            </w:tcMar>
          </w:tcPr>
          <w:p w14:paraId="5FA9030F" w14:textId="77777777" w:rsidR="00687BBC" w:rsidRPr="000D41DD" w:rsidRDefault="00687BBC" w:rsidP="00A4054E">
            <w:pPr>
              <w:pStyle w:val="TAL"/>
              <w:jc w:val="right"/>
              <w:rPr>
                <w:rFonts w:eastAsia="Batang"/>
                <w:sz w:val="16"/>
                <w:szCs w:val="16"/>
              </w:rPr>
            </w:pPr>
            <w:r w:rsidRPr="000D41DD">
              <w:rPr>
                <w:rFonts w:eastAsia="Batang"/>
                <w:sz w:val="16"/>
                <w:szCs w:val="16"/>
              </w:rPr>
              <w:t>169</w:t>
            </w:r>
          </w:p>
        </w:tc>
        <w:tc>
          <w:tcPr>
            <w:tcW w:w="424" w:type="dxa"/>
            <w:shd w:val="clear" w:color="auto" w:fill="auto"/>
            <w:tcMar>
              <w:left w:w="57" w:type="dxa"/>
              <w:right w:w="57" w:type="dxa"/>
            </w:tcMar>
          </w:tcPr>
          <w:p w14:paraId="71E74DF5" w14:textId="77777777" w:rsidR="00687BBC" w:rsidRPr="000D41DD" w:rsidRDefault="00687BBC" w:rsidP="00A4054E">
            <w:pPr>
              <w:pStyle w:val="TAL"/>
              <w:jc w:val="right"/>
              <w:rPr>
                <w:rFonts w:eastAsia="Batang"/>
                <w:sz w:val="16"/>
                <w:szCs w:val="16"/>
              </w:rPr>
            </w:pPr>
            <w:r w:rsidRPr="000D41DD">
              <w:rPr>
                <w:rFonts w:eastAsia="Batang"/>
                <w:sz w:val="16"/>
                <w:szCs w:val="16"/>
              </w:rPr>
              <w:t>670</w:t>
            </w:r>
          </w:p>
        </w:tc>
        <w:tc>
          <w:tcPr>
            <w:tcW w:w="424" w:type="dxa"/>
            <w:shd w:val="clear" w:color="auto" w:fill="auto"/>
            <w:tcMar>
              <w:left w:w="57" w:type="dxa"/>
              <w:right w:w="57" w:type="dxa"/>
            </w:tcMar>
          </w:tcPr>
          <w:p w14:paraId="51A6A557" w14:textId="77777777" w:rsidR="00687BBC" w:rsidRPr="000D41DD" w:rsidRDefault="00687BBC" w:rsidP="00A4054E">
            <w:pPr>
              <w:pStyle w:val="TAL"/>
              <w:jc w:val="right"/>
              <w:rPr>
                <w:rFonts w:eastAsia="Batang"/>
                <w:sz w:val="16"/>
                <w:szCs w:val="16"/>
              </w:rPr>
            </w:pPr>
            <w:r w:rsidRPr="000D41DD">
              <w:rPr>
                <w:rFonts w:eastAsia="Batang"/>
                <w:sz w:val="16"/>
                <w:szCs w:val="16"/>
              </w:rPr>
              <w:t>88</w:t>
            </w:r>
          </w:p>
        </w:tc>
        <w:tc>
          <w:tcPr>
            <w:tcW w:w="424" w:type="dxa"/>
            <w:shd w:val="clear" w:color="auto" w:fill="auto"/>
            <w:tcMar>
              <w:left w:w="57" w:type="dxa"/>
              <w:right w:w="57" w:type="dxa"/>
            </w:tcMar>
          </w:tcPr>
          <w:p w14:paraId="0121E5D5" w14:textId="77777777" w:rsidR="00687BBC" w:rsidRPr="000D41DD" w:rsidRDefault="00687BBC" w:rsidP="00A4054E">
            <w:pPr>
              <w:pStyle w:val="TAL"/>
              <w:jc w:val="right"/>
              <w:rPr>
                <w:rFonts w:eastAsia="Batang"/>
                <w:sz w:val="16"/>
                <w:szCs w:val="16"/>
              </w:rPr>
            </w:pPr>
            <w:r w:rsidRPr="000D41DD">
              <w:rPr>
                <w:rFonts w:eastAsia="Batang"/>
                <w:sz w:val="16"/>
                <w:szCs w:val="16"/>
              </w:rPr>
              <w:t>751</w:t>
            </w:r>
          </w:p>
        </w:tc>
        <w:tc>
          <w:tcPr>
            <w:tcW w:w="424" w:type="dxa"/>
            <w:shd w:val="clear" w:color="auto" w:fill="auto"/>
            <w:tcMar>
              <w:left w:w="57" w:type="dxa"/>
              <w:right w:w="57" w:type="dxa"/>
            </w:tcMar>
          </w:tcPr>
          <w:p w14:paraId="0C7ACD16" w14:textId="77777777" w:rsidR="00687BBC" w:rsidRPr="000D41DD" w:rsidRDefault="00687BBC" w:rsidP="00A4054E">
            <w:pPr>
              <w:pStyle w:val="TAL"/>
              <w:jc w:val="right"/>
              <w:rPr>
                <w:rFonts w:eastAsia="Batang"/>
                <w:sz w:val="16"/>
                <w:szCs w:val="16"/>
              </w:rPr>
            </w:pPr>
            <w:r w:rsidRPr="000D41DD">
              <w:rPr>
                <w:rFonts w:eastAsia="Batang"/>
                <w:sz w:val="16"/>
                <w:szCs w:val="16"/>
              </w:rPr>
              <w:t>107</w:t>
            </w:r>
          </w:p>
        </w:tc>
        <w:tc>
          <w:tcPr>
            <w:tcW w:w="424" w:type="dxa"/>
            <w:shd w:val="clear" w:color="auto" w:fill="auto"/>
            <w:tcMar>
              <w:left w:w="57" w:type="dxa"/>
              <w:right w:w="57" w:type="dxa"/>
            </w:tcMar>
          </w:tcPr>
          <w:p w14:paraId="5E1A7B04" w14:textId="77777777" w:rsidR="00687BBC" w:rsidRPr="000D41DD" w:rsidRDefault="00687BBC" w:rsidP="00A4054E">
            <w:pPr>
              <w:pStyle w:val="TAL"/>
              <w:jc w:val="right"/>
              <w:rPr>
                <w:rFonts w:eastAsia="Batang"/>
                <w:sz w:val="16"/>
                <w:szCs w:val="16"/>
              </w:rPr>
            </w:pPr>
            <w:r w:rsidRPr="000D41DD">
              <w:rPr>
                <w:rFonts w:eastAsia="Batang"/>
                <w:sz w:val="16"/>
                <w:szCs w:val="16"/>
              </w:rPr>
              <w:t>732</w:t>
            </w:r>
          </w:p>
        </w:tc>
        <w:tc>
          <w:tcPr>
            <w:tcW w:w="424" w:type="dxa"/>
            <w:shd w:val="clear" w:color="auto" w:fill="auto"/>
            <w:tcMar>
              <w:left w:w="57" w:type="dxa"/>
              <w:right w:w="57" w:type="dxa"/>
            </w:tcMar>
          </w:tcPr>
          <w:p w14:paraId="38EE2C5F" w14:textId="77777777" w:rsidR="00687BBC" w:rsidRPr="000D41DD" w:rsidRDefault="00687BBC" w:rsidP="00A4054E">
            <w:pPr>
              <w:pStyle w:val="TAL"/>
              <w:jc w:val="right"/>
              <w:rPr>
                <w:rFonts w:eastAsia="Batang"/>
                <w:sz w:val="16"/>
                <w:szCs w:val="16"/>
              </w:rPr>
            </w:pPr>
            <w:r w:rsidRPr="000D41DD">
              <w:rPr>
                <w:rFonts w:eastAsia="Batang"/>
                <w:sz w:val="16"/>
                <w:szCs w:val="16"/>
              </w:rPr>
              <w:t>81</w:t>
            </w:r>
          </w:p>
        </w:tc>
        <w:tc>
          <w:tcPr>
            <w:tcW w:w="397" w:type="dxa"/>
            <w:shd w:val="clear" w:color="auto" w:fill="auto"/>
            <w:tcMar>
              <w:left w:w="57" w:type="dxa"/>
              <w:right w:w="57" w:type="dxa"/>
            </w:tcMar>
          </w:tcPr>
          <w:p w14:paraId="2429077D" w14:textId="77777777" w:rsidR="00687BBC" w:rsidRPr="000D41DD" w:rsidRDefault="00687BBC" w:rsidP="00A4054E">
            <w:pPr>
              <w:pStyle w:val="TAL"/>
              <w:jc w:val="right"/>
              <w:rPr>
                <w:rFonts w:eastAsia="Batang"/>
                <w:sz w:val="16"/>
                <w:szCs w:val="16"/>
              </w:rPr>
            </w:pPr>
            <w:r w:rsidRPr="000D41DD">
              <w:rPr>
                <w:rFonts w:eastAsia="Batang"/>
                <w:sz w:val="16"/>
                <w:szCs w:val="16"/>
              </w:rPr>
              <w:t>758</w:t>
            </w:r>
          </w:p>
        </w:tc>
      </w:tr>
      <w:tr w:rsidR="00687BBC" w:rsidRPr="00686551" w14:paraId="7B30472B" w14:textId="77777777" w:rsidTr="00A4054E">
        <w:trPr>
          <w:cantSplit/>
          <w:jc w:val="center"/>
        </w:trPr>
        <w:tc>
          <w:tcPr>
            <w:tcW w:w="899" w:type="dxa"/>
            <w:shd w:val="clear" w:color="auto" w:fill="auto"/>
            <w:tcMar>
              <w:left w:w="57" w:type="dxa"/>
              <w:right w:w="57" w:type="dxa"/>
            </w:tcMar>
          </w:tcPr>
          <w:p w14:paraId="09E46D65" w14:textId="77777777" w:rsidR="00687BBC" w:rsidRPr="000D41DD" w:rsidRDefault="00687BBC" w:rsidP="00A4054E">
            <w:pPr>
              <w:pStyle w:val="TAL"/>
              <w:jc w:val="center"/>
              <w:rPr>
                <w:rFonts w:eastAsia="Batang"/>
                <w:sz w:val="16"/>
                <w:szCs w:val="16"/>
              </w:rPr>
            </w:pPr>
            <w:r w:rsidRPr="000D41DD">
              <w:rPr>
                <w:rFonts w:eastAsia="Batang"/>
                <w:sz w:val="16"/>
                <w:szCs w:val="16"/>
              </w:rPr>
              <w:t>240 – 259</w:t>
            </w:r>
          </w:p>
        </w:tc>
        <w:tc>
          <w:tcPr>
            <w:tcW w:w="424" w:type="dxa"/>
            <w:shd w:val="clear" w:color="auto" w:fill="auto"/>
            <w:tcMar>
              <w:left w:w="57" w:type="dxa"/>
              <w:right w:w="57" w:type="dxa"/>
            </w:tcMar>
          </w:tcPr>
          <w:p w14:paraId="1B4579F6" w14:textId="77777777" w:rsidR="00687BBC" w:rsidRPr="000D41DD" w:rsidRDefault="00687BBC" w:rsidP="00A4054E">
            <w:pPr>
              <w:pStyle w:val="TAL"/>
              <w:jc w:val="right"/>
              <w:rPr>
                <w:rFonts w:eastAsia="Batang"/>
                <w:sz w:val="16"/>
                <w:szCs w:val="16"/>
              </w:rPr>
            </w:pPr>
            <w:r w:rsidRPr="000D41DD">
              <w:rPr>
                <w:rFonts w:eastAsia="Batang"/>
                <w:sz w:val="16"/>
                <w:szCs w:val="16"/>
              </w:rPr>
              <w:t>82</w:t>
            </w:r>
          </w:p>
        </w:tc>
        <w:tc>
          <w:tcPr>
            <w:tcW w:w="424" w:type="dxa"/>
            <w:shd w:val="clear" w:color="auto" w:fill="auto"/>
            <w:tcMar>
              <w:left w:w="57" w:type="dxa"/>
              <w:right w:w="57" w:type="dxa"/>
            </w:tcMar>
          </w:tcPr>
          <w:p w14:paraId="536483AB" w14:textId="77777777" w:rsidR="00687BBC" w:rsidRPr="000D41DD" w:rsidRDefault="00687BBC" w:rsidP="00A4054E">
            <w:pPr>
              <w:pStyle w:val="TAL"/>
              <w:jc w:val="right"/>
              <w:rPr>
                <w:rFonts w:eastAsia="Batang"/>
                <w:sz w:val="16"/>
                <w:szCs w:val="16"/>
              </w:rPr>
            </w:pPr>
            <w:r w:rsidRPr="000D41DD">
              <w:rPr>
                <w:rFonts w:eastAsia="Batang"/>
                <w:sz w:val="16"/>
                <w:szCs w:val="16"/>
              </w:rPr>
              <w:t>757</w:t>
            </w:r>
          </w:p>
        </w:tc>
        <w:tc>
          <w:tcPr>
            <w:tcW w:w="424" w:type="dxa"/>
            <w:shd w:val="clear" w:color="auto" w:fill="auto"/>
            <w:tcMar>
              <w:left w:w="57" w:type="dxa"/>
              <w:right w:w="57" w:type="dxa"/>
            </w:tcMar>
          </w:tcPr>
          <w:p w14:paraId="521C24E4" w14:textId="77777777" w:rsidR="00687BBC" w:rsidRPr="000D41DD" w:rsidRDefault="00687BBC" w:rsidP="00A4054E">
            <w:pPr>
              <w:pStyle w:val="TAL"/>
              <w:jc w:val="right"/>
              <w:rPr>
                <w:rFonts w:eastAsia="Batang"/>
                <w:sz w:val="16"/>
                <w:szCs w:val="16"/>
              </w:rPr>
            </w:pPr>
            <w:r w:rsidRPr="000D41DD">
              <w:rPr>
                <w:rFonts w:eastAsia="Batang"/>
                <w:sz w:val="16"/>
                <w:szCs w:val="16"/>
              </w:rPr>
              <w:t>100</w:t>
            </w:r>
          </w:p>
        </w:tc>
        <w:tc>
          <w:tcPr>
            <w:tcW w:w="424" w:type="dxa"/>
            <w:shd w:val="clear" w:color="auto" w:fill="auto"/>
            <w:tcMar>
              <w:left w:w="57" w:type="dxa"/>
              <w:right w:w="57" w:type="dxa"/>
            </w:tcMar>
          </w:tcPr>
          <w:p w14:paraId="1CC01CA4" w14:textId="77777777" w:rsidR="00687BBC" w:rsidRPr="000D41DD" w:rsidRDefault="00687BBC" w:rsidP="00A4054E">
            <w:pPr>
              <w:pStyle w:val="TAL"/>
              <w:jc w:val="right"/>
              <w:rPr>
                <w:rFonts w:eastAsia="Batang"/>
                <w:sz w:val="16"/>
                <w:szCs w:val="16"/>
              </w:rPr>
            </w:pPr>
            <w:r w:rsidRPr="000D41DD">
              <w:rPr>
                <w:rFonts w:eastAsia="Batang"/>
                <w:sz w:val="16"/>
                <w:szCs w:val="16"/>
              </w:rPr>
              <w:t>739</w:t>
            </w:r>
          </w:p>
        </w:tc>
        <w:tc>
          <w:tcPr>
            <w:tcW w:w="425" w:type="dxa"/>
            <w:shd w:val="clear" w:color="auto" w:fill="auto"/>
            <w:tcMar>
              <w:left w:w="57" w:type="dxa"/>
              <w:right w:w="57" w:type="dxa"/>
            </w:tcMar>
          </w:tcPr>
          <w:p w14:paraId="111782F1" w14:textId="77777777" w:rsidR="00687BBC" w:rsidRPr="000D41DD" w:rsidRDefault="00687BBC" w:rsidP="00A4054E">
            <w:pPr>
              <w:pStyle w:val="TAL"/>
              <w:jc w:val="right"/>
              <w:rPr>
                <w:rFonts w:eastAsia="Batang"/>
                <w:sz w:val="16"/>
                <w:szCs w:val="16"/>
              </w:rPr>
            </w:pPr>
            <w:r w:rsidRPr="000D41DD">
              <w:rPr>
                <w:rFonts w:eastAsia="Batang"/>
                <w:sz w:val="16"/>
                <w:szCs w:val="16"/>
              </w:rPr>
              <w:t>98</w:t>
            </w:r>
          </w:p>
        </w:tc>
        <w:tc>
          <w:tcPr>
            <w:tcW w:w="425" w:type="dxa"/>
            <w:shd w:val="clear" w:color="auto" w:fill="auto"/>
            <w:tcMar>
              <w:left w:w="57" w:type="dxa"/>
              <w:right w:w="57" w:type="dxa"/>
            </w:tcMar>
          </w:tcPr>
          <w:p w14:paraId="4E071657" w14:textId="77777777" w:rsidR="00687BBC" w:rsidRPr="000D41DD" w:rsidRDefault="00687BBC" w:rsidP="00A4054E">
            <w:pPr>
              <w:pStyle w:val="TAL"/>
              <w:jc w:val="right"/>
              <w:rPr>
                <w:rFonts w:eastAsia="Batang"/>
                <w:sz w:val="16"/>
                <w:szCs w:val="16"/>
              </w:rPr>
            </w:pPr>
            <w:r w:rsidRPr="000D41DD">
              <w:rPr>
                <w:rFonts w:eastAsia="Batang"/>
                <w:sz w:val="16"/>
                <w:szCs w:val="16"/>
              </w:rPr>
              <w:t>741</w:t>
            </w:r>
          </w:p>
        </w:tc>
        <w:tc>
          <w:tcPr>
            <w:tcW w:w="425" w:type="dxa"/>
            <w:shd w:val="clear" w:color="auto" w:fill="auto"/>
            <w:tcMar>
              <w:left w:w="57" w:type="dxa"/>
              <w:right w:w="57" w:type="dxa"/>
            </w:tcMar>
          </w:tcPr>
          <w:p w14:paraId="00F0E9B1" w14:textId="77777777" w:rsidR="00687BBC" w:rsidRPr="000D41DD" w:rsidRDefault="00687BBC" w:rsidP="00A4054E">
            <w:pPr>
              <w:pStyle w:val="TAL"/>
              <w:jc w:val="right"/>
              <w:rPr>
                <w:rFonts w:eastAsia="Batang"/>
                <w:sz w:val="16"/>
                <w:szCs w:val="16"/>
              </w:rPr>
            </w:pPr>
            <w:r w:rsidRPr="000D41DD">
              <w:rPr>
                <w:rFonts w:eastAsia="Batang"/>
                <w:sz w:val="16"/>
                <w:szCs w:val="16"/>
              </w:rPr>
              <w:t>71</w:t>
            </w:r>
          </w:p>
        </w:tc>
        <w:tc>
          <w:tcPr>
            <w:tcW w:w="425" w:type="dxa"/>
            <w:shd w:val="clear" w:color="auto" w:fill="auto"/>
            <w:tcMar>
              <w:left w:w="57" w:type="dxa"/>
              <w:right w:w="57" w:type="dxa"/>
            </w:tcMar>
          </w:tcPr>
          <w:p w14:paraId="3541D5DC" w14:textId="77777777" w:rsidR="00687BBC" w:rsidRPr="000D41DD" w:rsidRDefault="00687BBC" w:rsidP="00A4054E">
            <w:pPr>
              <w:pStyle w:val="TAL"/>
              <w:jc w:val="right"/>
              <w:rPr>
                <w:rFonts w:eastAsia="Batang"/>
                <w:sz w:val="16"/>
                <w:szCs w:val="16"/>
              </w:rPr>
            </w:pPr>
            <w:r w:rsidRPr="000D41DD">
              <w:rPr>
                <w:rFonts w:eastAsia="Batang"/>
                <w:sz w:val="16"/>
                <w:szCs w:val="16"/>
              </w:rPr>
              <w:t>768</w:t>
            </w:r>
          </w:p>
        </w:tc>
        <w:tc>
          <w:tcPr>
            <w:tcW w:w="424" w:type="dxa"/>
            <w:shd w:val="clear" w:color="auto" w:fill="auto"/>
            <w:tcMar>
              <w:left w:w="57" w:type="dxa"/>
              <w:right w:w="57" w:type="dxa"/>
            </w:tcMar>
          </w:tcPr>
          <w:p w14:paraId="39B6395B" w14:textId="77777777" w:rsidR="00687BBC" w:rsidRPr="000D41DD" w:rsidRDefault="00687BBC" w:rsidP="00A4054E">
            <w:pPr>
              <w:pStyle w:val="TAL"/>
              <w:jc w:val="right"/>
              <w:rPr>
                <w:rFonts w:eastAsia="Batang"/>
                <w:sz w:val="16"/>
                <w:szCs w:val="16"/>
              </w:rPr>
            </w:pPr>
            <w:r w:rsidRPr="000D41DD">
              <w:rPr>
                <w:rFonts w:eastAsia="Batang"/>
                <w:sz w:val="16"/>
                <w:szCs w:val="16"/>
              </w:rPr>
              <w:t>59</w:t>
            </w:r>
          </w:p>
        </w:tc>
        <w:tc>
          <w:tcPr>
            <w:tcW w:w="424" w:type="dxa"/>
            <w:shd w:val="clear" w:color="auto" w:fill="auto"/>
            <w:tcMar>
              <w:left w:w="57" w:type="dxa"/>
              <w:right w:w="57" w:type="dxa"/>
            </w:tcMar>
          </w:tcPr>
          <w:p w14:paraId="1EC334A3" w14:textId="77777777" w:rsidR="00687BBC" w:rsidRPr="000D41DD" w:rsidRDefault="00687BBC" w:rsidP="00A4054E">
            <w:pPr>
              <w:pStyle w:val="TAL"/>
              <w:jc w:val="right"/>
              <w:rPr>
                <w:rFonts w:eastAsia="Batang"/>
                <w:sz w:val="16"/>
                <w:szCs w:val="16"/>
              </w:rPr>
            </w:pPr>
            <w:r w:rsidRPr="000D41DD">
              <w:rPr>
                <w:rFonts w:eastAsia="Batang"/>
                <w:sz w:val="16"/>
                <w:szCs w:val="16"/>
              </w:rPr>
              <w:t>780</w:t>
            </w:r>
          </w:p>
        </w:tc>
        <w:tc>
          <w:tcPr>
            <w:tcW w:w="424" w:type="dxa"/>
            <w:shd w:val="clear" w:color="auto" w:fill="auto"/>
            <w:tcMar>
              <w:left w:w="57" w:type="dxa"/>
              <w:right w:w="57" w:type="dxa"/>
            </w:tcMar>
          </w:tcPr>
          <w:p w14:paraId="41C70178" w14:textId="77777777" w:rsidR="00687BBC" w:rsidRPr="000D41DD" w:rsidRDefault="00687BBC" w:rsidP="00A4054E">
            <w:pPr>
              <w:pStyle w:val="TAL"/>
              <w:jc w:val="right"/>
              <w:rPr>
                <w:rFonts w:eastAsia="Batang"/>
                <w:sz w:val="16"/>
                <w:szCs w:val="16"/>
              </w:rPr>
            </w:pPr>
            <w:r w:rsidRPr="000D41DD">
              <w:rPr>
                <w:rFonts w:eastAsia="Batang"/>
                <w:sz w:val="16"/>
                <w:szCs w:val="16"/>
              </w:rPr>
              <w:t>65</w:t>
            </w:r>
          </w:p>
        </w:tc>
        <w:tc>
          <w:tcPr>
            <w:tcW w:w="424" w:type="dxa"/>
            <w:shd w:val="clear" w:color="auto" w:fill="auto"/>
            <w:tcMar>
              <w:left w:w="57" w:type="dxa"/>
              <w:right w:w="57" w:type="dxa"/>
            </w:tcMar>
          </w:tcPr>
          <w:p w14:paraId="0A90318A" w14:textId="77777777" w:rsidR="00687BBC" w:rsidRPr="000D41DD" w:rsidRDefault="00687BBC" w:rsidP="00A4054E">
            <w:pPr>
              <w:pStyle w:val="TAL"/>
              <w:jc w:val="right"/>
              <w:rPr>
                <w:rFonts w:eastAsia="Batang"/>
                <w:sz w:val="16"/>
                <w:szCs w:val="16"/>
              </w:rPr>
            </w:pPr>
            <w:r w:rsidRPr="000D41DD">
              <w:rPr>
                <w:rFonts w:eastAsia="Batang"/>
                <w:sz w:val="16"/>
                <w:szCs w:val="16"/>
              </w:rPr>
              <w:t>774</w:t>
            </w:r>
          </w:p>
        </w:tc>
        <w:tc>
          <w:tcPr>
            <w:tcW w:w="424" w:type="dxa"/>
            <w:shd w:val="clear" w:color="auto" w:fill="auto"/>
            <w:tcMar>
              <w:left w:w="57" w:type="dxa"/>
              <w:right w:w="57" w:type="dxa"/>
            </w:tcMar>
          </w:tcPr>
          <w:p w14:paraId="58C91F8C" w14:textId="77777777" w:rsidR="00687BBC" w:rsidRPr="000D41DD" w:rsidRDefault="00687BBC" w:rsidP="00A4054E">
            <w:pPr>
              <w:pStyle w:val="TAL"/>
              <w:jc w:val="right"/>
              <w:rPr>
                <w:rFonts w:eastAsia="Batang"/>
                <w:sz w:val="16"/>
                <w:szCs w:val="16"/>
              </w:rPr>
            </w:pPr>
            <w:r w:rsidRPr="000D41DD">
              <w:rPr>
                <w:rFonts w:eastAsia="Batang"/>
                <w:sz w:val="16"/>
                <w:szCs w:val="16"/>
              </w:rPr>
              <w:t>50</w:t>
            </w:r>
          </w:p>
        </w:tc>
        <w:tc>
          <w:tcPr>
            <w:tcW w:w="424" w:type="dxa"/>
            <w:shd w:val="clear" w:color="auto" w:fill="auto"/>
            <w:tcMar>
              <w:left w:w="57" w:type="dxa"/>
              <w:right w:w="57" w:type="dxa"/>
            </w:tcMar>
          </w:tcPr>
          <w:p w14:paraId="36CC2257" w14:textId="77777777" w:rsidR="00687BBC" w:rsidRPr="000D41DD" w:rsidRDefault="00687BBC" w:rsidP="00A4054E">
            <w:pPr>
              <w:pStyle w:val="TAL"/>
              <w:jc w:val="right"/>
              <w:rPr>
                <w:rFonts w:eastAsia="Batang"/>
                <w:sz w:val="16"/>
                <w:szCs w:val="16"/>
              </w:rPr>
            </w:pPr>
            <w:r w:rsidRPr="000D41DD">
              <w:rPr>
                <w:rFonts w:eastAsia="Batang"/>
                <w:sz w:val="16"/>
                <w:szCs w:val="16"/>
              </w:rPr>
              <w:t>789</w:t>
            </w:r>
          </w:p>
        </w:tc>
        <w:tc>
          <w:tcPr>
            <w:tcW w:w="424" w:type="dxa"/>
            <w:shd w:val="clear" w:color="auto" w:fill="auto"/>
            <w:tcMar>
              <w:left w:w="57" w:type="dxa"/>
              <w:right w:w="57" w:type="dxa"/>
            </w:tcMar>
          </w:tcPr>
          <w:p w14:paraId="504E2D56" w14:textId="77777777" w:rsidR="00687BBC" w:rsidRPr="000D41DD" w:rsidRDefault="00687BBC" w:rsidP="00A4054E">
            <w:pPr>
              <w:pStyle w:val="TAL"/>
              <w:jc w:val="right"/>
              <w:rPr>
                <w:rFonts w:eastAsia="Batang"/>
                <w:sz w:val="16"/>
                <w:szCs w:val="16"/>
              </w:rPr>
            </w:pPr>
            <w:r w:rsidRPr="000D41DD">
              <w:rPr>
                <w:rFonts w:eastAsia="Batang"/>
                <w:sz w:val="16"/>
                <w:szCs w:val="16"/>
              </w:rPr>
              <w:t>49</w:t>
            </w:r>
          </w:p>
        </w:tc>
        <w:tc>
          <w:tcPr>
            <w:tcW w:w="424" w:type="dxa"/>
            <w:shd w:val="clear" w:color="auto" w:fill="auto"/>
            <w:tcMar>
              <w:left w:w="57" w:type="dxa"/>
              <w:right w:w="57" w:type="dxa"/>
            </w:tcMar>
          </w:tcPr>
          <w:p w14:paraId="622E0BE4" w14:textId="77777777" w:rsidR="00687BBC" w:rsidRPr="000D41DD" w:rsidRDefault="00687BBC" w:rsidP="00A4054E">
            <w:pPr>
              <w:pStyle w:val="TAL"/>
              <w:jc w:val="right"/>
              <w:rPr>
                <w:rFonts w:eastAsia="Batang"/>
                <w:sz w:val="16"/>
                <w:szCs w:val="16"/>
              </w:rPr>
            </w:pPr>
            <w:r w:rsidRPr="000D41DD">
              <w:rPr>
                <w:rFonts w:eastAsia="Batang"/>
                <w:sz w:val="16"/>
                <w:szCs w:val="16"/>
              </w:rPr>
              <w:t>790</w:t>
            </w:r>
          </w:p>
        </w:tc>
        <w:tc>
          <w:tcPr>
            <w:tcW w:w="424" w:type="dxa"/>
            <w:shd w:val="clear" w:color="auto" w:fill="auto"/>
            <w:tcMar>
              <w:left w:w="57" w:type="dxa"/>
              <w:right w:w="57" w:type="dxa"/>
            </w:tcMar>
          </w:tcPr>
          <w:p w14:paraId="1B8B06E4" w14:textId="77777777" w:rsidR="00687BBC" w:rsidRPr="000D41DD" w:rsidRDefault="00687BBC" w:rsidP="00A4054E">
            <w:pPr>
              <w:pStyle w:val="TAL"/>
              <w:jc w:val="right"/>
              <w:rPr>
                <w:rFonts w:eastAsia="Batang"/>
                <w:sz w:val="16"/>
                <w:szCs w:val="16"/>
              </w:rPr>
            </w:pPr>
            <w:r w:rsidRPr="000D41DD">
              <w:rPr>
                <w:rFonts w:eastAsia="Batang"/>
                <w:sz w:val="16"/>
                <w:szCs w:val="16"/>
              </w:rPr>
              <w:t>26</w:t>
            </w:r>
          </w:p>
        </w:tc>
        <w:tc>
          <w:tcPr>
            <w:tcW w:w="424" w:type="dxa"/>
            <w:shd w:val="clear" w:color="auto" w:fill="auto"/>
            <w:tcMar>
              <w:left w:w="57" w:type="dxa"/>
              <w:right w:w="57" w:type="dxa"/>
            </w:tcMar>
          </w:tcPr>
          <w:p w14:paraId="3F94233B" w14:textId="77777777" w:rsidR="00687BBC" w:rsidRPr="000D41DD" w:rsidRDefault="00687BBC" w:rsidP="00A4054E">
            <w:pPr>
              <w:pStyle w:val="TAL"/>
              <w:jc w:val="right"/>
              <w:rPr>
                <w:rFonts w:eastAsia="Batang"/>
                <w:sz w:val="16"/>
                <w:szCs w:val="16"/>
              </w:rPr>
            </w:pPr>
            <w:r w:rsidRPr="000D41DD">
              <w:rPr>
                <w:rFonts w:eastAsia="Batang"/>
                <w:sz w:val="16"/>
                <w:szCs w:val="16"/>
              </w:rPr>
              <w:t>813</w:t>
            </w:r>
          </w:p>
        </w:tc>
        <w:tc>
          <w:tcPr>
            <w:tcW w:w="424" w:type="dxa"/>
            <w:shd w:val="clear" w:color="auto" w:fill="auto"/>
            <w:tcMar>
              <w:left w:w="57" w:type="dxa"/>
              <w:right w:w="57" w:type="dxa"/>
            </w:tcMar>
          </w:tcPr>
          <w:p w14:paraId="3118766F" w14:textId="77777777" w:rsidR="00687BBC" w:rsidRPr="000D41DD" w:rsidRDefault="00687BBC" w:rsidP="00A4054E">
            <w:pPr>
              <w:pStyle w:val="TAL"/>
              <w:jc w:val="right"/>
              <w:rPr>
                <w:rFonts w:eastAsia="Batang"/>
                <w:sz w:val="16"/>
                <w:szCs w:val="16"/>
              </w:rPr>
            </w:pPr>
            <w:r w:rsidRPr="000D41DD">
              <w:rPr>
                <w:rFonts w:eastAsia="Batang"/>
                <w:sz w:val="16"/>
                <w:szCs w:val="16"/>
              </w:rPr>
              <w:t>17</w:t>
            </w:r>
          </w:p>
        </w:tc>
        <w:tc>
          <w:tcPr>
            <w:tcW w:w="397" w:type="dxa"/>
            <w:shd w:val="clear" w:color="auto" w:fill="auto"/>
            <w:tcMar>
              <w:left w:w="57" w:type="dxa"/>
              <w:right w:w="57" w:type="dxa"/>
            </w:tcMar>
          </w:tcPr>
          <w:p w14:paraId="12845EA9" w14:textId="77777777" w:rsidR="00687BBC" w:rsidRPr="000D41DD" w:rsidRDefault="00687BBC" w:rsidP="00A4054E">
            <w:pPr>
              <w:pStyle w:val="TAL"/>
              <w:jc w:val="right"/>
              <w:rPr>
                <w:rFonts w:eastAsia="Batang"/>
                <w:sz w:val="16"/>
                <w:szCs w:val="16"/>
              </w:rPr>
            </w:pPr>
            <w:r w:rsidRPr="000D41DD">
              <w:rPr>
                <w:rFonts w:eastAsia="Batang"/>
                <w:sz w:val="16"/>
                <w:szCs w:val="16"/>
              </w:rPr>
              <w:t>822</w:t>
            </w:r>
          </w:p>
        </w:tc>
      </w:tr>
      <w:tr w:rsidR="00687BBC" w:rsidRPr="00686551" w14:paraId="36F88924" w14:textId="77777777" w:rsidTr="00A4054E">
        <w:trPr>
          <w:cantSplit/>
          <w:jc w:val="center"/>
        </w:trPr>
        <w:tc>
          <w:tcPr>
            <w:tcW w:w="899" w:type="dxa"/>
            <w:shd w:val="clear" w:color="auto" w:fill="auto"/>
            <w:tcMar>
              <w:left w:w="57" w:type="dxa"/>
              <w:right w:w="57" w:type="dxa"/>
            </w:tcMar>
          </w:tcPr>
          <w:p w14:paraId="06272B4B"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260 – 279 </w:t>
            </w:r>
          </w:p>
        </w:tc>
        <w:tc>
          <w:tcPr>
            <w:tcW w:w="424" w:type="dxa"/>
            <w:shd w:val="clear" w:color="auto" w:fill="auto"/>
            <w:tcMar>
              <w:left w:w="57" w:type="dxa"/>
              <w:right w:w="57" w:type="dxa"/>
            </w:tcMar>
          </w:tcPr>
          <w:p w14:paraId="27B49AAA" w14:textId="77777777" w:rsidR="00687BBC" w:rsidRPr="000D41DD" w:rsidRDefault="00687BBC" w:rsidP="00A4054E">
            <w:pPr>
              <w:pStyle w:val="TAL"/>
              <w:jc w:val="right"/>
              <w:rPr>
                <w:rFonts w:eastAsia="Batang"/>
                <w:sz w:val="16"/>
                <w:szCs w:val="16"/>
              </w:rPr>
            </w:pPr>
            <w:r w:rsidRPr="000D41DD">
              <w:rPr>
                <w:rFonts w:eastAsia="Batang"/>
                <w:sz w:val="16"/>
                <w:szCs w:val="16"/>
              </w:rPr>
              <w:t>13</w:t>
            </w:r>
          </w:p>
        </w:tc>
        <w:tc>
          <w:tcPr>
            <w:tcW w:w="424" w:type="dxa"/>
            <w:shd w:val="clear" w:color="auto" w:fill="auto"/>
            <w:tcMar>
              <w:left w:w="57" w:type="dxa"/>
              <w:right w:w="57" w:type="dxa"/>
            </w:tcMar>
          </w:tcPr>
          <w:p w14:paraId="569E2AFF" w14:textId="77777777" w:rsidR="00687BBC" w:rsidRPr="000D41DD" w:rsidRDefault="00687BBC" w:rsidP="00A4054E">
            <w:pPr>
              <w:pStyle w:val="TAL"/>
              <w:jc w:val="right"/>
              <w:rPr>
                <w:rFonts w:eastAsia="Batang"/>
                <w:sz w:val="16"/>
                <w:szCs w:val="16"/>
              </w:rPr>
            </w:pPr>
            <w:r w:rsidRPr="000D41DD">
              <w:rPr>
                <w:rFonts w:eastAsia="Batang"/>
                <w:sz w:val="16"/>
                <w:szCs w:val="16"/>
              </w:rPr>
              <w:t>826</w:t>
            </w:r>
          </w:p>
        </w:tc>
        <w:tc>
          <w:tcPr>
            <w:tcW w:w="424" w:type="dxa"/>
            <w:shd w:val="clear" w:color="auto" w:fill="auto"/>
            <w:tcMar>
              <w:left w:w="57" w:type="dxa"/>
              <w:right w:w="57" w:type="dxa"/>
            </w:tcMar>
          </w:tcPr>
          <w:p w14:paraId="0CE45E2B" w14:textId="77777777" w:rsidR="00687BBC" w:rsidRPr="000D41DD" w:rsidRDefault="00687BBC" w:rsidP="00A4054E">
            <w:pPr>
              <w:pStyle w:val="TAL"/>
              <w:jc w:val="right"/>
              <w:rPr>
                <w:rFonts w:eastAsia="Batang"/>
                <w:sz w:val="16"/>
                <w:szCs w:val="16"/>
              </w:rPr>
            </w:pPr>
            <w:r w:rsidRPr="000D41DD">
              <w:rPr>
                <w:rFonts w:eastAsia="Batang"/>
                <w:sz w:val="16"/>
                <w:szCs w:val="16"/>
              </w:rPr>
              <w:t>6</w:t>
            </w:r>
          </w:p>
        </w:tc>
        <w:tc>
          <w:tcPr>
            <w:tcW w:w="424" w:type="dxa"/>
            <w:shd w:val="clear" w:color="auto" w:fill="auto"/>
            <w:tcMar>
              <w:left w:w="57" w:type="dxa"/>
              <w:right w:w="57" w:type="dxa"/>
            </w:tcMar>
          </w:tcPr>
          <w:p w14:paraId="2FFD4FD2" w14:textId="77777777" w:rsidR="00687BBC" w:rsidRPr="000D41DD" w:rsidRDefault="00687BBC" w:rsidP="00A4054E">
            <w:pPr>
              <w:pStyle w:val="TAL"/>
              <w:jc w:val="right"/>
              <w:rPr>
                <w:rFonts w:eastAsia="Batang"/>
                <w:sz w:val="16"/>
                <w:szCs w:val="16"/>
              </w:rPr>
            </w:pPr>
            <w:r w:rsidRPr="000D41DD">
              <w:rPr>
                <w:rFonts w:eastAsia="Batang"/>
                <w:sz w:val="16"/>
                <w:szCs w:val="16"/>
              </w:rPr>
              <w:t>833</w:t>
            </w:r>
          </w:p>
        </w:tc>
        <w:tc>
          <w:tcPr>
            <w:tcW w:w="425" w:type="dxa"/>
            <w:shd w:val="clear" w:color="auto" w:fill="auto"/>
            <w:tcMar>
              <w:left w:w="57" w:type="dxa"/>
              <w:right w:w="57" w:type="dxa"/>
            </w:tcMar>
          </w:tcPr>
          <w:p w14:paraId="23EBE79C" w14:textId="77777777" w:rsidR="00687BBC" w:rsidRPr="000D41DD" w:rsidRDefault="00687BBC" w:rsidP="00A4054E">
            <w:pPr>
              <w:pStyle w:val="TAL"/>
              <w:jc w:val="right"/>
              <w:rPr>
                <w:rFonts w:eastAsia="Batang"/>
                <w:sz w:val="16"/>
                <w:szCs w:val="16"/>
              </w:rPr>
            </w:pPr>
            <w:r w:rsidRPr="000D41DD">
              <w:rPr>
                <w:rFonts w:eastAsia="Batang"/>
                <w:sz w:val="16"/>
                <w:szCs w:val="16"/>
              </w:rPr>
              <w:t>5</w:t>
            </w:r>
          </w:p>
        </w:tc>
        <w:tc>
          <w:tcPr>
            <w:tcW w:w="425" w:type="dxa"/>
            <w:shd w:val="clear" w:color="auto" w:fill="auto"/>
            <w:tcMar>
              <w:left w:w="57" w:type="dxa"/>
              <w:right w:w="57" w:type="dxa"/>
            </w:tcMar>
          </w:tcPr>
          <w:p w14:paraId="2C21079E" w14:textId="77777777" w:rsidR="00687BBC" w:rsidRPr="000D41DD" w:rsidRDefault="00687BBC" w:rsidP="00A4054E">
            <w:pPr>
              <w:pStyle w:val="TAL"/>
              <w:jc w:val="right"/>
              <w:rPr>
                <w:rFonts w:eastAsia="Batang"/>
                <w:sz w:val="16"/>
                <w:szCs w:val="16"/>
              </w:rPr>
            </w:pPr>
            <w:r w:rsidRPr="000D41DD">
              <w:rPr>
                <w:rFonts w:eastAsia="Batang"/>
                <w:sz w:val="16"/>
                <w:szCs w:val="16"/>
              </w:rPr>
              <w:t>834</w:t>
            </w:r>
          </w:p>
        </w:tc>
        <w:tc>
          <w:tcPr>
            <w:tcW w:w="425" w:type="dxa"/>
            <w:shd w:val="clear" w:color="auto" w:fill="auto"/>
            <w:tcMar>
              <w:left w:w="57" w:type="dxa"/>
              <w:right w:w="57" w:type="dxa"/>
            </w:tcMar>
          </w:tcPr>
          <w:p w14:paraId="0A2DF7DE" w14:textId="77777777" w:rsidR="00687BBC" w:rsidRPr="000D41DD" w:rsidRDefault="00687BBC" w:rsidP="00A4054E">
            <w:pPr>
              <w:pStyle w:val="TAL"/>
              <w:jc w:val="right"/>
              <w:rPr>
                <w:rFonts w:eastAsia="Batang"/>
                <w:sz w:val="16"/>
                <w:szCs w:val="16"/>
              </w:rPr>
            </w:pPr>
            <w:r w:rsidRPr="000D41DD">
              <w:rPr>
                <w:rFonts w:eastAsia="Batang"/>
                <w:sz w:val="16"/>
                <w:szCs w:val="16"/>
              </w:rPr>
              <w:t>33</w:t>
            </w:r>
          </w:p>
        </w:tc>
        <w:tc>
          <w:tcPr>
            <w:tcW w:w="425" w:type="dxa"/>
            <w:shd w:val="clear" w:color="auto" w:fill="auto"/>
            <w:tcMar>
              <w:left w:w="57" w:type="dxa"/>
              <w:right w:w="57" w:type="dxa"/>
            </w:tcMar>
          </w:tcPr>
          <w:p w14:paraId="208AAD5B" w14:textId="77777777" w:rsidR="00687BBC" w:rsidRPr="000D41DD" w:rsidRDefault="00687BBC" w:rsidP="00A4054E">
            <w:pPr>
              <w:pStyle w:val="TAL"/>
              <w:jc w:val="right"/>
              <w:rPr>
                <w:rFonts w:eastAsia="Batang"/>
                <w:sz w:val="16"/>
                <w:szCs w:val="16"/>
              </w:rPr>
            </w:pPr>
            <w:r w:rsidRPr="000D41DD">
              <w:rPr>
                <w:rFonts w:eastAsia="Batang"/>
                <w:sz w:val="16"/>
                <w:szCs w:val="16"/>
              </w:rPr>
              <w:t>806</w:t>
            </w:r>
          </w:p>
        </w:tc>
        <w:tc>
          <w:tcPr>
            <w:tcW w:w="424" w:type="dxa"/>
            <w:shd w:val="clear" w:color="auto" w:fill="auto"/>
            <w:tcMar>
              <w:left w:w="57" w:type="dxa"/>
              <w:right w:w="57" w:type="dxa"/>
            </w:tcMar>
          </w:tcPr>
          <w:p w14:paraId="03294E42" w14:textId="77777777" w:rsidR="00687BBC" w:rsidRPr="000D41DD" w:rsidRDefault="00687BBC" w:rsidP="00A4054E">
            <w:pPr>
              <w:pStyle w:val="TAL"/>
              <w:jc w:val="right"/>
              <w:rPr>
                <w:rFonts w:eastAsia="Batang"/>
                <w:sz w:val="16"/>
                <w:szCs w:val="16"/>
              </w:rPr>
            </w:pPr>
            <w:r w:rsidRPr="000D41DD">
              <w:rPr>
                <w:rFonts w:eastAsia="Batang"/>
                <w:sz w:val="16"/>
                <w:szCs w:val="16"/>
              </w:rPr>
              <w:t>51</w:t>
            </w:r>
          </w:p>
        </w:tc>
        <w:tc>
          <w:tcPr>
            <w:tcW w:w="424" w:type="dxa"/>
            <w:shd w:val="clear" w:color="auto" w:fill="auto"/>
            <w:tcMar>
              <w:left w:w="57" w:type="dxa"/>
              <w:right w:w="57" w:type="dxa"/>
            </w:tcMar>
          </w:tcPr>
          <w:p w14:paraId="62ABF76A" w14:textId="77777777" w:rsidR="00687BBC" w:rsidRPr="000D41DD" w:rsidRDefault="00687BBC" w:rsidP="00A4054E">
            <w:pPr>
              <w:pStyle w:val="TAL"/>
              <w:jc w:val="right"/>
              <w:rPr>
                <w:rFonts w:eastAsia="Batang"/>
                <w:sz w:val="16"/>
                <w:szCs w:val="16"/>
              </w:rPr>
            </w:pPr>
            <w:r w:rsidRPr="000D41DD">
              <w:rPr>
                <w:rFonts w:eastAsia="Batang"/>
                <w:sz w:val="16"/>
                <w:szCs w:val="16"/>
              </w:rPr>
              <w:t>788</w:t>
            </w:r>
          </w:p>
        </w:tc>
        <w:tc>
          <w:tcPr>
            <w:tcW w:w="424" w:type="dxa"/>
            <w:shd w:val="clear" w:color="auto" w:fill="auto"/>
            <w:tcMar>
              <w:left w:w="57" w:type="dxa"/>
              <w:right w:w="57" w:type="dxa"/>
            </w:tcMar>
          </w:tcPr>
          <w:p w14:paraId="7A3F9B9C" w14:textId="77777777" w:rsidR="00687BBC" w:rsidRPr="000D41DD" w:rsidRDefault="00687BBC" w:rsidP="00A4054E">
            <w:pPr>
              <w:pStyle w:val="TAL"/>
              <w:jc w:val="right"/>
              <w:rPr>
                <w:rFonts w:eastAsia="Batang"/>
                <w:sz w:val="16"/>
                <w:szCs w:val="16"/>
              </w:rPr>
            </w:pPr>
            <w:r w:rsidRPr="000D41DD">
              <w:rPr>
                <w:rFonts w:eastAsia="Batang"/>
                <w:sz w:val="16"/>
                <w:szCs w:val="16"/>
              </w:rPr>
              <w:t>75</w:t>
            </w:r>
          </w:p>
        </w:tc>
        <w:tc>
          <w:tcPr>
            <w:tcW w:w="424" w:type="dxa"/>
            <w:shd w:val="clear" w:color="auto" w:fill="auto"/>
            <w:tcMar>
              <w:left w:w="57" w:type="dxa"/>
              <w:right w:w="57" w:type="dxa"/>
            </w:tcMar>
          </w:tcPr>
          <w:p w14:paraId="7541BB69" w14:textId="77777777" w:rsidR="00687BBC" w:rsidRPr="000D41DD" w:rsidRDefault="00687BBC" w:rsidP="00A4054E">
            <w:pPr>
              <w:pStyle w:val="TAL"/>
              <w:jc w:val="right"/>
              <w:rPr>
                <w:rFonts w:eastAsia="Batang"/>
                <w:sz w:val="16"/>
                <w:szCs w:val="16"/>
              </w:rPr>
            </w:pPr>
            <w:r w:rsidRPr="000D41DD">
              <w:rPr>
                <w:rFonts w:eastAsia="Batang"/>
                <w:sz w:val="16"/>
                <w:szCs w:val="16"/>
              </w:rPr>
              <w:t>764</w:t>
            </w:r>
          </w:p>
        </w:tc>
        <w:tc>
          <w:tcPr>
            <w:tcW w:w="424" w:type="dxa"/>
            <w:shd w:val="clear" w:color="auto" w:fill="auto"/>
            <w:tcMar>
              <w:left w:w="57" w:type="dxa"/>
              <w:right w:w="57" w:type="dxa"/>
            </w:tcMar>
          </w:tcPr>
          <w:p w14:paraId="75BFA234" w14:textId="77777777" w:rsidR="00687BBC" w:rsidRPr="000D41DD" w:rsidRDefault="00687BBC" w:rsidP="00A4054E">
            <w:pPr>
              <w:pStyle w:val="TAL"/>
              <w:jc w:val="right"/>
              <w:rPr>
                <w:rFonts w:eastAsia="Batang"/>
                <w:sz w:val="16"/>
                <w:szCs w:val="16"/>
              </w:rPr>
            </w:pPr>
            <w:r w:rsidRPr="000D41DD">
              <w:rPr>
                <w:rFonts w:eastAsia="Batang"/>
                <w:sz w:val="16"/>
                <w:szCs w:val="16"/>
              </w:rPr>
              <w:t>99</w:t>
            </w:r>
          </w:p>
        </w:tc>
        <w:tc>
          <w:tcPr>
            <w:tcW w:w="424" w:type="dxa"/>
            <w:shd w:val="clear" w:color="auto" w:fill="auto"/>
            <w:tcMar>
              <w:left w:w="57" w:type="dxa"/>
              <w:right w:w="57" w:type="dxa"/>
            </w:tcMar>
          </w:tcPr>
          <w:p w14:paraId="53BE96DB" w14:textId="77777777" w:rsidR="00687BBC" w:rsidRPr="000D41DD" w:rsidRDefault="00687BBC" w:rsidP="00A4054E">
            <w:pPr>
              <w:pStyle w:val="TAL"/>
              <w:jc w:val="right"/>
              <w:rPr>
                <w:rFonts w:eastAsia="Batang"/>
                <w:sz w:val="16"/>
                <w:szCs w:val="16"/>
              </w:rPr>
            </w:pPr>
            <w:r w:rsidRPr="000D41DD">
              <w:rPr>
                <w:rFonts w:eastAsia="Batang"/>
                <w:sz w:val="16"/>
                <w:szCs w:val="16"/>
              </w:rPr>
              <w:t>740</w:t>
            </w:r>
          </w:p>
        </w:tc>
        <w:tc>
          <w:tcPr>
            <w:tcW w:w="424" w:type="dxa"/>
            <w:shd w:val="clear" w:color="auto" w:fill="auto"/>
            <w:tcMar>
              <w:left w:w="57" w:type="dxa"/>
              <w:right w:w="57" w:type="dxa"/>
            </w:tcMar>
          </w:tcPr>
          <w:p w14:paraId="51AE3409" w14:textId="77777777" w:rsidR="00687BBC" w:rsidRPr="000D41DD" w:rsidRDefault="00687BBC" w:rsidP="00A4054E">
            <w:pPr>
              <w:pStyle w:val="TAL"/>
              <w:jc w:val="right"/>
              <w:rPr>
                <w:rFonts w:eastAsia="Batang"/>
                <w:sz w:val="16"/>
                <w:szCs w:val="16"/>
              </w:rPr>
            </w:pPr>
            <w:r w:rsidRPr="000D41DD">
              <w:rPr>
                <w:rFonts w:eastAsia="Batang"/>
                <w:sz w:val="16"/>
                <w:szCs w:val="16"/>
              </w:rPr>
              <w:t>96</w:t>
            </w:r>
          </w:p>
        </w:tc>
        <w:tc>
          <w:tcPr>
            <w:tcW w:w="424" w:type="dxa"/>
            <w:shd w:val="clear" w:color="auto" w:fill="auto"/>
            <w:tcMar>
              <w:left w:w="57" w:type="dxa"/>
              <w:right w:w="57" w:type="dxa"/>
            </w:tcMar>
          </w:tcPr>
          <w:p w14:paraId="230F2D5D" w14:textId="77777777" w:rsidR="00687BBC" w:rsidRPr="000D41DD" w:rsidRDefault="00687BBC" w:rsidP="00A4054E">
            <w:pPr>
              <w:pStyle w:val="TAL"/>
              <w:jc w:val="right"/>
              <w:rPr>
                <w:rFonts w:eastAsia="Batang"/>
                <w:sz w:val="16"/>
                <w:szCs w:val="16"/>
              </w:rPr>
            </w:pPr>
            <w:r w:rsidRPr="000D41DD">
              <w:rPr>
                <w:rFonts w:eastAsia="Batang"/>
                <w:sz w:val="16"/>
                <w:szCs w:val="16"/>
              </w:rPr>
              <w:t>743</w:t>
            </w:r>
          </w:p>
        </w:tc>
        <w:tc>
          <w:tcPr>
            <w:tcW w:w="424" w:type="dxa"/>
            <w:shd w:val="clear" w:color="auto" w:fill="auto"/>
            <w:tcMar>
              <w:left w:w="57" w:type="dxa"/>
              <w:right w:w="57" w:type="dxa"/>
            </w:tcMar>
          </w:tcPr>
          <w:p w14:paraId="184C1870" w14:textId="77777777" w:rsidR="00687BBC" w:rsidRPr="000D41DD" w:rsidRDefault="00687BBC" w:rsidP="00A4054E">
            <w:pPr>
              <w:pStyle w:val="TAL"/>
              <w:jc w:val="right"/>
              <w:rPr>
                <w:rFonts w:eastAsia="Batang"/>
                <w:sz w:val="16"/>
                <w:szCs w:val="16"/>
              </w:rPr>
            </w:pPr>
            <w:r w:rsidRPr="000D41DD">
              <w:rPr>
                <w:rFonts w:eastAsia="Batang"/>
                <w:sz w:val="16"/>
                <w:szCs w:val="16"/>
              </w:rPr>
              <w:t>97</w:t>
            </w:r>
          </w:p>
        </w:tc>
        <w:tc>
          <w:tcPr>
            <w:tcW w:w="424" w:type="dxa"/>
            <w:shd w:val="clear" w:color="auto" w:fill="auto"/>
            <w:tcMar>
              <w:left w:w="57" w:type="dxa"/>
              <w:right w:w="57" w:type="dxa"/>
            </w:tcMar>
          </w:tcPr>
          <w:p w14:paraId="3A523763" w14:textId="77777777" w:rsidR="00687BBC" w:rsidRPr="000D41DD" w:rsidRDefault="00687BBC" w:rsidP="00A4054E">
            <w:pPr>
              <w:pStyle w:val="TAL"/>
              <w:jc w:val="right"/>
              <w:rPr>
                <w:rFonts w:eastAsia="Batang"/>
                <w:sz w:val="16"/>
                <w:szCs w:val="16"/>
              </w:rPr>
            </w:pPr>
            <w:r w:rsidRPr="000D41DD">
              <w:rPr>
                <w:rFonts w:eastAsia="Batang"/>
                <w:sz w:val="16"/>
                <w:szCs w:val="16"/>
              </w:rPr>
              <w:t>742</w:t>
            </w:r>
          </w:p>
        </w:tc>
        <w:tc>
          <w:tcPr>
            <w:tcW w:w="424" w:type="dxa"/>
            <w:shd w:val="clear" w:color="auto" w:fill="auto"/>
            <w:tcMar>
              <w:left w:w="57" w:type="dxa"/>
              <w:right w:w="57" w:type="dxa"/>
            </w:tcMar>
          </w:tcPr>
          <w:p w14:paraId="7F239B5D" w14:textId="77777777" w:rsidR="00687BBC" w:rsidRPr="000D41DD" w:rsidRDefault="00687BBC" w:rsidP="00A4054E">
            <w:pPr>
              <w:pStyle w:val="TAL"/>
              <w:jc w:val="right"/>
              <w:rPr>
                <w:rFonts w:eastAsia="Batang"/>
                <w:sz w:val="16"/>
                <w:szCs w:val="16"/>
              </w:rPr>
            </w:pPr>
            <w:r w:rsidRPr="000D41DD">
              <w:rPr>
                <w:rFonts w:eastAsia="Batang"/>
                <w:sz w:val="16"/>
                <w:szCs w:val="16"/>
              </w:rPr>
              <w:t>166</w:t>
            </w:r>
          </w:p>
        </w:tc>
        <w:tc>
          <w:tcPr>
            <w:tcW w:w="397" w:type="dxa"/>
            <w:shd w:val="clear" w:color="auto" w:fill="auto"/>
            <w:tcMar>
              <w:left w:w="57" w:type="dxa"/>
              <w:right w:w="57" w:type="dxa"/>
            </w:tcMar>
          </w:tcPr>
          <w:p w14:paraId="140C4D27" w14:textId="77777777" w:rsidR="00687BBC" w:rsidRPr="000D41DD" w:rsidRDefault="00687BBC" w:rsidP="00A4054E">
            <w:pPr>
              <w:pStyle w:val="TAL"/>
              <w:jc w:val="right"/>
              <w:rPr>
                <w:rFonts w:eastAsia="Batang"/>
                <w:sz w:val="16"/>
                <w:szCs w:val="16"/>
              </w:rPr>
            </w:pPr>
            <w:r w:rsidRPr="000D41DD">
              <w:rPr>
                <w:rFonts w:eastAsia="Batang"/>
                <w:sz w:val="16"/>
                <w:szCs w:val="16"/>
              </w:rPr>
              <w:t>673</w:t>
            </w:r>
          </w:p>
        </w:tc>
      </w:tr>
      <w:tr w:rsidR="00687BBC" w:rsidRPr="00686551" w14:paraId="28433D0D" w14:textId="77777777" w:rsidTr="00A4054E">
        <w:trPr>
          <w:cantSplit/>
          <w:jc w:val="center"/>
        </w:trPr>
        <w:tc>
          <w:tcPr>
            <w:tcW w:w="899" w:type="dxa"/>
            <w:shd w:val="clear" w:color="auto" w:fill="auto"/>
            <w:tcMar>
              <w:left w:w="57" w:type="dxa"/>
              <w:right w:w="57" w:type="dxa"/>
            </w:tcMar>
          </w:tcPr>
          <w:p w14:paraId="77B1F7DA"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280 – 299 </w:t>
            </w:r>
          </w:p>
        </w:tc>
        <w:tc>
          <w:tcPr>
            <w:tcW w:w="424" w:type="dxa"/>
            <w:shd w:val="clear" w:color="auto" w:fill="auto"/>
            <w:tcMar>
              <w:left w:w="57" w:type="dxa"/>
              <w:right w:w="57" w:type="dxa"/>
            </w:tcMar>
          </w:tcPr>
          <w:p w14:paraId="017E54DE" w14:textId="77777777" w:rsidR="00687BBC" w:rsidRPr="000D41DD" w:rsidRDefault="00687BBC" w:rsidP="00A4054E">
            <w:pPr>
              <w:pStyle w:val="TAL"/>
              <w:jc w:val="right"/>
              <w:rPr>
                <w:rFonts w:eastAsia="Batang"/>
                <w:sz w:val="16"/>
                <w:szCs w:val="16"/>
              </w:rPr>
            </w:pPr>
            <w:r w:rsidRPr="000D41DD">
              <w:rPr>
                <w:rFonts w:eastAsia="Batang"/>
                <w:sz w:val="16"/>
                <w:szCs w:val="16"/>
              </w:rPr>
              <w:t>172</w:t>
            </w:r>
          </w:p>
        </w:tc>
        <w:tc>
          <w:tcPr>
            <w:tcW w:w="424" w:type="dxa"/>
            <w:shd w:val="clear" w:color="auto" w:fill="auto"/>
            <w:tcMar>
              <w:left w:w="57" w:type="dxa"/>
              <w:right w:w="57" w:type="dxa"/>
            </w:tcMar>
          </w:tcPr>
          <w:p w14:paraId="668A8710" w14:textId="77777777" w:rsidR="00687BBC" w:rsidRPr="000D41DD" w:rsidRDefault="00687BBC" w:rsidP="00A4054E">
            <w:pPr>
              <w:pStyle w:val="TAL"/>
              <w:jc w:val="right"/>
              <w:rPr>
                <w:rFonts w:eastAsia="Batang"/>
                <w:sz w:val="16"/>
                <w:szCs w:val="16"/>
              </w:rPr>
            </w:pPr>
            <w:r w:rsidRPr="000D41DD">
              <w:rPr>
                <w:rFonts w:eastAsia="Batang"/>
                <w:sz w:val="16"/>
                <w:szCs w:val="16"/>
              </w:rPr>
              <w:t>667</w:t>
            </w:r>
          </w:p>
        </w:tc>
        <w:tc>
          <w:tcPr>
            <w:tcW w:w="424" w:type="dxa"/>
            <w:shd w:val="clear" w:color="auto" w:fill="auto"/>
            <w:tcMar>
              <w:left w:w="57" w:type="dxa"/>
              <w:right w:w="57" w:type="dxa"/>
            </w:tcMar>
          </w:tcPr>
          <w:p w14:paraId="6B6C566A" w14:textId="77777777" w:rsidR="00687BBC" w:rsidRPr="000D41DD" w:rsidRDefault="00687BBC" w:rsidP="00A4054E">
            <w:pPr>
              <w:pStyle w:val="TAL"/>
              <w:jc w:val="right"/>
              <w:rPr>
                <w:rFonts w:eastAsia="Batang"/>
                <w:sz w:val="16"/>
                <w:szCs w:val="16"/>
              </w:rPr>
            </w:pPr>
            <w:r w:rsidRPr="000D41DD">
              <w:rPr>
                <w:rFonts w:eastAsia="Batang"/>
                <w:sz w:val="16"/>
                <w:szCs w:val="16"/>
              </w:rPr>
              <w:t>175</w:t>
            </w:r>
          </w:p>
        </w:tc>
        <w:tc>
          <w:tcPr>
            <w:tcW w:w="424" w:type="dxa"/>
            <w:shd w:val="clear" w:color="auto" w:fill="auto"/>
            <w:tcMar>
              <w:left w:w="57" w:type="dxa"/>
              <w:right w:w="57" w:type="dxa"/>
            </w:tcMar>
          </w:tcPr>
          <w:p w14:paraId="363C1180" w14:textId="77777777" w:rsidR="00687BBC" w:rsidRPr="000D41DD" w:rsidRDefault="00687BBC" w:rsidP="00A4054E">
            <w:pPr>
              <w:pStyle w:val="TAL"/>
              <w:jc w:val="right"/>
              <w:rPr>
                <w:rFonts w:eastAsia="Batang"/>
                <w:sz w:val="16"/>
                <w:szCs w:val="16"/>
              </w:rPr>
            </w:pPr>
            <w:r w:rsidRPr="000D41DD">
              <w:rPr>
                <w:rFonts w:eastAsia="Batang"/>
                <w:sz w:val="16"/>
                <w:szCs w:val="16"/>
              </w:rPr>
              <w:t>664</w:t>
            </w:r>
          </w:p>
        </w:tc>
        <w:tc>
          <w:tcPr>
            <w:tcW w:w="425" w:type="dxa"/>
            <w:shd w:val="clear" w:color="auto" w:fill="auto"/>
            <w:tcMar>
              <w:left w:w="57" w:type="dxa"/>
              <w:right w:w="57" w:type="dxa"/>
            </w:tcMar>
          </w:tcPr>
          <w:p w14:paraId="3978320B" w14:textId="77777777" w:rsidR="00687BBC" w:rsidRPr="000D41DD" w:rsidRDefault="00687BBC" w:rsidP="00A4054E">
            <w:pPr>
              <w:pStyle w:val="TAL"/>
              <w:jc w:val="right"/>
              <w:rPr>
                <w:rFonts w:eastAsia="Batang"/>
                <w:sz w:val="16"/>
                <w:szCs w:val="16"/>
              </w:rPr>
            </w:pPr>
            <w:r w:rsidRPr="000D41DD">
              <w:rPr>
                <w:rFonts w:eastAsia="Batang"/>
                <w:sz w:val="16"/>
                <w:szCs w:val="16"/>
              </w:rPr>
              <w:t>187</w:t>
            </w:r>
          </w:p>
        </w:tc>
        <w:tc>
          <w:tcPr>
            <w:tcW w:w="425" w:type="dxa"/>
            <w:shd w:val="clear" w:color="auto" w:fill="auto"/>
            <w:tcMar>
              <w:left w:w="57" w:type="dxa"/>
              <w:right w:w="57" w:type="dxa"/>
            </w:tcMar>
          </w:tcPr>
          <w:p w14:paraId="5324A1F8" w14:textId="77777777" w:rsidR="00687BBC" w:rsidRPr="000D41DD" w:rsidRDefault="00687BBC" w:rsidP="00A4054E">
            <w:pPr>
              <w:pStyle w:val="TAL"/>
              <w:jc w:val="right"/>
              <w:rPr>
                <w:rFonts w:eastAsia="Batang"/>
                <w:sz w:val="16"/>
                <w:szCs w:val="16"/>
              </w:rPr>
            </w:pPr>
            <w:r w:rsidRPr="000D41DD">
              <w:rPr>
                <w:rFonts w:eastAsia="Batang"/>
                <w:sz w:val="16"/>
                <w:szCs w:val="16"/>
              </w:rPr>
              <w:t>652</w:t>
            </w:r>
          </w:p>
        </w:tc>
        <w:tc>
          <w:tcPr>
            <w:tcW w:w="425" w:type="dxa"/>
            <w:shd w:val="clear" w:color="auto" w:fill="auto"/>
            <w:tcMar>
              <w:left w:w="57" w:type="dxa"/>
              <w:right w:w="57" w:type="dxa"/>
            </w:tcMar>
          </w:tcPr>
          <w:p w14:paraId="3F6675FE" w14:textId="77777777" w:rsidR="00687BBC" w:rsidRPr="000D41DD" w:rsidRDefault="00687BBC" w:rsidP="00A4054E">
            <w:pPr>
              <w:pStyle w:val="TAL"/>
              <w:jc w:val="right"/>
              <w:rPr>
                <w:rFonts w:eastAsia="Batang"/>
                <w:sz w:val="16"/>
                <w:szCs w:val="16"/>
              </w:rPr>
            </w:pPr>
            <w:r w:rsidRPr="000D41DD">
              <w:rPr>
                <w:rFonts w:eastAsia="Batang"/>
                <w:sz w:val="16"/>
                <w:szCs w:val="16"/>
              </w:rPr>
              <w:t>163</w:t>
            </w:r>
          </w:p>
        </w:tc>
        <w:tc>
          <w:tcPr>
            <w:tcW w:w="425" w:type="dxa"/>
            <w:shd w:val="clear" w:color="auto" w:fill="auto"/>
            <w:tcMar>
              <w:left w:w="57" w:type="dxa"/>
              <w:right w:w="57" w:type="dxa"/>
            </w:tcMar>
          </w:tcPr>
          <w:p w14:paraId="58C97560" w14:textId="77777777" w:rsidR="00687BBC" w:rsidRPr="000D41DD" w:rsidRDefault="00687BBC" w:rsidP="00A4054E">
            <w:pPr>
              <w:pStyle w:val="TAL"/>
              <w:jc w:val="right"/>
              <w:rPr>
                <w:rFonts w:eastAsia="Batang"/>
                <w:sz w:val="16"/>
                <w:szCs w:val="16"/>
              </w:rPr>
            </w:pPr>
            <w:r w:rsidRPr="000D41DD">
              <w:rPr>
                <w:rFonts w:eastAsia="Batang"/>
                <w:sz w:val="16"/>
                <w:szCs w:val="16"/>
              </w:rPr>
              <w:t>676</w:t>
            </w:r>
          </w:p>
        </w:tc>
        <w:tc>
          <w:tcPr>
            <w:tcW w:w="424" w:type="dxa"/>
            <w:shd w:val="clear" w:color="auto" w:fill="auto"/>
            <w:tcMar>
              <w:left w:w="57" w:type="dxa"/>
              <w:right w:w="57" w:type="dxa"/>
            </w:tcMar>
          </w:tcPr>
          <w:p w14:paraId="43A8D77D" w14:textId="77777777" w:rsidR="00687BBC" w:rsidRPr="000D41DD" w:rsidRDefault="00687BBC" w:rsidP="00A4054E">
            <w:pPr>
              <w:pStyle w:val="TAL"/>
              <w:jc w:val="right"/>
              <w:rPr>
                <w:rFonts w:eastAsia="Batang"/>
                <w:sz w:val="16"/>
                <w:szCs w:val="16"/>
              </w:rPr>
            </w:pPr>
            <w:r w:rsidRPr="000D41DD">
              <w:rPr>
                <w:rFonts w:eastAsia="Batang"/>
                <w:sz w:val="16"/>
                <w:szCs w:val="16"/>
              </w:rPr>
              <w:t>185</w:t>
            </w:r>
          </w:p>
        </w:tc>
        <w:tc>
          <w:tcPr>
            <w:tcW w:w="424" w:type="dxa"/>
            <w:shd w:val="clear" w:color="auto" w:fill="auto"/>
            <w:tcMar>
              <w:left w:w="57" w:type="dxa"/>
              <w:right w:w="57" w:type="dxa"/>
            </w:tcMar>
          </w:tcPr>
          <w:p w14:paraId="3F5FBAAA" w14:textId="77777777" w:rsidR="00687BBC" w:rsidRPr="000D41DD" w:rsidRDefault="00687BBC" w:rsidP="00A4054E">
            <w:pPr>
              <w:pStyle w:val="TAL"/>
              <w:jc w:val="right"/>
              <w:rPr>
                <w:rFonts w:eastAsia="Batang"/>
                <w:sz w:val="16"/>
                <w:szCs w:val="16"/>
              </w:rPr>
            </w:pPr>
            <w:r w:rsidRPr="000D41DD">
              <w:rPr>
                <w:rFonts w:eastAsia="Batang"/>
                <w:sz w:val="16"/>
                <w:szCs w:val="16"/>
              </w:rPr>
              <w:t>654</w:t>
            </w:r>
          </w:p>
        </w:tc>
        <w:tc>
          <w:tcPr>
            <w:tcW w:w="424" w:type="dxa"/>
            <w:shd w:val="clear" w:color="auto" w:fill="auto"/>
            <w:tcMar>
              <w:left w:w="57" w:type="dxa"/>
              <w:right w:w="57" w:type="dxa"/>
            </w:tcMar>
          </w:tcPr>
          <w:p w14:paraId="5688E6F2" w14:textId="77777777" w:rsidR="00687BBC" w:rsidRPr="000D41DD" w:rsidRDefault="00687BBC" w:rsidP="00A4054E">
            <w:pPr>
              <w:pStyle w:val="TAL"/>
              <w:jc w:val="right"/>
              <w:rPr>
                <w:rFonts w:eastAsia="Batang"/>
                <w:sz w:val="16"/>
                <w:szCs w:val="16"/>
              </w:rPr>
            </w:pPr>
            <w:r w:rsidRPr="000D41DD">
              <w:rPr>
                <w:rFonts w:eastAsia="Batang"/>
                <w:sz w:val="16"/>
                <w:szCs w:val="16"/>
              </w:rPr>
              <w:t>200</w:t>
            </w:r>
          </w:p>
        </w:tc>
        <w:tc>
          <w:tcPr>
            <w:tcW w:w="424" w:type="dxa"/>
            <w:shd w:val="clear" w:color="auto" w:fill="auto"/>
            <w:tcMar>
              <w:left w:w="57" w:type="dxa"/>
              <w:right w:w="57" w:type="dxa"/>
            </w:tcMar>
          </w:tcPr>
          <w:p w14:paraId="5D10ADED" w14:textId="77777777" w:rsidR="00687BBC" w:rsidRPr="000D41DD" w:rsidRDefault="00687BBC" w:rsidP="00A4054E">
            <w:pPr>
              <w:pStyle w:val="TAL"/>
              <w:jc w:val="right"/>
              <w:rPr>
                <w:rFonts w:eastAsia="Batang"/>
                <w:sz w:val="16"/>
                <w:szCs w:val="16"/>
              </w:rPr>
            </w:pPr>
            <w:r w:rsidRPr="000D41DD">
              <w:rPr>
                <w:rFonts w:eastAsia="Batang"/>
                <w:sz w:val="16"/>
                <w:szCs w:val="16"/>
              </w:rPr>
              <w:t>639</w:t>
            </w:r>
          </w:p>
        </w:tc>
        <w:tc>
          <w:tcPr>
            <w:tcW w:w="424" w:type="dxa"/>
            <w:shd w:val="clear" w:color="auto" w:fill="auto"/>
            <w:tcMar>
              <w:left w:w="57" w:type="dxa"/>
              <w:right w:w="57" w:type="dxa"/>
            </w:tcMar>
          </w:tcPr>
          <w:p w14:paraId="63ED3908" w14:textId="77777777" w:rsidR="00687BBC" w:rsidRPr="000D41DD" w:rsidRDefault="00687BBC" w:rsidP="00A4054E">
            <w:pPr>
              <w:pStyle w:val="TAL"/>
              <w:jc w:val="right"/>
              <w:rPr>
                <w:rFonts w:eastAsia="Batang"/>
                <w:sz w:val="16"/>
                <w:szCs w:val="16"/>
              </w:rPr>
            </w:pPr>
            <w:r w:rsidRPr="000D41DD">
              <w:rPr>
                <w:rFonts w:eastAsia="Batang"/>
                <w:sz w:val="16"/>
                <w:szCs w:val="16"/>
              </w:rPr>
              <w:t>114</w:t>
            </w:r>
          </w:p>
        </w:tc>
        <w:tc>
          <w:tcPr>
            <w:tcW w:w="424" w:type="dxa"/>
            <w:shd w:val="clear" w:color="auto" w:fill="auto"/>
            <w:tcMar>
              <w:left w:w="57" w:type="dxa"/>
              <w:right w:w="57" w:type="dxa"/>
            </w:tcMar>
          </w:tcPr>
          <w:p w14:paraId="1EB1E33E" w14:textId="77777777" w:rsidR="00687BBC" w:rsidRPr="000D41DD" w:rsidRDefault="00687BBC" w:rsidP="00A4054E">
            <w:pPr>
              <w:pStyle w:val="TAL"/>
              <w:jc w:val="right"/>
              <w:rPr>
                <w:rFonts w:eastAsia="Batang"/>
                <w:sz w:val="16"/>
                <w:szCs w:val="16"/>
              </w:rPr>
            </w:pPr>
            <w:r w:rsidRPr="000D41DD">
              <w:rPr>
                <w:rFonts w:eastAsia="Batang"/>
                <w:sz w:val="16"/>
                <w:szCs w:val="16"/>
              </w:rPr>
              <w:t>725</w:t>
            </w:r>
          </w:p>
        </w:tc>
        <w:tc>
          <w:tcPr>
            <w:tcW w:w="424" w:type="dxa"/>
            <w:shd w:val="clear" w:color="auto" w:fill="auto"/>
            <w:tcMar>
              <w:left w:w="57" w:type="dxa"/>
              <w:right w:w="57" w:type="dxa"/>
            </w:tcMar>
          </w:tcPr>
          <w:p w14:paraId="29677440" w14:textId="77777777" w:rsidR="00687BBC" w:rsidRPr="000D41DD" w:rsidRDefault="00687BBC" w:rsidP="00A4054E">
            <w:pPr>
              <w:pStyle w:val="TAL"/>
              <w:jc w:val="right"/>
              <w:rPr>
                <w:rFonts w:eastAsia="Batang"/>
                <w:sz w:val="16"/>
                <w:szCs w:val="16"/>
              </w:rPr>
            </w:pPr>
            <w:r w:rsidRPr="000D41DD">
              <w:rPr>
                <w:rFonts w:eastAsia="Batang"/>
                <w:sz w:val="16"/>
                <w:szCs w:val="16"/>
              </w:rPr>
              <w:t>189</w:t>
            </w:r>
          </w:p>
        </w:tc>
        <w:tc>
          <w:tcPr>
            <w:tcW w:w="424" w:type="dxa"/>
            <w:shd w:val="clear" w:color="auto" w:fill="auto"/>
            <w:tcMar>
              <w:left w:w="57" w:type="dxa"/>
              <w:right w:w="57" w:type="dxa"/>
            </w:tcMar>
          </w:tcPr>
          <w:p w14:paraId="00E393F8" w14:textId="77777777" w:rsidR="00687BBC" w:rsidRPr="000D41DD" w:rsidRDefault="00687BBC" w:rsidP="00A4054E">
            <w:pPr>
              <w:pStyle w:val="TAL"/>
              <w:jc w:val="right"/>
              <w:rPr>
                <w:rFonts w:eastAsia="Batang"/>
                <w:sz w:val="16"/>
                <w:szCs w:val="16"/>
              </w:rPr>
            </w:pPr>
            <w:r w:rsidRPr="000D41DD">
              <w:rPr>
                <w:rFonts w:eastAsia="Batang"/>
                <w:sz w:val="16"/>
                <w:szCs w:val="16"/>
              </w:rPr>
              <w:t>650</w:t>
            </w:r>
          </w:p>
        </w:tc>
        <w:tc>
          <w:tcPr>
            <w:tcW w:w="424" w:type="dxa"/>
            <w:shd w:val="clear" w:color="auto" w:fill="auto"/>
            <w:tcMar>
              <w:left w:w="57" w:type="dxa"/>
              <w:right w:w="57" w:type="dxa"/>
            </w:tcMar>
          </w:tcPr>
          <w:p w14:paraId="35B046F8" w14:textId="77777777" w:rsidR="00687BBC" w:rsidRPr="000D41DD" w:rsidRDefault="00687BBC" w:rsidP="00A4054E">
            <w:pPr>
              <w:pStyle w:val="TAL"/>
              <w:jc w:val="right"/>
              <w:rPr>
                <w:rFonts w:eastAsia="Batang"/>
                <w:sz w:val="16"/>
                <w:szCs w:val="16"/>
              </w:rPr>
            </w:pPr>
            <w:r w:rsidRPr="000D41DD">
              <w:rPr>
                <w:rFonts w:eastAsia="Batang"/>
                <w:sz w:val="16"/>
                <w:szCs w:val="16"/>
              </w:rPr>
              <w:t>115</w:t>
            </w:r>
          </w:p>
        </w:tc>
        <w:tc>
          <w:tcPr>
            <w:tcW w:w="424" w:type="dxa"/>
            <w:shd w:val="clear" w:color="auto" w:fill="auto"/>
            <w:tcMar>
              <w:left w:w="57" w:type="dxa"/>
              <w:right w:w="57" w:type="dxa"/>
            </w:tcMar>
          </w:tcPr>
          <w:p w14:paraId="469F6293" w14:textId="77777777" w:rsidR="00687BBC" w:rsidRPr="000D41DD" w:rsidRDefault="00687BBC" w:rsidP="00A4054E">
            <w:pPr>
              <w:pStyle w:val="TAL"/>
              <w:jc w:val="right"/>
              <w:rPr>
                <w:rFonts w:eastAsia="Batang"/>
                <w:sz w:val="16"/>
                <w:szCs w:val="16"/>
              </w:rPr>
            </w:pPr>
            <w:r w:rsidRPr="000D41DD">
              <w:rPr>
                <w:rFonts w:eastAsia="Batang"/>
                <w:sz w:val="16"/>
                <w:szCs w:val="16"/>
              </w:rPr>
              <w:t>724</w:t>
            </w:r>
          </w:p>
        </w:tc>
        <w:tc>
          <w:tcPr>
            <w:tcW w:w="424" w:type="dxa"/>
            <w:shd w:val="clear" w:color="auto" w:fill="auto"/>
            <w:tcMar>
              <w:left w:w="57" w:type="dxa"/>
              <w:right w:w="57" w:type="dxa"/>
            </w:tcMar>
          </w:tcPr>
          <w:p w14:paraId="6B957578" w14:textId="77777777" w:rsidR="00687BBC" w:rsidRPr="000D41DD" w:rsidRDefault="00687BBC" w:rsidP="00A4054E">
            <w:pPr>
              <w:pStyle w:val="TAL"/>
              <w:jc w:val="right"/>
              <w:rPr>
                <w:rFonts w:eastAsia="Batang"/>
                <w:sz w:val="16"/>
                <w:szCs w:val="16"/>
              </w:rPr>
            </w:pPr>
            <w:r w:rsidRPr="000D41DD">
              <w:rPr>
                <w:rFonts w:eastAsia="Batang"/>
                <w:sz w:val="16"/>
                <w:szCs w:val="16"/>
              </w:rPr>
              <w:t>194</w:t>
            </w:r>
          </w:p>
        </w:tc>
        <w:tc>
          <w:tcPr>
            <w:tcW w:w="397" w:type="dxa"/>
            <w:shd w:val="clear" w:color="auto" w:fill="auto"/>
            <w:tcMar>
              <w:left w:w="57" w:type="dxa"/>
              <w:right w:w="57" w:type="dxa"/>
            </w:tcMar>
          </w:tcPr>
          <w:p w14:paraId="5FC87527" w14:textId="77777777" w:rsidR="00687BBC" w:rsidRPr="000D41DD" w:rsidRDefault="00687BBC" w:rsidP="00A4054E">
            <w:pPr>
              <w:pStyle w:val="TAL"/>
              <w:jc w:val="right"/>
              <w:rPr>
                <w:rFonts w:eastAsia="Batang"/>
                <w:sz w:val="16"/>
                <w:szCs w:val="16"/>
              </w:rPr>
            </w:pPr>
            <w:r w:rsidRPr="000D41DD">
              <w:rPr>
                <w:rFonts w:eastAsia="Batang"/>
                <w:sz w:val="16"/>
                <w:szCs w:val="16"/>
              </w:rPr>
              <w:t>645</w:t>
            </w:r>
          </w:p>
        </w:tc>
      </w:tr>
      <w:tr w:rsidR="00687BBC" w:rsidRPr="00686551" w14:paraId="39AE2795" w14:textId="77777777" w:rsidTr="00A4054E">
        <w:trPr>
          <w:cantSplit/>
          <w:jc w:val="center"/>
        </w:trPr>
        <w:tc>
          <w:tcPr>
            <w:tcW w:w="899" w:type="dxa"/>
            <w:shd w:val="clear" w:color="auto" w:fill="auto"/>
            <w:tcMar>
              <w:left w:w="57" w:type="dxa"/>
              <w:right w:w="57" w:type="dxa"/>
            </w:tcMar>
          </w:tcPr>
          <w:p w14:paraId="3689D412"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300 – 319 </w:t>
            </w:r>
          </w:p>
        </w:tc>
        <w:tc>
          <w:tcPr>
            <w:tcW w:w="424" w:type="dxa"/>
            <w:shd w:val="clear" w:color="auto" w:fill="auto"/>
            <w:tcMar>
              <w:left w:w="57" w:type="dxa"/>
              <w:right w:w="57" w:type="dxa"/>
            </w:tcMar>
          </w:tcPr>
          <w:p w14:paraId="609980CB" w14:textId="77777777" w:rsidR="00687BBC" w:rsidRPr="000D41DD" w:rsidRDefault="00687BBC" w:rsidP="00A4054E">
            <w:pPr>
              <w:pStyle w:val="TAL"/>
              <w:jc w:val="right"/>
              <w:rPr>
                <w:rFonts w:eastAsia="Batang"/>
                <w:sz w:val="16"/>
                <w:szCs w:val="16"/>
              </w:rPr>
            </w:pPr>
            <w:r w:rsidRPr="000D41DD">
              <w:rPr>
                <w:rFonts w:eastAsia="Batang"/>
                <w:sz w:val="16"/>
                <w:szCs w:val="16"/>
              </w:rPr>
              <w:t>195</w:t>
            </w:r>
          </w:p>
        </w:tc>
        <w:tc>
          <w:tcPr>
            <w:tcW w:w="424" w:type="dxa"/>
            <w:shd w:val="clear" w:color="auto" w:fill="auto"/>
            <w:tcMar>
              <w:left w:w="57" w:type="dxa"/>
              <w:right w:w="57" w:type="dxa"/>
            </w:tcMar>
          </w:tcPr>
          <w:p w14:paraId="7BEEC5CE" w14:textId="77777777" w:rsidR="00687BBC" w:rsidRPr="000D41DD" w:rsidRDefault="00687BBC" w:rsidP="00A4054E">
            <w:pPr>
              <w:pStyle w:val="TAL"/>
              <w:jc w:val="right"/>
              <w:rPr>
                <w:rFonts w:eastAsia="Batang"/>
                <w:sz w:val="16"/>
                <w:szCs w:val="16"/>
              </w:rPr>
            </w:pPr>
            <w:r w:rsidRPr="000D41DD">
              <w:rPr>
                <w:rFonts w:eastAsia="Batang"/>
                <w:sz w:val="16"/>
                <w:szCs w:val="16"/>
              </w:rPr>
              <w:t>644</w:t>
            </w:r>
          </w:p>
        </w:tc>
        <w:tc>
          <w:tcPr>
            <w:tcW w:w="424" w:type="dxa"/>
            <w:shd w:val="clear" w:color="auto" w:fill="auto"/>
            <w:tcMar>
              <w:left w:w="57" w:type="dxa"/>
              <w:right w:w="57" w:type="dxa"/>
            </w:tcMar>
          </w:tcPr>
          <w:p w14:paraId="12277CC7" w14:textId="77777777" w:rsidR="00687BBC" w:rsidRPr="000D41DD" w:rsidRDefault="00687BBC" w:rsidP="00A4054E">
            <w:pPr>
              <w:pStyle w:val="TAL"/>
              <w:jc w:val="right"/>
              <w:rPr>
                <w:rFonts w:eastAsia="Batang"/>
                <w:sz w:val="16"/>
                <w:szCs w:val="16"/>
              </w:rPr>
            </w:pPr>
            <w:r w:rsidRPr="000D41DD">
              <w:rPr>
                <w:rFonts w:eastAsia="Batang"/>
                <w:sz w:val="16"/>
                <w:szCs w:val="16"/>
              </w:rPr>
              <w:t>192</w:t>
            </w:r>
          </w:p>
        </w:tc>
        <w:tc>
          <w:tcPr>
            <w:tcW w:w="424" w:type="dxa"/>
            <w:shd w:val="clear" w:color="auto" w:fill="auto"/>
            <w:tcMar>
              <w:left w:w="57" w:type="dxa"/>
              <w:right w:w="57" w:type="dxa"/>
            </w:tcMar>
          </w:tcPr>
          <w:p w14:paraId="0FEAAB66" w14:textId="77777777" w:rsidR="00687BBC" w:rsidRPr="000D41DD" w:rsidRDefault="00687BBC" w:rsidP="00A4054E">
            <w:pPr>
              <w:pStyle w:val="TAL"/>
              <w:jc w:val="right"/>
              <w:rPr>
                <w:rFonts w:eastAsia="Batang"/>
                <w:sz w:val="16"/>
                <w:szCs w:val="16"/>
              </w:rPr>
            </w:pPr>
            <w:r w:rsidRPr="000D41DD">
              <w:rPr>
                <w:rFonts w:eastAsia="Batang"/>
                <w:sz w:val="16"/>
                <w:szCs w:val="16"/>
              </w:rPr>
              <w:t>647</w:t>
            </w:r>
          </w:p>
        </w:tc>
        <w:tc>
          <w:tcPr>
            <w:tcW w:w="425" w:type="dxa"/>
            <w:shd w:val="clear" w:color="auto" w:fill="auto"/>
            <w:tcMar>
              <w:left w:w="57" w:type="dxa"/>
              <w:right w:w="57" w:type="dxa"/>
            </w:tcMar>
          </w:tcPr>
          <w:p w14:paraId="38BE1802" w14:textId="77777777" w:rsidR="00687BBC" w:rsidRPr="000D41DD" w:rsidRDefault="00687BBC" w:rsidP="00A4054E">
            <w:pPr>
              <w:pStyle w:val="TAL"/>
              <w:jc w:val="right"/>
              <w:rPr>
                <w:rFonts w:eastAsia="Batang"/>
                <w:sz w:val="16"/>
                <w:szCs w:val="16"/>
              </w:rPr>
            </w:pPr>
            <w:r w:rsidRPr="000D41DD">
              <w:rPr>
                <w:rFonts w:eastAsia="Batang"/>
                <w:sz w:val="16"/>
                <w:szCs w:val="16"/>
              </w:rPr>
              <w:t>182</w:t>
            </w:r>
          </w:p>
        </w:tc>
        <w:tc>
          <w:tcPr>
            <w:tcW w:w="425" w:type="dxa"/>
            <w:shd w:val="clear" w:color="auto" w:fill="auto"/>
            <w:tcMar>
              <w:left w:w="57" w:type="dxa"/>
              <w:right w:w="57" w:type="dxa"/>
            </w:tcMar>
          </w:tcPr>
          <w:p w14:paraId="6FABE827" w14:textId="77777777" w:rsidR="00687BBC" w:rsidRPr="000D41DD" w:rsidRDefault="00687BBC" w:rsidP="00A4054E">
            <w:pPr>
              <w:pStyle w:val="TAL"/>
              <w:jc w:val="right"/>
              <w:rPr>
                <w:rFonts w:eastAsia="Batang"/>
                <w:sz w:val="16"/>
                <w:szCs w:val="16"/>
              </w:rPr>
            </w:pPr>
            <w:r w:rsidRPr="000D41DD">
              <w:rPr>
                <w:rFonts w:eastAsia="Batang"/>
                <w:sz w:val="16"/>
                <w:szCs w:val="16"/>
              </w:rPr>
              <w:t>657</w:t>
            </w:r>
          </w:p>
        </w:tc>
        <w:tc>
          <w:tcPr>
            <w:tcW w:w="425" w:type="dxa"/>
            <w:shd w:val="clear" w:color="auto" w:fill="auto"/>
            <w:tcMar>
              <w:left w:w="57" w:type="dxa"/>
              <w:right w:w="57" w:type="dxa"/>
            </w:tcMar>
          </w:tcPr>
          <w:p w14:paraId="30F621CC" w14:textId="77777777" w:rsidR="00687BBC" w:rsidRPr="000D41DD" w:rsidRDefault="00687BBC" w:rsidP="00A4054E">
            <w:pPr>
              <w:pStyle w:val="TAL"/>
              <w:jc w:val="right"/>
              <w:rPr>
                <w:rFonts w:eastAsia="Batang"/>
                <w:sz w:val="16"/>
                <w:szCs w:val="16"/>
              </w:rPr>
            </w:pPr>
            <w:r w:rsidRPr="000D41DD">
              <w:rPr>
                <w:rFonts w:eastAsia="Batang"/>
                <w:sz w:val="16"/>
                <w:szCs w:val="16"/>
              </w:rPr>
              <w:t>157</w:t>
            </w:r>
          </w:p>
        </w:tc>
        <w:tc>
          <w:tcPr>
            <w:tcW w:w="425" w:type="dxa"/>
            <w:shd w:val="clear" w:color="auto" w:fill="auto"/>
            <w:tcMar>
              <w:left w:w="57" w:type="dxa"/>
              <w:right w:w="57" w:type="dxa"/>
            </w:tcMar>
          </w:tcPr>
          <w:p w14:paraId="6D7B4BE0" w14:textId="77777777" w:rsidR="00687BBC" w:rsidRPr="000D41DD" w:rsidRDefault="00687BBC" w:rsidP="00A4054E">
            <w:pPr>
              <w:pStyle w:val="TAL"/>
              <w:jc w:val="right"/>
              <w:rPr>
                <w:rFonts w:eastAsia="Batang"/>
                <w:sz w:val="16"/>
                <w:szCs w:val="16"/>
              </w:rPr>
            </w:pPr>
            <w:r w:rsidRPr="000D41DD">
              <w:rPr>
                <w:rFonts w:eastAsia="Batang"/>
                <w:sz w:val="16"/>
                <w:szCs w:val="16"/>
              </w:rPr>
              <w:t>682</w:t>
            </w:r>
          </w:p>
        </w:tc>
        <w:tc>
          <w:tcPr>
            <w:tcW w:w="424" w:type="dxa"/>
            <w:shd w:val="clear" w:color="auto" w:fill="auto"/>
            <w:tcMar>
              <w:left w:w="57" w:type="dxa"/>
              <w:right w:w="57" w:type="dxa"/>
            </w:tcMar>
          </w:tcPr>
          <w:p w14:paraId="2E1AB621" w14:textId="77777777" w:rsidR="00687BBC" w:rsidRPr="000D41DD" w:rsidRDefault="00687BBC" w:rsidP="00A4054E">
            <w:pPr>
              <w:pStyle w:val="TAL"/>
              <w:jc w:val="right"/>
              <w:rPr>
                <w:rFonts w:eastAsia="Batang"/>
                <w:sz w:val="16"/>
                <w:szCs w:val="16"/>
              </w:rPr>
            </w:pPr>
            <w:r w:rsidRPr="000D41DD">
              <w:rPr>
                <w:rFonts w:eastAsia="Batang"/>
                <w:sz w:val="16"/>
                <w:szCs w:val="16"/>
              </w:rPr>
              <w:t>156</w:t>
            </w:r>
          </w:p>
        </w:tc>
        <w:tc>
          <w:tcPr>
            <w:tcW w:w="424" w:type="dxa"/>
            <w:shd w:val="clear" w:color="auto" w:fill="auto"/>
            <w:tcMar>
              <w:left w:w="57" w:type="dxa"/>
              <w:right w:w="57" w:type="dxa"/>
            </w:tcMar>
          </w:tcPr>
          <w:p w14:paraId="51C9DD3D" w14:textId="77777777" w:rsidR="00687BBC" w:rsidRPr="000D41DD" w:rsidRDefault="00687BBC" w:rsidP="00A4054E">
            <w:pPr>
              <w:pStyle w:val="TAL"/>
              <w:jc w:val="right"/>
              <w:rPr>
                <w:rFonts w:eastAsia="Batang"/>
                <w:sz w:val="16"/>
                <w:szCs w:val="16"/>
              </w:rPr>
            </w:pPr>
            <w:r w:rsidRPr="000D41DD">
              <w:rPr>
                <w:rFonts w:eastAsia="Batang"/>
                <w:sz w:val="16"/>
                <w:szCs w:val="16"/>
              </w:rPr>
              <w:t>683</w:t>
            </w:r>
          </w:p>
        </w:tc>
        <w:tc>
          <w:tcPr>
            <w:tcW w:w="424" w:type="dxa"/>
            <w:shd w:val="clear" w:color="auto" w:fill="auto"/>
            <w:tcMar>
              <w:left w:w="57" w:type="dxa"/>
              <w:right w:w="57" w:type="dxa"/>
            </w:tcMar>
          </w:tcPr>
          <w:p w14:paraId="4839516A" w14:textId="77777777" w:rsidR="00687BBC" w:rsidRPr="000D41DD" w:rsidRDefault="00687BBC" w:rsidP="00A4054E">
            <w:pPr>
              <w:pStyle w:val="TAL"/>
              <w:jc w:val="right"/>
              <w:rPr>
                <w:rFonts w:eastAsia="Batang"/>
                <w:sz w:val="16"/>
                <w:szCs w:val="16"/>
              </w:rPr>
            </w:pPr>
            <w:r w:rsidRPr="000D41DD">
              <w:rPr>
                <w:rFonts w:eastAsia="Batang"/>
                <w:sz w:val="16"/>
                <w:szCs w:val="16"/>
              </w:rPr>
              <w:t>211</w:t>
            </w:r>
          </w:p>
        </w:tc>
        <w:tc>
          <w:tcPr>
            <w:tcW w:w="424" w:type="dxa"/>
            <w:shd w:val="clear" w:color="auto" w:fill="auto"/>
            <w:tcMar>
              <w:left w:w="57" w:type="dxa"/>
              <w:right w:w="57" w:type="dxa"/>
            </w:tcMar>
          </w:tcPr>
          <w:p w14:paraId="59F52AB2" w14:textId="77777777" w:rsidR="00687BBC" w:rsidRPr="000D41DD" w:rsidRDefault="00687BBC" w:rsidP="00A4054E">
            <w:pPr>
              <w:pStyle w:val="TAL"/>
              <w:jc w:val="right"/>
              <w:rPr>
                <w:rFonts w:eastAsia="Batang"/>
                <w:sz w:val="16"/>
                <w:szCs w:val="16"/>
              </w:rPr>
            </w:pPr>
            <w:r w:rsidRPr="000D41DD">
              <w:rPr>
                <w:rFonts w:eastAsia="Batang"/>
                <w:sz w:val="16"/>
                <w:szCs w:val="16"/>
              </w:rPr>
              <w:t>628</w:t>
            </w:r>
          </w:p>
        </w:tc>
        <w:tc>
          <w:tcPr>
            <w:tcW w:w="424" w:type="dxa"/>
            <w:shd w:val="clear" w:color="auto" w:fill="auto"/>
            <w:tcMar>
              <w:left w:w="57" w:type="dxa"/>
              <w:right w:w="57" w:type="dxa"/>
            </w:tcMar>
          </w:tcPr>
          <w:p w14:paraId="2D73CAAD" w14:textId="77777777" w:rsidR="00687BBC" w:rsidRPr="000D41DD" w:rsidRDefault="00687BBC" w:rsidP="00A4054E">
            <w:pPr>
              <w:pStyle w:val="TAL"/>
              <w:jc w:val="right"/>
              <w:rPr>
                <w:rFonts w:eastAsia="Batang"/>
                <w:sz w:val="16"/>
                <w:szCs w:val="16"/>
              </w:rPr>
            </w:pPr>
            <w:r w:rsidRPr="000D41DD">
              <w:rPr>
                <w:rFonts w:eastAsia="Batang"/>
                <w:sz w:val="16"/>
                <w:szCs w:val="16"/>
              </w:rPr>
              <w:t>154</w:t>
            </w:r>
          </w:p>
        </w:tc>
        <w:tc>
          <w:tcPr>
            <w:tcW w:w="424" w:type="dxa"/>
            <w:shd w:val="clear" w:color="auto" w:fill="auto"/>
            <w:tcMar>
              <w:left w:w="57" w:type="dxa"/>
              <w:right w:w="57" w:type="dxa"/>
            </w:tcMar>
          </w:tcPr>
          <w:p w14:paraId="4E332AC9" w14:textId="77777777" w:rsidR="00687BBC" w:rsidRPr="000D41DD" w:rsidRDefault="00687BBC" w:rsidP="00A4054E">
            <w:pPr>
              <w:pStyle w:val="TAL"/>
              <w:jc w:val="right"/>
              <w:rPr>
                <w:rFonts w:eastAsia="Batang"/>
                <w:sz w:val="16"/>
                <w:szCs w:val="16"/>
              </w:rPr>
            </w:pPr>
            <w:r w:rsidRPr="000D41DD">
              <w:rPr>
                <w:rFonts w:eastAsia="Batang"/>
                <w:sz w:val="16"/>
                <w:szCs w:val="16"/>
              </w:rPr>
              <w:t>685</w:t>
            </w:r>
          </w:p>
        </w:tc>
        <w:tc>
          <w:tcPr>
            <w:tcW w:w="424" w:type="dxa"/>
            <w:shd w:val="clear" w:color="auto" w:fill="auto"/>
            <w:tcMar>
              <w:left w:w="57" w:type="dxa"/>
              <w:right w:w="57" w:type="dxa"/>
            </w:tcMar>
          </w:tcPr>
          <w:p w14:paraId="1BFD35FE" w14:textId="77777777" w:rsidR="00687BBC" w:rsidRPr="000D41DD" w:rsidRDefault="00687BBC" w:rsidP="00A4054E">
            <w:pPr>
              <w:pStyle w:val="TAL"/>
              <w:jc w:val="right"/>
              <w:rPr>
                <w:rFonts w:eastAsia="Batang"/>
                <w:sz w:val="16"/>
                <w:szCs w:val="16"/>
              </w:rPr>
            </w:pPr>
            <w:r w:rsidRPr="000D41DD">
              <w:rPr>
                <w:rFonts w:eastAsia="Batang"/>
                <w:sz w:val="16"/>
                <w:szCs w:val="16"/>
              </w:rPr>
              <w:t>123</w:t>
            </w:r>
          </w:p>
        </w:tc>
        <w:tc>
          <w:tcPr>
            <w:tcW w:w="424" w:type="dxa"/>
            <w:shd w:val="clear" w:color="auto" w:fill="auto"/>
            <w:tcMar>
              <w:left w:w="57" w:type="dxa"/>
              <w:right w:w="57" w:type="dxa"/>
            </w:tcMar>
          </w:tcPr>
          <w:p w14:paraId="5C0D0400" w14:textId="77777777" w:rsidR="00687BBC" w:rsidRPr="000D41DD" w:rsidRDefault="00687BBC" w:rsidP="00A4054E">
            <w:pPr>
              <w:pStyle w:val="TAL"/>
              <w:jc w:val="right"/>
              <w:rPr>
                <w:rFonts w:eastAsia="Batang"/>
                <w:sz w:val="16"/>
                <w:szCs w:val="16"/>
              </w:rPr>
            </w:pPr>
            <w:r w:rsidRPr="000D41DD">
              <w:rPr>
                <w:rFonts w:eastAsia="Batang"/>
                <w:sz w:val="16"/>
                <w:szCs w:val="16"/>
              </w:rPr>
              <w:t>716</w:t>
            </w:r>
          </w:p>
        </w:tc>
        <w:tc>
          <w:tcPr>
            <w:tcW w:w="424" w:type="dxa"/>
            <w:shd w:val="clear" w:color="auto" w:fill="auto"/>
            <w:tcMar>
              <w:left w:w="57" w:type="dxa"/>
              <w:right w:w="57" w:type="dxa"/>
            </w:tcMar>
          </w:tcPr>
          <w:p w14:paraId="7A5F4CB6" w14:textId="77777777" w:rsidR="00687BBC" w:rsidRPr="000D41DD" w:rsidRDefault="00687BBC" w:rsidP="00A4054E">
            <w:pPr>
              <w:pStyle w:val="TAL"/>
              <w:jc w:val="right"/>
              <w:rPr>
                <w:rFonts w:eastAsia="Batang"/>
                <w:sz w:val="16"/>
                <w:szCs w:val="16"/>
              </w:rPr>
            </w:pPr>
            <w:r w:rsidRPr="000D41DD">
              <w:rPr>
                <w:rFonts w:eastAsia="Batang"/>
                <w:sz w:val="16"/>
                <w:szCs w:val="16"/>
              </w:rPr>
              <w:t>139</w:t>
            </w:r>
          </w:p>
        </w:tc>
        <w:tc>
          <w:tcPr>
            <w:tcW w:w="424" w:type="dxa"/>
            <w:shd w:val="clear" w:color="auto" w:fill="auto"/>
            <w:tcMar>
              <w:left w:w="57" w:type="dxa"/>
              <w:right w:w="57" w:type="dxa"/>
            </w:tcMar>
          </w:tcPr>
          <w:p w14:paraId="350EE4B8" w14:textId="77777777" w:rsidR="00687BBC" w:rsidRPr="000D41DD" w:rsidRDefault="00687BBC" w:rsidP="00A4054E">
            <w:pPr>
              <w:pStyle w:val="TAL"/>
              <w:jc w:val="right"/>
              <w:rPr>
                <w:rFonts w:eastAsia="Batang"/>
                <w:sz w:val="16"/>
                <w:szCs w:val="16"/>
              </w:rPr>
            </w:pPr>
            <w:r w:rsidRPr="000D41DD">
              <w:rPr>
                <w:rFonts w:eastAsia="Batang"/>
                <w:sz w:val="16"/>
                <w:szCs w:val="16"/>
              </w:rPr>
              <w:t>700</w:t>
            </w:r>
          </w:p>
        </w:tc>
        <w:tc>
          <w:tcPr>
            <w:tcW w:w="424" w:type="dxa"/>
            <w:shd w:val="clear" w:color="auto" w:fill="auto"/>
            <w:tcMar>
              <w:left w:w="57" w:type="dxa"/>
              <w:right w:w="57" w:type="dxa"/>
            </w:tcMar>
          </w:tcPr>
          <w:p w14:paraId="17693166" w14:textId="77777777" w:rsidR="00687BBC" w:rsidRPr="000D41DD" w:rsidRDefault="00687BBC" w:rsidP="00A4054E">
            <w:pPr>
              <w:pStyle w:val="TAL"/>
              <w:jc w:val="right"/>
              <w:rPr>
                <w:rFonts w:eastAsia="Batang"/>
                <w:sz w:val="16"/>
                <w:szCs w:val="16"/>
              </w:rPr>
            </w:pPr>
            <w:r w:rsidRPr="000D41DD">
              <w:rPr>
                <w:rFonts w:eastAsia="Batang"/>
                <w:sz w:val="16"/>
                <w:szCs w:val="16"/>
              </w:rPr>
              <w:t>212</w:t>
            </w:r>
          </w:p>
        </w:tc>
        <w:tc>
          <w:tcPr>
            <w:tcW w:w="397" w:type="dxa"/>
            <w:shd w:val="clear" w:color="auto" w:fill="auto"/>
            <w:tcMar>
              <w:left w:w="57" w:type="dxa"/>
              <w:right w:w="57" w:type="dxa"/>
            </w:tcMar>
          </w:tcPr>
          <w:p w14:paraId="3998E5A1" w14:textId="77777777" w:rsidR="00687BBC" w:rsidRPr="000D41DD" w:rsidRDefault="00687BBC" w:rsidP="00A4054E">
            <w:pPr>
              <w:pStyle w:val="TAL"/>
              <w:jc w:val="right"/>
              <w:rPr>
                <w:rFonts w:eastAsia="Batang"/>
                <w:sz w:val="16"/>
                <w:szCs w:val="16"/>
              </w:rPr>
            </w:pPr>
            <w:r w:rsidRPr="000D41DD">
              <w:rPr>
                <w:rFonts w:eastAsia="Batang"/>
                <w:sz w:val="16"/>
                <w:szCs w:val="16"/>
              </w:rPr>
              <w:t>627</w:t>
            </w:r>
          </w:p>
        </w:tc>
      </w:tr>
      <w:tr w:rsidR="00687BBC" w:rsidRPr="00686551" w14:paraId="440047F8" w14:textId="77777777" w:rsidTr="00A4054E">
        <w:trPr>
          <w:cantSplit/>
          <w:jc w:val="center"/>
        </w:trPr>
        <w:tc>
          <w:tcPr>
            <w:tcW w:w="899" w:type="dxa"/>
            <w:shd w:val="clear" w:color="auto" w:fill="auto"/>
            <w:tcMar>
              <w:left w:w="57" w:type="dxa"/>
              <w:right w:w="57" w:type="dxa"/>
            </w:tcMar>
          </w:tcPr>
          <w:p w14:paraId="69314DA7"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320 – 339 </w:t>
            </w:r>
          </w:p>
        </w:tc>
        <w:tc>
          <w:tcPr>
            <w:tcW w:w="424" w:type="dxa"/>
            <w:shd w:val="clear" w:color="auto" w:fill="auto"/>
            <w:tcMar>
              <w:left w:w="57" w:type="dxa"/>
              <w:right w:w="57" w:type="dxa"/>
            </w:tcMar>
          </w:tcPr>
          <w:p w14:paraId="237CE74C" w14:textId="77777777" w:rsidR="00687BBC" w:rsidRPr="000D41DD" w:rsidRDefault="00687BBC" w:rsidP="00A4054E">
            <w:pPr>
              <w:pStyle w:val="TAL"/>
              <w:jc w:val="right"/>
              <w:rPr>
                <w:rFonts w:eastAsia="Batang"/>
                <w:sz w:val="16"/>
                <w:szCs w:val="16"/>
              </w:rPr>
            </w:pPr>
            <w:r w:rsidRPr="000D41DD">
              <w:rPr>
                <w:rFonts w:eastAsia="Batang"/>
                <w:sz w:val="16"/>
                <w:szCs w:val="16"/>
              </w:rPr>
              <w:t>153</w:t>
            </w:r>
          </w:p>
        </w:tc>
        <w:tc>
          <w:tcPr>
            <w:tcW w:w="424" w:type="dxa"/>
            <w:shd w:val="clear" w:color="auto" w:fill="auto"/>
            <w:tcMar>
              <w:left w:w="57" w:type="dxa"/>
              <w:right w:w="57" w:type="dxa"/>
            </w:tcMar>
          </w:tcPr>
          <w:p w14:paraId="09C20A1B" w14:textId="77777777" w:rsidR="00687BBC" w:rsidRPr="000D41DD" w:rsidRDefault="00687BBC" w:rsidP="00A4054E">
            <w:pPr>
              <w:pStyle w:val="TAL"/>
              <w:jc w:val="right"/>
              <w:rPr>
                <w:rFonts w:eastAsia="Batang"/>
                <w:sz w:val="16"/>
                <w:szCs w:val="16"/>
              </w:rPr>
            </w:pPr>
            <w:r w:rsidRPr="000D41DD">
              <w:rPr>
                <w:rFonts w:eastAsia="Batang"/>
                <w:sz w:val="16"/>
                <w:szCs w:val="16"/>
              </w:rPr>
              <w:t>686</w:t>
            </w:r>
          </w:p>
        </w:tc>
        <w:tc>
          <w:tcPr>
            <w:tcW w:w="424" w:type="dxa"/>
            <w:shd w:val="clear" w:color="auto" w:fill="auto"/>
            <w:tcMar>
              <w:left w:w="57" w:type="dxa"/>
              <w:right w:w="57" w:type="dxa"/>
            </w:tcMar>
          </w:tcPr>
          <w:p w14:paraId="740A69D3" w14:textId="77777777" w:rsidR="00687BBC" w:rsidRPr="000D41DD" w:rsidRDefault="00687BBC" w:rsidP="00A4054E">
            <w:pPr>
              <w:pStyle w:val="TAL"/>
              <w:jc w:val="right"/>
              <w:rPr>
                <w:rFonts w:eastAsia="Batang"/>
                <w:sz w:val="16"/>
                <w:szCs w:val="16"/>
              </w:rPr>
            </w:pPr>
            <w:r w:rsidRPr="000D41DD">
              <w:rPr>
                <w:rFonts w:eastAsia="Batang"/>
                <w:sz w:val="16"/>
                <w:szCs w:val="16"/>
              </w:rPr>
              <w:t>213</w:t>
            </w:r>
          </w:p>
        </w:tc>
        <w:tc>
          <w:tcPr>
            <w:tcW w:w="424" w:type="dxa"/>
            <w:shd w:val="clear" w:color="auto" w:fill="auto"/>
            <w:tcMar>
              <w:left w:w="57" w:type="dxa"/>
              <w:right w:w="57" w:type="dxa"/>
            </w:tcMar>
          </w:tcPr>
          <w:p w14:paraId="4E8AB073" w14:textId="77777777" w:rsidR="00687BBC" w:rsidRPr="000D41DD" w:rsidRDefault="00687BBC" w:rsidP="00A4054E">
            <w:pPr>
              <w:pStyle w:val="TAL"/>
              <w:jc w:val="right"/>
              <w:rPr>
                <w:rFonts w:eastAsia="Batang"/>
                <w:sz w:val="16"/>
                <w:szCs w:val="16"/>
              </w:rPr>
            </w:pPr>
            <w:r w:rsidRPr="000D41DD">
              <w:rPr>
                <w:rFonts w:eastAsia="Batang"/>
                <w:sz w:val="16"/>
                <w:szCs w:val="16"/>
              </w:rPr>
              <w:t>626</w:t>
            </w:r>
          </w:p>
        </w:tc>
        <w:tc>
          <w:tcPr>
            <w:tcW w:w="425" w:type="dxa"/>
            <w:shd w:val="clear" w:color="auto" w:fill="auto"/>
            <w:tcMar>
              <w:left w:w="57" w:type="dxa"/>
              <w:right w:w="57" w:type="dxa"/>
            </w:tcMar>
          </w:tcPr>
          <w:p w14:paraId="399FFBBA" w14:textId="77777777" w:rsidR="00687BBC" w:rsidRPr="000D41DD" w:rsidRDefault="00687BBC" w:rsidP="00A4054E">
            <w:pPr>
              <w:pStyle w:val="TAL"/>
              <w:jc w:val="right"/>
              <w:rPr>
                <w:rFonts w:eastAsia="Batang"/>
                <w:sz w:val="16"/>
                <w:szCs w:val="16"/>
              </w:rPr>
            </w:pPr>
            <w:r w:rsidRPr="000D41DD">
              <w:rPr>
                <w:rFonts w:eastAsia="Batang"/>
                <w:sz w:val="16"/>
                <w:szCs w:val="16"/>
              </w:rPr>
              <w:t>215</w:t>
            </w:r>
          </w:p>
        </w:tc>
        <w:tc>
          <w:tcPr>
            <w:tcW w:w="425" w:type="dxa"/>
            <w:shd w:val="clear" w:color="auto" w:fill="auto"/>
            <w:tcMar>
              <w:left w:w="57" w:type="dxa"/>
              <w:right w:w="57" w:type="dxa"/>
            </w:tcMar>
          </w:tcPr>
          <w:p w14:paraId="4988E124" w14:textId="77777777" w:rsidR="00687BBC" w:rsidRPr="000D41DD" w:rsidRDefault="00687BBC" w:rsidP="00A4054E">
            <w:pPr>
              <w:pStyle w:val="TAL"/>
              <w:jc w:val="right"/>
              <w:rPr>
                <w:rFonts w:eastAsia="Batang"/>
                <w:sz w:val="16"/>
                <w:szCs w:val="16"/>
              </w:rPr>
            </w:pPr>
            <w:r w:rsidRPr="000D41DD">
              <w:rPr>
                <w:rFonts w:eastAsia="Batang"/>
                <w:sz w:val="16"/>
                <w:szCs w:val="16"/>
              </w:rPr>
              <w:t>624</w:t>
            </w:r>
          </w:p>
        </w:tc>
        <w:tc>
          <w:tcPr>
            <w:tcW w:w="425" w:type="dxa"/>
            <w:shd w:val="clear" w:color="auto" w:fill="auto"/>
            <w:tcMar>
              <w:left w:w="57" w:type="dxa"/>
              <w:right w:w="57" w:type="dxa"/>
            </w:tcMar>
          </w:tcPr>
          <w:p w14:paraId="2332025D" w14:textId="77777777" w:rsidR="00687BBC" w:rsidRPr="000D41DD" w:rsidRDefault="00687BBC" w:rsidP="00A4054E">
            <w:pPr>
              <w:pStyle w:val="TAL"/>
              <w:jc w:val="right"/>
              <w:rPr>
                <w:rFonts w:eastAsia="Batang"/>
                <w:sz w:val="16"/>
                <w:szCs w:val="16"/>
              </w:rPr>
            </w:pPr>
            <w:r w:rsidRPr="000D41DD">
              <w:rPr>
                <w:rFonts w:eastAsia="Batang"/>
                <w:sz w:val="16"/>
                <w:szCs w:val="16"/>
              </w:rPr>
              <w:t>150</w:t>
            </w:r>
          </w:p>
        </w:tc>
        <w:tc>
          <w:tcPr>
            <w:tcW w:w="425" w:type="dxa"/>
            <w:shd w:val="clear" w:color="auto" w:fill="auto"/>
            <w:tcMar>
              <w:left w:w="57" w:type="dxa"/>
              <w:right w:w="57" w:type="dxa"/>
            </w:tcMar>
          </w:tcPr>
          <w:p w14:paraId="50916CEC" w14:textId="77777777" w:rsidR="00687BBC" w:rsidRPr="000D41DD" w:rsidRDefault="00687BBC" w:rsidP="00A4054E">
            <w:pPr>
              <w:pStyle w:val="TAL"/>
              <w:jc w:val="right"/>
              <w:rPr>
                <w:rFonts w:eastAsia="Batang"/>
                <w:sz w:val="16"/>
                <w:szCs w:val="16"/>
              </w:rPr>
            </w:pPr>
            <w:r w:rsidRPr="000D41DD">
              <w:rPr>
                <w:rFonts w:eastAsia="Batang"/>
                <w:sz w:val="16"/>
                <w:szCs w:val="16"/>
              </w:rPr>
              <w:t>689</w:t>
            </w:r>
          </w:p>
        </w:tc>
        <w:tc>
          <w:tcPr>
            <w:tcW w:w="424" w:type="dxa"/>
            <w:shd w:val="clear" w:color="auto" w:fill="auto"/>
            <w:tcMar>
              <w:left w:w="57" w:type="dxa"/>
              <w:right w:w="57" w:type="dxa"/>
            </w:tcMar>
          </w:tcPr>
          <w:p w14:paraId="760C69FB" w14:textId="77777777" w:rsidR="00687BBC" w:rsidRPr="000D41DD" w:rsidRDefault="00687BBC" w:rsidP="00A4054E">
            <w:pPr>
              <w:pStyle w:val="TAL"/>
              <w:jc w:val="right"/>
              <w:rPr>
                <w:rFonts w:eastAsia="Batang"/>
                <w:sz w:val="16"/>
                <w:szCs w:val="16"/>
              </w:rPr>
            </w:pPr>
            <w:r w:rsidRPr="000D41DD">
              <w:rPr>
                <w:rFonts w:eastAsia="Batang"/>
                <w:sz w:val="16"/>
                <w:szCs w:val="16"/>
              </w:rPr>
              <w:t>225</w:t>
            </w:r>
          </w:p>
        </w:tc>
        <w:tc>
          <w:tcPr>
            <w:tcW w:w="424" w:type="dxa"/>
            <w:shd w:val="clear" w:color="auto" w:fill="auto"/>
            <w:tcMar>
              <w:left w:w="57" w:type="dxa"/>
              <w:right w:w="57" w:type="dxa"/>
            </w:tcMar>
          </w:tcPr>
          <w:p w14:paraId="554AB0A0" w14:textId="77777777" w:rsidR="00687BBC" w:rsidRPr="000D41DD" w:rsidRDefault="00687BBC" w:rsidP="00A4054E">
            <w:pPr>
              <w:pStyle w:val="TAL"/>
              <w:jc w:val="right"/>
              <w:rPr>
                <w:rFonts w:eastAsia="Batang"/>
                <w:sz w:val="16"/>
                <w:szCs w:val="16"/>
              </w:rPr>
            </w:pPr>
            <w:r w:rsidRPr="000D41DD">
              <w:rPr>
                <w:rFonts w:eastAsia="Batang"/>
                <w:sz w:val="16"/>
                <w:szCs w:val="16"/>
              </w:rPr>
              <w:t>614</w:t>
            </w:r>
          </w:p>
        </w:tc>
        <w:tc>
          <w:tcPr>
            <w:tcW w:w="424" w:type="dxa"/>
            <w:shd w:val="clear" w:color="auto" w:fill="auto"/>
            <w:tcMar>
              <w:left w:w="57" w:type="dxa"/>
              <w:right w:w="57" w:type="dxa"/>
            </w:tcMar>
          </w:tcPr>
          <w:p w14:paraId="2D66E070" w14:textId="77777777" w:rsidR="00687BBC" w:rsidRPr="000D41DD" w:rsidRDefault="00687BBC" w:rsidP="00A4054E">
            <w:pPr>
              <w:pStyle w:val="TAL"/>
              <w:jc w:val="right"/>
              <w:rPr>
                <w:rFonts w:eastAsia="Batang"/>
                <w:sz w:val="16"/>
                <w:szCs w:val="16"/>
              </w:rPr>
            </w:pPr>
            <w:r w:rsidRPr="000D41DD">
              <w:rPr>
                <w:rFonts w:eastAsia="Batang"/>
                <w:sz w:val="16"/>
                <w:szCs w:val="16"/>
              </w:rPr>
              <w:t>224</w:t>
            </w:r>
          </w:p>
        </w:tc>
        <w:tc>
          <w:tcPr>
            <w:tcW w:w="424" w:type="dxa"/>
            <w:shd w:val="clear" w:color="auto" w:fill="auto"/>
            <w:tcMar>
              <w:left w:w="57" w:type="dxa"/>
              <w:right w:w="57" w:type="dxa"/>
            </w:tcMar>
          </w:tcPr>
          <w:p w14:paraId="5EBCFB42" w14:textId="77777777" w:rsidR="00687BBC" w:rsidRPr="000D41DD" w:rsidRDefault="00687BBC" w:rsidP="00A4054E">
            <w:pPr>
              <w:pStyle w:val="TAL"/>
              <w:jc w:val="right"/>
              <w:rPr>
                <w:rFonts w:eastAsia="Batang"/>
                <w:sz w:val="16"/>
                <w:szCs w:val="16"/>
              </w:rPr>
            </w:pPr>
            <w:r w:rsidRPr="000D41DD">
              <w:rPr>
                <w:rFonts w:eastAsia="Batang"/>
                <w:sz w:val="16"/>
                <w:szCs w:val="16"/>
              </w:rPr>
              <w:t>615</w:t>
            </w:r>
          </w:p>
        </w:tc>
        <w:tc>
          <w:tcPr>
            <w:tcW w:w="424" w:type="dxa"/>
            <w:shd w:val="clear" w:color="auto" w:fill="auto"/>
            <w:tcMar>
              <w:left w:w="57" w:type="dxa"/>
              <w:right w:w="57" w:type="dxa"/>
            </w:tcMar>
          </w:tcPr>
          <w:p w14:paraId="12FFF343" w14:textId="77777777" w:rsidR="00687BBC" w:rsidRPr="000D41DD" w:rsidRDefault="00687BBC" w:rsidP="00A4054E">
            <w:pPr>
              <w:pStyle w:val="TAL"/>
              <w:jc w:val="right"/>
              <w:rPr>
                <w:rFonts w:eastAsia="Batang"/>
                <w:sz w:val="16"/>
                <w:szCs w:val="16"/>
              </w:rPr>
            </w:pPr>
            <w:r w:rsidRPr="000D41DD">
              <w:rPr>
                <w:rFonts w:eastAsia="Batang"/>
                <w:sz w:val="16"/>
                <w:szCs w:val="16"/>
              </w:rPr>
              <w:t>221</w:t>
            </w:r>
          </w:p>
        </w:tc>
        <w:tc>
          <w:tcPr>
            <w:tcW w:w="424" w:type="dxa"/>
            <w:shd w:val="clear" w:color="auto" w:fill="auto"/>
            <w:tcMar>
              <w:left w:w="57" w:type="dxa"/>
              <w:right w:w="57" w:type="dxa"/>
            </w:tcMar>
          </w:tcPr>
          <w:p w14:paraId="0024147B" w14:textId="77777777" w:rsidR="00687BBC" w:rsidRPr="000D41DD" w:rsidRDefault="00687BBC" w:rsidP="00A4054E">
            <w:pPr>
              <w:pStyle w:val="TAL"/>
              <w:jc w:val="right"/>
              <w:rPr>
                <w:rFonts w:eastAsia="Batang"/>
                <w:sz w:val="16"/>
                <w:szCs w:val="16"/>
              </w:rPr>
            </w:pPr>
            <w:r w:rsidRPr="000D41DD">
              <w:rPr>
                <w:rFonts w:eastAsia="Batang"/>
                <w:sz w:val="16"/>
                <w:szCs w:val="16"/>
              </w:rPr>
              <w:t>618</w:t>
            </w:r>
          </w:p>
        </w:tc>
        <w:tc>
          <w:tcPr>
            <w:tcW w:w="424" w:type="dxa"/>
            <w:shd w:val="clear" w:color="auto" w:fill="auto"/>
            <w:tcMar>
              <w:left w:w="57" w:type="dxa"/>
              <w:right w:w="57" w:type="dxa"/>
            </w:tcMar>
          </w:tcPr>
          <w:p w14:paraId="03325C93" w14:textId="77777777" w:rsidR="00687BBC" w:rsidRPr="000D41DD" w:rsidRDefault="00687BBC" w:rsidP="00A4054E">
            <w:pPr>
              <w:pStyle w:val="TAL"/>
              <w:jc w:val="right"/>
              <w:rPr>
                <w:rFonts w:eastAsia="Batang"/>
                <w:sz w:val="16"/>
                <w:szCs w:val="16"/>
              </w:rPr>
            </w:pPr>
            <w:r w:rsidRPr="000D41DD">
              <w:rPr>
                <w:rFonts w:eastAsia="Batang"/>
                <w:sz w:val="16"/>
                <w:szCs w:val="16"/>
              </w:rPr>
              <w:t>220</w:t>
            </w:r>
          </w:p>
        </w:tc>
        <w:tc>
          <w:tcPr>
            <w:tcW w:w="424" w:type="dxa"/>
            <w:shd w:val="clear" w:color="auto" w:fill="auto"/>
            <w:tcMar>
              <w:left w:w="57" w:type="dxa"/>
              <w:right w:w="57" w:type="dxa"/>
            </w:tcMar>
          </w:tcPr>
          <w:p w14:paraId="3E16151F" w14:textId="77777777" w:rsidR="00687BBC" w:rsidRPr="000D41DD" w:rsidRDefault="00687BBC" w:rsidP="00A4054E">
            <w:pPr>
              <w:pStyle w:val="TAL"/>
              <w:jc w:val="right"/>
              <w:rPr>
                <w:rFonts w:eastAsia="Batang"/>
                <w:sz w:val="16"/>
                <w:szCs w:val="16"/>
              </w:rPr>
            </w:pPr>
            <w:r w:rsidRPr="000D41DD">
              <w:rPr>
                <w:rFonts w:eastAsia="Batang"/>
                <w:sz w:val="16"/>
                <w:szCs w:val="16"/>
              </w:rPr>
              <w:t>619</w:t>
            </w:r>
          </w:p>
        </w:tc>
        <w:tc>
          <w:tcPr>
            <w:tcW w:w="424" w:type="dxa"/>
            <w:shd w:val="clear" w:color="auto" w:fill="auto"/>
            <w:tcMar>
              <w:left w:w="57" w:type="dxa"/>
              <w:right w:w="57" w:type="dxa"/>
            </w:tcMar>
          </w:tcPr>
          <w:p w14:paraId="7035246F" w14:textId="77777777" w:rsidR="00687BBC" w:rsidRPr="000D41DD" w:rsidRDefault="00687BBC" w:rsidP="00A4054E">
            <w:pPr>
              <w:pStyle w:val="TAL"/>
              <w:jc w:val="right"/>
              <w:rPr>
                <w:rFonts w:eastAsia="Batang"/>
                <w:sz w:val="16"/>
                <w:szCs w:val="16"/>
              </w:rPr>
            </w:pPr>
            <w:r w:rsidRPr="000D41DD">
              <w:rPr>
                <w:rFonts w:eastAsia="Batang"/>
                <w:sz w:val="16"/>
                <w:szCs w:val="16"/>
              </w:rPr>
              <w:t>127</w:t>
            </w:r>
          </w:p>
        </w:tc>
        <w:tc>
          <w:tcPr>
            <w:tcW w:w="424" w:type="dxa"/>
            <w:shd w:val="clear" w:color="auto" w:fill="auto"/>
            <w:tcMar>
              <w:left w:w="57" w:type="dxa"/>
              <w:right w:w="57" w:type="dxa"/>
            </w:tcMar>
          </w:tcPr>
          <w:p w14:paraId="41C39C9A" w14:textId="77777777" w:rsidR="00687BBC" w:rsidRPr="000D41DD" w:rsidRDefault="00687BBC" w:rsidP="00A4054E">
            <w:pPr>
              <w:pStyle w:val="TAL"/>
              <w:jc w:val="right"/>
              <w:rPr>
                <w:rFonts w:eastAsia="Batang"/>
                <w:sz w:val="16"/>
                <w:szCs w:val="16"/>
              </w:rPr>
            </w:pPr>
            <w:r w:rsidRPr="000D41DD">
              <w:rPr>
                <w:rFonts w:eastAsia="Batang"/>
                <w:sz w:val="16"/>
                <w:szCs w:val="16"/>
              </w:rPr>
              <w:t>712</w:t>
            </w:r>
          </w:p>
        </w:tc>
        <w:tc>
          <w:tcPr>
            <w:tcW w:w="424" w:type="dxa"/>
            <w:shd w:val="clear" w:color="auto" w:fill="auto"/>
            <w:tcMar>
              <w:left w:w="57" w:type="dxa"/>
              <w:right w:w="57" w:type="dxa"/>
            </w:tcMar>
          </w:tcPr>
          <w:p w14:paraId="085B978A" w14:textId="77777777" w:rsidR="00687BBC" w:rsidRPr="000D41DD" w:rsidRDefault="00687BBC" w:rsidP="00A4054E">
            <w:pPr>
              <w:pStyle w:val="TAL"/>
              <w:jc w:val="right"/>
              <w:rPr>
                <w:rFonts w:eastAsia="Batang"/>
                <w:sz w:val="16"/>
                <w:szCs w:val="16"/>
              </w:rPr>
            </w:pPr>
            <w:r w:rsidRPr="000D41DD">
              <w:rPr>
                <w:rFonts w:eastAsia="Batang"/>
                <w:sz w:val="16"/>
                <w:szCs w:val="16"/>
              </w:rPr>
              <w:t>147</w:t>
            </w:r>
          </w:p>
        </w:tc>
        <w:tc>
          <w:tcPr>
            <w:tcW w:w="397" w:type="dxa"/>
            <w:shd w:val="clear" w:color="auto" w:fill="auto"/>
            <w:tcMar>
              <w:left w:w="57" w:type="dxa"/>
              <w:right w:w="57" w:type="dxa"/>
            </w:tcMar>
          </w:tcPr>
          <w:p w14:paraId="3CD14992" w14:textId="77777777" w:rsidR="00687BBC" w:rsidRPr="000D41DD" w:rsidRDefault="00687BBC" w:rsidP="00A4054E">
            <w:pPr>
              <w:pStyle w:val="TAL"/>
              <w:jc w:val="right"/>
              <w:rPr>
                <w:rFonts w:eastAsia="Batang"/>
                <w:sz w:val="16"/>
                <w:szCs w:val="16"/>
              </w:rPr>
            </w:pPr>
            <w:r w:rsidRPr="000D41DD">
              <w:rPr>
                <w:rFonts w:eastAsia="Batang"/>
                <w:sz w:val="16"/>
                <w:szCs w:val="16"/>
              </w:rPr>
              <w:t>692</w:t>
            </w:r>
          </w:p>
        </w:tc>
      </w:tr>
      <w:tr w:rsidR="00687BBC" w:rsidRPr="00686551" w14:paraId="588293F7" w14:textId="77777777" w:rsidTr="00A4054E">
        <w:trPr>
          <w:cantSplit/>
          <w:jc w:val="center"/>
        </w:trPr>
        <w:tc>
          <w:tcPr>
            <w:tcW w:w="899" w:type="dxa"/>
            <w:shd w:val="clear" w:color="auto" w:fill="auto"/>
            <w:tcMar>
              <w:left w:w="57" w:type="dxa"/>
              <w:right w:w="57" w:type="dxa"/>
            </w:tcMar>
          </w:tcPr>
          <w:p w14:paraId="59D5DE71"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340 – 359 </w:t>
            </w:r>
          </w:p>
        </w:tc>
        <w:tc>
          <w:tcPr>
            <w:tcW w:w="424" w:type="dxa"/>
            <w:shd w:val="clear" w:color="auto" w:fill="auto"/>
            <w:tcMar>
              <w:left w:w="57" w:type="dxa"/>
              <w:right w:w="57" w:type="dxa"/>
            </w:tcMar>
          </w:tcPr>
          <w:p w14:paraId="7CC37DB9" w14:textId="77777777" w:rsidR="00687BBC" w:rsidRPr="000D41DD" w:rsidRDefault="00687BBC" w:rsidP="00A4054E">
            <w:pPr>
              <w:pStyle w:val="TAL"/>
              <w:jc w:val="right"/>
              <w:rPr>
                <w:rFonts w:eastAsia="Batang"/>
                <w:sz w:val="16"/>
                <w:szCs w:val="16"/>
              </w:rPr>
            </w:pPr>
            <w:r w:rsidRPr="000D41DD">
              <w:rPr>
                <w:rFonts w:eastAsia="Batang"/>
                <w:sz w:val="16"/>
                <w:szCs w:val="16"/>
              </w:rPr>
              <w:t>124</w:t>
            </w:r>
          </w:p>
        </w:tc>
        <w:tc>
          <w:tcPr>
            <w:tcW w:w="424" w:type="dxa"/>
            <w:shd w:val="clear" w:color="auto" w:fill="auto"/>
            <w:tcMar>
              <w:left w:w="57" w:type="dxa"/>
              <w:right w:w="57" w:type="dxa"/>
            </w:tcMar>
          </w:tcPr>
          <w:p w14:paraId="72BB18E4" w14:textId="77777777" w:rsidR="00687BBC" w:rsidRPr="000D41DD" w:rsidRDefault="00687BBC" w:rsidP="00A4054E">
            <w:pPr>
              <w:pStyle w:val="TAL"/>
              <w:jc w:val="right"/>
              <w:rPr>
                <w:rFonts w:eastAsia="Batang"/>
                <w:sz w:val="16"/>
                <w:szCs w:val="16"/>
              </w:rPr>
            </w:pPr>
            <w:r w:rsidRPr="000D41DD">
              <w:rPr>
                <w:rFonts w:eastAsia="Batang"/>
                <w:sz w:val="16"/>
                <w:szCs w:val="16"/>
              </w:rPr>
              <w:t>715</w:t>
            </w:r>
          </w:p>
        </w:tc>
        <w:tc>
          <w:tcPr>
            <w:tcW w:w="424" w:type="dxa"/>
            <w:shd w:val="clear" w:color="auto" w:fill="auto"/>
            <w:tcMar>
              <w:left w:w="57" w:type="dxa"/>
              <w:right w:w="57" w:type="dxa"/>
            </w:tcMar>
          </w:tcPr>
          <w:p w14:paraId="0EB6D83E" w14:textId="77777777" w:rsidR="00687BBC" w:rsidRPr="000D41DD" w:rsidRDefault="00687BBC" w:rsidP="00A4054E">
            <w:pPr>
              <w:pStyle w:val="TAL"/>
              <w:jc w:val="right"/>
              <w:rPr>
                <w:rFonts w:eastAsia="Batang"/>
                <w:sz w:val="16"/>
                <w:szCs w:val="16"/>
              </w:rPr>
            </w:pPr>
            <w:r w:rsidRPr="000D41DD">
              <w:rPr>
                <w:rFonts w:eastAsia="Batang"/>
                <w:sz w:val="16"/>
                <w:szCs w:val="16"/>
              </w:rPr>
              <w:t>193</w:t>
            </w:r>
          </w:p>
        </w:tc>
        <w:tc>
          <w:tcPr>
            <w:tcW w:w="424" w:type="dxa"/>
            <w:shd w:val="clear" w:color="auto" w:fill="auto"/>
            <w:tcMar>
              <w:left w:w="57" w:type="dxa"/>
              <w:right w:w="57" w:type="dxa"/>
            </w:tcMar>
          </w:tcPr>
          <w:p w14:paraId="17928E47" w14:textId="77777777" w:rsidR="00687BBC" w:rsidRPr="000D41DD" w:rsidRDefault="00687BBC" w:rsidP="00A4054E">
            <w:pPr>
              <w:pStyle w:val="TAL"/>
              <w:jc w:val="right"/>
              <w:rPr>
                <w:rFonts w:eastAsia="Batang"/>
                <w:sz w:val="16"/>
                <w:szCs w:val="16"/>
              </w:rPr>
            </w:pPr>
            <w:r w:rsidRPr="000D41DD">
              <w:rPr>
                <w:rFonts w:eastAsia="Batang"/>
                <w:sz w:val="16"/>
                <w:szCs w:val="16"/>
              </w:rPr>
              <w:t>646</w:t>
            </w:r>
          </w:p>
        </w:tc>
        <w:tc>
          <w:tcPr>
            <w:tcW w:w="425" w:type="dxa"/>
            <w:shd w:val="clear" w:color="auto" w:fill="auto"/>
            <w:tcMar>
              <w:left w:w="57" w:type="dxa"/>
              <w:right w:w="57" w:type="dxa"/>
            </w:tcMar>
          </w:tcPr>
          <w:p w14:paraId="6C6905C5" w14:textId="77777777" w:rsidR="00687BBC" w:rsidRPr="000D41DD" w:rsidRDefault="00687BBC" w:rsidP="00A4054E">
            <w:pPr>
              <w:pStyle w:val="TAL"/>
              <w:jc w:val="right"/>
              <w:rPr>
                <w:rFonts w:eastAsia="Batang"/>
                <w:sz w:val="16"/>
                <w:szCs w:val="16"/>
              </w:rPr>
            </w:pPr>
            <w:r w:rsidRPr="000D41DD">
              <w:rPr>
                <w:rFonts w:eastAsia="Batang"/>
                <w:sz w:val="16"/>
                <w:szCs w:val="16"/>
              </w:rPr>
              <w:t>205</w:t>
            </w:r>
          </w:p>
        </w:tc>
        <w:tc>
          <w:tcPr>
            <w:tcW w:w="425" w:type="dxa"/>
            <w:shd w:val="clear" w:color="auto" w:fill="auto"/>
            <w:tcMar>
              <w:left w:w="57" w:type="dxa"/>
              <w:right w:w="57" w:type="dxa"/>
            </w:tcMar>
          </w:tcPr>
          <w:p w14:paraId="140F3774" w14:textId="77777777" w:rsidR="00687BBC" w:rsidRPr="000D41DD" w:rsidRDefault="00687BBC" w:rsidP="00A4054E">
            <w:pPr>
              <w:pStyle w:val="TAL"/>
              <w:jc w:val="right"/>
              <w:rPr>
                <w:rFonts w:eastAsia="Batang"/>
                <w:sz w:val="16"/>
                <w:szCs w:val="16"/>
              </w:rPr>
            </w:pPr>
            <w:r w:rsidRPr="000D41DD">
              <w:rPr>
                <w:rFonts w:eastAsia="Batang"/>
                <w:sz w:val="16"/>
                <w:szCs w:val="16"/>
              </w:rPr>
              <w:t>634</w:t>
            </w:r>
          </w:p>
        </w:tc>
        <w:tc>
          <w:tcPr>
            <w:tcW w:w="425" w:type="dxa"/>
            <w:shd w:val="clear" w:color="auto" w:fill="auto"/>
            <w:tcMar>
              <w:left w:w="57" w:type="dxa"/>
              <w:right w:w="57" w:type="dxa"/>
            </w:tcMar>
          </w:tcPr>
          <w:p w14:paraId="26CF0B60" w14:textId="77777777" w:rsidR="00687BBC" w:rsidRPr="000D41DD" w:rsidRDefault="00687BBC" w:rsidP="00A4054E">
            <w:pPr>
              <w:pStyle w:val="TAL"/>
              <w:jc w:val="right"/>
              <w:rPr>
                <w:rFonts w:eastAsia="Batang"/>
                <w:sz w:val="16"/>
                <w:szCs w:val="16"/>
              </w:rPr>
            </w:pPr>
            <w:r w:rsidRPr="000D41DD">
              <w:rPr>
                <w:rFonts w:eastAsia="Batang"/>
                <w:sz w:val="16"/>
                <w:szCs w:val="16"/>
              </w:rPr>
              <w:t>206</w:t>
            </w:r>
          </w:p>
        </w:tc>
        <w:tc>
          <w:tcPr>
            <w:tcW w:w="425" w:type="dxa"/>
            <w:shd w:val="clear" w:color="auto" w:fill="auto"/>
            <w:tcMar>
              <w:left w:w="57" w:type="dxa"/>
              <w:right w:w="57" w:type="dxa"/>
            </w:tcMar>
          </w:tcPr>
          <w:p w14:paraId="6FF4181F" w14:textId="77777777" w:rsidR="00687BBC" w:rsidRPr="000D41DD" w:rsidRDefault="00687BBC" w:rsidP="00A4054E">
            <w:pPr>
              <w:pStyle w:val="TAL"/>
              <w:jc w:val="right"/>
              <w:rPr>
                <w:rFonts w:eastAsia="Batang"/>
                <w:sz w:val="16"/>
                <w:szCs w:val="16"/>
              </w:rPr>
            </w:pPr>
            <w:r w:rsidRPr="000D41DD">
              <w:rPr>
                <w:rFonts w:eastAsia="Batang"/>
                <w:sz w:val="16"/>
                <w:szCs w:val="16"/>
              </w:rPr>
              <w:t>633</w:t>
            </w:r>
          </w:p>
        </w:tc>
        <w:tc>
          <w:tcPr>
            <w:tcW w:w="424" w:type="dxa"/>
            <w:shd w:val="clear" w:color="auto" w:fill="auto"/>
            <w:tcMar>
              <w:left w:w="57" w:type="dxa"/>
              <w:right w:w="57" w:type="dxa"/>
            </w:tcMar>
          </w:tcPr>
          <w:p w14:paraId="024E4A96" w14:textId="77777777" w:rsidR="00687BBC" w:rsidRPr="000D41DD" w:rsidRDefault="00687BBC" w:rsidP="00A4054E">
            <w:pPr>
              <w:pStyle w:val="TAL"/>
              <w:jc w:val="right"/>
              <w:rPr>
                <w:rFonts w:eastAsia="Batang"/>
                <w:sz w:val="16"/>
                <w:szCs w:val="16"/>
              </w:rPr>
            </w:pPr>
            <w:r w:rsidRPr="000D41DD">
              <w:rPr>
                <w:rFonts w:eastAsia="Batang"/>
                <w:sz w:val="16"/>
                <w:szCs w:val="16"/>
              </w:rPr>
              <w:t>116</w:t>
            </w:r>
          </w:p>
        </w:tc>
        <w:tc>
          <w:tcPr>
            <w:tcW w:w="424" w:type="dxa"/>
            <w:shd w:val="clear" w:color="auto" w:fill="auto"/>
            <w:tcMar>
              <w:left w:w="57" w:type="dxa"/>
              <w:right w:w="57" w:type="dxa"/>
            </w:tcMar>
          </w:tcPr>
          <w:p w14:paraId="10901092" w14:textId="77777777" w:rsidR="00687BBC" w:rsidRPr="000D41DD" w:rsidRDefault="00687BBC" w:rsidP="00A4054E">
            <w:pPr>
              <w:pStyle w:val="TAL"/>
              <w:jc w:val="right"/>
              <w:rPr>
                <w:rFonts w:eastAsia="Batang"/>
                <w:sz w:val="16"/>
                <w:szCs w:val="16"/>
              </w:rPr>
            </w:pPr>
            <w:r w:rsidRPr="000D41DD">
              <w:rPr>
                <w:rFonts w:eastAsia="Batang"/>
                <w:sz w:val="16"/>
                <w:szCs w:val="16"/>
              </w:rPr>
              <w:t>723</w:t>
            </w:r>
          </w:p>
        </w:tc>
        <w:tc>
          <w:tcPr>
            <w:tcW w:w="424" w:type="dxa"/>
            <w:shd w:val="clear" w:color="auto" w:fill="auto"/>
            <w:tcMar>
              <w:left w:w="57" w:type="dxa"/>
              <w:right w:w="57" w:type="dxa"/>
            </w:tcMar>
          </w:tcPr>
          <w:p w14:paraId="01D86DBD" w14:textId="77777777" w:rsidR="00687BBC" w:rsidRPr="000D41DD" w:rsidRDefault="00687BBC" w:rsidP="00A4054E">
            <w:pPr>
              <w:pStyle w:val="TAL"/>
              <w:jc w:val="right"/>
              <w:rPr>
                <w:rFonts w:eastAsia="Batang"/>
                <w:sz w:val="16"/>
                <w:szCs w:val="16"/>
              </w:rPr>
            </w:pPr>
            <w:r w:rsidRPr="000D41DD">
              <w:rPr>
                <w:rFonts w:eastAsia="Batang"/>
                <w:sz w:val="16"/>
                <w:szCs w:val="16"/>
              </w:rPr>
              <w:t>160</w:t>
            </w:r>
          </w:p>
        </w:tc>
        <w:tc>
          <w:tcPr>
            <w:tcW w:w="424" w:type="dxa"/>
            <w:shd w:val="clear" w:color="auto" w:fill="auto"/>
            <w:tcMar>
              <w:left w:w="57" w:type="dxa"/>
              <w:right w:w="57" w:type="dxa"/>
            </w:tcMar>
          </w:tcPr>
          <w:p w14:paraId="66F694B8" w14:textId="77777777" w:rsidR="00687BBC" w:rsidRPr="000D41DD" w:rsidRDefault="00687BBC" w:rsidP="00A4054E">
            <w:pPr>
              <w:pStyle w:val="TAL"/>
              <w:jc w:val="right"/>
              <w:rPr>
                <w:rFonts w:eastAsia="Batang"/>
                <w:sz w:val="16"/>
                <w:szCs w:val="16"/>
              </w:rPr>
            </w:pPr>
            <w:r w:rsidRPr="000D41DD">
              <w:rPr>
                <w:rFonts w:eastAsia="Batang"/>
                <w:sz w:val="16"/>
                <w:szCs w:val="16"/>
              </w:rPr>
              <w:t>679</w:t>
            </w:r>
          </w:p>
        </w:tc>
        <w:tc>
          <w:tcPr>
            <w:tcW w:w="424" w:type="dxa"/>
            <w:shd w:val="clear" w:color="auto" w:fill="auto"/>
            <w:tcMar>
              <w:left w:w="57" w:type="dxa"/>
              <w:right w:w="57" w:type="dxa"/>
            </w:tcMar>
          </w:tcPr>
          <w:p w14:paraId="1CB4455E" w14:textId="77777777" w:rsidR="00687BBC" w:rsidRPr="000D41DD" w:rsidRDefault="00687BBC" w:rsidP="00A4054E">
            <w:pPr>
              <w:pStyle w:val="TAL"/>
              <w:jc w:val="right"/>
              <w:rPr>
                <w:rFonts w:eastAsia="Batang"/>
                <w:sz w:val="16"/>
                <w:szCs w:val="16"/>
              </w:rPr>
            </w:pPr>
            <w:r w:rsidRPr="000D41DD">
              <w:rPr>
                <w:rFonts w:eastAsia="Batang"/>
                <w:sz w:val="16"/>
                <w:szCs w:val="16"/>
              </w:rPr>
              <w:t>186</w:t>
            </w:r>
          </w:p>
        </w:tc>
        <w:tc>
          <w:tcPr>
            <w:tcW w:w="424" w:type="dxa"/>
            <w:shd w:val="clear" w:color="auto" w:fill="auto"/>
            <w:tcMar>
              <w:left w:w="57" w:type="dxa"/>
              <w:right w:w="57" w:type="dxa"/>
            </w:tcMar>
          </w:tcPr>
          <w:p w14:paraId="4AD5EE8E" w14:textId="77777777" w:rsidR="00687BBC" w:rsidRPr="000D41DD" w:rsidRDefault="00687BBC" w:rsidP="00A4054E">
            <w:pPr>
              <w:pStyle w:val="TAL"/>
              <w:jc w:val="right"/>
              <w:rPr>
                <w:rFonts w:eastAsia="Batang"/>
                <w:sz w:val="16"/>
                <w:szCs w:val="16"/>
              </w:rPr>
            </w:pPr>
            <w:r w:rsidRPr="000D41DD">
              <w:rPr>
                <w:rFonts w:eastAsia="Batang"/>
                <w:sz w:val="16"/>
                <w:szCs w:val="16"/>
              </w:rPr>
              <w:t>653</w:t>
            </w:r>
          </w:p>
        </w:tc>
        <w:tc>
          <w:tcPr>
            <w:tcW w:w="424" w:type="dxa"/>
            <w:shd w:val="clear" w:color="auto" w:fill="auto"/>
            <w:tcMar>
              <w:left w:w="57" w:type="dxa"/>
              <w:right w:w="57" w:type="dxa"/>
            </w:tcMar>
          </w:tcPr>
          <w:p w14:paraId="0C2D9B66" w14:textId="77777777" w:rsidR="00687BBC" w:rsidRPr="000D41DD" w:rsidRDefault="00687BBC" w:rsidP="00A4054E">
            <w:pPr>
              <w:pStyle w:val="TAL"/>
              <w:jc w:val="right"/>
              <w:rPr>
                <w:rFonts w:eastAsia="Batang"/>
                <w:sz w:val="16"/>
                <w:szCs w:val="16"/>
              </w:rPr>
            </w:pPr>
            <w:r w:rsidRPr="000D41DD">
              <w:rPr>
                <w:rFonts w:eastAsia="Batang"/>
                <w:sz w:val="16"/>
                <w:szCs w:val="16"/>
              </w:rPr>
              <w:t>167</w:t>
            </w:r>
          </w:p>
        </w:tc>
        <w:tc>
          <w:tcPr>
            <w:tcW w:w="424" w:type="dxa"/>
            <w:shd w:val="clear" w:color="auto" w:fill="auto"/>
            <w:tcMar>
              <w:left w:w="57" w:type="dxa"/>
              <w:right w:w="57" w:type="dxa"/>
            </w:tcMar>
          </w:tcPr>
          <w:p w14:paraId="4CAF5B6A" w14:textId="77777777" w:rsidR="00687BBC" w:rsidRPr="000D41DD" w:rsidRDefault="00687BBC" w:rsidP="00A4054E">
            <w:pPr>
              <w:pStyle w:val="TAL"/>
              <w:jc w:val="right"/>
              <w:rPr>
                <w:rFonts w:eastAsia="Batang"/>
                <w:sz w:val="16"/>
                <w:szCs w:val="16"/>
              </w:rPr>
            </w:pPr>
            <w:r w:rsidRPr="000D41DD">
              <w:rPr>
                <w:rFonts w:eastAsia="Batang"/>
                <w:sz w:val="16"/>
                <w:szCs w:val="16"/>
              </w:rPr>
              <w:t>672</w:t>
            </w:r>
          </w:p>
        </w:tc>
        <w:tc>
          <w:tcPr>
            <w:tcW w:w="424" w:type="dxa"/>
            <w:shd w:val="clear" w:color="auto" w:fill="auto"/>
            <w:tcMar>
              <w:left w:w="57" w:type="dxa"/>
              <w:right w:w="57" w:type="dxa"/>
            </w:tcMar>
          </w:tcPr>
          <w:p w14:paraId="7E52D6A8" w14:textId="77777777" w:rsidR="00687BBC" w:rsidRPr="000D41DD" w:rsidRDefault="00687BBC" w:rsidP="00A4054E">
            <w:pPr>
              <w:pStyle w:val="TAL"/>
              <w:jc w:val="right"/>
              <w:rPr>
                <w:rFonts w:eastAsia="Batang"/>
                <w:sz w:val="16"/>
                <w:szCs w:val="16"/>
              </w:rPr>
            </w:pPr>
            <w:r w:rsidRPr="000D41DD">
              <w:rPr>
                <w:rFonts w:eastAsia="Batang"/>
                <w:sz w:val="16"/>
                <w:szCs w:val="16"/>
              </w:rPr>
              <w:t>79</w:t>
            </w:r>
          </w:p>
        </w:tc>
        <w:tc>
          <w:tcPr>
            <w:tcW w:w="424" w:type="dxa"/>
            <w:shd w:val="clear" w:color="auto" w:fill="auto"/>
            <w:tcMar>
              <w:left w:w="57" w:type="dxa"/>
              <w:right w:w="57" w:type="dxa"/>
            </w:tcMar>
          </w:tcPr>
          <w:p w14:paraId="4B01F37A" w14:textId="77777777" w:rsidR="00687BBC" w:rsidRPr="000D41DD" w:rsidRDefault="00687BBC" w:rsidP="00A4054E">
            <w:pPr>
              <w:pStyle w:val="TAL"/>
              <w:jc w:val="right"/>
              <w:rPr>
                <w:rFonts w:eastAsia="Batang"/>
                <w:sz w:val="16"/>
                <w:szCs w:val="16"/>
              </w:rPr>
            </w:pPr>
            <w:r w:rsidRPr="000D41DD">
              <w:rPr>
                <w:rFonts w:eastAsia="Batang"/>
                <w:sz w:val="16"/>
                <w:szCs w:val="16"/>
              </w:rPr>
              <w:t>760</w:t>
            </w:r>
          </w:p>
        </w:tc>
        <w:tc>
          <w:tcPr>
            <w:tcW w:w="424" w:type="dxa"/>
            <w:shd w:val="clear" w:color="auto" w:fill="auto"/>
            <w:tcMar>
              <w:left w:w="57" w:type="dxa"/>
              <w:right w:w="57" w:type="dxa"/>
            </w:tcMar>
          </w:tcPr>
          <w:p w14:paraId="24E66052" w14:textId="77777777" w:rsidR="00687BBC" w:rsidRPr="000D41DD" w:rsidRDefault="00687BBC" w:rsidP="00A4054E">
            <w:pPr>
              <w:pStyle w:val="TAL"/>
              <w:jc w:val="right"/>
              <w:rPr>
                <w:rFonts w:eastAsia="Batang"/>
                <w:sz w:val="16"/>
                <w:szCs w:val="16"/>
              </w:rPr>
            </w:pPr>
            <w:r w:rsidRPr="000D41DD">
              <w:rPr>
                <w:rFonts w:eastAsia="Batang"/>
                <w:sz w:val="16"/>
                <w:szCs w:val="16"/>
              </w:rPr>
              <w:t>85</w:t>
            </w:r>
          </w:p>
        </w:tc>
        <w:tc>
          <w:tcPr>
            <w:tcW w:w="397" w:type="dxa"/>
            <w:shd w:val="clear" w:color="auto" w:fill="auto"/>
            <w:tcMar>
              <w:left w:w="57" w:type="dxa"/>
              <w:right w:w="57" w:type="dxa"/>
            </w:tcMar>
          </w:tcPr>
          <w:p w14:paraId="3509EAD4" w14:textId="77777777" w:rsidR="00687BBC" w:rsidRPr="000D41DD" w:rsidRDefault="00687BBC" w:rsidP="00A4054E">
            <w:pPr>
              <w:pStyle w:val="TAL"/>
              <w:jc w:val="right"/>
              <w:rPr>
                <w:rFonts w:eastAsia="Batang"/>
                <w:sz w:val="16"/>
                <w:szCs w:val="16"/>
              </w:rPr>
            </w:pPr>
            <w:r w:rsidRPr="000D41DD">
              <w:rPr>
                <w:rFonts w:eastAsia="Batang"/>
                <w:sz w:val="16"/>
                <w:szCs w:val="16"/>
              </w:rPr>
              <w:t>754</w:t>
            </w:r>
          </w:p>
        </w:tc>
      </w:tr>
      <w:tr w:rsidR="00687BBC" w:rsidRPr="00686551" w14:paraId="465F9175" w14:textId="77777777" w:rsidTr="00A4054E">
        <w:trPr>
          <w:cantSplit/>
          <w:jc w:val="center"/>
        </w:trPr>
        <w:tc>
          <w:tcPr>
            <w:tcW w:w="899" w:type="dxa"/>
            <w:shd w:val="clear" w:color="auto" w:fill="auto"/>
            <w:tcMar>
              <w:left w:w="57" w:type="dxa"/>
              <w:right w:w="57" w:type="dxa"/>
            </w:tcMar>
          </w:tcPr>
          <w:p w14:paraId="2473597A"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360 – 379 </w:t>
            </w:r>
          </w:p>
        </w:tc>
        <w:tc>
          <w:tcPr>
            <w:tcW w:w="424" w:type="dxa"/>
            <w:shd w:val="clear" w:color="auto" w:fill="auto"/>
            <w:tcMar>
              <w:left w:w="57" w:type="dxa"/>
              <w:right w:w="57" w:type="dxa"/>
            </w:tcMar>
          </w:tcPr>
          <w:p w14:paraId="783C62A0" w14:textId="77777777" w:rsidR="00687BBC" w:rsidRPr="000D41DD" w:rsidRDefault="00687BBC" w:rsidP="00A4054E">
            <w:pPr>
              <w:pStyle w:val="TAL"/>
              <w:jc w:val="right"/>
              <w:rPr>
                <w:rFonts w:eastAsia="Batang"/>
                <w:sz w:val="16"/>
                <w:szCs w:val="16"/>
              </w:rPr>
            </w:pPr>
            <w:r w:rsidRPr="000D41DD">
              <w:rPr>
                <w:rFonts w:eastAsia="Batang"/>
                <w:sz w:val="16"/>
                <w:szCs w:val="16"/>
              </w:rPr>
              <w:t>77</w:t>
            </w:r>
          </w:p>
        </w:tc>
        <w:tc>
          <w:tcPr>
            <w:tcW w:w="424" w:type="dxa"/>
            <w:shd w:val="clear" w:color="auto" w:fill="auto"/>
            <w:tcMar>
              <w:left w:w="57" w:type="dxa"/>
              <w:right w:w="57" w:type="dxa"/>
            </w:tcMar>
          </w:tcPr>
          <w:p w14:paraId="3FA09501" w14:textId="77777777" w:rsidR="00687BBC" w:rsidRPr="000D41DD" w:rsidRDefault="00687BBC" w:rsidP="00A4054E">
            <w:pPr>
              <w:pStyle w:val="TAL"/>
              <w:jc w:val="right"/>
              <w:rPr>
                <w:rFonts w:eastAsia="Batang"/>
                <w:sz w:val="16"/>
                <w:szCs w:val="16"/>
              </w:rPr>
            </w:pPr>
            <w:r w:rsidRPr="000D41DD">
              <w:rPr>
                <w:rFonts w:eastAsia="Batang"/>
                <w:sz w:val="16"/>
                <w:szCs w:val="16"/>
              </w:rPr>
              <w:t>762</w:t>
            </w:r>
          </w:p>
        </w:tc>
        <w:tc>
          <w:tcPr>
            <w:tcW w:w="424" w:type="dxa"/>
            <w:shd w:val="clear" w:color="auto" w:fill="auto"/>
            <w:tcMar>
              <w:left w:w="57" w:type="dxa"/>
              <w:right w:w="57" w:type="dxa"/>
            </w:tcMar>
          </w:tcPr>
          <w:p w14:paraId="0E810B07" w14:textId="77777777" w:rsidR="00687BBC" w:rsidRPr="000D41DD" w:rsidRDefault="00687BBC" w:rsidP="00A4054E">
            <w:pPr>
              <w:pStyle w:val="TAL"/>
              <w:jc w:val="right"/>
              <w:rPr>
                <w:rFonts w:eastAsia="Batang"/>
                <w:sz w:val="16"/>
                <w:szCs w:val="16"/>
              </w:rPr>
            </w:pPr>
            <w:r w:rsidRPr="000D41DD">
              <w:rPr>
                <w:rFonts w:eastAsia="Batang"/>
                <w:sz w:val="16"/>
                <w:szCs w:val="16"/>
              </w:rPr>
              <w:t>92</w:t>
            </w:r>
          </w:p>
        </w:tc>
        <w:tc>
          <w:tcPr>
            <w:tcW w:w="424" w:type="dxa"/>
            <w:shd w:val="clear" w:color="auto" w:fill="auto"/>
            <w:tcMar>
              <w:left w:w="57" w:type="dxa"/>
              <w:right w:w="57" w:type="dxa"/>
            </w:tcMar>
          </w:tcPr>
          <w:p w14:paraId="0790BFD9" w14:textId="77777777" w:rsidR="00687BBC" w:rsidRPr="000D41DD" w:rsidRDefault="00687BBC" w:rsidP="00A4054E">
            <w:pPr>
              <w:pStyle w:val="TAL"/>
              <w:jc w:val="right"/>
              <w:rPr>
                <w:rFonts w:eastAsia="Batang"/>
                <w:sz w:val="16"/>
                <w:szCs w:val="16"/>
              </w:rPr>
            </w:pPr>
            <w:r w:rsidRPr="000D41DD">
              <w:rPr>
                <w:rFonts w:eastAsia="Batang"/>
                <w:sz w:val="16"/>
                <w:szCs w:val="16"/>
              </w:rPr>
              <w:t>747</w:t>
            </w:r>
          </w:p>
        </w:tc>
        <w:tc>
          <w:tcPr>
            <w:tcW w:w="425" w:type="dxa"/>
            <w:shd w:val="clear" w:color="auto" w:fill="auto"/>
            <w:tcMar>
              <w:left w:w="57" w:type="dxa"/>
              <w:right w:w="57" w:type="dxa"/>
            </w:tcMar>
          </w:tcPr>
          <w:p w14:paraId="571C9311" w14:textId="77777777" w:rsidR="00687BBC" w:rsidRPr="000D41DD" w:rsidRDefault="00687BBC" w:rsidP="00A4054E">
            <w:pPr>
              <w:pStyle w:val="TAL"/>
              <w:jc w:val="right"/>
              <w:rPr>
                <w:rFonts w:eastAsia="Batang"/>
                <w:sz w:val="16"/>
                <w:szCs w:val="16"/>
              </w:rPr>
            </w:pPr>
            <w:r w:rsidRPr="000D41DD">
              <w:rPr>
                <w:rFonts w:eastAsia="Batang"/>
                <w:sz w:val="16"/>
                <w:szCs w:val="16"/>
              </w:rPr>
              <w:t>58</w:t>
            </w:r>
          </w:p>
        </w:tc>
        <w:tc>
          <w:tcPr>
            <w:tcW w:w="425" w:type="dxa"/>
            <w:shd w:val="clear" w:color="auto" w:fill="auto"/>
            <w:tcMar>
              <w:left w:w="57" w:type="dxa"/>
              <w:right w:w="57" w:type="dxa"/>
            </w:tcMar>
          </w:tcPr>
          <w:p w14:paraId="7E42C598" w14:textId="77777777" w:rsidR="00687BBC" w:rsidRPr="000D41DD" w:rsidRDefault="00687BBC" w:rsidP="00A4054E">
            <w:pPr>
              <w:pStyle w:val="TAL"/>
              <w:jc w:val="right"/>
              <w:rPr>
                <w:rFonts w:eastAsia="Batang"/>
                <w:sz w:val="16"/>
                <w:szCs w:val="16"/>
              </w:rPr>
            </w:pPr>
            <w:r w:rsidRPr="000D41DD">
              <w:rPr>
                <w:rFonts w:eastAsia="Batang"/>
                <w:sz w:val="16"/>
                <w:szCs w:val="16"/>
              </w:rPr>
              <w:t>781</w:t>
            </w:r>
          </w:p>
        </w:tc>
        <w:tc>
          <w:tcPr>
            <w:tcW w:w="425" w:type="dxa"/>
            <w:shd w:val="clear" w:color="auto" w:fill="auto"/>
            <w:tcMar>
              <w:left w:w="57" w:type="dxa"/>
              <w:right w:w="57" w:type="dxa"/>
            </w:tcMar>
          </w:tcPr>
          <w:p w14:paraId="62A350ED" w14:textId="77777777" w:rsidR="00687BBC" w:rsidRPr="000D41DD" w:rsidRDefault="00687BBC" w:rsidP="00A4054E">
            <w:pPr>
              <w:pStyle w:val="TAL"/>
              <w:jc w:val="right"/>
              <w:rPr>
                <w:rFonts w:eastAsia="Batang"/>
                <w:sz w:val="16"/>
                <w:szCs w:val="16"/>
              </w:rPr>
            </w:pPr>
            <w:r w:rsidRPr="000D41DD">
              <w:rPr>
                <w:rFonts w:eastAsia="Batang"/>
                <w:sz w:val="16"/>
                <w:szCs w:val="16"/>
              </w:rPr>
              <w:t>62</w:t>
            </w:r>
          </w:p>
        </w:tc>
        <w:tc>
          <w:tcPr>
            <w:tcW w:w="425" w:type="dxa"/>
            <w:shd w:val="clear" w:color="auto" w:fill="auto"/>
            <w:tcMar>
              <w:left w:w="57" w:type="dxa"/>
              <w:right w:w="57" w:type="dxa"/>
            </w:tcMar>
          </w:tcPr>
          <w:p w14:paraId="2E6485EA" w14:textId="77777777" w:rsidR="00687BBC" w:rsidRPr="000D41DD" w:rsidRDefault="00687BBC" w:rsidP="00A4054E">
            <w:pPr>
              <w:pStyle w:val="TAL"/>
              <w:jc w:val="right"/>
              <w:rPr>
                <w:rFonts w:eastAsia="Batang"/>
                <w:sz w:val="16"/>
                <w:szCs w:val="16"/>
              </w:rPr>
            </w:pPr>
            <w:r w:rsidRPr="000D41DD">
              <w:rPr>
                <w:rFonts w:eastAsia="Batang"/>
                <w:sz w:val="16"/>
                <w:szCs w:val="16"/>
              </w:rPr>
              <w:t>777</w:t>
            </w:r>
          </w:p>
        </w:tc>
        <w:tc>
          <w:tcPr>
            <w:tcW w:w="424" w:type="dxa"/>
            <w:shd w:val="clear" w:color="auto" w:fill="auto"/>
            <w:tcMar>
              <w:left w:w="57" w:type="dxa"/>
              <w:right w:w="57" w:type="dxa"/>
            </w:tcMar>
          </w:tcPr>
          <w:p w14:paraId="61723879" w14:textId="77777777" w:rsidR="00687BBC" w:rsidRPr="000D41DD" w:rsidRDefault="00687BBC" w:rsidP="00A4054E">
            <w:pPr>
              <w:pStyle w:val="TAL"/>
              <w:jc w:val="right"/>
              <w:rPr>
                <w:rFonts w:eastAsia="Batang"/>
                <w:sz w:val="16"/>
                <w:szCs w:val="16"/>
              </w:rPr>
            </w:pPr>
            <w:r w:rsidRPr="000D41DD">
              <w:rPr>
                <w:rFonts w:eastAsia="Batang"/>
                <w:sz w:val="16"/>
                <w:szCs w:val="16"/>
              </w:rPr>
              <w:t>69</w:t>
            </w:r>
          </w:p>
        </w:tc>
        <w:tc>
          <w:tcPr>
            <w:tcW w:w="424" w:type="dxa"/>
            <w:shd w:val="clear" w:color="auto" w:fill="auto"/>
            <w:tcMar>
              <w:left w:w="57" w:type="dxa"/>
              <w:right w:w="57" w:type="dxa"/>
            </w:tcMar>
          </w:tcPr>
          <w:p w14:paraId="75ED6B52" w14:textId="77777777" w:rsidR="00687BBC" w:rsidRPr="000D41DD" w:rsidRDefault="00687BBC" w:rsidP="00A4054E">
            <w:pPr>
              <w:pStyle w:val="TAL"/>
              <w:jc w:val="right"/>
              <w:rPr>
                <w:rFonts w:eastAsia="Batang"/>
                <w:sz w:val="16"/>
                <w:szCs w:val="16"/>
              </w:rPr>
            </w:pPr>
            <w:r w:rsidRPr="000D41DD">
              <w:rPr>
                <w:rFonts w:eastAsia="Batang"/>
                <w:sz w:val="16"/>
                <w:szCs w:val="16"/>
              </w:rPr>
              <w:t>770</w:t>
            </w:r>
          </w:p>
        </w:tc>
        <w:tc>
          <w:tcPr>
            <w:tcW w:w="424" w:type="dxa"/>
            <w:shd w:val="clear" w:color="auto" w:fill="auto"/>
            <w:tcMar>
              <w:left w:w="57" w:type="dxa"/>
              <w:right w:w="57" w:type="dxa"/>
            </w:tcMar>
          </w:tcPr>
          <w:p w14:paraId="303B222D" w14:textId="77777777" w:rsidR="00687BBC" w:rsidRPr="000D41DD" w:rsidRDefault="00687BBC" w:rsidP="00A4054E">
            <w:pPr>
              <w:pStyle w:val="TAL"/>
              <w:jc w:val="right"/>
              <w:rPr>
                <w:rFonts w:eastAsia="Batang"/>
                <w:sz w:val="16"/>
                <w:szCs w:val="16"/>
              </w:rPr>
            </w:pPr>
            <w:r w:rsidRPr="000D41DD">
              <w:rPr>
                <w:rFonts w:eastAsia="Batang"/>
                <w:sz w:val="16"/>
                <w:szCs w:val="16"/>
              </w:rPr>
              <w:t>54</w:t>
            </w:r>
          </w:p>
        </w:tc>
        <w:tc>
          <w:tcPr>
            <w:tcW w:w="424" w:type="dxa"/>
            <w:shd w:val="clear" w:color="auto" w:fill="auto"/>
            <w:tcMar>
              <w:left w:w="57" w:type="dxa"/>
              <w:right w:w="57" w:type="dxa"/>
            </w:tcMar>
          </w:tcPr>
          <w:p w14:paraId="679AD5B6" w14:textId="77777777" w:rsidR="00687BBC" w:rsidRPr="000D41DD" w:rsidRDefault="00687BBC" w:rsidP="00A4054E">
            <w:pPr>
              <w:pStyle w:val="TAL"/>
              <w:jc w:val="right"/>
              <w:rPr>
                <w:rFonts w:eastAsia="Batang"/>
                <w:sz w:val="16"/>
                <w:szCs w:val="16"/>
              </w:rPr>
            </w:pPr>
            <w:r w:rsidRPr="000D41DD">
              <w:rPr>
                <w:rFonts w:eastAsia="Batang"/>
                <w:sz w:val="16"/>
                <w:szCs w:val="16"/>
              </w:rPr>
              <w:t>785</w:t>
            </w:r>
          </w:p>
        </w:tc>
        <w:tc>
          <w:tcPr>
            <w:tcW w:w="424" w:type="dxa"/>
            <w:shd w:val="clear" w:color="auto" w:fill="auto"/>
            <w:tcMar>
              <w:left w:w="57" w:type="dxa"/>
              <w:right w:w="57" w:type="dxa"/>
            </w:tcMar>
          </w:tcPr>
          <w:p w14:paraId="3A059E41" w14:textId="77777777" w:rsidR="00687BBC" w:rsidRPr="000D41DD" w:rsidRDefault="00687BBC" w:rsidP="00A4054E">
            <w:pPr>
              <w:pStyle w:val="TAL"/>
              <w:jc w:val="right"/>
              <w:rPr>
                <w:rFonts w:eastAsia="Batang"/>
                <w:sz w:val="16"/>
                <w:szCs w:val="16"/>
              </w:rPr>
            </w:pPr>
            <w:r w:rsidRPr="000D41DD">
              <w:rPr>
                <w:rFonts w:eastAsia="Batang"/>
                <w:sz w:val="16"/>
                <w:szCs w:val="16"/>
              </w:rPr>
              <w:t>36</w:t>
            </w:r>
          </w:p>
        </w:tc>
        <w:tc>
          <w:tcPr>
            <w:tcW w:w="424" w:type="dxa"/>
            <w:shd w:val="clear" w:color="auto" w:fill="auto"/>
            <w:tcMar>
              <w:left w:w="57" w:type="dxa"/>
              <w:right w:w="57" w:type="dxa"/>
            </w:tcMar>
          </w:tcPr>
          <w:p w14:paraId="0494F61D" w14:textId="77777777" w:rsidR="00687BBC" w:rsidRPr="000D41DD" w:rsidRDefault="00687BBC" w:rsidP="00A4054E">
            <w:pPr>
              <w:pStyle w:val="TAL"/>
              <w:jc w:val="right"/>
              <w:rPr>
                <w:rFonts w:eastAsia="Batang"/>
                <w:sz w:val="16"/>
                <w:szCs w:val="16"/>
              </w:rPr>
            </w:pPr>
            <w:r w:rsidRPr="000D41DD">
              <w:rPr>
                <w:rFonts w:eastAsia="Batang"/>
                <w:sz w:val="16"/>
                <w:szCs w:val="16"/>
              </w:rPr>
              <w:t>803</w:t>
            </w:r>
          </w:p>
        </w:tc>
        <w:tc>
          <w:tcPr>
            <w:tcW w:w="424" w:type="dxa"/>
            <w:shd w:val="clear" w:color="auto" w:fill="auto"/>
            <w:tcMar>
              <w:left w:w="57" w:type="dxa"/>
              <w:right w:w="57" w:type="dxa"/>
            </w:tcMar>
          </w:tcPr>
          <w:p w14:paraId="61B2697C" w14:textId="77777777" w:rsidR="00687BBC" w:rsidRPr="000D41DD" w:rsidRDefault="00687BBC" w:rsidP="00A4054E">
            <w:pPr>
              <w:pStyle w:val="TAL"/>
              <w:jc w:val="right"/>
              <w:rPr>
                <w:rFonts w:eastAsia="Batang"/>
                <w:sz w:val="16"/>
                <w:szCs w:val="16"/>
              </w:rPr>
            </w:pPr>
            <w:r w:rsidRPr="000D41DD">
              <w:rPr>
                <w:rFonts w:eastAsia="Batang"/>
                <w:sz w:val="16"/>
                <w:szCs w:val="16"/>
              </w:rPr>
              <w:t>32</w:t>
            </w:r>
          </w:p>
        </w:tc>
        <w:tc>
          <w:tcPr>
            <w:tcW w:w="424" w:type="dxa"/>
            <w:shd w:val="clear" w:color="auto" w:fill="auto"/>
            <w:tcMar>
              <w:left w:w="57" w:type="dxa"/>
              <w:right w:w="57" w:type="dxa"/>
            </w:tcMar>
          </w:tcPr>
          <w:p w14:paraId="1485A7AC" w14:textId="77777777" w:rsidR="00687BBC" w:rsidRPr="000D41DD" w:rsidRDefault="00687BBC" w:rsidP="00A4054E">
            <w:pPr>
              <w:pStyle w:val="TAL"/>
              <w:jc w:val="right"/>
              <w:rPr>
                <w:rFonts w:eastAsia="Batang"/>
                <w:sz w:val="16"/>
                <w:szCs w:val="16"/>
              </w:rPr>
            </w:pPr>
            <w:r w:rsidRPr="000D41DD">
              <w:rPr>
                <w:rFonts w:eastAsia="Batang"/>
                <w:sz w:val="16"/>
                <w:szCs w:val="16"/>
              </w:rPr>
              <w:t>807</w:t>
            </w:r>
          </w:p>
        </w:tc>
        <w:tc>
          <w:tcPr>
            <w:tcW w:w="424" w:type="dxa"/>
            <w:shd w:val="clear" w:color="auto" w:fill="auto"/>
            <w:tcMar>
              <w:left w:w="57" w:type="dxa"/>
              <w:right w:w="57" w:type="dxa"/>
            </w:tcMar>
          </w:tcPr>
          <w:p w14:paraId="667E1AFE" w14:textId="77777777" w:rsidR="00687BBC" w:rsidRPr="000D41DD" w:rsidRDefault="00687BBC" w:rsidP="00A4054E">
            <w:pPr>
              <w:pStyle w:val="TAL"/>
              <w:jc w:val="right"/>
              <w:rPr>
                <w:rFonts w:eastAsia="Batang"/>
                <w:sz w:val="16"/>
                <w:szCs w:val="16"/>
              </w:rPr>
            </w:pPr>
            <w:r w:rsidRPr="000D41DD">
              <w:rPr>
                <w:rFonts w:eastAsia="Batang"/>
                <w:sz w:val="16"/>
                <w:szCs w:val="16"/>
              </w:rPr>
              <w:t>25</w:t>
            </w:r>
          </w:p>
        </w:tc>
        <w:tc>
          <w:tcPr>
            <w:tcW w:w="424" w:type="dxa"/>
            <w:shd w:val="clear" w:color="auto" w:fill="auto"/>
            <w:tcMar>
              <w:left w:w="57" w:type="dxa"/>
              <w:right w:w="57" w:type="dxa"/>
            </w:tcMar>
          </w:tcPr>
          <w:p w14:paraId="0EDE743E" w14:textId="77777777" w:rsidR="00687BBC" w:rsidRPr="000D41DD" w:rsidRDefault="00687BBC" w:rsidP="00A4054E">
            <w:pPr>
              <w:pStyle w:val="TAL"/>
              <w:jc w:val="right"/>
              <w:rPr>
                <w:rFonts w:eastAsia="Batang"/>
                <w:sz w:val="16"/>
                <w:szCs w:val="16"/>
              </w:rPr>
            </w:pPr>
            <w:r w:rsidRPr="000D41DD">
              <w:rPr>
                <w:rFonts w:eastAsia="Batang"/>
                <w:sz w:val="16"/>
                <w:szCs w:val="16"/>
              </w:rPr>
              <w:t>814</w:t>
            </w:r>
          </w:p>
        </w:tc>
        <w:tc>
          <w:tcPr>
            <w:tcW w:w="424" w:type="dxa"/>
            <w:shd w:val="clear" w:color="auto" w:fill="auto"/>
            <w:tcMar>
              <w:left w:w="57" w:type="dxa"/>
              <w:right w:w="57" w:type="dxa"/>
            </w:tcMar>
          </w:tcPr>
          <w:p w14:paraId="071E2C91" w14:textId="77777777" w:rsidR="00687BBC" w:rsidRPr="000D41DD" w:rsidRDefault="00687BBC" w:rsidP="00A4054E">
            <w:pPr>
              <w:pStyle w:val="TAL"/>
              <w:jc w:val="right"/>
              <w:rPr>
                <w:rFonts w:eastAsia="Batang"/>
                <w:sz w:val="16"/>
                <w:szCs w:val="16"/>
              </w:rPr>
            </w:pPr>
            <w:r w:rsidRPr="000D41DD">
              <w:rPr>
                <w:rFonts w:eastAsia="Batang"/>
                <w:sz w:val="16"/>
                <w:szCs w:val="16"/>
              </w:rPr>
              <w:t>18</w:t>
            </w:r>
          </w:p>
        </w:tc>
        <w:tc>
          <w:tcPr>
            <w:tcW w:w="397" w:type="dxa"/>
            <w:shd w:val="clear" w:color="auto" w:fill="auto"/>
            <w:tcMar>
              <w:left w:w="57" w:type="dxa"/>
              <w:right w:w="57" w:type="dxa"/>
            </w:tcMar>
          </w:tcPr>
          <w:p w14:paraId="2BA07970" w14:textId="77777777" w:rsidR="00687BBC" w:rsidRPr="000D41DD" w:rsidRDefault="00687BBC" w:rsidP="00A4054E">
            <w:pPr>
              <w:pStyle w:val="TAL"/>
              <w:jc w:val="right"/>
              <w:rPr>
                <w:rFonts w:eastAsia="Batang"/>
                <w:sz w:val="16"/>
                <w:szCs w:val="16"/>
              </w:rPr>
            </w:pPr>
            <w:r w:rsidRPr="000D41DD">
              <w:rPr>
                <w:rFonts w:eastAsia="Batang"/>
                <w:sz w:val="16"/>
                <w:szCs w:val="16"/>
              </w:rPr>
              <w:t>821</w:t>
            </w:r>
          </w:p>
        </w:tc>
      </w:tr>
      <w:tr w:rsidR="00687BBC" w:rsidRPr="00686551" w14:paraId="1B107E14" w14:textId="77777777" w:rsidTr="00A4054E">
        <w:trPr>
          <w:cantSplit/>
          <w:jc w:val="center"/>
        </w:trPr>
        <w:tc>
          <w:tcPr>
            <w:tcW w:w="899" w:type="dxa"/>
            <w:shd w:val="clear" w:color="auto" w:fill="auto"/>
            <w:tcMar>
              <w:left w:w="57" w:type="dxa"/>
              <w:right w:w="57" w:type="dxa"/>
            </w:tcMar>
          </w:tcPr>
          <w:p w14:paraId="5B5C1230" w14:textId="77777777" w:rsidR="00687BBC" w:rsidRPr="000D41DD" w:rsidRDefault="00687BBC" w:rsidP="00A4054E">
            <w:pPr>
              <w:pStyle w:val="TAL"/>
              <w:jc w:val="center"/>
              <w:rPr>
                <w:rFonts w:eastAsia="Batang"/>
                <w:sz w:val="16"/>
                <w:szCs w:val="16"/>
              </w:rPr>
            </w:pPr>
            <w:r w:rsidRPr="000D41DD">
              <w:rPr>
                <w:rFonts w:eastAsia="Batang"/>
                <w:sz w:val="16"/>
                <w:szCs w:val="16"/>
              </w:rPr>
              <w:t>380 – 399</w:t>
            </w:r>
          </w:p>
        </w:tc>
        <w:tc>
          <w:tcPr>
            <w:tcW w:w="424" w:type="dxa"/>
            <w:shd w:val="clear" w:color="auto" w:fill="auto"/>
            <w:tcMar>
              <w:left w:w="57" w:type="dxa"/>
              <w:right w:w="57" w:type="dxa"/>
            </w:tcMar>
          </w:tcPr>
          <w:p w14:paraId="7632AFB9" w14:textId="77777777" w:rsidR="00687BBC" w:rsidRPr="000D41DD" w:rsidRDefault="00687BBC" w:rsidP="00A4054E">
            <w:pPr>
              <w:pStyle w:val="TAL"/>
              <w:jc w:val="right"/>
              <w:rPr>
                <w:rFonts w:eastAsia="Batang"/>
                <w:sz w:val="16"/>
                <w:szCs w:val="16"/>
              </w:rPr>
            </w:pPr>
            <w:r w:rsidRPr="000D41DD">
              <w:rPr>
                <w:rFonts w:eastAsia="Batang"/>
                <w:sz w:val="16"/>
                <w:szCs w:val="16"/>
              </w:rPr>
              <w:t>11</w:t>
            </w:r>
          </w:p>
        </w:tc>
        <w:tc>
          <w:tcPr>
            <w:tcW w:w="424" w:type="dxa"/>
            <w:shd w:val="clear" w:color="auto" w:fill="auto"/>
            <w:tcMar>
              <w:left w:w="57" w:type="dxa"/>
              <w:right w:w="57" w:type="dxa"/>
            </w:tcMar>
          </w:tcPr>
          <w:p w14:paraId="118C48D1" w14:textId="77777777" w:rsidR="00687BBC" w:rsidRPr="000D41DD" w:rsidRDefault="00687BBC" w:rsidP="00A4054E">
            <w:pPr>
              <w:pStyle w:val="TAL"/>
              <w:jc w:val="right"/>
              <w:rPr>
                <w:rFonts w:eastAsia="Batang"/>
                <w:sz w:val="16"/>
                <w:szCs w:val="16"/>
              </w:rPr>
            </w:pPr>
            <w:r w:rsidRPr="000D41DD">
              <w:rPr>
                <w:rFonts w:eastAsia="Batang"/>
                <w:sz w:val="16"/>
                <w:szCs w:val="16"/>
              </w:rPr>
              <w:t>828</w:t>
            </w:r>
          </w:p>
        </w:tc>
        <w:tc>
          <w:tcPr>
            <w:tcW w:w="424" w:type="dxa"/>
            <w:shd w:val="clear" w:color="auto" w:fill="auto"/>
            <w:tcMar>
              <w:left w:w="57" w:type="dxa"/>
              <w:right w:w="57" w:type="dxa"/>
            </w:tcMar>
          </w:tcPr>
          <w:p w14:paraId="4DD23019" w14:textId="77777777" w:rsidR="00687BBC" w:rsidRPr="000D41DD" w:rsidRDefault="00687BBC" w:rsidP="00A4054E">
            <w:pPr>
              <w:pStyle w:val="TAL"/>
              <w:jc w:val="right"/>
              <w:rPr>
                <w:rFonts w:eastAsia="Batang"/>
                <w:sz w:val="16"/>
                <w:szCs w:val="16"/>
              </w:rPr>
            </w:pPr>
            <w:r w:rsidRPr="000D41DD">
              <w:rPr>
                <w:rFonts w:eastAsia="Batang"/>
                <w:sz w:val="16"/>
                <w:szCs w:val="16"/>
              </w:rPr>
              <w:t>4</w:t>
            </w:r>
          </w:p>
        </w:tc>
        <w:tc>
          <w:tcPr>
            <w:tcW w:w="424" w:type="dxa"/>
            <w:shd w:val="clear" w:color="auto" w:fill="auto"/>
            <w:tcMar>
              <w:left w:w="57" w:type="dxa"/>
              <w:right w:w="57" w:type="dxa"/>
            </w:tcMar>
          </w:tcPr>
          <w:p w14:paraId="138C1570" w14:textId="77777777" w:rsidR="00687BBC" w:rsidRPr="000D41DD" w:rsidRDefault="00687BBC" w:rsidP="00A4054E">
            <w:pPr>
              <w:pStyle w:val="TAL"/>
              <w:jc w:val="right"/>
              <w:rPr>
                <w:rFonts w:eastAsia="Batang"/>
                <w:sz w:val="16"/>
                <w:szCs w:val="16"/>
              </w:rPr>
            </w:pPr>
            <w:r w:rsidRPr="000D41DD">
              <w:rPr>
                <w:rFonts w:eastAsia="Batang"/>
                <w:sz w:val="16"/>
                <w:szCs w:val="16"/>
              </w:rPr>
              <w:t>835</w:t>
            </w:r>
          </w:p>
        </w:tc>
        <w:tc>
          <w:tcPr>
            <w:tcW w:w="425" w:type="dxa"/>
            <w:shd w:val="clear" w:color="auto" w:fill="auto"/>
            <w:tcMar>
              <w:left w:w="57" w:type="dxa"/>
              <w:right w:w="57" w:type="dxa"/>
            </w:tcMar>
          </w:tcPr>
          <w:p w14:paraId="001F21D0" w14:textId="77777777" w:rsidR="00687BBC" w:rsidRPr="000D41DD" w:rsidRDefault="00687BBC" w:rsidP="00A4054E">
            <w:pPr>
              <w:pStyle w:val="TAL"/>
              <w:jc w:val="right"/>
              <w:rPr>
                <w:rFonts w:eastAsia="Batang"/>
                <w:sz w:val="16"/>
                <w:szCs w:val="16"/>
              </w:rPr>
            </w:pPr>
            <w:r w:rsidRPr="000D41DD">
              <w:rPr>
                <w:rFonts w:eastAsia="Batang"/>
                <w:sz w:val="16"/>
                <w:szCs w:val="16"/>
              </w:rPr>
              <w:t>3</w:t>
            </w:r>
          </w:p>
        </w:tc>
        <w:tc>
          <w:tcPr>
            <w:tcW w:w="425" w:type="dxa"/>
            <w:shd w:val="clear" w:color="auto" w:fill="auto"/>
            <w:tcMar>
              <w:left w:w="57" w:type="dxa"/>
              <w:right w:w="57" w:type="dxa"/>
            </w:tcMar>
          </w:tcPr>
          <w:p w14:paraId="4560DDE9" w14:textId="77777777" w:rsidR="00687BBC" w:rsidRPr="000D41DD" w:rsidRDefault="00687BBC" w:rsidP="00A4054E">
            <w:pPr>
              <w:pStyle w:val="TAL"/>
              <w:jc w:val="right"/>
              <w:rPr>
                <w:rFonts w:eastAsia="Batang"/>
                <w:sz w:val="16"/>
                <w:szCs w:val="16"/>
              </w:rPr>
            </w:pPr>
            <w:r w:rsidRPr="000D41DD">
              <w:rPr>
                <w:rFonts w:eastAsia="Batang"/>
                <w:sz w:val="16"/>
                <w:szCs w:val="16"/>
              </w:rPr>
              <w:t>836</w:t>
            </w:r>
          </w:p>
        </w:tc>
        <w:tc>
          <w:tcPr>
            <w:tcW w:w="425" w:type="dxa"/>
            <w:shd w:val="clear" w:color="auto" w:fill="auto"/>
            <w:tcMar>
              <w:left w:w="57" w:type="dxa"/>
              <w:right w:w="57" w:type="dxa"/>
            </w:tcMar>
          </w:tcPr>
          <w:p w14:paraId="302E1A13" w14:textId="77777777" w:rsidR="00687BBC" w:rsidRPr="000D41DD" w:rsidRDefault="00687BBC" w:rsidP="00A4054E">
            <w:pPr>
              <w:pStyle w:val="TAL"/>
              <w:jc w:val="right"/>
              <w:rPr>
                <w:rFonts w:eastAsia="Batang"/>
                <w:sz w:val="16"/>
                <w:szCs w:val="16"/>
              </w:rPr>
            </w:pPr>
            <w:r w:rsidRPr="000D41DD">
              <w:rPr>
                <w:rFonts w:eastAsia="Batang"/>
                <w:sz w:val="16"/>
                <w:szCs w:val="16"/>
              </w:rPr>
              <w:t>19</w:t>
            </w:r>
          </w:p>
        </w:tc>
        <w:tc>
          <w:tcPr>
            <w:tcW w:w="425" w:type="dxa"/>
            <w:shd w:val="clear" w:color="auto" w:fill="auto"/>
            <w:tcMar>
              <w:left w:w="57" w:type="dxa"/>
              <w:right w:w="57" w:type="dxa"/>
            </w:tcMar>
          </w:tcPr>
          <w:p w14:paraId="73AB1860" w14:textId="77777777" w:rsidR="00687BBC" w:rsidRPr="000D41DD" w:rsidRDefault="00687BBC" w:rsidP="00A4054E">
            <w:pPr>
              <w:pStyle w:val="TAL"/>
              <w:jc w:val="right"/>
              <w:rPr>
                <w:rFonts w:eastAsia="Batang"/>
                <w:sz w:val="16"/>
                <w:szCs w:val="16"/>
              </w:rPr>
            </w:pPr>
            <w:r w:rsidRPr="000D41DD">
              <w:rPr>
                <w:rFonts w:eastAsia="Batang"/>
                <w:sz w:val="16"/>
                <w:szCs w:val="16"/>
              </w:rPr>
              <w:t>820</w:t>
            </w:r>
          </w:p>
        </w:tc>
        <w:tc>
          <w:tcPr>
            <w:tcW w:w="424" w:type="dxa"/>
            <w:shd w:val="clear" w:color="auto" w:fill="auto"/>
            <w:tcMar>
              <w:left w:w="57" w:type="dxa"/>
              <w:right w:w="57" w:type="dxa"/>
            </w:tcMar>
          </w:tcPr>
          <w:p w14:paraId="05D3140A" w14:textId="77777777" w:rsidR="00687BBC" w:rsidRPr="000D41DD" w:rsidRDefault="00687BBC" w:rsidP="00A4054E">
            <w:pPr>
              <w:pStyle w:val="TAL"/>
              <w:jc w:val="right"/>
              <w:rPr>
                <w:rFonts w:eastAsia="Batang"/>
                <w:sz w:val="16"/>
                <w:szCs w:val="16"/>
              </w:rPr>
            </w:pPr>
            <w:r w:rsidRPr="000D41DD">
              <w:rPr>
                <w:rFonts w:eastAsia="Batang"/>
                <w:sz w:val="16"/>
                <w:szCs w:val="16"/>
              </w:rPr>
              <w:t>22</w:t>
            </w:r>
          </w:p>
        </w:tc>
        <w:tc>
          <w:tcPr>
            <w:tcW w:w="424" w:type="dxa"/>
            <w:shd w:val="clear" w:color="auto" w:fill="auto"/>
            <w:tcMar>
              <w:left w:w="57" w:type="dxa"/>
              <w:right w:w="57" w:type="dxa"/>
            </w:tcMar>
          </w:tcPr>
          <w:p w14:paraId="0DB46C2C" w14:textId="77777777" w:rsidR="00687BBC" w:rsidRPr="000D41DD" w:rsidRDefault="00687BBC" w:rsidP="00A4054E">
            <w:pPr>
              <w:pStyle w:val="TAL"/>
              <w:jc w:val="right"/>
              <w:rPr>
                <w:rFonts w:eastAsia="Batang"/>
                <w:sz w:val="16"/>
                <w:szCs w:val="16"/>
              </w:rPr>
            </w:pPr>
            <w:r w:rsidRPr="000D41DD">
              <w:rPr>
                <w:rFonts w:eastAsia="Batang"/>
                <w:sz w:val="16"/>
                <w:szCs w:val="16"/>
              </w:rPr>
              <w:t>817</w:t>
            </w:r>
          </w:p>
        </w:tc>
        <w:tc>
          <w:tcPr>
            <w:tcW w:w="424" w:type="dxa"/>
            <w:shd w:val="clear" w:color="auto" w:fill="auto"/>
            <w:tcMar>
              <w:left w:w="57" w:type="dxa"/>
              <w:right w:w="57" w:type="dxa"/>
            </w:tcMar>
          </w:tcPr>
          <w:p w14:paraId="5DA691B9" w14:textId="77777777" w:rsidR="00687BBC" w:rsidRPr="000D41DD" w:rsidRDefault="00687BBC" w:rsidP="00A4054E">
            <w:pPr>
              <w:pStyle w:val="TAL"/>
              <w:jc w:val="right"/>
              <w:rPr>
                <w:rFonts w:eastAsia="Batang"/>
                <w:sz w:val="16"/>
                <w:szCs w:val="16"/>
              </w:rPr>
            </w:pPr>
            <w:r w:rsidRPr="000D41DD">
              <w:rPr>
                <w:rFonts w:eastAsia="Batang"/>
                <w:sz w:val="16"/>
                <w:szCs w:val="16"/>
              </w:rPr>
              <w:t>41</w:t>
            </w:r>
          </w:p>
        </w:tc>
        <w:tc>
          <w:tcPr>
            <w:tcW w:w="424" w:type="dxa"/>
            <w:shd w:val="clear" w:color="auto" w:fill="auto"/>
            <w:tcMar>
              <w:left w:w="57" w:type="dxa"/>
              <w:right w:w="57" w:type="dxa"/>
            </w:tcMar>
          </w:tcPr>
          <w:p w14:paraId="5A3159D2" w14:textId="77777777" w:rsidR="00687BBC" w:rsidRPr="000D41DD" w:rsidRDefault="00687BBC" w:rsidP="00A4054E">
            <w:pPr>
              <w:pStyle w:val="TAL"/>
              <w:jc w:val="right"/>
              <w:rPr>
                <w:rFonts w:eastAsia="Batang"/>
                <w:sz w:val="16"/>
                <w:szCs w:val="16"/>
              </w:rPr>
            </w:pPr>
            <w:r w:rsidRPr="000D41DD">
              <w:rPr>
                <w:rFonts w:eastAsia="Batang"/>
                <w:sz w:val="16"/>
                <w:szCs w:val="16"/>
              </w:rPr>
              <w:t>798</w:t>
            </w:r>
          </w:p>
        </w:tc>
        <w:tc>
          <w:tcPr>
            <w:tcW w:w="424" w:type="dxa"/>
            <w:shd w:val="clear" w:color="auto" w:fill="auto"/>
            <w:tcMar>
              <w:left w:w="57" w:type="dxa"/>
              <w:right w:w="57" w:type="dxa"/>
            </w:tcMar>
          </w:tcPr>
          <w:p w14:paraId="324FB18B" w14:textId="77777777" w:rsidR="00687BBC" w:rsidRPr="000D41DD" w:rsidRDefault="00687BBC" w:rsidP="00A4054E">
            <w:pPr>
              <w:pStyle w:val="TAL"/>
              <w:jc w:val="right"/>
              <w:rPr>
                <w:rFonts w:eastAsia="Batang"/>
                <w:sz w:val="16"/>
                <w:szCs w:val="16"/>
              </w:rPr>
            </w:pPr>
            <w:r w:rsidRPr="000D41DD">
              <w:rPr>
                <w:rFonts w:eastAsia="Batang"/>
                <w:sz w:val="16"/>
                <w:szCs w:val="16"/>
              </w:rPr>
              <w:t>38</w:t>
            </w:r>
          </w:p>
        </w:tc>
        <w:tc>
          <w:tcPr>
            <w:tcW w:w="424" w:type="dxa"/>
            <w:shd w:val="clear" w:color="auto" w:fill="auto"/>
            <w:tcMar>
              <w:left w:w="57" w:type="dxa"/>
              <w:right w:w="57" w:type="dxa"/>
            </w:tcMar>
          </w:tcPr>
          <w:p w14:paraId="365AFCAF" w14:textId="77777777" w:rsidR="00687BBC" w:rsidRPr="000D41DD" w:rsidRDefault="00687BBC" w:rsidP="00A4054E">
            <w:pPr>
              <w:pStyle w:val="TAL"/>
              <w:jc w:val="right"/>
              <w:rPr>
                <w:rFonts w:eastAsia="Batang"/>
                <w:sz w:val="16"/>
                <w:szCs w:val="16"/>
              </w:rPr>
            </w:pPr>
            <w:r w:rsidRPr="000D41DD">
              <w:rPr>
                <w:rFonts w:eastAsia="Batang"/>
                <w:sz w:val="16"/>
                <w:szCs w:val="16"/>
              </w:rPr>
              <w:t>801</w:t>
            </w:r>
          </w:p>
        </w:tc>
        <w:tc>
          <w:tcPr>
            <w:tcW w:w="424" w:type="dxa"/>
            <w:shd w:val="clear" w:color="auto" w:fill="auto"/>
            <w:tcMar>
              <w:left w:w="57" w:type="dxa"/>
              <w:right w:w="57" w:type="dxa"/>
            </w:tcMar>
          </w:tcPr>
          <w:p w14:paraId="5B9CA196" w14:textId="77777777" w:rsidR="00687BBC" w:rsidRPr="000D41DD" w:rsidRDefault="00687BBC" w:rsidP="00A4054E">
            <w:pPr>
              <w:pStyle w:val="TAL"/>
              <w:jc w:val="right"/>
              <w:rPr>
                <w:rFonts w:eastAsia="Batang"/>
                <w:sz w:val="16"/>
                <w:szCs w:val="16"/>
              </w:rPr>
            </w:pPr>
            <w:r w:rsidRPr="000D41DD">
              <w:rPr>
                <w:rFonts w:eastAsia="Batang"/>
                <w:sz w:val="16"/>
                <w:szCs w:val="16"/>
              </w:rPr>
              <w:t>44</w:t>
            </w:r>
          </w:p>
        </w:tc>
        <w:tc>
          <w:tcPr>
            <w:tcW w:w="424" w:type="dxa"/>
            <w:shd w:val="clear" w:color="auto" w:fill="auto"/>
            <w:tcMar>
              <w:left w:w="57" w:type="dxa"/>
              <w:right w:w="57" w:type="dxa"/>
            </w:tcMar>
          </w:tcPr>
          <w:p w14:paraId="22EFD36E" w14:textId="77777777" w:rsidR="00687BBC" w:rsidRPr="000D41DD" w:rsidRDefault="00687BBC" w:rsidP="00A4054E">
            <w:pPr>
              <w:pStyle w:val="TAL"/>
              <w:jc w:val="right"/>
              <w:rPr>
                <w:rFonts w:eastAsia="Batang"/>
                <w:sz w:val="16"/>
                <w:szCs w:val="16"/>
              </w:rPr>
            </w:pPr>
            <w:r w:rsidRPr="000D41DD">
              <w:rPr>
                <w:rFonts w:eastAsia="Batang"/>
                <w:sz w:val="16"/>
                <w:szCs w:val="16"/>
              </w:rPr>
              <w:t>795</w:t>
            </w:r>
          </w:p>
        </w:tc>
        <w:tc>
          <w:tcPr>
            <w:tcW w:w="424" w:type="dxa"/>
            <w:shd w:val="clear" w:color="auto" w:fill="auto"/>
            <w:tcMar>
              <w:left w:w="57" w:type="dxa"/>
              <w:right w:w="57" w:type="dxa"/>
            </w:tcMar>
          </w:tcPr>
          <w:p w14:paraId="658EF7ED" w14:textId="77777777" w:rsidR="00687BBC" w:rsidRPr="000D41DD" w:rsidRDefault="00687BBC" w:rsidP="00A4054E">
            <w:pPr>
              <w:pStyle w:val="TAL"/>
              <w:jc w:val="right"/>
              <w:rPr>
                <w:rFonts w:eastAsia="Batang"/>
                <w:sz w:val="16"/>
                <w:szCs w:val="16"/>
              </w:rPr>
            </w:pPr>
            <w:r w:rsidRPr="000D41DD">
              <w:rPr>
                <w:rFonts w:eastAsia="Batang"/>
                <w:sz w:val="16"/>
                <w:szCs w:val="16"/>
              </w:rPr>
              <w:t>52</w:t>
            </w:r>
          </w:p>
        </w:tc>
        <w:tc>
          <w:tcPr>
            <w:tcW w:w="424" w:type="dxa"/>
            <w:shd w:val="clear" w:color="auto" w:fill="auto"/>
            <w:tcMar>
              <w:left w:w="57" w:type="dxa"/>
              <w:right w:w="57" w:type="dxa"/>
            </w:tcMar>
          </w:tcPr>
          <w:p w14:paraId="38CA3E8D" w14:textId="77777777" w:rsidR="00687BBC" w:rsidRPr="000D41DD" w:rsidRDefault="00687BBC" w:rsidP="00A4054E">
            <w:pPr>
              <w:pStyle w:val="TAL"/>
              <w:jc w:val="right"/>
              <w:rPr>
                <w:rFonts w:eastAsia="Batang"/>
                <w:sz w:val="16"/>
                <w:szCs w:val="16"/>
              </w:rPr>
            </w:pPr>
            <w:r w:rsidRPr="000D41DD">
              <w:rPr>
                <w:rFonts w:eastAsia="Batang"/>
                <w:sz w:val="16"/>
                <w:szCs w:val="16"/>
              </w:rPr>
              <w:t>787</w:t>
            </w:r>
          </w:p>
        </w:tc>
        <w:tc>
          <w:tcPr>
            <w:tcW w:w="424" w:type="dxa"/>
            <w:shd w:val="clear" w:color="auto" w:fill="auto"/>
            <w:tcMar>
              <w:left w:w="57" w:type="dxa"/>
              <w:right w:w="57" w:type="dxa"/>
            </w:tcMar>
          </w:tcPr>
          <w:p w14:paraId="41CE7FF0" w14:textId="77777777" w:rsidR="00687BBC" w:rsidRPr="000D41DD" w:rsidRDefault="00687BBC" w:rsidP="00A4054E">
            <w:pPr>
              <w:pStyle w:val="TAL"/>
              <w:jc w:val="right"/>
              <w:rPr>
                <w:rFonts w:eastAsia="Batang"/>
                <w:sz w:val="16"/>
                <w:szCs w:val="16"/>
              </w:rPr>
            </w:pPr>
            <w:r w:rsidRPr="000D41DD">
              <w:rPr>
                <w:rFonts w:eastAsia="Batang"/>
                <w:sz w:val="16"/>
                <w:szCs w:val="16"/>
              </w:rPr>
              <w:t>45</w:t>
            </w:r>
          </w:p>
        </w:tc>
        <w:tc>
          <w:tcPr>
            <w:tcW w:w="397" w:type="dxa"/>
            <w:shd w:val="clear" w:color="auto" w:fill="auto"/>
            <w:tcMar>
              <w:left w:w="57" w:type="dxa"/>
              <w:right w:w="57" w:type="dxa"/>
            </w:tcMar>
          </w:tcPr>
          <w:p w14:paraId="2A0EF66D" w14:textId="77777777" w:rsidR="00687BBC" w:rsidRPr="000D41DD" w:rsidRDefault="00687BBC" w:rsidP="00A4054E">
            <w:pPr>
              <w:pStyle w:val="TAL"/>
              <w:jc w:val="right"/>
              <w:rPr>
                <w:rFonts w:eastAsia="Batang"/>
                <w:sz w:val="16"/>
                <w:szCs w:val="16"/>
              </w:rPr>
            </w:pPr>
            <w:r w:rsidRPr="000D41DD">
              <w:rPr>
                <w:rFonts w:eastAsia="Batang"/>
                <w:sz w:val="16"/>
                <w:szCs w:val="16"/>
              </w:rPr>
              <w:t>794</w:t>
            </w:r>
          </w:p>
        </w:tc>
      </w:tr>
      <w:tr w:rsidR="00687BBC" w:rsidRPr="00686551" w14:paraId="5CCEFB54" w14:textId="77777777" w:rsidTr="00A4054E">
        <w:trPr>
          <w:cantSplit/>
          <w:jc w:val="center"/>
        </w:trPr>
        <w:tc>
          <w:tcPr>
            <w:tcW w:w="899" w:type="dxa"/>
            <w:shd w:val="clear" w:color="auto" w:fill="auto"/>
            <w:tcMar>
              <w:left w:w="57" w:type="dxa"/>
              <w:right w:w="57" w:type="dxa"/>
            </w:tcMar>
          </w:tcPr>
          <w:p w14:paraId="62C18DDF"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400 – 419 </w:t>
            </w:r>
          </w:p>
        </w:tc>
        <w:tc>
          <w:tcPr>
            <w:tcW w:w="424" w:type="dxa"/>
            <w:shd w:val="clear" w:color="auto" w:fill="auto"/>
            <w:tcMar>
              <w:left w:w="57" w:type="dxa"/>
              <w:right w:w="57" w:type="dxa"/>
            </w:tcMar>
          </w:tcPr>
          <w:p w14:paraId="366C7E3A" w14:textId="77777777" w:rsidR="00687BBC" w:rsidRPr="000D41DD" w:rsidRDefault="00687BBC" w:rsidP="00A4054E">
            <w:pPr>
              <w:pStyle w:val="TAL"/>
              <w:jc w:val="right"/>
              <w:rPr>
                <w:rFonts w:eastAsia="Batang"/>
                <w:sz w:val="16"/>
                <w:szCs w:val="16"/>
              </w:rPr>
            </w:pPr>
            <w:r w:rsidRPr="000D41DD">
              <w:rPr>
                <w:rFonts w:eastAsia="Batang"/>
                <w:sz w:val="16"/>
                <w:szCs w:val="16"/>
              </w:rPr>
              <w:t>63</w:t>
            </w:r>
          </w:p>
        </w:tc>
        <w:tc>
          <w:tcPr>
            <w:tcW w:w="424" w:type="dxa"/>
            <w:shd w:val="clear" w:color="auto" w:fill="auto"/>
            <w:tcMar>
              <w:left w:w="57" w:type="dxa"/>
              <w:right w:w="57" w:type="dxa"/>
            </w:tcMar>
          </w:tcPr>
          <w:p w14:paraId="7B334538" w14:textId="77777777" w:rsidR="00687BBC" w:rsidRPr="000D41DD" w:rsidRDefault="00687BBC" w:rsidP="00A4054E">
            <w:pPr>
              <w:pStyle w:val="TAL"/>
              <w:jc w:val="right"/>
              <w:rPr>
                <w:rFonts w:eastAsia="Batang"/>
                <w:sz w:val="16"/>
                <w:szCs w:val="16"/>
              </w:rPr>
            </w:pPr>
            <w:r w:rsidRPr="000D41DD">
              <w:rPr>
                <w:rFonts w:eastAsia="Batang"/>
                <w:sz w:val="16"/>
                <w:szCs w:val="16"/>
              </w:rPr>
              <w:t>776</w:t>
            </w:r>
          </w:p>
        </w:tc>
        <w:tc>
          <w:tcPr>
            <w:tcW w:w="424" w:type="dxa"/>
            <w:shd w:val="clear" w:color="auto" w:fill="auto"/>
            <w:tcMar>
              <w:left w:w="57" w:type="dxa"/>
              <w:right w:w="57" w:type="dxa"/>
            </w:tcMar>
          </w:tcPr>
          <w:p w14:paraId="78F3607D" w14:textId="77777777" w:rsidR="00687BBC" w:rsidRPr="000D41DD" w:rsidRDefault="00687BBC" w:rsidP="00A4054E">
            <w:pPr>
              <w:pStyle w:val="TAL"/>
              <w:jc w:val="right"/>
              <w:rPr>
                <w:rFonts w:eastAsia="Batang"/>
                <w:sz w:val="16"/>
                <w:szCs w:val="16"/>
              </w:rPr>
            </w:pPr>
            <w:r w:rsidRPr="000D41DD">
              <w:rPr>
                <w:rFonts w:eastAsia="Batang"/>
                <w:sz w:val="16"/>
                <w:szCs w:val="16"/>
              </w:rPr>
              <w:t>67</w:t>
            </w:r>
          </w:p>
        </w:tc>
        <w:tc>
          <w:tcPr>
            <w:tcW w:w="424" w:type="dxa"/>
            <w:shd w:val="clear" w:color="auto" w:fill="auto"/>
            <w:tcMar>
              <w:left w:w="57" w:type="dxa"/>
              <w:right w:w="57" w:type="dxa"/>
            </w:tcMar>
          </w:tcPr>
          <w:p w14:paraId="2BC99206" w14:textId="77777777" w:rsidR="00687BBC" w:rsidRPr="000D41DD" w:rsidRDefault="00687BBC" w:rsidP="00A4054E">
            <w:pPr>
              <w:pStyle w:val="TAL"/>
              <w:jc w:val="right"/>
              <w:rPr>
                <w:rFonts w:eastAsia="Batang"/>
                <w:sz w:val="16"/>
                <w:szCs w:val="16"/>
              </w:rPr>
            </w:pPr>
            <w:r w:rsidRPr="000D41DD">
              <w:rPr>
                <w:rFonts w:eastAsia="Batang"/>
                <w:sz w:val="16"/>
                <w:szCs w:val="16"/>
              </w:rPr>
              <w:t>772</w:t>
            </w:r>
          </w:p>
        </w:tc>
        <w:tc>
          <w:tcPr>
            <w:tcW w:w="425" w:type="dxa"/>
            <w:shd w:val="clear" w:color="auto" w:fill="auto"/>
            <w:tcMar>
              <w:left w:w="57" w:type="dxa"/>
              <w:right w:w="57" w:type="dxa"/>
            </w:tcMar>
          </w:tcPr>
          <w:p w14:paraId="6EF3B855" w14:textId="77777777" w:rsidR="00687BBC" w:rsidRPr="000D41DD" w:rsidRDefault="00687BBC" w:rsidP="00A4054E">
            <w:pPr>
              <w:pStyle w:val="TAL"/>
              <w:jc w:val="right"/>
              <w:rPr>
                <w:rFonts w:eastAsia="Batang"/>
                <w:sz w:val="16"/>
                <w:szCs w:val="16"/>
              </w:rPr>
            </w:pPr>
            <w:r w:rsidRPr="000D41DD">
              <w:rPr>
                <w:rFonts w:eastAsia="Batang"/>
                <w:sz w:val="16"/>
                <w:szCs w:val="16"/>
              </w:rPr>
              <w:t>72</w:t>
            </w:r>
          </w:p>
        </w:tc>
        <w:tc>
          <w:tcPr>
            <w:tcW w:w="425" w:type="dxa"/>
            <w:shd w:val="clear" w:color="auto" w:fill="auto"/>
            <w:tcMar>
              <w:left w:w="57" w:type="dxa"/>
              <w:right w:w="57" w:type="dxa"/>
            </w:tcMar>
          </w:tcPr>
          <w:p w14:paraId="16F39203" w14:textId="77777777" w:rsidR="00687BBC" w:rsidRPr="000D41DD" w:rsidRDefault="00687BBC" w:rsidP="00A4054E">
            <w:pPr>
              <w:pStyle w:val="TAL"/>
              <w:jc w:val="right"/>
              <w:rPr>
                <w:rFonts w:eastAsia="Batang"/>
                <w:sz w:val="16"/>
                <w:szCs w:val="16"/>
              </w:rPr>
            </w:pPr>
            <w:r w:rsidRPr="000D41DD">
              <w:rPr>
                <w:rFonts w:eastAsia="Batang"/>
                <w:sz w:val="16"/>
                <w:szCs w:val="16"/>
              </w:rPr>
              <w:t>767</w:t>
            </w:r>
          </w:p>
        </w:tc>
        <w:tc>
          <w:tcPr>
            <w:tcW w:w="425" w:type="dxa"/>
            <w:shd w:val="clear" w:color="auto" w:fill="auto"/>
            <w:tcMar>
              <w:left w:w="57" w:type="dxa"/>
              <w:right w:w="57" w:type="dxa"/>
            </w:tcMar>
          </w:tcPr>
          <w:p w14:paraId="19353DC1" w14:textId="77777777" w:rsidR="00687BBC" w:rsidRPr="000D41DD" w:rsidRDefault="00687BBC" w:rsidP="00A4054E">
            <w:pPr>
              <w:pStyle w:val="TAL"/>
              <w:jc w:val="right"/>
              <w:rPr>
                <w:rFonts w:eastAsia="Batang"/>
                <w:sz w:val="16"/>
                <w:szCs w:val="16"/>
              </w:rPr>
            </w:pPr>
            <w:r w:rsidRPr="000D41DD">
              <w:rPr>
                <w:rFonts w:eastAsia="Batang"/>
                <w:sz w:val="16"/>
                <w:szCs w:val="16"/>
              </w:rPr>
              <w:t>76</w:t>
            </w:r>
          </w:p>
        </w:tc>
        <w:tc>
          <w:tcPr>
            <w:tcW w:w="425" w:type="dxa"/>
            <w:shd w:val="clear" w:color="auto" w:fill="auto"/>
            <w:tcMar>
              <w:left w:w="57" w:type="dxa"/>
              <w:right w:w="57" w:type="dxa"/>
            </w:tcMar>
          </w:tcPr>
          <w:p w14:paraId="2A8EE597" w14:textId="77777777" w:rsidR="00687BBC" w:rsidRPr="000D41DD" w:rsidRDefault="00687BBC" w:rsidP="00A4054E">
            <w:pPr>
              <w:pStyle w:val="TAL"/>
              <w:jc w:val="right"/>
              <w:rPr>
                <w:rFonts w:eastAsia="Batang"/>
                <w:sz w:val="16"/>
                <w:szCs w:val="16"/>
              </w:rPr>
            </w:pPr>
            <w:r w:rsidRPr="000D41DD">
              <w:rPr>
                <w:rFonts w:eastAsia="Batang"/>
                <w:sz w:val="16"/>
                <w:szCs w:val="16"/>
              </w:rPr>
              <w:t>763</w:t>
            </w:r>
          </w:p>
        </w:tc>
        <w:tc>
          <w:tcPr>
            <w:tcW w:w="424" w:type="dxa"/>
            <w:shd w:val="clear" w:color="auto" w:fill="auto"/>
            <w:tcMar>
              <w:left w:w="57" w:type="dxa"/>
              <w:right w:w="57" w:type="dxa"/>
            </w:tcMar>
          </w:tcPr>
          <w:p w14:paraId="470A887A" w14:textId="77777777" w:rsidR="00687BBC" w:rsidRPr="000D41DD" w:rsidRDefault="00687BBC" w:rsidP="00A4054E">
            <w:pPr>
              <w:pStyle w:val="TAL"/>
              <w:jc w:val="right"/>
              <w:rPr>
                <w:rFonts w:eastAsia="Batang"/>
                <w:sz w:val="16"/>
                <w:szCs w:val="16"/>
              </w:rPr>
            </w:pPr>
            <w:r w:rsidRPr="000D41DD">
              <w:rPr>
                <w:rFonts w:eastAsia="Batang"/>
                <w:sz w:val="16"/>
                <w:szCs w:val="16"/>
              </w:rPr>
              <w:t>94</w:t>
            </w:r>
          </w:p>
        </w:tc>
        <w:tc>
          <w:tcPr>
            <w:tcW w:w="424" w:type="dxa"/>
            <w:shd w:val="clear" w:color="auto" w:fill="auto"/>
            <w:tcMar>
              <w:left w:w="57" w:type="dxa"/>
              <w:right w:w="57" w:type="dxa"/>
            </w:tcMar>
          </w:tcPr>
          <w:p w14:paraId="7A229A1E" w14:textId="77777777" w:rsidR="00687BBC" w:rsidRPr="000D41DD" w:rsidRDefault="00687BBC" w:rsidP="00A4054E">
            <w:pPr>
              <w:pStyle w:val="TAL"/>
              <w:jc w:val="right"/>
              <w:rPr>
                <w:rFonts w:eastAsia="Batang"/>
                <w:sz w:val="16"/>
                <w:szCs w:val="16"/>
              </w:rPr>
            </w:pPr>
            <w:r w:rsidRPr="000D41DD">
              <w:rPr>
                <w:rFonts w:eastAsia="Batang"/>
                <w:sz w:val="16"/>
                <w:szCs w:val="16"/>
              </w:rPr>
              <w:t>745</w:t>
            </w:r>
          </w:p>
        </w:tc>
        <w:tc>
          <w:tcPr>
            <w:tcW w:w="424" w:type="dxa"/>
            <w:shd w:val="clear" w:color="auto" w:fill="auto"/>
            <w:tcMar>
              <w:left w:w="57" w:type="dxa"/>
              <w:right w:w="57" w:type="dxa"/>
            </w:tcMar>
          </w:tcPr>
          <w:p w14:paraId="1C7F5D06" w14:textId="77777777" w:rsidR="00687BBC" w:rsidRPr="000D41DD" w:rsidRDefault="00687BBC" w:rsidP="00A4054E">
            <w:pPr>
              <w:pStyle w:val="TAL"/>
              <w:jc w:val="right"/>
              <w:rPr>
                <w:rFonts w:eastAsia="Batang"/>
                <w:sz w:val="16"/>
                <w:szCs w:val="16"/>
              </w:rPr>
            </w:pPr>
            <w:r w:rsidRPr="000D41DD">
              <w:rPr>
                <w:rFonts w:eastAsia="Batang"/>
                <w:sz w:val="16"/>
                <w:szCs w:val="16"/>
              </w:rPr>
              <w:t>102</w:t>
            </w:r>
          </w:p>
        </w:tc>
        <w:tc>
          <w:tcPr>
            <w:tcW w:w="424" w:type="dxa"/>
            <w:shd w:val="clear" w:color="auto" w:fill="auto"/>
            <w:tcMar>
              <w:left w:w="57" w:type="dxa"/>
              <w:right w:w="57" w:type="dxa"/>
            </w:tcMar>
          </w:tcPr>
          <w:p w14:paraId="5D2066DA" w14:textId="77777777" w:rsidR="00687BBC" w:rsidRPr="000D41DD" w:rsidRDefault="00687BBC" w:rsidP="00A4054E">
            <w:pPr>
              <w:pStyle w:val="TAL"/>
              <w:jc w:val="right"/>
              <w:rPr>
                <w:rFonts w:eastAsia="Batang"/>
                <w:sz w:val="16"/>
                <w:szCs w:val="16"/>
              </w:rPr>
            </w:pPr>
            <w:r w:rsidRPr="000D41DD">
              <w:rPr>
                <w:rFonts w:eastAsia="Batang"/>
                <w:sz w:val="16"/>
                <w:szCs w:val="16"/>
              </w:rPr>
              <w:t>737</w:t>
            </w:r>
          </w:p>
        </w:tc>
        <w:tc>
          <w:tcPr>
            <w:tcW w:w="424" w:type="dxa"/>
            <w:shd w:val="clear" w:color="auto" w:fill="auto"/>
            <w:tcMar>
              <w:left w:w="57" w:type="dxa"/>
              <w:right w:w="57" w:type="dxa"/>
            </w:tcMar>
          </w:tcPr>
          <w:p w14:paraId="3F169176" w14:textId="77777777" w:rsidR="00687BBC" w:rsidRPr="000D41DD" w:rsidRDefault="00687BBC" w:rsidP="00A4054E">
            <w:pPr>
              <w:pStyle w:val="TAL"/>
              <w:jc w:val="right"/>
              <w:rPr>
                <w:rFonts w:eastAsia="Batang"/>
                <w:sz w:val="16"/>
                <w:szCs w:val="16"/>
              </w:rPr>
            </w:pPr>
            <w:r w:rsidRPr="000D41DD">
              <w:rPr>
                <w:rFonts w:eastAsia="Batang"/>
                <w:sz w:val="16"/>
                <w:szCs w:val="16"/>
              </w:rPr>
              <w:t>90</w:t>
            </w:r>
          </w:p>
        </w:tc>
        <w:tc>
          <w:tcPr>
            <w:tcW w:w="424" w:type="dxa"/>
            <w:shd w:val="clear" w:color="auto" w:fill="auto"/>
            <w:tcMar>
              <w:left w:w="57" w:type="dxa"/>
              <w:right w:w="57" w:type="dxa"/>
            </w:tcMar>
          </w:tcPr>
          <w:p w14:paraId="5FD734A8" w14:textId="77777777" w:rsidR="00687BBC" w:rsidRPr="000D41DD" w:rsidRDefault="00687BBC" w:rsidP="00A4054E">
            <w:pPr>
              <w:pStyle w:val="TAL"/>
              <w:jc w:val="right"/>
              <w:rPr>
                <w:rFonts w:eastAsia="Batang"/>
                <w:sz w:val="16"/>
                <w:szCs w:val="16"/>
              </w:rPr>
            </w:pPr>
            <w:r w:rsidRPr="000D41DD">
              <w:rPr>
                <w:rFonts w:eastAsia="Batang"/>
                <w:sz w:val="16"/>
                <w:szCs w:val="16"/>
              </w:rPr>
              <w:t>749</w:t>
            </w:r>
          </w:p>
        </w:tc>
        <w:tc>
          <w:tcPr>
            <w:tcW w:w="424" w:type="dxa"/>
            <w:shd w:val="clear" w:color="auto" w:fill="auto"/>
            <w:tcMar>
              <w:left w:w="57" w:type="dxa"/>
              <w:right w:w="57" w:type="dxa"/>
            </w:tcMar>
          </w:tcPr>
          <w:p w14:paraId="5E0BF43C" w14:textId="77777777" w:rsidR="00687BBC" w:rsidRPr="000D41DD" w:rsidRDefault="00687BBC" w:rsidP="00A4054E">
            <w:pPr>
              <w:pStyle w:val="TAL"/>
              <w:jc w:val="right"/>
              <w:rPr>
                <w:rFonts w:eastAsia="Batang"/>
                <w:sz w:val="16"/>
                <w:szCs w:val="16"/>
              </w:rPr>
            </w:pPr>
            <w:r w:rsidRPr="000D41DD">
              <w:rPr>
                <w:rFonts w:eastAsia="Batang"/>
                <w:sz w:val="16"/>
                <w:szCs w:val="16"/>
              </w:rPr>
              <w:t>109</w:t>
            </w:r>
          </w:p>
        </w:tc>
        <w:tc>
          <w:tcPr>
            <w:tcW w:w="424" w:type="dxa"/>
            <w:shd w:val="clear" w:color="auto" w:fill="auto"/>
            <w:tcMar>
              <w:left w:w="57" w:type="dxa"/>
              <w:right w:w="57" w:type="dxa"/>
            </w:tcMar>
          </w:tcPr>
          <w:p w14:paraId="0BA58E85" w14:textId="77777777" w:rsidR="00687BBC" w:rsidRPr="000D41DD" w:rsidRDefault="00687BBC" w:rsidP="00A4054E">
            <w:pPr>
              <w:pStyle w:val="TAL"/>
              <w:jc w:val="right"/>
              <w:rPr>
                <w:rFonts w:eastAsia="Batang"/>
                <w:sz w:val="16"/>
                <w:szCs w:val="16"/>
              </w:rPr>
            </w:pPr>
            <w:r w:rsidRPr="000D41DD">
              <w:rPr>
                <w:rFonts w:eastAsia="Batang"/>
                <w:sz w:val="16"/>
                <w:szCs w:val="16"/>
              </w:rPr>
              <w:t>730</w:t>
            </w:r>
          </w:p>
        </w:tc>
        <w:tc>
          <w:tcPr>
            <w:tcW w:w="424" w:type="dxa"/>
            <w:shd w:val="clear" w:color="auto" w:fill="auto"/>
            <w:tcMar>
              <w:left w:w="57" w:type="dxa"/>
              <w:right w:w="57" w:type="dxa"/>
            </w:tcMar>
          </w:tcPr>
          <w:p w14:paraId="69594D4B" w14:textId="77777777" w:rsidR="00687BBC" w:rsidRPr="000D41DD" w:rsidRDefault="00687BBC" w:rsidP="00A4054E">
            <w:pPr>
              <w:pStyle w:val="TAL"/>
              <w:jc w:val="right"/>
              <w:rPr>
                <w:rFonts w:eastAsia="Batang"/>
                <w:sz w:val="16"/>
                <w:szCs w:val="16"/>
              </w:rPr>
            </w:pPr>
            <w:r w:rsidRPr="000D41DD">
              <w:rPr>
                <w:rFonts w:eastAsia="Batang"/>
                <w:sz w:val="16"/>
                <w:szCs w:val="16"/>
              </w:rPr>
              <w:t>165</w:t>
            </w:r>
          </w:p>
        </w:tc>
        <w:tc>
          <w:tcPr>
            <w:tcW w:w="424" w:type="dxa"/>
            <w:shd w:val="clear" w:color="auto" w:fill="auto"/>
            <w:tcMar>
              <w:left w:w="57" w:type="dxa"/>
              <w:right w:w="57" w:type="dxa"/>
            </w:tcMar>
          </w:tcPr>
          <w:p w14:paraId="21F7334E" w14:textId="77777777" w:rsidR="00687BBC" w:rsidRPr="000D41DD" w:rsidRDefault="00687BBC" w:rsidP="00A4054E">
            <w:pPr>
              <w:pStyle w:val="TAL"/>
              <w:jc w:val="right"/>
              <w:rPr>
                <w:rFonts w:eastAsia="Batang"/>
                <w:sz w:val="16"/>
                <w:szCs w:val="16"/>
              </w:rPr>
            </w:pPr>
            <w:r w:rsidRPr="000D41DD">
              <w:rPr>
                <w:rFonts w:eastAsia="Batang"/>
                <w:sz w:val="16"/>
                <w:szCs w:val="16"/>
              </w:rPr>
              <w:t>674</w:t>
            </w:r>
          </w:p>
        </w:tc>
        <w:tc>
          <w:tcPr>
            <w:tcW w:w="424" w:type="dxa"/>
            <w:shd w:val="clear" w:color="auto" w:fill="auto"/>
            <w:tcMar>
              <w:left w:w="57" w:type="dxa"/>
              <w:right w:w="57" w:type="dxa"/>
            </w:tcMar>
          </w:tcPr>
          <w:p w14:paraId="2377F0E2" w14:textId="77777777" w:rsidR="00687BBC" w:rsidRPr="000D41DD" w:rsidRDefault="00687BBC" w:rsidP="00A4054E">
            <w:pPr>
              <w:pStyle w:val="TAL"/>
              <w:jc w:val="right"/>
              <w:rPr>
                <w:rFonts w:eastAsia="Batang"/>
                <w:sz w:val="16"/>
                <w:szCs w:val="16"/>
              </w:rPr>
            </w:pPr>
            <w:r w:rsidRPr="000D41DD">
              <w:rPr>
                <w:rFonts w:eastAsia="Batang"/>
                <w:sz w:val="16"/>
                <w:szCs w:val="16"/>
              </w:rPr>
              <w:t>111</w:t>
            </w:r>
          </w:p>
        </w:tc>
        <w:tc>
          <w:tcPr>
            <w:tcW w:w="397" w:type="dxa"/>
            <w:shd w:val="clear" w:color="auto" w:fill="auto"/>
            <w:tcMar>
              <w:left w:w="57" w:type="dxa"/>
              <w:right w:w="57" w:type="dxa"/>
            </w:tcMar>
          </w:tcPr>
          <w:p w14:paraId="4B60D4C2" w14:textId="77777777" w:rsidR="00687BBC" w:rsidRPr="000D41DD" w:rsidRDefault="00687BBC" w:rsidP="00A4054E">
            <w:pPr>
              <w:pStyle w:val="TAL"/>
              <w:jc w:val="right"/>
              <w:rPr>
                <w:rFonts w:eastAsia="Batang"/>
                <w:sz w:val="16"/>
                <w:szCs w:val="16"/>
              </w:rPr>
            </w:pPr>
            <w:r w:rsidRPr="000D41DD">
              <w:rPr>
                <w:rFonts w:eastAsia="Batang"/>
                <w:sz w:val="16"/>
                <w:szCs w:val="16"/>
              </w:rPr>
              <w:t>728</w:t>
            </w:r>
          </w:p>
        </w:tc>
      </w:tr>
      <w:tr w:rsidR="00687BBC" w:rsidRPr="00686551" w14:paraId="6978C8FB" w14:textId="77777777" w:rsidTr="00A4054E">
        <w:trPr>
          <w:cantSplit/>
          <w:jc w:val="center"/>
        </w:trPr>
        <w:tc>
          <w:tcPr>
            <w:tcW w:w="899" w:type="dxa"/>
            <w:shd w:val="clear" w:color="auto" w:fill="auto"/>
            <w:tcMar>
              <w:left w:w="57" w:type="dxa"/>
              <w:right w:w="57" w:type="dxa"/>
            </w:tcMar>
          </w:tcPr>
          <w:p w14:paraId="0B8CB217"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420 – 439 </w:t>
            </w:r>
          </w:p>
        </w:tc>
        <w:tc>
          <w:tcPr>
            <w:tcW w:w="424" w:type="dxa"/>
            <w:shd w:val="clear" w:color="auto" w:fill="auto"/>
            <w:tcMar>
              <w:left w:w="57" w:type="dxa"/>
              <w:right w:w="57" w:type="dxa"/>
            </w:tcMar>
          </w:tcPr>
          <w:p w14:paraId="2F98D766" w14:textId="77777777" w:rsidR="00687BBC" w:rsidRPr="000D41DD" w:rsidRDefault="00687BBC" w:rsidP="00A4054E">
            <w:pPr>
              <w:pStyle w:val="TAL"/>
              <w:jc w:val="right"/>
              <w:rPr>
                <w:rFonts w:eastAsia="Batang"/>
                <w:sz w:val="16"/>
                <w:szCs w:val="16"/>
              </w:rPr>
            </w:pPr>
            <w:r w:rsidRPr="000D41DD">
              <w:rPr>
                <w:rFonts w:eastAsia="Batang"/>
                <w:sz w:val="16"/>
                <w:szCs w:val="16"/>
              </w:rPr>
              <w:t>209</w:t>
            </w:r>
          </w:p>
        </w:tc>
        <w:tc>
          <w:tcPr>
            <w:tcW w:w="424" w:type="dxa"/>
            <w:shd w:val="clear" w:color="auto" w:fill="auto"/>
            <w:tcMar>
              <w:left w:w="57" w:type="dxa"/>
              <w:right w:w="57" w:type="dxa"/>
            </w:tcMar>
          </w:tcPr>
          <w:p w14:paraId="158C42FE" w14:textId="77777777" w:rsidR="00687BBC" w:rsidRPr="000D41DD" w:rsidRDefault="00687BBC" w:rsidP="00A4054E">
            <w:pPr>
              <w:pStyle w:val="TAL"/>
              <w:jc w:val="right"/>
              <w:rPr>
                <w:rFonts w:eastAsia="Batang"/>
                <w:sz w:val="16"/>
                <w:szCs w:val="16"/>
              </w:rPr>
            </w:pPr>
            <w:r w:rsidRPr="000D41DD">
              <w:rPr>
                <w:rFonts w:eastAsia="Batang"/>
                <w:sz w:val="16"/>
                <w:szCs w:val="16"/>
              </w:rPr>
              <w:t>630</w:t>
            </w:r>
          </w:p>
        </w:tc>
        <w:tc>
          <w:tcPr>
            <w:tcW w:w="424" w:type="dxa"/>
            <w:shd w:val="clear" w:color="auto" w:fill="auto"/>
            <w:tcMar>
              <w:left w:w="57" w:type="dxa"/>
              <w:right w:w="57" w:type="dxa"/>
            </w:tcMar>
          </w:tcPr>
          <w:p w14:paraId="40F2C312" w14:textId="77777777" w:rsidR="00687BBC" w:rsidRPr="000D41DD" w:rsidRDefault="00687BBC" w:rsidP="00A4054E">
            <w:pPr>
              <w:pStyle w:val="TAL"/>
              <w:jc w:val="right"/>
              <w:rPr>
                <w:rFonts w:eastAsia="Batang"/>
                <w:sz w:val="16"/>
                <w:szCs w:val="16"/>
              </w:rPr>
            </w:pPr>
            <w:r w:rsidRPr="000D41DD">
              <w:rPr>
                <w:rFonts w:eastAsia="Batang"/>
                <w:sz w:val="16"/>
                <w:szCs w:val="16"/>
              </w:rPr>
              <w:t>204</w:t>
            </w:r>
          </w:p>
        </w:tc>
        <w:tc>
          <w:tcPr>
            <w:tcW w:w="424" w:type="dxa"/>
            <w:shd w:val="clear" w:color="auto" w:fill="auto"/>
            <w:tcMar>
              <w:left w:w="57" w:type="dxa"/>
              <w:right w:w="57" w:type="dxa"/>
            </w:tcMar>
          </w:tcPr>
          <w:p w14:paraId="3C32573E" w14:textId="77777777" w:rsidR="00687BBC" w:rsidRPr="000D41DD" w:rsidRDefault="00687BBC" w:rsidP="00A4054E">
            <w:pPr>
              <w:pStyle w:val="TAL"/>
              <w:jc w:val="right"/>
              <w:rPr>
                <w:rFonts w:eastAsia="Batang"/>
                <w:sz w:val="16"/>
                <w:szCs w:val="16"/>
              </w:rPr>
            </w:pPr>
            <w:r w:rsidRPr="000D41DD">
              <w:rPr>
                <w:rFonts w:eastAsia="Batang"/>
                <w:sz w:val="16"/>
                <w:szCs w:val="16"/>
              </w:rPr>
              <w:t>635</w:t>
            </w:r>
          </w:p>
        </w:tc>
        <w:tc>
          <w:tcPr>
            <w:tcW w:w="425" w:type="dxa"/>
            <w:shd w:val="clear" w:color="auto" w:fill="auto"/>
            <w:tcMar>
              <w:left w:w="57" w:type="dxa"/>
              <w:right w:w="57" w:type="dxa"/>
            </w:tcMar>
          </w:tcPr>
          <w:p w14:paraId="7249A6DC" w14:textId="77777777" w:rsidR="00687BBC" w:rsidRPr="000D41DD" w:rsidRDefault="00687BBC" w:rsidP="00A4054E">
            <w:pPr>
              <w:pStyle w:val="TAL"/>
              <w:jc w:val="right"/>
              <w:rPr>
                <w:rFonts w:eastAsia="Batang"/>
                <w:sz w:val="16"/>
                <w:szCs w:val="16"/>
              </w:rPr>
            </w:pPr>
            <w:r w:rsidRPr="000D41DD">
              <w:rPr>
                <w:rFonts w:eastAsia="Batang"/>
                <w:sz w:val="16"/>
                <w:szCs w:val="16"/>
              </w:rPr>
              <w:t>117</w:t>
            </w:r>
          </w:p>
        </w:tc>
        <w:tc>
          <w:tcPr>
            <w:tcW w:w="425" w:type="dxa"/>
            <w:shd w:val="clear" w:color="auto" w:fill="auto"/>
            <w:tcMar>
              <w:left w:w="57" w:type="dxa"/>
              <w:right w:w="57" w:type="dxa"/>
            </w:tcMar>
          </w:tcPr>
          <w:p w14:paraId="0E932EC0" w14:textId="77777777" w:rsidR="00687BBC" w:rsidRPr="000D41DD" w:rsidRDefault="00687BBC" w:rsidP="00A4054E">
            <w:pPr>
              <w:pStyle w:val="TAL"/>
              <w:jc w:val="right"/>
              <w:rPr>
                <w:rFonts w:eastAsia="Batang"/>
                <w:sz w:val="16"/>
                <w:szCs w:val="16"/>
              </w:rPr>
            </w:pPr>
            <w:r w:rsidRPr="000D41DD">
              <w:rPr>
                <w:rFonts w:eastAsia="Batang"/>
                <w:sz w:val="16"/>
                <w:szCs w:val="16"/>
              </w:rPr>
              <w:t>722</w:t>
            </w:r>
          </w:p>
        </w:tc>
        <w:tc>
          <w:tcPr>
            <w:tcW w:w="425" w:type="dxa"/>
            <w:shd w:val="clear" w:color="auto" w:fill="auto"/>
            <w:tcMar>
              <w:left w:w="57" w:type="dxa"/>
              <w:right w:w="57" w:type="dxa"/>
            </w:tcMar>
          </w:tcPr>
          <w:p w14:paraId="3F7533B9" w14:textId="77777777" w:rsidR="00687BBC" w:rsidRPr="000D41DD" w:rsidRDefault="00687BBC" w:rsidP="00A4054E">
            <w:pPr>
              <w:pStyle w:val="TAL"/>
              <w:jc w:val="right"/>
              <w:rPr>
                <w:rFonts w:eastAsia="Batang"/>
                <w:sz w:val="16"/>
                <w:szCs w:val="16"/>
              </w:rPr>
            </w:pPr>
            <w:r w:rsidRPr="000D41DD">
              <w:rPr>
                <w:rFonts w:eastAsia="Batang"/>
                <w:sz w:val="16"/>
                <w:szCs w:val="16"/>
              </w:rPr>
              <w:t>188</w:t>
            </w:r>
          </w:p>
        </w:tc>
        <w:tc>
          <w:tcPr>
            <w:tcW w:w="425" w:type="dxa"/>
            <w:shd w:val="clear" w:color="auto" w:fill="auto"/>
            <w:tcMar>
              <w:left w:w="57" w:type="dxa"/>
              <w:right w:w="57" w:type="dxa"/>
            </w:tcMar>
          </w:tcPr>
          <w:p w14:paraId="0E4E0DFC" w14:textId="77777777" w:rsidR="00687BBC" w:rsidRPr="000D41DD" w:rsidRDefault="00687BBC" w:rsidP="00A4054E">
            <w:pPr>
              <w:pStyle w:val="TAL"/>
              <w:jc w:val="right"/>
              <w:rPr>
                <w:rFonts w:eastAsia="Batang"/>
                <w:sz w:val="16"/>
                <w:szCs w:val="16"/>
              </w:rPr>
            </w:pPr>
            <w:r w:rsidRPr="000D41DD">
              <w:rPr>
                <w:rFonts w:eastAsia="Batang"/>
                <w:sz w:val="16"/>
                <w:szCs w:val="16"/>
              </w:rPr>
              <w:t>651</w:t>
            </w:r>
          </w:p>
        </w:tc>
        <w:tc>
          <w:tcPr>
            <w:tcW w:w="424" w:type="dxa"/>
            <w:shd w:val="clear" w:color="auto" w:fill="auto"/>
            <w:tcMar>
              <w:left w:w="57" w:type="dxa"/>
              <w:right w:w="57" w:type="dxa"/>
            </w:tcMar>
          </w:tcPr>
          <w:p w14:paraId="637B44DA" w14:textId="77777777" w:rsidR="00687BBC" w:rsidRPr="000D41DD" w:rsidRDefault="00687BBC" w:rsidP="00A4054E">
            <w:pPr>
              <w:pStyle w:val="TAL"/>
              <w:jc w:val="right"/>
              <w:rPr>
                <w:rFonts w:eastAsia="Batang"/>
                <w:sz w:val="16"/>
                <w:szCs w:val="16"/>
              </w:rPr>
            </w:pPr>
            <w:r w:rsidRPr="000D41DD">
              <w:rPr>
                <w:rFonts w:eastAsia="Batang"/>
                <w:sz w:val="16"/>
                <w:szCs w:val="16"/>
              </w:rPr>
              <w:t>159</w:t>
            </w:r>
          </w:p>
        </w:tc>
        <w:tc>
          <w:tcPr>
            <w:tcW w:w="424" w:type="dxa"/>
            <w:shd w:val="clear" w:color="auto" w:fill="auto"/>
            <w:tcMar>
              <w:left w:w="57" w:type="dxa"/>
              <w:right w:w="57" w:type="dxa"/>
            </w:tcMar>
          </w:tcPr>
          <w:p w14:paraId="0B0D43E7" w14:textId="77777777" w:rsidR="00687BBC" w:rsidRPr="000D41DD" w:rsidRDefault="00687BBC" w:rsidP="00A4054E">
            <w:pPr>
              <w:pStyle w:val="TAL"/>
              <w:jc w:val="right"/>
              <w:rPr>
                <w:rFonts w:eastAsia="Batang"/>
                <w:sz w:val="16"/>
                <w:szCs w:val="16"/>
              </w:rPr>
            </w:pPr>
            <w:r w:rsidRPr="000D41DD">
              <w:rPr>
                <w:rFonts w:eastAsia="Batang"/>
                <w:sz w:val="16"/>
                <w:szCs w:val="16"/>
              </w:rPr>
              <w:t>680</w:t>
            </w:r>
          </w:p>
        </w:tc>
        <w:tc>
          <w:tcPr>
            <w:tcW w:w="424" w:type="dxa"/>
            <w:shd w:val="clear" w:color="auto" w:fill="auto"/>
            <w:tcMar>
              <w:left w:w="57" w:type="dxa"/>
              <w:right w:w="57" w:type="dxa"/>
            </w:tcMar>
          </w:tcPr>
          <w:p w14:paraId="16F2AD31" w14:textId="77777777" w:rsidR="00687BBC" w:rsidRPr="000D41DD" w:rsidRDefault="00687BBC" w:rsidP="00A4054E">
            <w:pPr>
              <w:pStyle w:val="TAL"/>
              <w:jc w:val="right"/>
              <w:rPr>
                <w:rFonts w:eastAsia="Batang"/>
                <w:sz w:val="16"/>
                <w:szCs w:val="16"/>
              </w:rPr>
            </w:pPr>
            <w:r w:rsidRPr="000D41DD">
              <w:rPr>
                <w:rFonts w:eastAsia="Batang"/>
                <w:sz w:val="16"/>
                <w:szCs w:val="16"/>
              </w:rPr>
              <w:t>198</w:t>
            </w:r>
          </w:p>
        </w:tc>
        <w:tc>
          <w:tcPr>
            <w:tcW w:w="424" w:type="dxa"/>
            <w:shd w:val="clear" w:color="auto" w:fill="auto"/>
            <w:tcMar>
              <w:left w:w="57" w:type="dxa"/>
              <w:right w:w="57" w:type="dxa"/>
            </w:tcMar>
          </w:tcPr>
          <w:p w14:paraId="76EAF415" w14:textId="77777777" w:rsidR="00687BBC" w:rsidRPr="000D41DD" w:rsidRDefault="00687BBC" w:rsidP="00A4054E">
            <w:pPr>
              <w:pStyle w:val="TAL"/>
              <w:jc w:val="right"/>
              <w:rPr>
                <w:rFonts w:eastAsia="Batang"/>
                <w:sz w:val="16"/>
                <w:szCs w:val="16"/>
              </w:rPr>
            </w:pPr>
            <w:r w:rsidRPr="000D41DD">
              <w:rPr>
                <w:rFonts w:eastAsia="Batang"/>
                <w:sz w:val="16"/>
                <w:szCs w:val="16"/>
              </w:rPr>
              <w:t>641</w:t>
            </w:r>
          </w:p>
        </w:tc>
        <w:tc>
          <w:tcPr>
            <w:tcW w:w="424" w:type="dxa"/>
            <w:shd w:val="clear" w:color="auto" w:fill="auto"/>
            <w:tcMar>
              <w:left w:w="57" w:type="dxa"/>
              <w:right w:w="57" w:type="dxa"/>
            </w:tcMar>
          </w:tcPr>
          <w:p w14:paraId="2EA2CE2E" w14:textId="77777777" w:rsidR="00687BBC" w:rsidRPr="000D41DD" w:rsidRDefault="00687BBC" w:rsidP="00A4054E">
            <w:pPr>
              <w:pStyle w:val="TAL"/>
              <w:jc w:val="right"/>
              <w:rPr>
                <w:rFonts w:eastAsia="Batang"/>
                <w:sz w:val="16"/>
                <w:szCs w:val="16"/>
              </w:rPr>
            </w:pPr>
            <w:r w:rsidRPr="000D41DD">
              <w:rPr>
                <w:rFonts w:eastAsia="Batang"/>
                <w:sz w:val="16"/>
                <w:szCs w:val="16"/>
              </w:rPr>
              <w:t>113</w:t>
            </w:r>
          </w:p>
        </w:tc>
        <w:tc>
          <w:tcPr>
            <w:tcW w:w="424" w:type="dxa"/>
            <w:shd w:val="clear" w:color="auto" w:fill="auto"/>
            <w:tcMar>
              <w:left w:w="57" w:type="dxa"/>
              <w:right w:w="57" w:type="dxa"/>
            </w:tcMar>
          </w:tcPr>
          <w:p w14:paraId="36CC7AA0" w14:textId="77777777" w:rsidR="00687BBC" w:rsidRPr="000D41DD" w:rsidRDefault="00687BBC" w:rsidP="00A4054E">
            <w:pPr>
              <w:pStyle w:val="TAL"/>
              <w:jc w:val="right"/>
              <w:rPr>
                <w:rFonts w:eastAsia="Batang"/>
                <w:sz w:val="16"/>
                <w:szCs w:val="16"/>
              </w:rPr>
            </w:pPr>
            <w:r w:rsidRPr="000D41DD">
              <w:rPr>
                <w:rFonts w:eastAsia="Batang"/>
                <w:sz w:val="16"/>
                <w:szCs w:val="16"/>
              </w:rPr>
              <w:t>726</w:t>
            </w:r>
          </w:p>
        </w:tc>
        <w:tc>
          <w:tcPr>
            <w:tcW w:w="424" w:type="dxa"/>
            <w:shd w:val="clear" w:color="auto" w:fill="auto"/>
            <w:tcMar>
              <w:left w:w="57" w:type="dxa"/>
              <w:right w:w="57" w:type="dxa"/>
            </w:tcMar>
          </w:tcPr>
          <w:p w14:paraId="5D8923A4" w14:textId="77777777" w:rsidR="00687BBC" w:rsidRPr="000D41DD" w:rsidRDefault="00687BBC" w:rsidP="00A4054E">
            <w:pPr>
              <w:pStyle w:val="TAL"/>
              <w:jc w:val="right"/>
              <w:rPr>
                <w:rFonts w:eastAsia="Batang"/>
                <w:sz w:val="16"/>
                <w:szCs w:val="16"/>
              </w:rPr>
            </w:pPr>
            <w:r w:rsidRPr="000D41DD">
              <w:rPr>
                <w:rFonts w:eastAsia="Batang"/>
                <w:sz w:val="16"/>
                <w:szCs w:val="16"/>
              </w:rPr>
              <w:t>183</w:t>
            </w:r>
          </w:p>
        </w:tc>
        <w:tc>
          <w:tcPr>
            <w:tcW w:w="424" w:type="dxa"/>
            <w:shd w:val="clear" w:color="auto" w:fill="auto"/>
            <w:tcMar>
              <w:left w:w="57" w:type="dxa"/>
              <w:right w:w="57" w:type="dxa"/>
            </w:tcMar>
          </w:tcPr>
          <w:p w14:paraId="71292A69" w14:textId="77777777" w:rsidR="00687BBC" w:rsidRPr="000D41DD" w:rsidRDefault="00687BBC" w:rsidP="00A4054E">
            <w:pPr>
              <w:pStyle w:val="TAL"/>
              <w:jc w:val="right"/>
              <w:rPr>
                <w:rFonts w:eastAsia="Batang"/>
                <w:sz w:val="16"/>
                <w:szCs w:val="16"/>
              </w:rPr>
            </w:pPr>
            <w:r w:rsidRPr="000D41DD">
              <w:rPr>
                <w:rFonts w:eastAsia="Batang"/>
                <w:sz w:val="16"/>
                <w:szCs w:val="16"/>
              </w:rPr>
              <w:t>656</w:t>
            </w:r>
          </w:p>
        </w:tc>
        <w:tc>
          <w:tcPr>
            <w:tcW w:w="424" w:type="dxa"/>
            <w:shd w:val="clear" w:color="auto" w:fill="auto"/>
            <w:tcMar>
              <w:left w:w="57" w:type="dxa"/>
              <w:right w:w="57" w:type="dxa"/>
            </w:tcMar>
          </w:tcPr>
          <w:p w14:paraId="534CE432" w14:textId="77777777" w:rsidR="00687BBC" w:rsidRPr="000D41DD" w:rsidRDefault="00687BBC" w:rsidP="00A4054E">
            <w:pPr>
              <w:pStyle w:val="TAL"/>
              <w:jc w:val="right"/>
              <w:rPr>
                <w:rFonts w:eastAsia="Batang"/>
                <w:sz w:val="16"/>
                <w:szCs w:val="16"/>
              </w:rPr>
            </w:pPr>
            <w:r w:rsidRPr="000D41DD">
              <w:rPr>
                <w:rFonts w:eastAsia="Batang"/>
                <w:sz w:val="16"/>
                <w:szCs w:val="16"/>
              </w:rPr>
              <w:t>180</w:t>
            </w:r>
          </w:p>
        </w:tc>
        <w:tc>
          <w:tcPr>
            <w:tcW w:w="424" w:type="dxa"/>
            <w:shd w:val="clear" w:color="auto" w:fill="auto"/>
            <w:tcMar>
              <w:left w:w="57" w:type="dxa"/>
              <w:right w:w="57" w:type="dxa"/>
            </w:tcMar>
          </w:tcPr>
          <w:p w14:paraId="47DB3B4A" w14:textId="77777777" w:rsidR="00687BBC" w:rsidRPr="000D41DD" w:rsidRDefault="00687BBC" w:rsidP="00A4054E">
            <w:pPr>
              <w:pStyle w:val="TAL"/>
              <w:jc w:val="right"/>
              <w:rPr>
                <w:rFonts w:eastAsia="Batang"/>
                <w:sz w:val="16"/>
                <w:szCs w:val="16"/>
              </w:rPr>
            </w:pPr>
            <w:r w:rsidRPr="000D41DD">
              <w:rPr>
                <w:rFonts w:eastAsia="Batang"/>
                <w:sz w:val="16"/>
                <w:szCs w:val="16"/>
              </w:rPr>
              <w:t>659</w:t>
            </w:r>
          </w:p>
        </w:tc>
        <w:tc>
          <w:tcPr>
            <w:tcW w:w="424" w:type="dxa"/>
            <w:shd w:val="clear" w:color="auto" w:fill="auto"/>
            <w:tcMar>
              <w:left w:w="57" w:type="dxa"/>
              <w:right w:w="57" w:type="dxa"/>
            </w:tcMar>
          </w:tcPr>
          <w:p w14:paraId="407E59A7" w14:textId="77777777" w:rsidR="00687BBC" w:rsidRPr="000D41DD" w:rsidRDefault="00687BBC" w:rsidP="00A4054E">
            <w:pPr>
              <w:pStyle w:val="TAL"/>
              <w:jc w:val="right"/>
              <w:rPr>
                <w:rFonts w:eastAsia="Batang"/>
                <w:sz w:val="16"/>
                <w:szCs w:val="16"/>
              </w:rPr>
            </w:pPr>
            <w:r w:rsidRPr="000D41DD">
              <w:rPr>
                <w:rFonts w:eastAsia="Batang"/>
                <w:sz w:val="16"/>
                <w:szCs w:val="16"/>
              </w:rPr>
              <w:t>177</w:t>
            </w:r>
          </w:p>
        </w:tc>
        <w:tc>
          <w:tcPr>
            <w:tcW w:w="397" w:type="dxa"/>
            <w:shd w:val="clear" w:color="auto" w:fill="auto"/>
            <w:tcMar>
              <w:left w:w="57" w:type="dxa"/>
              <w:right w:w="57" w:type="dxa"/>
            </w:tcMar>
          </w:tcPr>
          <w:p w14:paraId="4A42385B" w14:textId="77777777" w:rsidR="00687BBC" w:rsidRPr="000D41DD" w:rsidRDefault="00687BBC" w:rsidP="00A4054E">
            <w:pPr>
              <w:pStyle w:val="TAL"/>
              <w:jc w:val="right"/>
              <w:rPr>
                <w:rFonts w:eastAsia="Batang"/>
                <w:sz w:val="16"/>
                <w:szCs w:val="16"/>
              </w:rPr>
            </w:pPr>
            <w:r w:rsidRPr="000D41DD">
              <w:rPr>
                <w:rFonts w:eastAsia="Batang"/>
                <w:sz w:val="16"/>
                <w:szCs w:val="16"/>
              </w:rPr>
              <w:t>662</w:t>
            </w:r>
          </w:p>
        </w:tc>
      </w:tr>
      <w:tr w:rsidR="00687BBC" w:rsidRPr="00686551" w14:paraId="2A544F29" w14:textId="77777777" w:rsidTr="00A4054E">
        <w:trPr>
          <w:cantSplit/>
          <w:jc w:val="center"/>
        </w:trPr>
        <w:tc>
          <w:tcPr>
            <w:tcW w:w="899" w:type="dxa"/>
            <w:shd w:val="clear" w:color="auto" w:fill="auto"/>
            <w:tcMar>
              <w:left w:w="57" w:type="dxa"/>
              <w:right w:w="57" w:type="dxa"/>
            </w:tcMar>
          </w:tcPr>
          <w:p w14:paraId="59C341CA" w14:textId="77777777" w:rsidR="00687BBC" w:rsidRPr="000D41DD" w:rsidRDefault="00687BBC" w:rsidP="00A4054E">
            <w:pPr>
              <w:pStyle w:val="TAL"/>
              <w:jc w:val="center"/>
              <w:rPr>
                <w:rFonts w:eastAsia="Batang"/>
                <w:sz w:val="16"/>
                <w:szCs w:val="16"/>
              </w:rPr>
            </w:pPr>
            <w:r w:rsidRPr="000D41DD">
              <w:rPr>
                <w:rFonts w:eastAsia="Batang"/>
                <w:sz w:val="16"/>
                <w:szCs w:val="16"/>
              </w:rPr>
              <w:t>440 – 459</w:t>
            </w:r>
          </w:p>
        </w:tc>
        <w:tc>
          <w:tcPr>
            <w:tcW w:w="424" w:type="dxa"/>
            <w:shd w:val="clear" w:color="auto" w:fill="auto"/>
            <w:tcMar>
              <w:left w:w="57" w:type="dxa"/>
              <w:right w:w="57" w:type="dxa"/>
            </w:tcMar>
          </w:tcPr>
          <w:p w14:paraId="32BFBED8" w14:textId="77777777" w:rsidR="00687BBC" w:rsidRPr="000D41DD" w:rsidRDefault="00687BBC" w:rsidP="00A4054E">
            <w:pPr>
              <w:pStyle w:val="TAL"/>
              <w:jc w:val="right"/>
              <w:rPr>
                <w:rFonts w:eastAsia="Batang"/>
                <w:sz w:val="16"/>
                <w:szCs w:val="16"/>
              </w:rPr>
            </w:pPr>
            <w:r w:rsidRPr="000D41DD">
              <w:rPr>
                <w:rFonts w:eastAsia="Batang"/>
                <w:sz w:val="16"/>
                <w:szCs w:val="16"/>
              </w:rPr>
              <w:t>196</w:t>
            </w:r>
          </w:p>
        </w:tc>
        <w:tc>
          <w:tcPr>
            <w:tcW w:w="424" w:type="dxa"/>
            <w:shd w:val="clear" w:color="auto" w:fill="auto"/>
            <w:tcMar>
              <w:left w:w="57" w:type="dxa"/>
              <w:right w:w="57" w:type="dxa"/>
            </w:tcMar>
          </w:tcPr>
          <w:p w14:paraId="010943DB" w14:textId="77777777" w:rsidR="00687BBC" w:rsidRPr="000D41DD" w:rsidRDefault="00687BBC" w:rsidP="00A4054E">
            <w:pPr>
              <w:pStyle w:val="TAL"/>
              <w:jc w:val="right"/>
              <w:rPr>
                <w:rFonts w:eastAsia="Batang"/>
                <w:sz w:val="16"/>
                <w:szCs w:val="16"/>
              </w:rPr>
            </w:pPr>
            <w:r w:rsidRPr="000D41DD">
              <w:rPr>
                <w:rFonts w:eastAsia="Batang"/>
                <w:sz w:val="16"/>
                <w:szCs w:val="16"/>
              </w:rPr>
              <w:t>643</w:t>
            </w:r>
          </w:p>
        </w:tc>
        <w:tc>
          <w:tcPr>
            <w:tcW w:w="424" w:type="dxa"/>
            <w:shd w:val="clear" w:color="auto" w:fill="auto"/>
            <w:tcMar>
              <w:left w:w="57" w:type="dxa"/>
              <w:right w:w="57" w:type="dxa"/>
            </w:tcMar>
          </w:tcPr>
          <w:p w14:paraId="5B7CE4CD" w14:textId="77777777" w:rsidR="00687BBC" w:rsidRPr="000D41DD" w:rsidRDefault="00687BBC" w:rsidP="00A4054E">
            <w:pPr>
              <w:pStyle w:val="TAL"/>
              <w:jc w:val="right"/>
              <w:rPr>
                <w:rFonts w:eastAsia="Batang"/>
                <w:sz w:val="16"/>
                <w:szCs w:val="16"/>
              </w:rPr>
            </w:pPr>
            <w:r w:rsidRPr="000D41DD">
              <w:rPr>
                <w:rFonts w:eastAsia="Batang"/>
                <w:sz w:val="16"/>
                <w:szCs w:val="16"/>
              </w:rPr>
              <w:t>155</w:t>
            </w:r>
          </w:p>
        </w:tc>
        <w:tc>
          <w:tcPr>
            <w:tcW w:w="424" w:type="dxa"/>
            <w:shd w:val="clear" w:color="auto" w:fill="auto"/>
            <w:tcMar>
              <w:left w:w="57" w:type="dxa"/>
              <w:right w:w="57" w:type="dxa"/>
            </w:tcMar>
          </w:tcPr>
          <w:p w14:paraId="616267CF" w14:textId="77777777" w:rsidR="00687BBC" w:rsidRPr="000D41DD" w:rsidRDefault="00687BBC" w:rsidP="00A4054E">
            <w:pPr>
              <w:pStyle w:val="TAL"/>
              <w:jc w:val="right"/>
              <w:rPr>
                <w:rFonts w:eastAsia="Batang"/>
                <w:sz w:val="16"/>
                <w:szCs w:val="16"/>
              </w:rPr>
            </w:pPr>
            <w:r w:rsidRPr="000D41DD">
              <w:rPr>
                <w:rFonts w:eastAsia="Batang"/>
                <w:sz w:val="16"/>
                <w:szCs w:val="16"/>
              </w:rPr>
              <w:t>684</w:t>
            </w:r>
          </w:p>
        </w:tc>
        <w:tc>
          <w:tcPr>
            <w:tcW w:w="425" w:type="dxa"/>
            <w:shd w:val="clear" w:color="auto" w:fill="auto"/>
            <w:tcMar>
              <w:left w:w="57" w:type="dxa"/>
              <w:right w:w="57" w:type="dxa"/>
            </w:tcMar>
          </w:tcPr>
          <w:p w14:paraId="1735659D" w14:textId="77777777" w:rsidR="00687BBC" w:rsidRPr="000D41DD" w:rsidRDefault="00687BBC" w:rsidP="00A4054E">
            <w:pPr>
              <w:pStyle w:val="TAL"/>
              <w:jc w:val="right"/>
              <w:rPr>
                <w:rFonts w:eastAsia="Batang"/>
                <w:sz w:val="16"/>
                <w:szCs w:val="16"/>
              </w:rPr>
            </w:pPr>
            <w:r w:rsidRPr="000D41DD">
              <w:rPr>
                <w:rFonts w:eastAsia="Batang"/>
                <w:sz w:val="16"/>
                <w:szCs w:val="16"/>
              </w:rPr>
              <w:t>214</w:t>
            </w:r>
          </w:p>
        </w:tc>
        <w:tc>
          <w:tcPr>
            <w:tcW w:w="425" w:type="dxa"/>
            <w:shd w:val="clear" w:color="auto" w:fill="auto"/>
            <w:tcMar>
              <w:left w:w="57" w:type="dxa"/>
              <w:right w:w="57" w:type="dxa"/>
            </w:tcMar>
          </w:tcPr>
          <w:p w14:paraId="768803B6" w14:textId="77777777" w:rsidR="00687BBC" w:rsidRPr="000D41DD" w:rsidRDefault="00687BBC" w:rsidP="00A4054E">
            <w:pPr>
              <w:pStyle w:val="TAL"/>
              <w:jc w:val="right"/>
              <w:rPr>
                <w:rFonts w:eastAsia="Batang"/>
                <w:sz w:val="16"/>
                <w:szCs w:val="16"/>
              </w:rPr>
            </w:pPr>
            <w:r w:rsidRPr="000D41DD">
              <w:rPr>
                <w:rFonts w:eastAsia="Batang"/>
                <w:sz w:val="16"/>
                <w:szCs w:val="16"/>
              </w:rPr>
              <w:t>625</w:t>
            </w:r>
          </w:p>
        </w:tc>
        <w:tc>
          <w:tcPr>
            <w:tcW w:w="425" w:type="dxa"/>
            <w:shd w:val="clear" w:color="auto" w:fill="auto"/>
            <w:tcMar>
              <w:left w:w="57" w:type="dxa"/>
              <w:right w:w="57" w:type="dxa"/>
            </w:tcMar>
          </w:tcPr>
          <w:p w14:paraId="5B03487D" w14:textId="77777777" w:rsidR="00687BBC" w:rsidRPr="000D41DD" w:rsidRDefault="00687BBC" w:rsidP="00A4054E">
            <w:pPr>
              <w:pStyle w:val="TAL"/>
              <w:jc w:val="right"/>
              <w:rPr>
                <w:rFonts w:eastAsia="Batang"/>
                <w:sz w:val="16"/>
                <w:szCs w:val="16"/>
              </w:rPr>
            </w:pPr>
            <w:r w:rsidRPr="000D41DD">
              <w:rPr>
                <w:rFonts w:eastAsia="Batang"/>
                <w:sz w:val="16"/>
                <w:szCs w:val="16"/>
              </w:rPr>
              <w:t>126</w:t>
            </w:r>
          </w:p>
        </w:tc>
        <w:tc>
          <w:tcPr>
            <w:tcW w:w="425" w:type="dxa"/>
            <w:shd w:val="clear" w:color="auto" w:fill="auto"/>
            <w:tcMar>
              <w:left w:w="57" w:type="dxa"/>
              <w:right w:w="57" w:type="dxa"/>
            </w:tcMar>
          </w:tcPr>
          <w:p w14:paraId="2800C87D" w14:textId="77777777" w:rsidR="00687BBC" w:rsidRPr="000D41DD" w:rsidRDefault="00687BBC" w:rsidP="00A4054E">
            <w:pPr>
              <w:pStyle w:val="TAL"/>
              <w:jc w:val="right"/>
              <w:rPr>
                <w:rFonts w:eastAsia="Batang"/>
                <w:sz w:val="16"/>
                <w:szCs w:val="16"/>
              </w:rPr>
            </w:pPr>
            <w:r w:rsidRPr="000D41DD">
              <w:rPr>
                <w:rFonts w:eastAsia="Batang"/>
                <w:sz w:val="16"/>
                <w:szCs w:val="16"/>
              </w:rPr>
              <w:t>713</w:t>
            </w:r>
          </w:p>
        </w:tc>
        <w:tc>
          <w:tcPr>
            <w:tcW w:w="424" w:type="dxa"/>
            <w:shd w:val="clear" w:color="auto" w:fill="auto"/>
            <w:tcMar>
              <w:left w:w="57" w:type="dxa"/>
              <w:right w:w="57" w:type="dxa"/>
            </w:tcMar>
          </w:tcPr>
          <w:p w14:paraId="41183E86" w14:textId="77777777" w:rsidR="00687BBC" w:rsidRPr="000D41DD" w:rsidRDefault="00687BBC" w:rsidP="00A4054E">
            <w:pPr>
              <w:pStyle w:val="TAL"/>
              <w:jc w:val="right"/>
              <w:rPr>
                <w:rFonts w:eastAsia="Batang"/>
                <w:sz w:val="16"/>
                <w:szCs w:val="16"/>
              </w:rPr>
            </w:pPr>
            <w:r w:rsidRPr="000D41DD">
              <w:rPr>
                <w:rFonts w:eastAsia="Batang"/>
                <w:sz w:val="16"/>
                <w:szCs w:val="16"/>
              </w:rPr>
              <w:t>131</w:t>
            </w:r>
          </w:p>
        </w:tc>
        <w:tc>
          <w:tcPr>
            <w:tcW w:w="424" w:type="dxa"/>
            <w:shd w:val="clear" w:color="auto" w:fill="auto"/>
            <w:tcMar>
              <w:left w:w="57" w:type="dxa"/>
              <w:right w:w="57" w:type="dxa"/>
            </w:tcMar>
          </w:tcPr>
          <w:p w14:paraId="5A236FB9" w14:textId="77777777" w:rsidR="00687BBC" w:rsidRPr="000D41DD" w:rsidRDefault="00687BBC" w:rsidP="00A4054E">
            <w:pPr>
              <w:pStyle w:val="TAL"/>
              <w:jc w:val="right"/>
              <w:rPr>
                <w:rFonts w:eastAsia="Batang"/>
                <w:sz w:val="16"/>
                <w:szCs w:val="16"/>
              </w:rPr>
            </w:pPr>
            <w:r w:rsidRPr="000D41DD">
              <w:rPr>
                <w:rFonts w:eastAsia="Batang"/>
                <w:sz w:val="16"/>
                <w:szCs w:val="16"/>
              </w:rPr>
              <w:t>708</w:t>
            </w:r>
          </w:p>
        </w:tc>
        <w:tc>
          <w:tcPr>
            <w:tcW w:w="424" w:type="dxa"/>
            <w:shd w:val="clear" w:color="auto" w:fill="auto"/>
            <w:tcMar>
              <w:left w:w="57" w:type="dxa"/>
              <w:right w:w="57" w:type="dxa"/>
            </w:tcMar>
          </w:tcPr>
          <w:p w14:paraId="1C81EC45" w14:textId="77777777" w:rsidR="00687BBC" w:rsidRPr="000D41DD" w:rsidRDefault="00687BBC" w:rsidP="00A4054E">
            <w:pPr>
              <w:pStyle w:val="TAL"/>
              <w:jc w:val="right"/>
              <w:rPr>
                <w:rFonts w:eastAsia="Batang"/>
                <w:sz w:val="16"/>
                <w:szCs w:val="16"/>
              </w:rPr>
            </w:pPr>
            <w:r w:rsidRPr="000D41DD">
              <w:rPr>
                <w:rFonts w:eastAsia="Batang"/>
                <w:sz w:val="16"/>
                <w:szCs w:val="16"/>
              </w:rPr>
              <w:t>219</w:t>
            </w:r>
          </w:p>
        </w:tc>
        <w:tc>
          <w:tcPr>
            <w:tcW w:w="424" w:type="dxa"/>
            <w:shd w:val="clear" w:color="auto" w:fill="auto"/>
            <w:tcMar>
              <w:left w:w="57" w:type="dxa"/>
              <w:right w:w="57" w:type="dxa"/>
            </w:tcMar>
          </w:tcPr>
          <w:p w14:paraId="3F51C14C" w14:textId="77777777" w:rsidR="00687BBC" w:rsidRPr="000D41DD" w:rsidRDefault="00687BBC" w:rsidP="00A4054E">
            <w:pPr>
              <w:pStyle w:val="TAL"/>
              <w:jc w:val="right"/>
              <w:rPr>
                <w:rFonts w:eastAsia="Batang"/>
                <w:sz w:val="16"/>
                <w:szCs w:val="16"/>
              </w:rPr>
            </w:pPr>
            <w:r w:rsidRPr="000D41DD">
              <w:rPr>
                <w:rFonts w:eastAsia="Batang"/>
                <w:sz w:val="16"/>
                <w:szCs w:val="16"/>
              </w:rPr>
              <w:t>620</w:t>
            </w:r>
          </w:p>
        </w:tc>
        <w:tc>
          <w:tcPr>
            <w:tcW w:w="424" w:type="dxa"/>
            <w:shd w:val="clear" w:color="auto" w:fill="auto"/>
            <w:tcMar>
              <w:left w:w="57" w:type="dxa"/>
              <w:right w:w="57" w:type="dxa"/>
            </w:tcMar>
          </w:tcPr>
          <w:p w14:paraId="3E715D39" w14:textId="77777777" w:rsidR="00687BBC" w:rsidRPr="000D41DD" w:rsidRDefault="00687BBC" w:rsidP="00A4054E">
            <w:pPr>
              <w:pStyle w:val="TAL"/>
              <w:jc w:val="right"/>
              <w:rPr>
                <w:rFonts w:eastAsia="Batang"/>
                <w:sz w:val="16"/>
                <w:szCs w:val="16"/>
              </w:rPr>
            </w:pPr>
            <w:r w:rsidRPr="000D41DD">
              <w:rPr>
                <w:rFonts w:eastAsia="Batang"/>
                <w:sz w:val="16"/>
                <w:szCs w:val="16"/>
              </w:rPr>
              <w:t>222</w:t>
            </w:r>
          </w:p>
        </w:tc>
        <w:tc>
          <w:tcPr>
            <w:tcW w:w="424" w:type="dxa"/>
            <w:shd w:val="clear" w:color="auto" w:fill="auto"/>
            <w:tcMar>
              <w:left w:w="57" w:type="dxa"/>
              <w:right w:w="57" w:type="dxa"/>
            </w:tcMar>
          </w:tcPr>
          <w:p w14:paraId="1E121AAB" w14:textId="77777777" w:rsidR="00687BBC" w:rsidRPr="000D41DD" w:rsidRDefault="00687BBC" w:rsidP="00A4054E">
            <w:pPr>
              <w:pStyle w:val="TAL"/>
              <w:jc w:val="right"/>
              <w:rPr>
                <w:rFonts w:eastAsia="Batang"/>
                <w:sz w:val="16"/>
                <w:szCs w:val="16"/>
              </w:rPr>
            </w:pPr>
            <w:r w:rsidRPr="000D41DD">
              <w:rPr>
                <w:rFonts w:eastAsia="Batang"/>
                <w:sz w:val="16"/>
                <w:szCs w:val="16"/>
              </w:rPr>
              <w:t>617</w:t>
            </w:r>
          </w:p>
        </w:tc>
        <w:tc>
          <w:tcPr>
            <w:tcW w:w="424" w:type="dxa"/>
            <w:shd w:val="clear" w:color="auto" w:fill="auto"/>
            <w:tcMar>
              <w:left w:w="57" w:type="dxa"/>
              <w:right w:w="57" w:type="dxa"/>
            </w:tcMar>
          </w:tcPr>
          <w:p w14:paraId="3795C61F" w14:textId="77777777" w:rsidR="00687BBC" w:rsidRPr="000D41DD" w:rsidRDefault="00687BBC" w:rsidP="00A4054E">
            <w:pPr>
              <w:pStyle w:val="TAL"/>
              <w:jc w:val="right"/>
              <w:rPr>
                <w:rFonts w:eastAsia="Batang"/>
                <w:sz w:val="16"/>
                <w:szCs w:val="16"/>
              </w:rPr>
            </w:pPr>
            <w:r w:rsidRPr="000D41DD">
              <w:rPr>
                <w:rFonts w:eastAsia="Batang"/>
                <w:sz w:val="16"/>
                <w:szCs w:val="16"/>
              </w:rPr>
              <w:t>226</w:t>
            </w:r>
          </w:p>
        </w:tc>
        <w:tc>
          <w:tcPr>
            <w:tcW w:w="424" w:type="dxa"/>
            <w:shd w:val="clear" w:color="auto" w:fill="auto"/>
            <w:tcMar>
              <w:left w:w="57" w:type="dxa"/>
              <w:right w:w="57" w:type="dxa"/>
            </w:tcMar>
          </w:tcPr>
          <w:p w14:paraId="07DE6F5A" w14:textId="77777777" w:rsidR="00687BBC" w:rsidRPr="000D41DD" w:rsidRDefault="00687BBC" w:rsidP="00A4054E">
            <w:pPr>
              <w:pStyle w:val="TAL"/>
              <w:jc w:val="right"/>
              <w:rPr>
                <w:rFonts w:eastAsia="Batang"/>
                <w:sz w:val="16"/>
                <w:szCs w:val="16"/>
              </w:rPr>
            </w:pPr>
            <w:r w:rsidRPr="000D41DD">
              <w:rPr>
                <w:rFonts w:eastAsia="Batang"/>
                <w:sz w:val="16"/>
                <w:szCs w:val="16"/>
              </w:rPr>
              <w:t>613</w:t>
            </w:r>
          </w:p>
        </w:tc>
        <w:tc>
          <w:tcPr>
            <w:tcW w:w="424" w:type="dxa"/>
            <w:shd w:val="clear" w:color="auto" w:fill="auto"/>
            <w:tcMar>
              <w:left w:w="57" w:type="dxa"/>
              <w:right w:w="57" w:type="dxa"/>
            </w:tcMar>
          </w:tcPr>
          <w:p w14:paraId="7B628C3C" w14:textId="77777777" w:rsidR="00687BBC" w:rsidRPr="000D41DD" w:rsidRDefault="00687BBC" w:rsidP="00A4054E">
            <w:pPr>
              <w:pStyle w:val="TAL"/>
              <w:jc w:val="right"/>
              <w:rPr>
                <w:rFonts w:eastAsia="Batang"/>
                <w:sz w:val="16"/>
                <w:szCs w:val="16"/>
              </w:rPr>
            </w:pPr>
            <w:r w:rsidRPr="000D41DD">
              <w:rPr>
                <w:rFonts w:eastAsia="Batang"/>
                <w:sz w:val="16"/>
                <w:szCs w:val="16"/>
              </w:rPr>
              <w:t>230</w:t>
            </w:r>
          </w:p>
        </w:tc>
        <w:tc>
          <w:tcPr>
            <w:tcW w:w="424" w:type="dxa"/>
            <w:shd w:val="clear" w:color="auto" w:fill="auto"/>
            <w:tcMar>
              <w:left w:w="57" w:type="dxa"/>
              <w:right w:w="57" w:type="dxa"/>
            </w:tcMar>
          </w:tcPr>
          <w:p w14:paraId="0EAAD103" w14:textId="77777777" w:rsidR="00687BBC" w:rsidRPr="000D41DD" w:rsidRDefault="00687BBC" w:rsidP="00A4054E">
            <w:pPr>
              <w:pStyle w:val="TAL"/>
              <w:jc w:val="right"/>
              <w:rPr>
                <w:rFonts w:eastAsia="Batang"/>
                <w:sz w:val="16"/>
                <w:szCs w:val="16"/>
              </w:rPr>
            </w:pPr>
            <w:r w:rsidRPr="000D41DD">
              <w:rPr>
                <w:rFonts w:eastAsia="Batang"/>
                <w:sz w:val="16"/>
                <w:szCs w:val="16"/>
              </w:rPr>
              <w:t>609</w:t>
            </w:r>
          </w:p>
        </w:tc>
        <w:tc>
          <w:tcPr>
            <w:tcW w:w="424" w:type="dxa"/>
            <w:shd w:val="clear" w:color="auto" w:fill="auto"/>
            <w:tcMar>
              <w:left w:w="57" w:type="dxa"/>
              <w:right w:w="57" w:type="dxa"/>
            </w:tcMar>
          </w:tcPr>
          <w:p w14:paraId="4A211344" w14:textId="77777777" w:rsidR="00687BBC" w:rsidRPr="000D41DD" w:rsidRDefault="00687BBC" w:rsidP="00A4054E">
            <w:pPr>
              <w:pStyle w:val="TAL"/>
              <w:jc w:val="right"/>
              <w:rPr>
                <w:rFonts w:eastAsia="Batang"/>
                <w:sz w:val="16"/>
                <w:szCs w:val="16"/>
              </w:rPr>
            </w:pPr>
            <w:r w:rsidRPr="000D41DD">
              <w:rPr>
                <w:rFonts w:eastAsia="Batang"/>
                <w:sz w:val="16"/>
                <w:szCs w:val="16"/>
              </w:rPr>
              <w:t>232</w:t>
            </w:r>
          </w:p>
        </w:tc>
        <w:tc>
          <w:tcPr>
            <w:tcW w:w="397" w:type="dxa"/>
            <w:shd w:val="clear" w:color="auto" w:fill="auto"/>
            <w:tcMar>
              <w:left w:w="57" w:type="dxa"/>
              <w:right w:w="57" w:type="dxa"/>
            </w:tcMar>
          </w:tcPr>
          <w:p w14:paraId="71ECF3DD" w14:textId="77777777" w:rsidR="00687BBC" w:rsidRPr="000D41DD" w:rsidRDefault="00687BBC" w:rsidP="00A4054E">
            <w:pPr>
              <w:pStyle w:val="TAL"/>
              <w:jc w:val="right"/>
              <w:rPr>
                <w:rFonts w:eastAsia="Batang"/>
                <w:sz w:val="16"/>
                <w:szCs w:val="16"/>
              </w:rPr>
            </w:pPr>
            <w:r w:rsidRPr="000D41DD">
              <w:rPr>
                <w:rFonts w:eastAsia="Batang"/>
                <w:sz w:val="16"/>
                <w:szCs w:val="16"/>
              </w:rPr>
              <w:t>607</w:t>
            </w:r>
          </w:p>
        </w:tc>
      </w:tr>
      <w:tr w:rsidR="00687BBC" w:rsidRPr="00686551" w14:paraId="0893D308" w14:textId="77777777" w:rsidTr="00A4054E">
        <w:trPr>
          <w:cantSplit/>
          <w:jc w:val="center"/>
        </w:trPr>
        <w:tc>
          <w:tcPr>
            <w:tcW w:w="899" w:type="dxa"/>
            <w:shd w:val="clear" w:color="auto" w:fill="auto"/>
            <w:tcMar>
              <w:left w:w="57" w:type="dxa"/>
              <w:right w:w="57" w:type="dxa"/>
            </w:tcMar>
          </w:tcPr>
          <w:p w14:paraId="7F6DA4B1"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460 – 479 </w:t>
            </w:r>
          </w:p>
        </w:tc>
        <w:tc>
          <w:tcPr>
            <w:tcW w:w="424" w:type="dxa"/>
            <w:shd w:val="clear" w:color="auto" w:fill="auto"/>
            <w:tcMar>
              <w:left w:w="57" w:type="dxa"/>
              <w:right w:w="57" w:type="dxa"/>
            </w:tcMar>
          </w:tcPr>
          <w:p w14:paraId="2C542179" w14:textId="77777777" w:rsidR="00687BBC" w:rsidRPr="000D41DD" w:rsidRDefault="00687BBC" w:rsidP="00A4054E">
            <w:pPr>
              <w:pStyle w:val="TAL"/>
              <w:jc w:val="right"/>
              <w:rPr>
                <w:rFonts w:eastAsia="Batang"/>
                <w:sz w:val="16"/>
                <w:szCs w:val="16"/>
              </w:rPr>
            </w:pPr>
            <w:r w:rsidRPr="000D41DD">
              <w:rPr>
                <w:rFonts w:eastAsia="Batang"/>
                <w:sz w:val="16"/>
                <w:szCs w:val="16"/>
              </w:rPr>
              <w:t>262</w:t>
            </w:r>
          </w:p>
        </w:tc>
        <w:tc>
          <w:tcPr>
            <w:tcW w:w="424" w:type="dxa"/>
            <w:shd w:val="clear" w:color="auto" w:fill="auto"/>
            <w:tcMar>
              <w:left w:w="57" w:type="dxa"/>
              <w:right w:w="57" w:type="dxa"/>
            </w:tcMar>
          </w:tcPr>
          <w:p w14:paraId="3294EC82" w14:textId="77777777" w:rsidR="00687BBC" w:rsidRPr="000D41DD" w:rsidRDefault="00687BBC" w:rsidP="00A4054E">
            <w:pPr>
              <w:pStyle w:val="TAL"/>
              <w:jc w:val="right"/>
              <w:rPr>
                <w:rFonts w:eastAsia="Batang"/>
                <w:sz w:val="16"/>
                <w:szCs w:val="16"/>
              </w:rPr>
            </w:pPr>
            <w:r w:rsidRPr="000D41DD">
              <w:rPr>
                <w:rFonts w:eastAsia="Batang"/>
                <w:sz w:val="16"/>
                <w:szCs w:val="16"/>
              </w:rPr>
              <w:t>577</w:t>
            </w:r>
          </w:p>
        </w:tc>
        <w:tc>
          <w:tcPr>
            <w:tcW w:w="424" w:type="dxa"/>
            <w:shd w:val="clear" w:color="auto" w:fill="auto"/>
            <w:tcMar>
              <w:left w:w="57" w:type="dxa"/>
              <w:right w:w="57" w:type="dxa"/>
            </w:tcMar>
          </w:tcPr>
          <w:p w14:paraId="164210FE" w14:textId="77777777" w:rsidR="00687BBC" w:rsidRPr="000D41DD" w:rsidRDefault="00687BBC" w:rsidP="00A4054E">
            <w:pPr>
              <w:pStyle w:val="TAL"/>
              <w:jc w:val="right"/>
              <w:rPr>
                <w:rFonts w:eastAsia="Batang"/>
                <w:sz w:val="16"/>
                <w:szCs w:val="16"/>
              </w:rPr>
            </w:pPr>
            <w:r w:rsidRPr="000D41DD">
              <w:rPr>
                <w:rFonts w:eastAsia="Batang"/>
                <w:sz w:val="16"/>
                <w:szCs w:val="16"/>
              </w:rPr>
              <w:t>252</w:t>
            </w:r>
          </w:p>
        </w:tc>
        <w:tc>
          <w:tcPr>
            <w:tcW w:w="424" w:type="dxa"/>
            <w:shd w:val="clear" w:color="auto" w:fill="auto"/>
            <w:tcMar>
              <w:left w:w="57" w:type="dxa"/>
              <w:right w:w="57" w:type="dxa"/>
            </w:tcMar>
          </w:tcPr>
          <w:p w14:paraId="7F92AAF9" w14:textId="77777777" w:rsidR="00687BBC" w:rsidRPr="000D41DD" w:rsidRDefault="00687BBC" w:rsidP="00A4054E">
            <w:pPr>
              <w:pStyle w:val="TAL"/>
              <w:jc w:val="right"/>
              <w:rPr>
                <w:rFonts w:eastAsia="Batang"/>
                <w:sz w:val="16"/>
                <w:szCs w:val="16"/>
              </w:rPr>
            </w:pPr>
            <w:r w:rsidRPr="000D41DD">
              <w:rPr>
                <w:rFonts w:eastAsia="Batang"/>
                <w:sz w:val="16"/>
                <w:szCs w:val="16"/>
              </w:rPr>
              <w:t>587</w:t>
            </w:r>
          </w:p>
        </w:tc>
        <w:tc>
          <w:tcPr>
            <w:tcW w:w="425" w:type="dxa"/>
            <w:shd w:val="clear" w:color="auto" w:fill="auto"/>
            <w:tcMar>
              <w:left w:w="57" w:type="dxa"/>
              <w:right w:w="57" w:type="dxa"/>
            </w:tcMar>
          </w:tcPr>
          <w:p w14:paraId="38B61655" w14:textId="77777777" w:rsidR="00687BBC" w:rsidRPr="000D41DD" w:rsidRDefault="00687BBC" w:rsidP="00A4054E">
            <w:pPr>
              <w:pStyle w:val="TAL"/>
              <w:jc w:val="right"/>
              <w:rPr>
                <w:rFonts w:eastAsia="Batang"/>
                <w:sz w:val="16"/>
                <w:szCs w:val="16"/>
              </w:rPr>
            </w:pPr>
            <w:r w:rsidRPr="000D41DD">
              <w:rPr>
                <w:rFonts w:eastAsia="Batang"/>
                <w:sz w:val="16"/>
                <w:szCs w:val="16"/>
              </w:rPr>
              <w:t>418</w:t>
            </w:r>
          </w:p>
        </w:tc>
        <w:tc>
          <w:tcPr>
            <w:tcW w:w="425" w:type="dxa"/>
            <w:shd w:val="clear" w:color="auto" w:fill="auto"/>
            <w:tcMar>
              <w:left w:w="57" w:type="dxa"/>
              <w:right w:w="57" w:type="dxa"/>
            </w:tcMar>
          </w:tcPr>
          <w:p w14:paraId="3C8388BB" w14:textId="77777777" w:rsidR="00687BBC" w:rsidRPr="000D41DD" w:rsidRDefault="00687BBC" w:rsidP="00A4054E">
            <w:pPr>
              <w:pStyle w:val="TAL"/>
              <w:jc w:val="right"/>
              <w:rPr>
                <w:rFonts w:eastAsia="Batang"/>
                <w:sz w:val="16"/>
                <w:szCs w:val="16"/>
              </w:rPr>
            </w:pPr>
            <w:r w:rsidRPr="000D41DD">
              <w:rPr>
                <w:rFonts w:eastAsia="Batang"/>
                <w:sz w:val="16"/>
                <w:szCs w:val="16"/>
              </w:rPr>
              <w:t>421</w:t>
            </w:r>
          </w:p>
        </w:tc>
        <w:tc>
          <w:tcPr>
            <w:tcW w:w="425" w:type="dxa"/>
            <w:shd w:val="clear" w:color="auto" w:fill="auto"/>
            <w:tcMar>
              <w:left w:w="57" w:type="dxa"/>
              <w:right w:w="57" w:type="dxa"/>
            </w:tcMar>
          </w:tcPr>
          <w:p w14:paraId="1D213D36" w14:textId="77777777" w:rsidR="00687BBC" w:rsidRPr="000D41DD" w:rsidRDefault="00687BBC" w:rsidP="00A4054E">
            <w:pPr>
              <w:pStyle w:val="TAL"/>
              <w:jc w:val="right"/>
              <w:rPr>
                <w:rFonts w:eastAsia="Batang"/>
                <w:sz w:val="16"/>
                <w:szCs w:val="16"/>
              </w:rPr>
            </w:pPr>
            <w:r w:rsidRPr="000D41DD">
              <w:rPr>
                <w:rFonts w:eastAsia="Batang"/>
                <w:sz w:val="16"/>
                <w:szCs w:val="16"/>
              </w:rPr>
              <w:t>416</w:t>
            </w:r>
          </w:p>
        </w:tc>
        <w:tc>
          <w:tcPr>
            <w:tcW w:w="425" w:type="dxa"/>
            <w:shd w:val="clear" w:color="auto" w:fill="auto"/>
            <w:tcMar>
              <w:left w:w="57" w:type="dxa"/>
              <w:right w:w="57" w:type="dxa"/>
            </w:tcMar>
          </w:tcPr>
          <w:p w14:paraId="1F35FAD7" w14:textId="77777777" w:rsidR="00687BBC" w:rsidRPr="000D41DD" w:rsidRDefault="00687BBC" w:rsidP="00A4054E">
            <w:pPr>
              <w:pStyle w:val="TAL"/>
              <w:jc w:val="right"/>
              <w:rPr>
                <w:rFonts w:eastAsia="Batang"/>
                <w:sz w:val="16"/>
                <w:szCs w:val="16"/>
              </w:rPr>
            </w:pPr>
            <w:r w:rsidRPr="000D41DD">
              <w:rPr>
                <w:rFonts w:eastAsia="Batang"/>
                <w:sz w:val="16"/>
                <w:szCs w:val="16"/>
              </w:rPr>
              <w:t>423</w:t>
            </w:r>
          </w:p>
        </w:tc>
        <w:tc>
          <w:tcPr>
            <w:tcW w:w="424" w:type="dxa"/>
            <w:shd w:val="clear" w:color="auto" w:fill="auto"/>
            <w:tcMar>
              <w:left w:w="57" w:type="dxa"/>
              <w:right w:w="57" w:type="dxa"/>
            </w:tcMar>
          </w:tcPr>
          <w:p w14:paraId="74E4C2C0" w14:textId="77777777" w:rsidR="00687BBC" w:rsidRPr="000D41DD" w:rsidRDefault="00687BBC" w:rsidP="00A4054E">
            <w:pPr>
              <w:pStyle w:val="TAL"/>
              <w:jc w:val="right"/>
              <w:rPr>
                <w:rFonts w:eastAsia="Batang"/>
                <w:sz w:val="16"/>
                <w:szCs w:val="16"/>
              </w:rPr>
            </w:pPr>
            <w:r w:rsidRPr="000D41DD">
              <w:rPr>
                <w:rFonts w:eastAsia="Batang"/>
                <w:sz w:val="16"/>
                <w:szCs w:val="16"/>
              </w:rPr>
              <w:t>413</w:t>
            </w:r>
          </w:p>
        </w:tc>
        <w:tc>
          <w:tcPr>
            <w:tcW w:w="424" w:type="dxa"/>
            <w:shd w:val="clear" w:color="auto" w:fill="auto"/>
            <w:tcMar>
              <w:left w:w="57" w:type="dxa"/>
              <w:right w:w="57" w:type="dxa"/>
            </w:tcMar>
          </w:tcPr>
          <w:p w14:paraId="071025E2" w14:textId="77777777" w:rsidR="00687BBC" w:rsidRPr="000D41DD" w:rsidRDefault="00687BBC" w:rsidP="00A4054E">
            <w:pPr>
              <w:pStyle w:val="TAL"/>
              <w:jc w:val="right"/>
              <w:rPr>
                <w:rFonts w:eastAsia="Batang"/>
                <w:sz w:val="16"/>
                <w:szCs w:val="16"/>
              </w:rPr>
            </w:pPr>
            <w:r w:rsidRPr="000D41DD">
              <w:rPr>
                <w:rFonts w:eastAsia="Batang"/>
                <w:sz w:val="16"/>
                <w:szCs w:val="16"/>
              </w:rPr>
              <w:t>426</w:t>
            </w:r>
          </w:p>
        </w:tc>
        <w:tc>
          <w:tcPr>
            <w:tcW w:w="424" w:type="dxa"/>
            <w:shd w:val="clear" w:color="auto" w:fill="auto"/>
            <w:tcMar>
              <w:left w:w="57" w:type="dxa"/>
              <w:right w:w="57" w:type="dxa"/>
            </w:tcMar>
          </w:tcPr>
          <w:p w14:paraId="1189F265" w14:textId="77777777" w:rsidR="00687BBC" w:rsidRPr="000D41DD" w:rsidRDefault="00687BBC" w:rsidP="00A4054E">
            <w:pPr>
              <w:pStyle w:val="TAL"/>
              <w:jc w:val="right"/>
              <w:rPr>
                <w:rFonts w:eastAsia="Batang"/>
                <w:sz w:val="16"/>
                <w:szCs w:val="16"/>
              </w:rPr>
            </w:pPr>
            <w:r w:rsidRPr="000D41DD">
              <w:rPr>
                <w:rFonts w:eastAsia="Batang"/>
                <w:sz w:val="16"/>
                <w:szCs w:val="16"/>
              </w:rPr>
              <w:t>411</w:t>
            </w:r>
          </w:p>
        </w:tc>
        <w:tc>
          <w:tcPr>
            <w:tcW w:w="424" w:type="dxa"/>
            <w:shd w:val="clear" w:color="auto" w:fill="auto"/>
            <w:tcMar>
              <w:left w:w="57" w:type="dxa"/>
              <w:right w:w="57" w:type="dxa"/>
            </w:tcMar>
          </w:tcPr>
          <w:p w14:paraId="7424D55E" w14:textId="77777777" w:rsidR="00687BBC" w:rsidRPr="000D41DD" w:rsidRDefault="00687BBC" w:rsidP="00A4054E">
            <w:pPr>
              <w:pStyle w:val="TAL"/>
              <w:jc w:val="right"/>
              <w:rPr>
                <w:rFonts w:eastAsia="Batang"/>
                <w:sz w:val="16"/>
                <w:szCs w:val="16"/>
              </w:rPr>
            </w:pPr>
            <w:r w:rsidRPr="000D41DD">
              <w:rPr>
                <w:rFonts w:eastAsia="Batang"/>
                <w:sz w:val="16"/>
                <w:szCs w:val="16"/>
              </w:rPr>
              <w:t>428</w:t>
            </w:r>
          </w:p>
        </w:tc>
        <w:tc>
          <w:tcPr>
            <w:tcW w:w="424" w:type="dxa"/>
            <w:shd w:val="clear" w:color="auto" w:fill="auto"/>
            <w:tcMar>
              <w:left w:w="57" w:type="dxa"/>
              <w:right w:w="57" w:type="dxa"/>
            </w:tcMar>
          </w:tcPr>
          <w:p w14:paraId="441A7EB2" w14:textId="77777777" w:rsidR="00687BBC" w:rsidRPr="000D41DD" w:rsidRDefault="00687BBC" w:rsidP="00A4054E">
            <w:pPr>
              <w:pStyle w:val="TAL"/>
              <w:jc w:val="right"/>
              <w:rPr>
                <w:rFonts w:eastAsia="Batang"/>
                <w:sz w:val="16"/>
                <w:szCs w:val="16"/>
              </w:rPr>
            </w:pPr>
            <w:r w:rsidRPr="000D41DD">
              <w:rPr>
                <w:rFonts w:eastAsia="Batang"/>
                <w:sz w:val="16"/>
                <w:szCs w:val="16"/>
              </w:rPr>
              <w:t>376</w:t>
            </w:r>
          </w:p>
        </w:tc>
        <w:tc>
          <w:tcPr>
            <w:tcW w:w="424" w:type="dxa"/>
            <w:shd w:val="clear" w:color="auto" w:fill="auto"/>
            <w:tcMar>
              <w:left w:w="57" w:type="dxa"/>
              <w:right w:w="57" w:type="dxa"/>
            </w:tcMar>
          </w:tcPr>
          <w:p w14:paraId="477B3CC5" w14:textId="77777777" w:rsidR="00687BBC" w:rsidRPr="000D41DD" w:rsidRDefault="00687BBC" w:rsidP="00A4054E">
            <w:pPr>
              <w:pStyle w:val="TAL"/>
              <w:jc w:val="right"/>
              <w:rPr>
                <w:rFonts w:eastAsia="Batang"/>
                <w:sz w:val="16"/>
                <w:szCs w:val="16"/>
              </w:rPr>
            </w:pPr>
            <w:r w:rsidRPr="000D41DD">
              <w:rPr>
                <w:rFonts w:eastAsia="Batang"/>
                <w:sz w:val="16"/>
                <w:szCs w:val="16"/>
              </w:rPr>
              <w:t>463</w:t>
            </w:r>
          </w:p>
        </w:tc>
        <w:tc>
          <w:tcPr>
            <w:tcW w:w="424" w:type="dxa"/>
            <w:shd w:val="clear" w:color="auto" w:fill="auto"/>
            <w:tcMar>
              <w:left w:w="57" w:type="dxa"/>
              <w:right w:w="57" w:type="dxa"/>
            </w:tcMar>
          </w:tcPr>
          <w:p w14:paraId="5DD71DB1" w14:textId="77777777" w:rsidR="00687BBC" w:rsidRPr="000D41DD" w:rsidRDefault="00687BBC" w:rsidP="00A4054E">
            <w:pPr>
              <w:pStyle w:val="TAL"/>
              <w:jc w:val="right"/>
              <w:rPr>
                <w:rFonts w:eastAsia="Batang"/>
                <w:sz w:val="16"/>
                <w:szCs w:val="16"/>
              </w:rPr>
            </w:pPr>
            <w:r w:rsidRPr="000D41DD">
              <w:rPr>
                <w:rFonts w:eastAsia="Batang"/>
                <w:sz w:val="16"/>
                <w:szCs w:val="16"/>
              </w:rPr>
              <w:t>395</w:t>
            </w:r>
          </w:p>
        </w:tc>
        <w:tc>
          <w:tcPr>
            <w:tcW w:w="424" w:type="dxa"/>
            <w:shd w:val="clear" w:color="auto" w:fill="auto"/>
            <w:tcMar>
              <w:left w:w="57" w:type="dxa"/>
              <w:right w:w="57" w:type="dxa"/>
            </w:tcMar>
          </w:tcPr>
          <w:p w14:paraId="209AFE1F" w14:textId="77777777" w:rsidR="00687BBC" w:rsidRPr="000D41DD" w:rsidRDefault="00687BBC" w:rsidP="00A4054E">
            <w:pPr>
              <w:pStyle w:val="TAL"/>
              <w:jc w:val="right"/>
              <w:rPr>
                <w:rFonts w:eastAsia="Batang"/>
                <w:sz w:val="16"/>
                <w:szCs w:val="16"/>
              </w:rPr>
            </w:pPr>
            <w:r w:rsidRPr="000D41DD">
              <w:rPr>
                <w:rFonts w:eastAsia="Batang"/>
                <w:sz w:val="16"/>
                <w:szCs w:val="16"/>
              </w:rPr>
              <w:t>444</w:t>
            </w:r>
          </w:p>
        </w:tc>
        <w:tc>
          <w:tcPr>
            <w:tcW w:w="424" w:type="dxa"/>
            <w:shd w:val="clear" w:color="auto" w:fill="auto"/>
            <w:tcMar>
              <w:left w:w="57" w:type="dxa"/>
              <w:right w:w="57" w:type="dxa"/>
            </w:tcMar>
          </w:tcPr>
          <w:p w14:paraId="7513B789" w14:textId="77777777" w:rsidR="00687BBC" w:rsidRPr="000D41DD" w:rsidRDefault="00687BBC" w:rsidP="00A4054E">
            <w:pPr>
              <w:pStyle w:val="TAL"/>
              <w:jc w:val="right"/>
              <w:rPr>
                <w:rFonts w:eastAsia="Batang"/>
                <w:sz w:val="16"/>
                <w:szCs w:val="16"/>
              </w:rPr>
            </w:pPr>
            <w:r w:rsidRPr="000D41DD">
              <w:rPr>
                <w:rFonts w:eastAsia="Batang"/>
                <w:sz w:val="16"/>
                <w:szCs w:val="16"/>
              </w:rPr>
              <w:t>283</w:t>
            </w:r>
          </w:p>
        </w:tc>
        <w:tc>
          <w:tcPr>
            <w:tcW w:w="424" w:type="dxa"/>
            <w:shd w:val="clear" w:color="auto" w:fill="auto"/>
            <w:tcMar>
              <w:left w:w="57" w:type="dxa"/>
              <w:right w:w="57" w:type="dxa"/>
            </w:tcMar>
          </w:tcPr>
          <w:p w14:paraId="1074FF87" w14:textId="77777777" w:rsidR="00687BBC" w:rsidRPr="000D41DD" w:rsidRDefault="00687BBC" w:rsidP="00A4054E">
            <w:pPr>
              <w:pStyle w:val="TAL"/>
              <w:jc w:val="right"/>
              <w:rPr>
                <w:rFonts w:eastAsia="Batang"/>
                <w:sz w:val="16"/>
                <w:szCs w:val="16"/>
              </w:rPr>
            </w:pPr>
            <w:r w:rsidRPr="000D41DD">
              <w:rPr>
                <w:rFonts w:eastAsia="Batang"/>
                <w:sz w:val="16"/>
                <w:szCs w:val="16"/>
              </w:rPr>
              <w:t>556</w:t>
            </w:r>
          </w:p>
        </w:tc>
        <w:tc>
          <w:tcPr>
            <w:tcW w:w="424" w:type="dxa"/>
            <w:shd w:val="clear" w:color="auto" w:fill="auto"/>
            <w:tcMar>
              <w:left w:w="57" w:type="dxa"/>
              <w:right w:w="57" w:type="dxa"/>
            </w:tcMar>
          </w:tcPr>
          <w:p w14:paraId="737BA226" w14:textId="77777777" w:rsidR="00687BBC" w:rsidRPr="000D41DD" w:rsidRDefault="00687BBC" w:rsidP="00A4054E">
            <w:pPr>
              <w:pStyle w:val="TAL"/>
              <w:jc w:val="right"/>
              <w:rPr>
                <w:rFonts w:eastAsia="Batang"/>
                <w:sz w:val="16"/>
                <w:szCs w:val="16"/>
              </w:rPr>
            </w:pPr>
            <w:r w:rsidRPr="000D41DD">
              <w:rPr>
                <w:rFonts w:eastAsia="Batang"/>
                <w:sz w:val="16"/>
                <w:szCs w:val="16"/>
              </w:rPr>
              <w:t>285</w:t>
            </w:r>
          </w:p>
        </w:tc>
        <w:tc>
          <w:tcPr>
            <w:tcW w:w="397" w:type="dxa"/>
            <w:shd w:val="clear" w:color="auto" w:fill="auto"/>
            <w:tcMar>
              <w:left w:w="57" w:type="dxa"/>
              <w:right w:w="57" w:type="dxa"/>
            </w:tcMar>
          </w:tcPr>
          <w:p w14:paraId="69089047" w14:textId="77777777" w:rsidR="00687BBC" w:rsidRPr="000D41DD" w:rsidRDefault="00687BBC" w:rsidP="00A4054E">
            <w:pPr>
              <w:pStyle w:val="TAL"/>
              <w:jc w:val="right"/>
              <w:rPr>
                <w:rFonts w:eastAsia="Batang"/>
                <w:sz w:val="16"/>
                <w:szCs w:val="16"/>
              </w:rPr>
            </w:pPr>
            <w:r w:rsidRPr="000D41DD">
              <w:rPr>
                <w:rFonts w:eastAsia="Batang"/>
                <w:sz w:val="16"/>
                <w:szCs w:val="16"/>
              </w:rPr>
              <w:t>554</w:t>
            </w:r>
          </w:p>
        </w:tc>
      </w:tr>
      <w:tr w:rsidR="00687BBC" w:rsidRPr="00686551" w14:paraId="7F52A942" w14:textId="77777777" w:rsidTr="00A4054E">
        <w:trPr>
          <w:cantSplit/>
          <w:jc w:val="center"/>
        </w:trPr>
        <w:tc>
          <w:tcPr>
            <w:tcW w:w="899" w:type="dxa"/>
            <w:shd w:val="clear" w:color="auto" w:fill="auto"/>
            <w:tcMar>
              <w:left w:w="57" w:type="dxa"/>
              <w:right w:w="57" w:type="dxa"/>
            </w:tcMar>
          </w:tcPr>
          <w:p w14:paraId="2A138837" w14:textId="77777777" w:rsidR="00687BBC" w:rsidRPr="000D41DD" w:rsidRDefault="00687BBC" w:rsidP="00A4054E">
            <w:pPr>
              <w:pStyle w:val="TAL"/>
              <w:jc w:val="center"/>
              <w:rPr>
                <w:rFonts w:eastAsia="Batang"/>
                <w:sz w:val="16"/>
                <w:szCs w:val="16"/>
              </w:rPr>
            </w:pPr>
            <w:r w:rsidRPr="000D41DD">
              <w:rPr>
                <w:rFonts w:eastAsia="Batang"/>
                <w:sz w:val="16"/>
                <w:szCs w:val="16"/>
              </w:rPr>
              <w:t>480 – 499</w:t>
            </w:r>
          </w:p>
        </w:tc>
        <w:tc>
          <w:tcPr>
            <w:tcW w:w="424" w:type="dxa"/>
            <w:shd w:val="clear" w:color="auto" w:fill="auto"/>
            <w:tcMar>
              <w:left w:w="57" w:type="dxa"/>
              <w:right w:w="57" w:type="dxa"/>
            </w:tcMar>
          </w:tcPr>
          <w:p w14:paraId="4A5D6332" w14:textId="77777777" w:rsidR="00687BBC" w:rsidRPr="000D41DD" w:rsidRDefault="00687BBC" w:rsidP="00A4054E">
            <w:pPr>
              <w:pStyle w:val="TAL"/>
              <w:jc w:val="right"/>
              <w:rPr>
                <w:rFonts w:eastAsia="Batang"/>
                <w:sz w:val="16"/>
                <w:szCs w:val="16"/>
              </w:rPr>
            </w:pPr>
            <w:r w:rsidRPr="000D41DD">
              <w:rPr>
                <w:rFonts w:eastAsia="Batang"/>
                <w:sz w:val="16"/>
                <w:szCs w:val="16"/>
              </w:rPr>
              <w:t>379</w:t>
            </w:r>
          </w:p>
        </w:tc>
        <w:tc>
          <w:tcPr>
            <w:tcW w:w="424" w:type="dxa"/>
            <w:shd w:val="clear" w:color="auto" w:fill="auto"/>
            <w:tcMar>
              <w:left w:w="57" w:type="dxa"/>
              <w:right w:w="57" w:type="dxa"/>
            </w:tcMar>
          </w:tcPr>
          <w:p w14:paraId="7BB35E5C" w14:textId="77777777" w:rsidR="00687BBC" w:rsidRPr="000D41DD" w:rsidRDefault="00687BBC" w:rsidP="00A4054E">
            <w:pPr>
              <w:pStyle w:val="TAL"/>
              <w:jc w:val="right"/>
              <w:rPr>
                <w:rFonts w:eastAsia="Batang"/>
                <w:sz w:val="16"/>
                <w:szCs w:val="16"/>
              </w:rPr>
            </w:pPr>
            <w:r w:rsidRPr="000D41DD">
              <w:rPr>
                <w:rFonts w:eastAsia="Batang"/>
                <w:sz w:val="16"/>
                <w:szCs w:val="16"/>
              </w:rPr>
              <w:t>460</w:t>
            </w:r>
          </w:p>
        </w:tc>
        <w:tc>
          <w:tcPr>
            <w:tcW w:w="424" w:type="dxa"/>
            <w:shd w:val="clear" w:color="auto" w:fill="auto"/>
            <w:tcMar>
              <w:left w:w="57" w:type="dxa"/>
              <w:right w:w="57" w:type="dxa"/>
            </w:tcMar>
          </w:tcPr>
          <w:p w14:paraId="2B37F086" w14:textId="77777777" w:rsidR="00687BBC" w:rsidRPr="000D41DD" w:rsidRDefault="00687BBC" w:rsidP="00A4054E">
            <w:pPr>
              <w:pStyle w:val="TAL"/>
              <w:jc w:val="right"/>
              <w:rPr>
                <w:rFonts w:eastAsia="Batang"/>
                <w:sz w:val="16"/>
                <w:szCs w:val="16"/>
              </w:rPr>
            </w:pPr>
            <w:r w:rsidRPr="000D41DD">
              <w:rPr>
                <w:rFonts w:eastAsia="Batang"/>
                <w:sz w:val="16"/>
                <w:szCs w:val="16"/>
              </w:rPr>
              <w:t>390</w:t>
            </w:r>
          </w:p>
        </w:tc>
        <w:tc>
          <w:tcPr>
            <w:tcW w:w="424" w:type="dxa"/>
            <w:shd w:val="clear" w:color="auto" w:fill="auto"/>
            <w:tcMar>
              <w:left w:w="57" w:type="dxa"/>
              <w:right w:w="57" w:type="dxa"/>
            </w:tcMar>
          </w:tcPr>
          <w:p w14:paraId="1C131D53" w14:textId="77777777" w:rsidR="00687BBC" w:rsidRPr="000D41DD" w:rsidRDefault="00687BBC" w:rsidP="00A4054E">
            <w:pPr>
              <w:pStyle w:val="TAL"/>
              <w:jc w:val="right"/>
              <w:rPr>
                <w:rFonts w:eastAsia="Batang"/>
                <w:sz w:val="16"/>
                <w:szCs w:val="16"/>
              </w:rPr>
            </w:pPr>
            <w:r w:rsidRPr="000D41DD">
              <w:rPr>
                <w:rFonts w:eastAsia="Batang"/>
                <w:sz w:val="16"/>
                <w:szCs w:val="16"/>
              </w:rPr>
              <w:t>449</w:t>
            </w:r>
          </w:p>
        </w:tc>
        <w:tc>
          <w:tcPr>
            <w:tcW w:w="425" w:type="dxa"/>
            <w:shd w:val="clear" w:color="auto" w:fill="auto"/>
            <w:tcMar>
              <w:left w:w="57" w:type="dxa"/>
              <w:right w:w="57" w:type="dxa"/>
            </w:tcMar>
          </w:tcPr>
          <w:p w14:paraId="2458A80F" w14:textId="77777777" w:rsidR="00687BBC" w:rsidRPr="000D41DD" w:rsidRDefault="00687BBC" w:rsidP="00A4054E">
            <w:pPr>
              <w:pStyle w:val="TAL"/>
              <w:jc w:val="right"/>
              <w:rPr>
                <w:rFonts w:eastAsia="Batang"/>
                <w:sz w:val="16"/>
                <w:szCs w:val="16"/>
              </w:rPr>
            </w:pPr>
            <w:r w:rsidRPr="000D41DD">
              <w:rPr>
                <w:rFonts w:eastAsia="Batang"/>
                <w:sz w:val="16"/>
                <w:szCs w:val="16"/>
              </w:rPr>
              <w:t>363</w:t>
            </w:r>
          </w:p>
        </w:tc>
        <w:tc>
          <w:tcPr>
            <w:tcW w:w="425" w:type="dxa"/>
            <w:shd w:val="clear" w:color="auto" w:fill="auto"/>
            <w:tcMar>
              <w:left w:w="57" w:type="dxa"/>
              <w:right w:w="57" w:type="dxa"/>
            </w:tcMar>
          </w:tcPr>
          <w:p w14:paraId="7834160C" w14:textId="77777777" w:rsidR="00687BBC" w:rsidRPr="000D41DD" w:rsidRDefault="00687BBC" w:rsidP="00A4054E">
            <w:pPr>
              <w:pStyle w:val="TAL"/>
              <w:jc w:val="right"/>
              <w:rPr>
                <w:rFonts w:eastAsia="Batang"/>
                <w:sz w:val="16"/>
                <w:szCs w:val="16"/>
              </w:rPr>
            </w:pPr>
            <w:r w:rsidRPr="000D41DD">
              <w:rPr>
                <w:rFonts w:eastAsia="Batang"/>
                <w:sz w:val="16"/>
                <w:szCs w:val="16"/>
              </w:rPr>
              <w:t>476</w:t>
            </w:r>
          </w:p>
        </w:tc>
        <w:tc>
          <w:tcPr>
            <w:tcW w:w="425" w:type="dxa"/>
            <w:shd w:val="clear" w:color="auto" w:fill="auto"/>
            <w:tcMar>
              <w:left w:w="57" w:type="dxa"/>
              <w:right w:w="57" w:type="dxa"/>
            </w:tcMar>
          </w:tcPr>
          <w:p w14:paraId="013EB8F5" w14:textId="77777777" w:rsidR="00687BBC" w:rsidRPr="000D41DD" w:rsidRDefault="00687BBC" w:rsidP="00A4054E">
            <w:pPr>
              <w:pStyle w:val="TAL"/>
              <w:jc w:val="right"/>
              <w:rPr>
                <w:rFonts w:eastAsia="Batang"/>
                <w:sz w:val="16"/>
                <w:szCs w:val="16"/>
              </w:rPr>
            </w:pPr>
            <w:r w:rsidRPr="000D41DD">
              <w:rPr>
                <w:rFonts w:eastAsia="Batang"/>
                <w:sz w:val="16"/>
                <w:szCs w:val="16"/>
              </w:rPr>
              <w:t>384</w:t>
            </w:r>
          </w:p>
        </w:tc>
        <w:tc>
          <w:tcPr>
            <w:tcW w:w="425" w:type="dxa"/>
            <w:shd w:val="clear" w:color="auto" w:fill="auto"/>
            <w:tcMar>
              <w:left w:w="57" w:type="dxa"/>
              <w:right w:w="57" w:type="dxa"/>
            </w:tcMar>
          </w:tcPr>
          <w:p w14:paraId="5E4A4660" w14:textId="77777777" w:rsidR="00687BBC" w:rsidRPr="000D41DD" w:rsidRDefault="00687BBC" w:rsidP="00A4054E">
            <w:pPr>
              <w:pStyle w:val="TAL"/>
              <w:jc w:val="right"/>
              <w:rPr>
                <w:rFonts w:eastAsia="Batang"/>
                <w:sz w:val="16"/>
                <w:szCs w:val="16"/>
              </w:rPr>
            </w:pPr>
            <w:r w:rsidRPr="000D41DD">
              <w:rPr>
                <w:rFonts w:eastAsia="Batang"/>
                <w:sz w:val="16"/>
                <w:szCs w:val="16"/>
              </w:rPr>
              <w:t>455</w:t>
            </w:r>
          </w:p>
        </w:tc>
        <w:tc>
          <w:tcPr>
            <w:tcW w:w="424" w:type="dxa"/>
            <w:shd w:val="clear" w:color="auto" w:fill="auto"/>
            <w:tcMar>
              <w:left w:w="57" w:type="dxa"/>
              <w:right w:w="57" w:type="dxa"/>
            </w:tcMar>
          </w:tcPr>
          <w:p w14:paraId="627AB3A1" w14:textId="77777777" w:rsidR="00687BBC" w:rsidRPr="000D41DD" w:rsidRDefault="00687BBC" w:rsidP="00A4054E">
            <w:pPr>
              <w:pStyle w:val="TAL"/>
              <w:jc w:val="right"/>
              <w:rPr>
                <w:rFonts w:eastAsia="Batang"/>
                <w:sz w:val="16"/>
                <w:szCs w:val="16"/>
              </w:rPr>
            </w:pPr>
            <w:r w:rsidRPr="000D41DD">
              <w:rPr>
                <w:rFonts w:eastAsia="Batang"/>
                <w:sz w:val="16"/>
                <w:szCs w:val="16"/>
              </w:rPr>
              <w:t>388</w:t>
            </w:r>
          </w:p>
        </w:tc>
        <w:tc>
          <w:tcPr>
            <w:tcW w:w="424" w:type="dxa"/>
            <w:shd w:val="clear" w:color="auto" w:fill="auto"/>
            <w:tcMar>
              <w:left w:w="57" w:type="dxa"/>
              <w:right w:w="57" w:type="dxa"/>
            </w:tcMar>
          </w:tcPr>
          <w:p w14:paraId="184A1C3B" w14:textId="77777777" w:rsidR="00687BBC" w:rsidRPr="000D41DD" w:rsidRDefault="00687BBC" w:rsidP="00A4054E">
            <w:pPr>
              <w:pStyle w:val="TAL"/>
              <w:jc w:val="right"/>
              <w:rPr>
                <w:rFonts w:eastAsia="Batang"/>
                <w:sz w:val="16"/>
                <w:szCs w:val="16"/>
              </w:rPr>
            </w:pPr>
            <w:r w:rsidRPr="000D41DD">
              <w:rPr>
                <w:rFonts w:eastAsia="Batang"/>
                <w:sz w:val="16"/>
                <w:szCs w:val="16"/>
              </w:rPr>
              <w:t>451</w:t>
            </w:r>
          </w:p>
        </w:tc>
        <w:tc>
          <w:tcPr>
            <w:tcW w:w="424" w:type="dxa"/>
            <w:shd w:val="clear" w:color="auto" w:fill="auto"/>
            <w:tcMar>
              <w:left w:w="57" w:type="dxa"/>
              <w:right w:w="57" w:type="dxa"/>
            </w:tcMar>
          </w:tcPr>
          <w:p w14:paraId="6E29B6C2" w14:textId="77777777" w:rsidR="00687BBC" w:rsidRPr="000D41DD" w:rsidRDefault="00687BBC" w:rsidP="00A4054E">
            <w:pPr>
              <w:pStyle w:val="TAL"/>
              <w:jc w:val="right"/>
              <w:rPr>
                <w:rFonts w:eastAsia="Batang"/>
                <w:sz w:val="16"/>
                <w:szCs w:val="16"/>
              </w:rPr>
            </w:pPr>
            <w:r w:rsidRPr="000D41DD">
              <w:rPr>
                <w:rFonts w:eastAsia="Batang"/>
                <w:sz w:val="16"/>
                <w:szCs w:val="16"/>
              </w:rPr>
              <w:t>386</w:t>
            </w:r>
          </w:p>
        </w:tc>
        <w:tc>
          <w:tcPr>
            <w:tcW w:w="424" w:type="dxa"/>
            <w:shd w:val="clear" w:color="auto" w:fill="auto"/>
            <w:tcMar>
              <w:left w:w="57" w:type="dxa"/>
              <w:right w:w="57" w:type="dxa"/>
            </w:tcMar>
          </w:tcPr>
          <w:p w14:paraId="51551A93" w14:textId="77777777" w:rsidR="00687BBC" w:rsidRPr="000D41DD" w:rsidRDefault="00687BBC" w:rsidP="00A4054E">
            <w:pPr>
              <w:pStyle w:val="TAL"/>
              <w:jc w:val="right"/>
              <w:rPr>
                <w:rFonts w:eastAsia="Batang"/>
                <w:sz w:val="16"/>
                <w:szCs w:val="16"/>
              </w:rPr>
            </w:pPr>
            <w:r w:rsidRPr="000D41DD">
              <w:rPr>
                <w:rFonts w:eastAsia="Batang"/>
                <w:sz w:val="16"/>
                <w:szCs w:val="16"/>
              </w:rPr>
              <w:t>453</w:t>
            </w:r>
          </w:p>
        </w:tc>
        <w:tc>
          <w:tcPr>
            <w:tcW w:w="424" w:type="dxa"/>
            <w:shd w:val="clear" w:color="auto" w:fill="auto"/>
            <w:tcMar>
              <w:left w:w="57" w:type="dxa"/>
              <w:right w:w="57" w:type="dxa"/>
            </w:tcMar>
          </w:tcPr>
          <w:p w14:paraId="48E95B09" w14:textId="77777777" w:rsidR="00687BBC" w:rsidRPr="000D41DD" w:rsidRDefault="00687BBC" w:rsidP="00A4054E">
            <w:pPr>
              <w:pStyle w:val="TAL"/>
              <w:jc w:val="right"/>
              <w:rPr>
                <w:rFonts w:eastAsia="Batang"/>
                <w:sz w:val="16"/>
                <w:szCs w:val="16"/>
              </w:rPr>
            </w:pPr>
            <w:r w:rsidRPr="000D41DD">
              <w:rPr>
                <w:rFonts w:eastAsia="Batang"/>
                <w:sz w:val="16"/>
                <w:szCs w:val="16"/>
              </w:rPr>
              <w:t>361</w:t>
            </w:r>
          </w:p>
        </w:tc>
        <w:tc>
          <w:tcPr>
            <w:tcW w:w="424" w:type="dxa"/>
            <w:shd w:val="clear" w:color="auto" w:fill="auto"/>
            <w:tcMar>
              <w:left w:w="57" w:type="dxa"/>
              <w:right w:w="57" w:type="dxa"/>
            </w:tcMar>
          </w:tcPr>
          <w:p w14:paraId="3B5635BF" w14:textId="77777777" w:rsidR="00687BBC" w:rsidRPr="000D41DD" w:rsidRDefault="00687BBC" w:rsidP="00A4054E">
            <w:pPr>
              <w:pStyle w:val="TAL"/>
              <w:jc w:val="right"/>
              <w:rPr>
                <w:rFonts w:eastAsia="Batang"/>
                <w:sz w:val="16"/>
                <w:szCs w:val="16"/>
              </w:rPr>
            </w:pPr>
            <w:r w:rsidRPr="000D41DD">
              <w:rPr>
                <w:rFonts w:eastAsia="Batang"/>
                <w:sz w:val="16"/>
                <w:szCs w:val="16"/>
              </w:rPr>
              <w:t>478</w:t>
            </w:r>
          </w:p>
        </w:tc>
        <w:tc>
          <w:tcPr>
            <w:tcW w:w="424" w:type="dxa"/>
            <w:shd w:val="clear" w:color="auto" w:fill="auto"/>
            <w:tcMar>
              <w:left w:w="57" w:type="dxa"/>
              <w:right w:w="57" w:type="dxa"/>
            </w:tcMar>
          </w:tcPr>
          <w:p w14:paraId="7558B32E" w14:textId="77777777" w:rsidR="00687BBC" w:rsidRPr="000D41DD" w:rsidRDefault="00687BBC" w:rsidP="00A4054E">
            <w:pPr>
              <w:pStyle w:val="TAL"/>
              <w:jc w:val="right"/>
              <w:rPr>
                <w:rFonts w:eastAsia="Batang"/>
                <w:sz w:val="16"/>
                <w:szCs w:val="16"/>
              </w:rPr>
            </w:pPr>
            <w:r w:rsidRPr="000D41DD">
              <w:rPr>
                <w:rFonts w:eastAsia="Batang"/>
                <w:sz w:val="16"/>
                <w:szCs w:val="16"/>
              </w:rPr>
              <w:t>387</w:t>
            </w:r>
          </w:p>
        </w:tc>
        <w:tc>
          <w:tcPr>
            <w:tcW w:w="424" w:type="dxa"/>
            <w:shd w:val="clear" w:color="auto" w:fill="auto"/>
            <w:tcMar>
              <w:left w:w="57" w:type="dxa"/>
              <w:right w:w="57" w:type="dxa"/>
            </w:tcMar>
          </w:tcPr>
          <w:p w14:paraId="66DEE0E6" w14:textId="77777777" w:rsidR="00687BBC" w:rsidRPr="000D41DD" w:rsidRDefault="00687BBC" w:rsidP="00A4054E">
            <w:pPr>
              <w:pStyle w:val="TAL"/>
              <w:jc w:val="right"/>
              <w:rPr>
                <w:rFonts w:eastAsia="Batang"/>
                <w:sz w:val="16"/>
                <w:szCs w:val="16"/>
              </w:rPr>
            </w:pPr>
            <w:r w:rsidRPr="000D41DD">
              <w:rPr>
                <w:rFonts w:eastAsia="Batang"/>
                <w:sz w:val="16"/>
                <w:szCs w:val="16"/>
              </w:rPr>
              <w:t>452</w:t>
            </w:r>
          </w:p>
        </w:tc>
        <w:tc>
          <w:tcPr>
            <w:tcW w:w="424" w:type="dxa"/>
            <w:shd w:val="clear" w:color="auto" w:fill="auto"/>
            <w:tcMar>
              <w:left w:w="57" w:type="dxa"/>
              <w:right w:w="57" w:type="dxa"/>
            </w:tcMar>
          </w:tcPr>
          <w:p w14:paraId="0F66B4B2" w14:textId="77777777" w:rsidR="00687BBC" w:rsidRPr="000D41DD" w:rsidRDefault="00687BBC" w:rsidP="00A4054E">
            <w:pPr>
              <w:pStyle w:val="TAL"/>
              <w:jc w:val="right"/>
              <w:rPr>
                <w:rFonts w:eastAsia="Batang"/>
                <w:sz w:val="16"/>
                <w:szCs w:val="16"/>
              </w:rPr>
            </w:pPr>
            <w:r w:rsidRPr="000D41DD">
              <w:rPr>
                <w:rFonts w:eastAsia="Batang"/>
                <w:sz w:val="16"/>
                <w:szCs w:val="16"/>
              </w:rPr>
              <w:t>360</w:t>
            </w:r>
          </w:p>
        </w:tc>
        <w:tc>
          <w:tcPr>
            <w:tcW w:w="424" w:type="dxa"/>
            <w:shd w:val="clear" w:color="auto" w:fill="auto"/>
            <w:tcMar>
              <w:left w:w="57" w:type="dxa"/>
              <w:right w:w="57" w:type="dxa"/>
            </w:tcMar>
          </w:tcPr>
          <w:p w14:paraId="722EBBAC" w14:textId="77777777" w:rsidR="00687BBC" w:rsidRPr="000D41DD" w:rsidRDefault="00687BBC" w:rsidP="00A4054E">
            <w:pPr>
              <w:pStyle w:val="TAL"/>
              <w:jc w:val="right"/>
              <w:rPr>
                <w:rFonts w:eastAsia="Batang"/>
                <w:sz w:val="16"/>
                <w:szCs w:val="16"/>
              </w:rPr>
            </w:pPr>
            <w:r w:rsidRPr="000D41DD">
              <w:rPr>
                <w:rFonts w:eastAsia="Batang"/>
                <w:sz w:val="16"/>
                <w:szCs w:val="16"/>
              </w:rPr>
              <w:t>479</w:t>
            </w:r>
          </w:p>
        </w:tc>
        <w:tc>
          <w:tcPr>
            <w:tcW w:w="424" w:type="dxa"/>
            <w:shd w:val="clear" w:color="auto" w:fill="auto"/>
            <w:tcMar>
              <w:left w:w="57" w:type="dxa"/>
              <w:right w:w="57" w:type="dxa"/>
            </w:tcMar>
          </w:tcPr>
          <w:p w14:paraId="05E2995E" w14:textId="77777777" w:rsidR="00687BBC" w:rsidRPr="000D41DD" w:rsidRDefault="00687BBC" w:rsidP="00A4054E">
            <w:pPr>
              <w:pStyle w:val="TAL"/>
              <w:jc w:val="right"/>
              <w:rPr>
                <w:rFonts w:eastAsia="Batang"/>
                <w:sz w:val="16"/>
                <w:szCs w:val="16"/>
              </w:rPr>
            </w:pPr>
            <w:r w:rsidRPr="000D41DD">
              <w:rPr>
                <w:rFonts w:eastAsia="Batang"/>
                <w:sz w:val="16"/>
                <w:szCs w:val="16"/>
              </w:rPr>
              <w:t>310</w:t>
            </w:r>
          </w:p>
        </w:tc>
        <w:tc>
          <w:tcPr>
            <w:tcW w:w="397" w:type="dxa"/>
            <w:shd w:val="clear" w:color="auto" w:fill="auto"/>
            <w:tcMar>
              <w:left w:w="57" w:type="dxa"/>
              <w:right w:w="57" w:type="dxa"/>
            </w:tcMar>
          </w:tcPr>
          <w:p w14:paraId="61226391" w14:textId="77777777" w:rsidR="00687BBC" w:rsidRPr="000D41DD" w:rsidRDefault="00687BBC" w:rsidP="00A4054E">
            <w:pPr>
              <w:pStyle w:val="TAL"/>
              <w:jc w:val="right"/>
              <w:rPr>
                <w:rFonts w:eastAsia="Batang"/>
                <w:sz w:val="16"/>
                <w:szCs w:val="16"/>
              </w:rPr>
            </w:pPr>
            <w:r w:rsidRPr="000D41DD">
              <w:rPr>
                <w:rFonts w:eastAsia="Batang"/>
                <w:sz w:val="16"/>
                <w:szCs w:val="16"/>
              </w:rPr>
              <w:t>529</w:t>
            </w:r>
          </w:p>
        </w:tc>
      </w:tr>
      <w:tr w:rsidR="00687BBC" w:rsidRPr="00686551" w14:paraId="09461F62" w14:textId="77777777" w:rsidTr="00A4054E">
        <w:trPr>
          <w:cantSplit/>
          <w:jc w:val="center"/>
        </w:trPr>
        <w:tc>
          <w:tcPr>
            <w:tcW w:w="899" w:type="dxa"/>
            <w:shd w:val="clear" w:color="auto" w:fill="auto"/>
            <w:tcMar>
              <w:left w:w="57" w:type="dxa"/>
              <w:right w:w="57" w:type="dxa"/>
            </w:tcMar>
          </w:tcPr>
          <w:p w14:paraId="21344549"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500 – 519 </w:t>
            </w:r>
          </w:p>
        </w:tc>
        <w:tc>
          <w:tcPr>
            <w:tcW w:w="424" w:type="dxa"/>
            <w:shd w:val="clear" w:color="auto" w:fill="auto"/>
            <w:tcMar>
              <w:left w:w="57" w:type="dxa"/>
              <w:right w:w="57" w:type="dxa"/>
            </w:tcMar>
          </w:tcPr>
          <w:p w14:paraId="6D52C22E" w14:textId="77777777" w:rsidR="00687BBC" w:rsidRPr="000D41DD" w:rsidRDefault="00687BBC" w:rsidP="00A4054E">
            <w:pPr>
              <w:pStyle w:val="TAL"/>
              <w:jc w:val="right"/>
              <w:rPr>
                <w:rFonts w:eastAsia="Batang"/>
                <w:sz w:val="16"/>
                <w:szCs w:val="16"/>
              </w:rPr>
            </w:pPr>
            <w:r w:rsidRPr="000D41DD">
              <w:rPr>
                <w:rFonts w:eastAsia="Batang"/>
                <w:sz w:val="16"/>
                <w:szCs w:val="16"/>
              </w:rPr>
              <w:t>354</w:t>
            </w:r>
          </w:p>
        </w:tc>
        <w:tc>
          <w:tcPr>
            <w:tcW w:w="424" w:type="dxa"/>
            <w:shd w:val="clear" w:color="auto" w:fill="auto"/>
            <w:tcMar>
              <w:left w:w="57" w:type="dxa"/>
              <w:right w:w="57" w:type="dxa"/>
            </w:tcMar>
          </w:tcPr>
          <w:p w14:paraId="1AF0558D" w14:textId="77777777" w:rsidR="00687BBC" w:rsidRPr="000D41DD" w:rsidRDefault="00687BBC" w:rsidP="00A4054E">
            <w:pPr>
              <w:pStyle w:val="TAL"/>
              <w:jc w:val="right"/>
              <w:rPr>
                <w:rFonts w:eastAsia="Batang"/>
                <w:sz w:val="16"/>
                <w:szCs w:val="16"/>
              </w:rPr>
            </w:pPr>
            <w:r w:rsidRPr="000D41DD">
              <w:rPr>
                <w:rFonts w:eastAsia="Batang"/>
                <w:sz w:val="16"/>
                <w:szCs w:val="16"/>
              </w:rPr>
              <w:t>485</w:t>
            </w:r>
          </w:p>
        </w:tc>
        <w:tc>
          <w:tcPr>
            <w:tcW w:w="424" w:type="dxa"/>
            <w:shd w:val="clear" w:color="auto" w:fill="auto"/>
            <w:tcMar>
              <w:left w:w="57" w:type="dxa"/>
              <w:right w:w="57" w:type="dxa"/>
            </w:tcMar>
          </w:tcPr>
          <w:p w14:paraId="110EB900" w14:textId="77777777" w:rsidR="00687BBC" w:rsidRPr="000D41DD" w:rsidRDefault="00687BBC" w:rsidP="00A4054E">
            <w:pPr>
              <w:pStyle w:val="TAL"/>
              <w:jc w:val="right"/>
              <w:rPr>
                <w:rFonts w:eastAsia="Batang"/>
                <w:sz w:val="16"/>
                <w:szCs w:val="16"/>
              </w:rPr>
            </w:pPr>
            <w:r w:rsidRPr="000D41DD">
              <w:rPr>
                <w:rFonts w:eastAsia="Batang"/>
                <w:sz w:val="16"/>
                <w:szCs w:val="16"/>
              </w:rPr>
              <w:t>328</w:t>
            </w:r>
          </w:p>
        </w:tc>
        <w:tc>
          <w:tcPr>
            <w:tcW w:w="424" w:type="dxa"/>
            <w:shd w:val="clear" w:color="auto" w:fill="auto"/>
            <w:tcMar>
              <w:left w:w="57" w:type="dxa"/>
              <w:right w:w="57" w:type="dxa"/>
            </w:tcMar>
          </w:tcPr>
          <w:p w14:paraId="7CDBE001" w14:textId="77777777" w:rsidR="00687BBC" w:rsidRPr="000D41DD" w:rsidRDefault="00687BBC" w:rsidP="00A4054E">
            <w:pPr>
              <w:pStyle w:val="TAL"/>
              <w:jc w:val="right"/>
              <w:rPr>
                <w:rFonts w:eastAsia="Batang"/>
                <w:sz w:val="16"/>
                <w:szCs w:val="16"/>
              </w:rPr>
            </w:pPr>
            <w:r w:rsidRPr="000D41DD">
              <w:rPr>
                <w:rFonts w:eastAsia="Batang"/>
                <w:sz w:val="16"/>
                <w:szCs w:val="16"/>
              </w:rPr>
              <w:t>511</w:t>
            </w:r>
          </w:p>
        </w:tc>
        <w:tc>
          <w:tcPr>
            <w:tcW w:w="425" w:type="dxa"/>
            <w:shd w:val="clear" w:color="auto" w:fill="auto"/>
            <w:tcMar>
              <w:left w:w="57" w:type="dxa"/>
              <w:right w:w="57" w:type="dxa"/>
            </w:tcMar>
          </w:tcPr>
          <w:p w14:paraId="1A2D909C" w14:textId="77777777" w:rsidR="00687BBC" w:rsidRPr="000D41DD" w:rsidRDefault="00687BBC" w:rsidP="00A4054E">
            <w:pPr>
              <w:pStyle w:val="TAL"/>
              <w:jc w:val="right"/>
              <w:rPr>
                <w:rFonts w:eastAsia="Batang"/>
                <w:sz w:val="16"/>
                <w:szCs w:val="16"/>
              </w:rPr>
            </w:pPr>
            <w:r w:rsidRPr="000D41DD">
              <w:rPr>
                <w:rFonts w:eastAsia="Batang"/>
                <w:sz w:val="16"/>
                <w:szCs w:val="16"/>
              </w:rPr>
              <w:t>315</w:t>
            </w:r>
          </w:p>
        </w:tc>
        <w:tc>
          <w:tcPr>
            <w:tcW w:w="425" w:type="dxa"/>
            <w:shd w:val="clear" w:color="auto" w:fill="auto"/>
            <w:tcMar>
              <w:left w:w="57" w:type="dxa"/>
              <w:right w:w="57" w:type="dxa"/>
            </w:tcMar>
          </w:tcPr>
          <w:p w14:paraId="61116917" w14:textId="77777777" w:rsidR="00687BBC" w:rsidRPr="000D41DD" w:rsidRDefault="00687BBC" w:rsidP="00A4054E">
            <w:pPr>
              <w:pStyle w:val="TAL"/>
              <w:jc w:val="right"/>
              <w:rPr>
                <w:rFonts w:eastAsia="Batang"/>
                <w:sz w:val="16"/>
                <w:szCs w:val="16"/>
              </w:rPr>
            </w:pPr>
            <w:r w:rsidRPr="000D41DD">
              <w:rPr>
                <w:rFonts w:eastAsia="Batang"/>
                <w:sz w:val="16"/>
                <w:szCs w:val="16"/>
              </w:rPr>
              <w:t>524</w:t>
            </w:r>
          </w:p>
        </w:tc>
        <w:tc>
          <w:tcPr>
            <w:tcW w:w="425" w:type="dxa"/>
            <w:shd w:val="clear" w:color="auto" w:fill="auto"/>
            <w:tcMar>
              <w:left w:w="57" w:type="dxa"/>
              <w:right w:w="57" w:type="dxa"/>
            </w:tcMar>
          </w:tcPr>
          <w:p w14:paraId="73F98EF0" w14:textId="77777777" w:rsidR="00687BBC" w:rsidRPr="000D41DD" w:rsidRDefault="00687BBC" w:rsidP="00A4054E">
            <w:pPr>
              <w:pStyle w:val="TAL"/>
              <w:jc w:val="right"/>
              <w:rPr>
                <w:rFonts w:eastAsia="Batang"/>
                <w:sz w:val="16"/>
                <w:szCs w:val="16"/>
              </w:rPr>
            </w:pPr>
            <w:r w:rsidRPr="000D41DD">
              <w:rPr>
                <w:rFonts w:eastAsia="Batang"/>
                <w:sz w:val="16"/>
                <w:szCs w:val="16"/>
              </w:rPr>
              <w:t>337</w:t>
            </w:r>
          </w:p>
        </w:tc>
        <w:tc>
          <w:tcPr>
            <w:tcW w:w="425" w:type="dxa"/>
            <w:shd w:val="clear" w:color="auto" w:fill="auto"/>
            <w:tcMar>
              <w:left w:w="57" w:type="dxa"/>
              <w:right w:w="57" w:type="dxa"/>
            </w:tcMar>
          </w:tcPr>
          <w:p w14:paraId="47ED897E" w14:textId="77777777" w:rsidR="00687BBC" w:rsidRPr="000D41DD" w:rsidRDefault="00687BBC" w:rsidP="00A4054E">
            <w:pPr>
              <w:pStyle w:val="TAL"/>
              <w:jc w:val="right"/>
              <w:rPr>
                <w:rFonts w:eastAsia="Batang"/>
                <w:sz w:val="16"/>
                <w:szCs w:val="16"/>
              </w:rPr>
            </w:pPr>
            <w:r w:rsidRPr="000D41DD">
              <w:rPr>
                <w:rFonts w:eastAsia="Batang"/>
                <w:sz w:val="16"/>
                <w:szCs w:val="16"/>
              </w:rPr>
              <w:t>502</w:t>
            </w:r>
          </w:p>
        </w:tc>
        <w:tc>
          <w:tcPr>
            <w:tcW w:w="424" w:type="dxa"/>
            <w:shd w:val="clear" w:color="auto" w:fill="auto"/>
            <w:tcMar>
              <w:left w:w="57" w:type="dxa"/>
              <w:right w:w="57" w:type="dxa"/>
            </w:tcMar>
          </w:tcPr>
          <w:p w14:paraId="7EC08DCC" w14:textId="77777777" w:rsidR="00687BBC" w:rsidRPr="000D41DD" w:rsidRDefault="00687BBC" w:rsidP="00A4054E">
            <w:pPr>
              <w:pStyle w:val="TAL"/>
              <w:jc w:val="right"/>
              <w:rPr>
                <w:rFonts w:eastAsia="Batang"/>
                <w:sz w:val="16"/>
                <w:szCs w:val="16"/>
              </w:rPr>
            </w:pPr>
            <w:r w:rsidRPr="000D41DD">
              <w:rPr>
                <w:rFonts w:eastAsia="Batang"/>
                <w:sz w:val="16"/>
                <w:szCs w:val="16"/>
              </w:rPr>
              <w:t>349</w:t>
            </w:r>
          </w:p>
        </w:tc>
        <w:tc>
          <w:tcPr>
            <w:tcW w:w="424" w:type="dxa"/>
            <w:shd w:val="clear" w:color="auto" w:fill="auto"/>
            <w:tcMar>
              <w:left w:w="57" w:type="dxa"/>
              <w:right w:w="57" w:type="dxa"/>
            </w:tcMar>
          </w:tcPr>
          <w:p w14:paraId="3C0CC1F2" w14:textId="77777777" w:rsidR="00687BBC" w:rsidRPr="000D41DD" w:rsidRDefault="00687BBC" w:rsidP="00A4054E">
            <w:pPr>
              <w:pStyle w:val="TAL"/>
              <w:jc w:val="right"/>
              <w:rPr>
                <w:rFonts w:eastAsia="Batang"/>
                <w:sz w:val="16"/>
                <w:szCs w:val="16"/>
              </w:rPr>
            </w:pPr>
            <w:r w:rsidRPr="000D41DD">
              <w:rPr>
                <w:rFonts w:eastAsia="Batang"/>
                <w:sz w:val="16"/>
                <w:szCs w:val="16"/>
              </w:rPr>
              <w:t>490</w:t>
            </w:r>
          </w:p>
        </w:tc>
        <w:tc>
          <w:tcPr>
            <w:tcW w:w="424" w:type="dxa"/>
            <w:shd w:val="clear" w:color="auto" w:fill="auto"/>
            <w:tcMar>
              <w:left w:w="57" w:type="dxa"/>
              <w:right w:w="57" w:type="dxa"/>
            </w:tcMar>
          </w:tcPr>
          <w:p w14:paraId="50793E0D" w14:textId="77777777" w:rsidR="00687BBC" w:rsidRPr="000D41DD" w:rsidRDefault="00687BBC" w:rsidP="00A4054E">
            <w:pPr>
              <w:pStyle w:val="TAL"/>
              <w:jc w:val="right"/>
              <w:rPr>
                <w:rFonts w:eastAsia="Batang"/>
                <w:sz w:val="16"/>
                <w:szCs w:val="16"/>
              </w:rPr>
            </w:pPr>
            <w:r w:rsidRPr="000D41DD">
              <w:rPr>
                <w:rFonts w:eastAsia="Batang"/>
                <w:sz w:val="16"/>
                <w:szCs w:val="16"/>
              </w:rPr>
              <w:t>335</w:t>
            </w:r>
          </w:p>
        </w:tc>
        <w:tc>
          <w:tcPr>
            <w:tcW w:w="424" w:type="dxa"/>
            <w:shd w:val="clear" w:color="auto" w:fill="auto"/>
            <w:tcMar>
              <w:left w:w="57" w:type="dxa"/>
              <w:right w:w="57" w:type="dxa"/>
            </w:tcMar>
          </w:tcPr>
          <w:p w14:paraId="564E4A18" w14:textId="77777777" w:rsidR="00687BBC" w:rsidRPr="000D41DD" w:rsidRDefault="00687BBC" w:rsidP="00A4054E">
            <w:pPr>
              <w:pStyle w:val="TAL"/>
              <w:jc w:val="right"/>
              <w:rPr>
                <w:rFonts w:eastAsia="Batang"/>
                <w:sz w:val="16"/>
                <w:szCs w:val="16"/>
              </w:rPr>
            </w:pPr>
            <w:r w:rsidRPr="000D41DD">
              <w:rPr>
                <w:rFonts w:eastAsia="Batang"/>
                <w:sz w:val="16"/>
                <w:szCs w:val="16"/>
              </w:rPr>
              <w:t>504</w:t>
            </w:r>
          </w:p>
        </w:tc>
        <w:tc>
          <w:tcPr>
            <w:tcW w:w="424" w:type="dxa"/>
            <w:shd w:val="clear" w:color="auto" w:fill="auto"/>
            <w:tcMar>
              <w:left w:w="57" w:type="dxa"/>
              <w:right w:w="57" w:type="dxa"/>
            </w:tcMar>
          </w:tcPr>
          <w:p w14:paraId="147D5E9A" w14:textId="77777777" w:rsidR="00687BBC" w:rsidRPr="000D41DD" w:rsidRDefault="00687BBC" w:rsidP="00A4054E">
            <w:pPr>
              <w:pStyle w:val="TAL"/>
              <w:jc w:val="right"/>
              <w:rPr>
                <w:rFonts w:eastAsia="Batang"/>
                <w:sz w:val="16"/>
                <w:szCs w:val="16"/>
              </w:rPr>
            </w:pPr>
            <w:r w:rsidRPr="000D41DD">
              <w:rPr>
                <w:rFonts w:eastAsia="Batang"/>
                <w:sz w:val="16"/>
                <w:szCs w:val="16"/>
              </w:rPr>
              <w:t>324</w:t>
            </w:r>
          </w:p>
        </w:tc>
        <w:tc>
          <w:tcPr>
            <w:tcW w:w="424" w:type="dxa"/>
            <w:shd w:val="clear" w:color="auto" w:fill="auto"/>
            <w:tcMar>
              <w:left w:w="57" w:type="dxa"/>
              <w:right w:w="57" w:type="dxa"/>
            </w:tcMar>
          </w:tcPr>
          <w:p w14:paraId="28A2F24B" w14:textId="77777777" w:rsidR="00687BBC" w:rsidRPr="000D41DD" w:rsidRDefault="00687BBC" w:rsidP="00A4054E">
            <w:pPr>
              <w:pStyle w:val="TAL"/>
              <w:jc w:val="right"/>
              <w:rPr>
                <w:rFonts w:eastAsia="Batang"/>
                <w:sz w:val="16"/>
                <w:szCs w:val="16"/>
              </w:rPr>
            </w:pPr>
            <w:r w:rsidRPr="000D41DD">
              <w:rPr>
                <w:rFonts w:eastAsia="Batang"/>
                <w:sz w:val="16"/>
                <w:szCs w:val="16"/>
              </w:rPr>
              <w:t>515</w:t>
            </w:r>
          </w:p>
        </w:tc>
        <w:tc>
          <w:tcPr>
            <w:tcW w:w="424" w:type="dxa"/>
            <w:shd w:val="clear" w:color="auto" w:fill="auto"/>
            <w:tcMar>
              <w:left w:w="57" w:type="dxa"/>
              <w:right w:w="57" w:type="dxa"/>
            </w:tcMar>
          </w:tcPr>
          <w:p w14:paraId="0E35F181" w14:textId="77777777" w:rsidR="00687BBC" w:rsidRPr="000D41DD" w:rsidRDefault="00687BBC" w:rsidP="00A4054E">
            <w:pPr>
              <w:pStyle w:val="TAL"/>
              <w:jc w:val="right"/>
              <w:rPr>
                <w:rFonts w:eastAsia="Batang"/>
                <w:sz w:val="16"/>
                <w:szCs w:val="16"/>
              </w:rPr>
            </w:pPr>
            <w:r w:rsidRPr="000D41DD">
              <w:rPr>
                <w:rFonts w:eastAsia="Batang"/>
                <w:sz w:val="16"/>
                <w:szCs w:val="16"/>
              </w:rPr>
              <w:t>323</w:t>
            </w:r>
          </w:p>
        </w:tc>
        <w:tc>
          <w:tcPr>
            <w:tcW w:w="424" w:type="dxa"/>
            <w:shd w:val="clear" w:color="auto" w:fill="auto"/>
            <w:tcMar>
              <w:left w:w="57" w:type="dxa"/>
              <w:right w:w="57" w:type="dxa"/>
            </w:tcMar>
          </w:tcPr>
          <w:p w14:paraId="467E9590" w14:textId="77777777" w:rsidR="00687BBC" w:rsidRPr="000D41DD" w:rsidRDefault="00687BBC" w:rsidP="00A4054E">
            <w:pPr>
              <w:pStyle w:val="TAL"/>
              <w:jc w:val="right"/>
              <w:rPr>
                <w:rFonts w:eastAsia="Batang"/>
                <w:sz w:val="16"/>
                <w:szCs w:val="16"/>
              </w:rPr>
            </w:pPr>
            <w:r w:rsidRPr="000D41DD">
              <w:rPr>
                <w:rFonts w:eastAsia="Batang"/>
                <w:sz w:val="16"/>
                <w:szCs w:val="16"/>
              </w:rPr>
              <w:t>516</w:t>
            </w:r>
          </w:p>
        </w:tc>
        <w:tc>
          <w:tcPr>
            <w:tcW w:w="424" w:type="dxa"/>
            <w:shd w:val="clear" w:color="auto" w:fill="auto"/>
            <w:tcMar>
              <w:left w:w="57" w:type="dxa"/>
              <w:right w:w="57" w:type="dxa"/>
            </w:tcMar>
          </w:tcPr>
          <w:p w14:paraId="013C9BE5" w14:textId="77777777" w:rsidR="00687BBC" w:rsidRPr="000D41DD" w:rsidRDefault="00687BBC" w:rsidP="00A4054E">
            <w:pPr>
              <w:pStyle w:val="TAL"/>
              <w:jc w:val="right"/>
              <w:rPr>
                <w:rFonts w:eastAsia="Batang"/>
                <w:sz w:val="16"/>
                <w:szCs w:val="16"/>
              </w:rPr>
            </w:pPr>
            <w:r w:rsidRPr="000D41DD">
              <w:rPr>
                <w:rFonts w:eastAsia="Batang"/>
                <w:sz w:val="16"/>
                <w:szCs w:val="16"/>
              </w:rPr>
              <w:t>320</w:t>
            </w:r>
          </w:p>
        </w:tc>
        <w:tc>
          <w:tcPr>
            <w:tcW w:w="424" w:type="dxa"/>
            <w:shd w:val="clear" w:color="auto" w:fill="auto"/>
            <w:tcMar>
              <w:left w:w="57" w:type="dxa"/>
              <w:right w:w="57" w:type="dxa"/>
            </w:tcMar>
          </w:tcPr>
          <w:p w14:paraId="0D3546DC" w14:textId="77777777" w:rsidR="00687BBC" w:rsidRPr="000D41DD" w:rsidRDefault="00687BBC" w:rsidP="00A4054E">
            <w:pPr>
              <w:pStyle w:val="TAL"/>
              <w:jc w:val="right"/>
              <w:rPr>
                <w:rFonts w:eastAsia="Batang"/>
                <w:sz w:val="16"/>
                <w:szCs w:val="16"/>
              </w:rPr>
            </w:pPr>
            <w:r w:rsidRPr="000D41DD">
              <w:rPr>
                <w:rFonts w:eastAsia="Batang"/>
                <w:sz w:val="16"/>
                <w:szCs w:val="16"/>
              </w:rPr>
              <w:t>519</w:t>
            </w:r>
          </w:p>
        </w:tc>
        <w:tc>
          <w:tcPr>
            <w:tcW w:w="424" w:type="dxa"/>
            <w:shd w:val="clear" w:color="auto" w:fill="auto"/>
            <w:tcMar>
              <w:left w:w="57" w:type="dxa"/>
              <w:right w:w="57" w:type="dxa"/>
            </w:tcMar>
          </w:tcPr>
          <w:p w14:paraId="4FEC0EE8" w14:textId="77777777" w:rsidR="00687BBC" w:rsidRPr="000D41DD" w:rsidRDefault="00687BBC" w:rsidP="00A4054E">
            <w:pPr>
              <w:pStyle w:val="TAL"/>
              <w:jc w:val="right"/>
              <w:rPr>
                <w:rFonts w:eastAsia="Batang"/>
                <w:sz w:val="16"/>
                <w:szCs w:val="16"/>
              </w:rPr>
            </w:pPr>
            <w:r w:rsidRPr="000D41DD">
              <w:rPr>
                <w:rFonts w:eastAsia="Batang"/>
                <w:sz w:val="16"/>
                <w:szCs w:val="16"/>
              </w:rPr>
              <w:t>334</w:t>
            </w:r>
          </w:p>
        </w:tc>
        <w:tc>
          <w:tcPr>
            <w:tcW w:w="397" w:type="dxa"/>
            <w:shd w:val="clear" w:color="auto" w:fill="auto"/>
            <w:tcMar>
              <w:left w:w="57" w:type="dxa"/>
              <w:right w:w="57" w:type="dxa"/>
            </w:tcMar>
          </w:tcPr>
          <w:p w14:paraId="2E04CD56" w14:textId="77777777" w:rsidR="00687BBC" w:rsidRPr="000D41DD" w:rsidRDefault="00687BBC" w:rsidP="00A4054E">
            <w:pPr>
              <w:pStyle w:val="TAL"/>
              <w:jc w:val="right"/>
              <w:rPr>
                <w:rFonts w:eastAsia="Batang"/>
                <w:sz w:val="16"/>
                <w:szCs w:val="16"/>
              </w:rPr>
            </w:pPr>
            <w:r w:rsidRPr="000D41DD">
              <w:rPr>
                <w:rFonts w:eastAsia="Batang"/>
                <w:sz w:val="16"/>
                <w:szCs w:val="16"/>
              </w:rPr>
              <w:t>505</w:t>
            </w:r>
          </w:p>
        </w:tc>
      </w:tr>
      <w:tr w:rsidR="00687BBC" w:rsidRPr="00686551" w14:paraId="1D03A145" w14:textId="77777777" w:rsidTr="00A4054E">
        <w:trPr>
          <w:cantSplit/>
          <w:jc w:val="center"/>
        </w:trPr>
        <w:tc>
          <w:tcPr>
            <w:tcW w:w="899" w:type="dxa"/>
            <w:shd w:val="clear" w:color="auto" w:fill="auto"/>
            <w:tcMar>
              <w:left w:w="57" w:type="dxa"/>
              <w:right w:w="57" w:type="dxa"/>
            </w:tcMar>
          </w:tcPr>
          <w:p w14:paraId="622E9C7C"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520 – 539 </w:t>
            </w:r>
          </w:p>
        </w:tc>
        <w:tc>
          <w:tcPr>
            <w:tcW w:w="424" w:type="dxa"/>
            <w:shd w:val="clear" w:color="auto" w:fill="auto"/>
            <w:tcMar>
              <w:left w:w="57" w:type="dxa"/>
              <w:right w:w="57" w:type="dxa"/>
            </w:tcMar>
          </w:tcPr>
          <w:p w14:paraId="31362F7E" w14:textId="77777777" w:rsidR="00687BBC" w:rsidRPr="000D41DD" w:rsidRDefault="00687BBC" w:rsidP="00A4054E">
            <w:pPr>
              <w:pStyle w:val="TAL"/>
              <w:jc w:val="right"/>
              <w:rPr>
                <w:rFonts w:eastAsia="Batang"/>
                <w:sz w:val="16"/>
                <w:szCs w:val="16"/>
              </w:rPr>
            </w:pPr>
            <w:r w:rsidRPr="000D41DD">
              <w:rPr>
                <w:rFonts w:eastAsia="Batang"/>
                <w:sz w:val="16"/>
                <w:szCs w:val="16"/>
              </w:rPr>
              <w:t>359</w:t>
            </w:r>
          </w:p>
        </w:tc>
        <w:tc>
          <w:tcPr>
            <w:tcW w:w="424" w:type="dxa"/>
            <w:shd w:val="clear" w:color="auto" w:fill="auto"/>
            <w:tcMar>
              <w:left w:w="57" w:type="dxa"/>
              <w:right w:w="57" w:type="dxa"/>
            </w:tcMar>
          </w:tcPr>
          <w:p w14:paraId="06C8C493" w14:textId="77777777" w:rsidR="00687BBC" w:rsidRPr="000D41DD" w:rsidRDefault="00687BBC" w:rsidP="00A4054E">
            <w:pPr>
              <w:pStyle w:val="TAL"/>
              <w:jc w:val="right"/>
              <w:rPr>
                <w:rFonts w:eastAsia="Batang"/>
                <w:sz w:val="16"/>
                <w:szCs w:val="16"/>
              </w:rPr>
            </w:pPr>
            <w:r w:rsidRPr="000D41DD">
              <w:rPr>
                <w:rFonts w:eastAsia="Batang"/>
                <w:sz w:val="16"/>
                <w:szCs w:val="16"/>
              </w:rPr>
              <w:t>480</w:t>
            </w:r>
          </w:p>
        </w:tc>
        <w:tc>
          <w:tcPr>
            <w:tcW w:w="424" w:type="dxa"/>
            <w:shd w:val="clear" w:color="auto" w:fill="auto"/>
            <w:tcMar>
              <w:left w:w="57" w:type="dxa"/>
              <w:right w:w="57" w:type="dxa"/>
            </w:tcMar>
          </w:tcPr>
          <w:p w14:paraId="5F2A0009" w14:textId="77777777" w:rsidR="00687BBC" w:rsidRPr="000D41DD" w:rsidRDefault="00687BBC" w:rsidP="00A4054E">
            <w:pPr>
              <w:pStyle w:val="TAL"/>
              <w:jc w:val="right"/>
              <w:rPr>
                <w:rFonts w:eastAsia="Batang"/>
                <w:sz w:val="16"/>
                <w:szCs w:val="16"/>
              </w:rPr>
            </w:pPr>
            <w:r w:rsidRPr="000D41DD">
              <w:rPr>
                <w:rFonts w:eastAsia="Batang"/>
                <w:sz w:val="16"/>
                <w:szCs w:val="16"/>
              </w:rPr>
              <w:t>295</w:t>
            </w:r>
          </w:p>
        </w:tc>
        <w:tc>
          <w:tcPr>
            <w:tcW w:w="424" w:type="dxa"/>
            <w:shd w:val="clear" w:color="auto" w:fill="auto"/>
            <w:tcMar>
              <w:left w:w="57" w:type="dxa"/>
              <w:right w:w="57" w:type="dxa"/>
            </w:tcMar>
          </w:tcPr>
          <w:p w14:paraId="695041CB" w14:textId="77777777" w:rsidR="00687BBC" w:rsidRPr="000D41DD" w:rsidRDefault="00687BBC" w:rsidP="00A4054E">
            <w:pPr>
              <w:pStyle w:val="TAL"/>
              <w:jc w:val="right"/>
              <w:rPr>
                <w:rFonts w:eastAsia="Batang"/>
                <w:sz w:val="16"/>
                <w:szCs w:val="16"/>
              </w:rPr>
            </w:pPr>
            <w:r w:rsidRPr="000D41DD">
              <w:rPr>
                <w:rFonts w:eastAsia="Batang"/>
                <w:sz w:val="16"/>
                <w:szCs w:val="16"/>
              </w:rPr>
              <w:t>544</w:t>
            </w:r>
          </w:p>
        </w:tc>
        <w:tc>
          <w:tcPr>
            <w:tcW w:w="425" w:type="dxa"/>
            <w:shd w:val="clear" w:color="auto" w:fill="auto"/>
            <w:tcMar>
              <w:left w:w="57" w:type="dxa"/>
              <w:right w:w="57" w:type="dxa"/>
            </w:tcMar>
          </w:tcPr>
          <w:p w14:paraId="46F8F17F" w14:textId="77777777" w:rsidR="00687BBC" w:rsidRPr="000D41DD" w:rsidRDefault="00687BBC" w:rsidP="00A4054E">
            <w:pPr>
              <w:pStyle w:val="TAL"/>
              <w:jc w:val="right"/>
              <w:rPr>
                <w:rFonts w:eastAsia="Batang"/>
                <w:sz w:val="16"/>
                <w:szCs w:val="16"/>
              </w:rPr>
            </w:pPr>
            <w:r w:rsidRPr="000D41DD">
              <w:rPr>
                <w:rFonts w:eastAsia="Batang"/>
                <w:sz w:val="16"/>
                <w:szCs w:val="16"/>
              </w:rPr>
              <w:t>385</w:t>
            </w:r>
          </w:p>
        </w:tc>
        <w:tc>
          <w:tcPr>
            <w:tcW w:w="425" w:type="dxa"/>
            <w:shd w:val="clear" w:color="auto" w:fill="auto"/>
            <w:tcMar>
              <w:left w:w="57" w:type="dxa"/>
              <w:right w:w="57" w:type="dxa"/>
            </w:tcMar>
          </w:tcPr>
          <w:p w14:paraId="57556C6D" w14:textId="77777777" w:rsidR="00687BBC" w:rsidRPr="000D41DD" w:rsidRDefault="00687BBC" w:rsidP="00A4054E">
            <w:pPr>
              <w:pStyle w:val="TAL"/>
              <w:jc w:val="right"/>
              <w:rPr>
                <w:rFonts w:eastAsia="Batang"/>
                <w:sz w:val="16"/>
                <w:szCs w:val="16"/>
              </w:rPr>
            </w:pPr>
            <w:r w:rsidRPr="000D41DD">
              <w:rPr>
                <w:rFonts w:eastAsia="Batang"/>
                <w:sz w:val="16"/>
                <w:szCs w:val="16"/>
              </w:rPr>
              <w:t>454</w:t>
            </w:r>
          </w:p>
        </w:tc>
        <w:tc>
          <w:tcPr>
            <w:tcW w:w="425" w:type="dxa"/>
            <w:shd w:val="clear" w:color="auto" w:fill="auto"/>
            <w:tcMar>
              <w:left w:w="57" w:type="dxa"/>
              <w:right w:w="57" w:type="dxa"/>
            </w:tcMar>
          </w:tcPr>
          <w:p w14:paraId="032D82E5" w14:textId="77777777" w:rsidR="00687BBC" w:rsidRPr="000D41DD" w:rsidRDefault="00687BBC" w:rsidP="00A4054E">
            <w:pPr>
              <w:pStyle w:val="TAL"/>
              <w:jc w:val="right"/>
              <w:rPr>
                <w:rFonts w:eastAsia="Batang"/>
                <w:sz w:val="16"/>
                <w:szCs w:val="16"/>
              </w:rPr>
            </w:pPr>
            <w:r w:rsidRPr="000D41DD">
              <w:rPr>
                <w:rFonts w:eastAsia="Batang"/>
                <w:sz w:val="16"/>
                <w:szCs w:val="16"/>
              </w:rPr>
              <w:t>292</w:t>
            </w:r>
          </w:p>
        </w:tc>
        <w:tc>
          <w:tcPr>
            <w:tcW w:w="425" w:type="dxa"/>
            <w:shd w:val="clear" w:color="auto" w:fill="auto"/>
            <w:tcMar>
              <w:left w:w="57" w:type="dxa"/>
              <w:right w:w="57" w:type="dxa"/>
            </w:tcMar>
          </w:tcPr>
          <w:p w14:paraId="040330E2" w14:textId="77777777" w:rsidR="00687BBC" w:rsidRPr="000D41DD" w:rsidRDefault="00687BBC" w:rsidP="00A4054E">
            <w:pPr>
              <w:pStyle w:val="TAL"/>
              <w:jc w:val="right"/>
              <w:rPr>
                <w:rFonts w:eastAsia="Batang"/>
                <w:sz w:val="16"/>
                <w:szCs w:val="16"/>
              </w:rPr>
            </w:pPr>
            <w:r w:rsidRPr="000D41DD">
              <w:rPr>
                <w:rFonts w:eastAsia="Batang"/>
                <w:sz w:val="16"/>
                <w:szCs w:val="16"/>
              </w:rPr>
              <w:t>547</w:t>
            </w:r>
          </w:p>
        </w:tc>
        <w:tc>
          <w:tcPr>
            <w:tcW w:w="424" w:type="dxa"/>
            <w:shd w:val="clear" w:color="auto" w:fill="auto"/>
            <w:tcMar>
              <w:left w:w="57" w:type="dxa"/>
              <w:right w:w="57" w:type="dxa"/>
            </w:tcMar>
          </w:tcPr>
          <w:p w14:paraId="09770F98" w14:textId="77777777" w:rsidR="00687BBC" w:rsidRPr="000D41DD" w:rsidRDefault="00687BBC" w:rsidP="00A4054E">
            <w:pPr>
              <w:pStyle w:val="TAL"/>
              <w:jc w:val="right"/>
              <w:rPr>
                <w:rFonts w:eastAsia="Batang"/>
                <w:sz w:val="16"/>
                <w:szCs w:val="16"/>
              </w:rPr>
            </w:pPr>
            <w:r w:rsidRPr="000D41DD">
              <w:rPr>
                <w:rFonts w:eastAsia="Batang"/>
                <w:sz w:val="16"/>
                <w:szCs w:val="16"/>
              </w:rPr>
              <w:t>291</w:t>
            </w:r>
          </w:p>
        </w:tc>
        <w:tc>
          <w:tcPr>
            <w:tcW w:w="424" w:type="dxa"/>
            <w:shd w:val="clear" w:color="auto" w:fill="auto"/>
            <w:tcMar>
              <w:left w:w="57" w:type="dxa"/>
              <w:right w:w="57" w:type="dxa"/>
            </w:tcMar>
          </w:tcPr>
          <w:p w14:paraId="379DFB3F" w14:textId="77777777" w:rsidR="00687BBC" w:rsidRPr="000D41DD" w:rsidRDefault="00687BBC" w:rsidP="00A4054E">
            <w:pPr>
              <w:pStyle w:val="TAL"/>
              <w:jc w:val="right"/>
              <w:rPr>
                <w:rFonts w:eastAsia="Batang"/>
                <w:sz w:val="16"/>
                <w:szCs w:val="16"/>
              </w:rPr>
            </w:pPr>
            <w:r w:rsidRPr="000D41DD">
              <w:rPr>
                <w:rFonts w:eastAsia="Batang"/>
                <w:sz w:val="16"/>
                <w:szCs w:val="16"/>
              </w:rPr>
              <w:t>548</w:t>
            </w:r>
          </w:p>
        </w:tc>
        <w:tc>
          <w:tcPr>
            <w:tcW w:w="424" w:type="dxa"/>
            <w:shd w:val="clear" w:color="auto" w:fill="auto"/>
            <w:tcMar>
              <w:left w:w="57" w:type="dxa"/>
              <w:right w:w="57" w:type="dxa"/>
            </w:tcMar>
          </w:tcPr>
          <w:p w14:paraId="42BC83F2" w14:textId="77777777" w:rsidR="00687BBC" w:rsidRPr="000D41DD" w:rsidRDefault="00687BBC" w:rsidP="00A4054E">
            <w:pPr>
              <w:pStyle w:val="TAL"/>
              <w:jc w:val="right"/>
              <w:rPr>
                <w:rFonts w:eastAsia="Batang"/>
                <w:sz w:val="16"/>
                <w:szCs w:val="16"/>
              </w:rPr>
            </w:pPr>
            <w:r w:rsidRPr="000D41DD">
              <w:rPr>
                <w:rFonts w:eastAsia="Batang"/>
                <w:sz w:val="16"/>
                <w:szCs w:val="16"/>
              </w:rPr>
              <w:t>381</w:t>
            </w:r>
          </w:p>
        </w:tc>
        <w:tc>
          <w:tcPr>
            <w:tcW w:w="424" w:type="dxa"/>
            <w:shd w:val="clear" w:color="auto" w:fill="auto"/>
            <w:tcMar>
              <w:left w:w="57" w:type="dxa"/>
              <w:right w:w="57" w:type="dxa"/>
            </w:tcMar>
          </w:tcPr>
          <w:p w14:paraId="551EA89D" w14:textId="77777777" w:rsidR="00687BBC" w:rsidRPr="000D41DD" w:rsidRDefault="00687BBC" w:rsidP="00A4054E">
            <w:pPr>
              <w:pStyle w:val="TAL"/>
              <w:jc w:val="right"/>
              <w:rPr>
                <w:rFonts w:eastAsia="Batang"/>
                <w:sz w:val="16"/>
                <w:szCs w:val="16"/>
              </w:rPr>
            </w:pPr>
            <w:r w:rsidRPr="000D41DD">
              <w:rPr>
                <w:rFonts w:eastAsia="Batang"/>
                <w:sz w:val="16"/>
                <w:szCs w:val="16"/>
              </w:rPr>
              <w:t>458</w:t>
            </w:r>
          </w:p>
        </w:tc>
        <w:tc>
          <w:tcPr>
            <w:tcW w:w="424" w:type="dxa"/>
            <w:shd w:val="clear" w:color="auto" w:fill="auto"/>
            <w:tcMar>
              <w:left w:w="57" w:type="dxa"/>
              <w:right w:w="57" w:type="dxa"/>
            </w:tcMar>
          </w:tcPr>
          <w:p w14:paraId="143776BD" w14:textId="77777777" w:rsidR="00687BBC" w:rsidRPr="000D41DD" w:rsidRDefault="00687BBC" w:rsidP="00A4054E">
            <w:pPr>
              <w:pStyle w:val="TAL"/>
              <w:jc w:val="right"/>
              <w:rPr>
                <w:rFonts w:eastAsia="Batang"/>
                <w:sz w:val="16"/>
                <w:szCs w:val="16"/>
              </w:rPr>
            </w:pPr>
            <w:r w:rsidRPr="000D41DD">
              <w:rPr>
                <w:rFonts w:eastAsia="Batang"/>
                <w:sz w:val="16"/>
                <w:szCs w:val="16"/>
              </w:rPr>
              <w:t>399</w:t>
            </w:r>
          </w:p>
        </w:tc>
        <w:tc>
          <w:tcPr>
            <w:tcW w:w="424" w:type="dxa"/>
            <w:shd w:val="clear" w:color="auto" w:fill="auto"/>
            <w:tcMar>
              <w:left w:w="57" w:type="dxa"/>
              <w:right w:w="57" w:type="dxa"/>
            </w:tcMar>
          </w:tcPr>
          <w:p w14:paraId="2ED2F31F" w14:textId="77777777" w:rsidR="00687BBC" w:rsidRPr="000D41DD" w:rsidRDefault="00687BBC" w:rsidP="00A4054E">
            <w:pPr>
              <w:pStyle w:val="TAL"/>
              <w:jc w:val="right"/>
              <w:rPr>
                <w:rFonts w:eastAsia="Batang"/>
                <w:sz w:val="16"/>
                <w:szCs w:val="16"/>
              </w:rPr>
            </w:pPr>
            <w:r w:rsidRPr="000D41DD">
              <w:rPr>
                <w:rFonts w:eastAsia="Batang"/>
                <w:sz w:val="16"/>
                <w:szCs w:val="16"/>
              </w:rPr>
              <w:t>440</w:t>
            </w:r>
          </w:p>
        </w:tc>
        <w:tc>
          <w:tcPr>
            <w:tcW w:w="424" w:type="dxa"/>
            <w:shd w:val="clear" w:color="auto" w:fill="auto"/>
            <w:tcMar>
              <w:left w:w="57" w:type="dxa"/>
              <w:right w:w="57" w:type="dxa"/>
            </w:tcMar>
          </w:tcPr>
          <w:p w14:paraId="6DC5CA85" w14:textId="77777777" w:rsidR="00687BBC" w:rsidRPr="000D41DD" w:rsidRDefault="00687BBC" w:rsidP="00A4054E">
            <w:pPr>
              <w:pStyle w:val="TAL"/>
              <w:jc w:val="right"/>
              <w:rPr>
                <w:rFonts w:eastAsia="Batang"/>
                <w:sz w:val="16"/>
                <w:szCs w:val="16"/>
              </w:rPr>
            </w:pPr>
            <w:r w:rsidRPr="000D41DD">
              <w:rPr>
                <w:rFonts w:eastAsia="Batang"/>
                <w:sz w:val="16"/>
                <w:szCs w:val="16"/>
              </w:rPr>
              <w:t>380</w:t>
            </w:r>
          </w:p>
        </w:tc>
        <w:tc>
          <w:tcPr>
            <w:tcW w:w="424" w:type="dxa"/>
            <w:shd w:val="clear" w:color="auto" w:fill="auto"/>
            <w:tcMar>
              <w:left w:w="57" w:type="dxa"/>
              <w:right w:w="57" w:type="dxa"/>
            </w:tcMar>
          </w:tcPr>
          <w:p w14:paraId="57F73D7C" w14:textId="77777777" w:rsidR="00687BBC" w:rsidRPr="000D41DD" w:rsidRDefault="00687BBC" w:rsidP="00A4054E">
            <w:pPr>
              <w:pStyle w:val="TAL"/>
              <w:jc w:val="right"/>
              <w:rPr>
                <w:rFonts w:eastAsia="Batang"/>
                <w:sz w:val="16"/>
                <w:szCs w:val="16"/>
              </w:rPr>
            </w:pPr>
            <w:r w:rsidRPr="000D41DD">
              <w:rPr>
                <w:rFonts w:eastAsia="Batang"/>
                <w:sz w:val="16"/>
                <w:szCs w:val="16"/>
              </w:rPr>
              <w:t>459</w:t>
            </w:r>
          </w:p>
        </w:tc>
        <w:tc>
          <w:tcPr>
            <w:tcW w:w="424" w:type="dxa"/>
            <w:shd w:val="clear" w:color="auto" w:fill="auto"/>
            <w:tcMar>
              <w:left w:w="57" w:type="dxa"/>
              <w:right w:w="57" w:type="dxa"/>
            </w:tcMar>
          </w:tcPr>
          <w:p w14:paraId="42FEB0E9" w14:textId="77777777" w:rsidR="00687BBC" w:rsidRPr="000D41DD" w:rsidRDefault="00687BBC" w:rsidP="00A4054E">
            <w:pPr>
              <w:pStyle w:val="TAL"/>
              <w:jc w:val="right"/>
              <w:rPr>
                <w:rFonts w:eastAsia="Batang"/>
                <w:sz w:val="16"/>
                <w:szCs w:val="16"/>
              </w:rPr>
            </w:pPr>
            <w:r w:rsidRPr="000D41DD">
              <w:rPr>
                <w:rFonts w:eastAsia="Batang"/>
                <w:sz w:val="16"/>
                <w:szCs w:val="16"/>
              </w:rPr>
              <w:t>397</w:t>
            </w:r>
          </w:p>
        </w:tc>
        <w:tc>
          <w:tcPr>
            <w:tcW w:w="424" w:type="dxa"/>
            <w:shd w:val="clear" w:color="auto" w:fill="auto"/>
            <w:tcMar>
              <w:left w:w="57" w:type="dxa"/>
              <w:right w:w="57" w:type="dxa"/>
            </w:tcMar>
          </w:tcPr>
          <w:p w14:paraId="3FD5C5F1" w14:textId="77777777" w:rsidR="00687BBC" w:rsidRPr="000D41DD" w:rsidRDefault="00687BBC" w:rsidP="00A4054E">
            <w:pPr>
              <w:pStyle w:val="TAL"/>
              <w:jc w:val="right"/>
              <w:rPr>
                <w:rFonts w:eastAsia="Batang"/>
                <w:sz w:val="16"/>
                <w:szCs w:val="16"/>
              </w:rPr>
            </w:pPr>
            <w:r w:rsidRPr="000D41DD">
              <w:rPr>
                <w:rFonts w:eastAsia="Batang"/>
                <w:sz w:val="16"/>
                <w:szCs w:val="16"/>
              </w:rPr>
              <w:t>442</w:t>
            </w:r>
          </w:p>
        </w:tc>
        <w:tc>
          <w:tcPr>
            <w:tcW w:w="424" w:type="dxa"/>
            <w:shd w:val="clear" w:color="auto" w:fill="auto"/>
            <w:tcMar>
              <w:left w:w="57" w:type="dxa"/>
              <w:right w:w="57" w:type="dxa"/>
            </w:tcMar>
          </w:tcPr>
          <w:p w14:paraId="07178C97" w14:textId="77777777" w:rsidR="00687BBC" w:rsidRPr="000D41DD" w:rsidRDefault="00687BBC" w:rsidP="00A4054E">
            <w:pPr>
              <w:pStyle w:val="TAL"/>
              <w:jc w:val="right"/>
              <w:rPr>
                <w:rFonts w:eastAsia="Batang"/>
                <w:sz w:val="16"/>
                <w:szCs w:val="16"/>
              </w:rPr>
            </w:pPr>
            <w:r w:rsidRPr="000D41DD">
              <w:rPr>
                <w:rFonts w:eastAsia="Batang"/>
                <w:sz w:val="16"/>
                <w:szCs w:val="16"/>
              </w:rPr>
              <w:t>369</w:t>
            </w:r>
          </w:p>
        </w:tc>
        <w:tc>
          <w:tcPr>
            <w:tcW w:w="397" w:type="dxa"/>
            <w:shd w:val="clear" w:color="auto" w:fill="auto"/>
            <w:tcMar>
              <w:left w:w="57" w:type="dxa"/>
              <w:right w:w="57" w:type="dxa"/>
            </w:tcMar>
          </w:tcPr>
          <w:p w14:paraId="2D792EC2" w14:textId="77777777" w:rsidR="00687BBC" w:rsidRPr="000D41DD" w:rsidRDefault="00687BBC" w:rsidP="00A4054E">
            <w:pPr>
              <w:pStyle w:val="TAL"/>
              <w:jc w:val="right"/>
              <w:rPr>
                <w:rFonts w:eastAsia="Batang"/>
                <w:sz w:val="16"/>
                <w:szCs w:val="16"/>
              </w:rPr>
            </w:pPr>
            <w:r w:rsidRPr="000D41DD">
              <w:rPr>
                <w:rFonts w:eastAsia="Batang"/>
                <w:sz w:val="16"/>
                <w:szCs w:val="16"/>
              </w:rPr>
              <w:t>470</w:t>
            </w:r>
          </w:p>
        </w:tc>
      </w:tr>
      <w:tr w:rsidR="00687BBC" w:rsidRPr="00686551" w14:paraId="47F7C3EF" w14:textId="77777777" w:rsidTr="00A4054E">
        <w:trPr>
          <w:cantSplit/>
          <w:jc w:val="center"/>
        </w:trPr>
        <w:tc>
          <w:tcPr>
            <w:tcW w:w="899" w:type="dxa"/>
            <w:shd w:val="clear" w:color="auto" w:fill="auto"/>
            <w:tcMar>
              <w:left w:w="57" w:type="dxa"/>
              <w:right w:w="57" w:type="dxa"/>
            </w:tcMar>
          </w:tcPr>
          <w:p w14:paraId="2F4E90E9"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540 – 559 </w:t>
            </w:r>
          </w:p>
        </w:tc>
        <w:tc>
          <w:tcPr>
            <w:tcW w:w="424" w:type="dxa"/>
            <w:shd w:val="clear" w:color="auto" w:fill="auto"/>
            <w:tcMar>
              <w:left w:w="57" w:type="dxa"/>
              <w:right w:w="57" w:type="dxa"/>
            </w:tcMar>
          </w:tcPr>
          <w:p w14:paraId="741A0100" w14:textId="77777777" w:rsidR="00687BBC" w:rsidRPr="000D41DD" w:rsidRDefault="00687BBC" w:rsidP="00A4054E">
            <w:pPr>
              <w:pStyle w:val="TAL"/>
              <w:jc w:val="right"/>
              <w:rPr>
                <w:rFonts w:eastAsia="Batang"/>
                <w:sz w:val="16"/>
                <w:szCs w:val="16"/>
              </w:rPr>
            </w:pPr>
            <w:r w:rsidRPr="000D41DD">
              <w:rPr>
                <w:rFonts w:eastAsia="Batang"/>
                <w:sz w:val="16"/>
                <w:szCs w:val="16"/>
              </w:rPr>
              <w:t>377</w:t>
            </w:r>
          </w:p>
        </w:tc>
        <w:tc>
          <w:tcPr>
            <w:tcW w:w="424" w:type="dxa"/>
            <w:shd w:val="clear" w:color="auto" w:fill="auto"/>
            <w:tcMar>
              <w:left w:w="57" w:type="dxa"/>
              <w:right w:w="57" w:type="dxa"/>
            </w:tcMar>
          </w:tcPr>
          <w:p w14:paraId="24A54C58" w14:textId="77777777" w:rsidR="00687BBC" w:rsidRPr="000D41DD" w:rsidRDefault="00687BBC" w:rsidP="00A4054E">
            <w:pPr>
              <w:pStyle w:val="TAL"/>
              <w:jc w:val="right"/>
              <w:rPr>
                <w:rFonts w:eastAsia="Batang"/>
                <w:sz w:val="16"/>
                <w:szCs w:val="16"/>
              </w:rPr>
            </w:pPr>
            <w:r w:rsidRPr="000D41DD">
              <w:rPr>
                <w:rFonts w:eastAsia="Batang"/>
                <w:sz w:val="16"/>
                <w:szCs w:val="16"/>
              </w:rPr>
              <w:t>462</w:t>
            </w:r>
          </w:p>
        </w:tc>
        <w:tc>
          <w:tcPr>
            <w:tcW w:w="424" w:type="dxa"/>
            <w:shd w:val="clear" w:color="auto" w:fill="auto"/>
            <w:tcMar>
              <w:left w:w="57" w:type="dxa"/>
              <w:right w:w="57" w:type="dxa"/>
            </w:tcMar>
          </w:tcPr>
          <w:p w14:paraId="746EA2CF" w14:textId="77777777" w:rsidR="00687BBC" w:rsidRPr="000D41DD" w:rsidRDefault="00687BBC" w:rsidP="00A4054E">
            <w:pPr>
              <w:pStyle w:val="TAL"/>
              <w:jc w:val="right"/>
              <w:rPr>
                <w:rFonts w:eastAsia="Batang"/>
                <w:sz w:val="16"/>
                <w:szCs w:val="16"/>
              </w:rPr>
            </w:pPr>
            <w:r w:rsidRPr="000D41DD">
              <w:rPr>
                <w:rFonts w:eastAsia="Batang"/>
                <w:sz w:val="16"/>
                <w:szCs w:val="16"/>
              </w:rPr>
              <w:t>410</w:t>
            </w:r>
          </w:p>
        </w:tc>
        <w:tc>
          <w:tcPr>
            <w:tcW w:w="424" w:type="dxa"/>
            <w:shd w:val="clear" w:color="auto" w:fill="auto"/>
            <w:tcMar>
              <w:left w:w="57" w:type="dxa"/>
              <w:right w:w="57" w:type="dxa"/>
            </w:tcMar>
          </w:tcPr>
          <w:p w14:paraId="5368CD0B" w14:textId="77777777" w:rsidR="00687BBC" w:rsidRPr="000D41DD" w:rsidRDefault="00687BBC" w:rsidP="00A4054E">
            <w:pPr>
              <w:pStyle w:val="TAL"/>
              <w:jc w:val="right"/>
              <w:rPr>
                <w:rFonts w:eastAsia="Batang"/>
                <w:sz w:val="16"/>
                <w:szCs w:val="16"/>
              </w:rPr>
            </w:pPr>
            <w:r w:rsidRPr="000D41DD">
              <w:rPr>
                <w:rFonts w:eastAsia="Batang"/>
                <w:sz w:val="16"/>
                <w:szCs w:val="16"/>
              </w:rPr>
              <w:t>429</w:t>
            </w:r>
          </w:p>
        </w:tc>
        <w:tc>
          <w:tcPr>
            <w:tcW w:w="425" w:type="dxa"/>
            <w:shd w:val="clear" w:color="auto" w:fill="auto"/>
            <w:tcMar>
              <w:left w:w="57" w:type="dxa"/>
              <w:right w:w="57" w:type="dxa"/>
            </w:tcMar>
          </w:tcPr>
          <w:p w14:paraId="768F03EC" w14:textId="77777777" w:rsidR="00687BBC" w:rsidRPr="000D41DD" w:rsidRDefault="00687BBC" w:rsidP="00A4054E">
            <w:pPr>
              <w:pStyle w:val="TAL"/>
              <w:jc w:val="right"/>
              <w:rPr>
                <w:rFonts w:eastAsia="Batang"/>
                <w:sz w:val="16"/>
                <w:szCs w:val="16"/>
              </w:rPr>
            </w:pPr>
            <w:r w:rsidRPr="000D41DD">
              <w:rPr>
                <w:rFonts w:eastAsia="Batang"/>
                <w:sz w:val="16"/>
                <w:szCs w:val="16"/>
              </w:rPr>
              <w:t>407</w:t>
            </w:r>
          </w:p>
        </w:tc>
        <w:tc>
          <w:tcPr>
            <w:tcW w:w="425" w:type="dxa"/>
            <w:shd w:val="clear" w:color="auto" w:fill="auto"/>
            <w:tcMar>
              <w:left w:w="57" w:type="dxa"/>
              <w:right w:w="57" w:type="dxa"/>
            </w:tcMar>
          </w:tcPr>
          <w:p w14:paraId="67966846" w14:textId="77777777" w:rsidR="00687BBC" w:rsidRPr="000D41DD" w:rsidRDefault="00687BBC" w:rsidP="00A4054E">
            <w:pPr>
              <w:pStyle w:val="TAL"/>
              <w:jc w:val="right"/>
              <w:rPr>
                <w:rFonts w:eastAsia="Batang"/>
                <w:sz w:val="16"/>
                <w:szCs w:val="16"/>
              </w:rPr>
            </w:pPr>
            <w:r w:rsidRPr="000D41DD">
              <w:rPr>
                <w:rFonts w:eastAsia="Batang"/>
                <w:sz w:val="16"/>
                <w:szCs w:val="16"/>
              </w:rPr>
              <w:t>432</w:t>
            </w:r>
          </w:p>
        </w:tc>
        <w:tc>
          <w:tcPr>
            <w:tcW w:w="425" w:type="dxa"/>
            <w:shd w:val="clear" w:color="auto" w:fill="auto"/>
            <w:tcMar>
              <w:left w:w="57" w:type="dxa"/>
              <w:right w:w="57" w:type="dxa"/>
            </w:tcMar>
          </w:tcPr>
          <w:p w14:paraId="102B22DE" w14:textId="77777777" w:rsidR="00687BBC" w:rsidRPr="000D41DD" w:rsidRDefault="00687BBC" w:rsidP="00A4054E">
            <w:pPr>
              <w:pStyle w:val="TAL"/>
              <w:jc w:val="right"/>
              <w:rPr>
                <w:rFonts w:eastAsia="Batang"/>
                <w:sz w:val="16"/>
                <w:szCs w:val="16"/>
              </w:rPr>
            </w:pPr>
            <w:r w:rsidRPr="000D41DD">
              <w:rPr>
                <w:rFonts w:eastAsia="Batang"/>
                <w:sz w:val="16"/>
                <w:szCs w:val="16"/>
              </w:rPr>
              <w:t>281</w:t>
            </w:r>
          </w:p>
        </w:tc>
        <w:tc>
          <w:tcPr>
            <w:tcW w:w="425" w:type="dxa"/>
            <w:shd w:val="clear" w:color="auto" w:fill="auto"/>
            <w:tcMar>
              <w:left w:w="57" w:type="dxa"/>
              <w:right w:w="57" w:type="dxa"/>
            </w:tcMar>
          </w:tcPr>
          <w:p w14:paraId="61E56587" w14:textId="77777777" w:rsidR="00687BBC" w:rsidRPr="000D41DD" w:rsidRDefault="00687BBC" w:rsidP="00A4054E">
            <w:pPr>
              <w:pStyle w:val="TAL"/>
              <w:jc w:val="right"/>
              <w:rPr>
                <w:rFonts w:eastAsia="Batang"/>
                <w:sz w:val="16"/>
                <w:szCs w:val="16"/>
              </w:rPr>
            </w:pPr>
            <w:r w:rsidRPr="000D41DD">
              <w:rPr>
                <w:rFonts w:eastAsia="Batang"/>
                <w:sz w:val="16"/>
                <w:szCs w:val="16"/>
              </w:rPr>
              <w:t>558</w:t>
            </w:r>
          </w:p>
        </w:tc>
        <w:tc>
          <w:tcPr>
            <w:tcW w:w="424" w:type="dxa"/>
            <w:shd w:val="clear" w:color="auto" w:fill="auto"/>
            <w:tcMar>
              <w:left w:w="57" w:type="dxa"/>
              <w:right w:w="57" w:type="dxa"/>
            </w:tcMar>
          </w:tcPr>
          <w:p w14:paraId="3874E5CD" w14:textId="77777777" w:rsidR="00687BBC" w:rsidRPr="000D41DD" w:rsidRDefault="00687BBC" w:rsidP="00A4054E">
            <w:pPr>
              <w:pStyle w:val="TAL"/>
              <w:jc w:val="right"/>
              <w:rPr>
                <w:rFonts w:eastAsia="Batang"/>
                <w:sz w:val="16"/>
                <w:szCs w:val="16"/>
              </w:rPr>
            </w:pPr>
            <w:r w:rsidRPr="000D41DD">
              <w:rPr>
                <w:rFonts w:eastAsia="Batang"/>
                <w:sz w:val="16"/>
                <w:szCs w:val="16"/>
              </w:rPr>
              <w:t>414</w:t>
            </w:r>
          </w:p>
        </w:tc>
        <w:tc>
          <w:tcPr>
            <w:tcW w:w="424" w:type="dxa"/>
            <w:shd w:val="clear" w:color="auto" w:fill="auto"/>
            <w:tcMar>
              <w:left w:w="57" w:type="dxa"/>
              <w:right w:w="57" w:type="dxa"/>
            </w:tcMar>
          </w:tcPr>
          <w:p w14:paraId="77A0C9AD" w14:textId="77777777" w:rsidR="00687BBC" w:rsidRPr="000D41DD" w:rsidRDefault="00687BBC" w:rsidP="00A4054E">
            <w:pPr>
              <w:pStyle w:val="TAL"/>
              <w:jc w:val="right"/>
              <w:rPr>
                <w:rFonts w:eastAsia="Batang"/>
                <w:sz w:val="16"/>
                <w:szCs w:val="16"/>
              </w:rPr>
            </w:pPr>
            <w:r w:rsidRPr="000D41DD">
              <w:rPr>
                <w:rFonts w:eastAsia="Batang"/>
                <w:sz w:val="16"/>
                <w:szCs w:val="16"/>
              </w:rPr>
              <w:t>425</w:t>
            </w:r>
          </w:p>
        </w:tc>
        <w:tc>
          <w:tcPr>
            <w:tcW w:w="424" w:type="dxa"/>
            <w:shd w:val="clear" w:color="auto" w:fill="auto"/>
            <w:tcMar>
              <w:left w:w="57" w:type="dxa"/>
              <w:right w:w="57" w:type="dxa"/>
            </w:tcMar>
          </w:tcPr>
          <w:p w14:paraId="6E65FABD" w14:textId="77777777" w:rsidR="00687BBC" w:rsidRPr="000D41DD" w:rsidRDefault="00687BBC" w:rsidP="00A4054E">
            <w:pPr>
              <w:pStyle w:val="TAL"/>
              <w:jc w:val="right"/>
              <w:rPr>
                <w:rFonts w:eastAsia="Batang"/>
                <w:sz w:val="16"/>
                <w:szCs w:val="16"/>
              </w:rPr>
            </w:pPr>
            <w:r w:rsidRPr="000D41DD">
              <w:rPr>
                <w:rFonts w:eastAsia="Batang"/>
                <w:sz w:val="16"/>
                <w:szCs w:val="16"/>
              </w:rPr>
              <w:t>247</w:t>
            </w:r>
          </w:p>
        </w:tc>
        <w:tc>
          <w:tcPr>
            <w:tcW w:w="424" w:type="dxa"/>
            <w:shd w:val="clear" w:color="auto" w:fill="auto"/>
            <w:tcMar>
              <w:left w:w="57" w:type="dxa"/>
              <w:right w:w="57" w:type="dxa"/>
            </w:tcMar>
          </w:tcPr>
          <w:p w14:paraId="59511F77" w14:textId="77777777" w:rsidR="00687BBC" w:rsidRPr="000D41DD" w:rsidRDefault="00687BBC" w:rsidP="00A4054E">
            <w:pPr>
              <w:pStyle w:val="TAL"/>
              <w:jc w:val="right"/>
              <w:rPr>
                <w:rFonts w:eastAsia="Batang"/>
                <w:sz w:val="16"/>
                <w:szCs w:val="16"/>
              </w:rPr>
            </w:pPr>
            <w:r w:rsidRPr="000D41DD">
              <w:rPr>
                <w:rFonts w:eastAsia="Batang"/>
                <w:sz w:val="16"/>
                <w:szCs w:val="16"/>
              </w:rPr>
              <w:t>592</w:t>
            </w:r>
          </w:p>
        </w:tc>
        <w:tc>
          <w:tcPr>
            <w:tcW w:w="424" w:type="dxa"/>
            <w:shd w:val="clear" w:color="auto" w:fill="auto"/>
            <w:tcMar>
              <w:left w:w="57" w:type="dxa"/>
              <w:right w:w="57" w:type="dxa"/>
            </w:tcMar>
          </w:tcPr>
          <w:p w14:paraId="18310D59" w14:textId="77777777" w:rsidR="00687BBC" w:rsidRPr="000D41DD" w:rsidRDefault="00687BBC" w:rsidP="00A4054E">
            <w:pPr>
              <w:pStyle w:val="TAL"/>
              <w:jc w:val="right"/>
              <w:rPr>
                <w:rFonts w:eastAsia="Batang"/>
                <w:sz w:val="16"/>
                <w:szCs w:val="16"/>
              </w:rPr>
            </w:pPr>
            <w:r w:rsidRPr="000D41DD">
              <w:rPr>
                <w:rFonts w:eastAsia="Batang"/>
                <w:sz w:val="16"/>
                <w:szCs w:val="16"/>
              </w:rPr>
              <w:t>277</w:t>
            </w:r>
          </w:p>
        </w:tc>
        <w:tc>
          <w:tcPr>
            <w:tcW w:w="424" w:type="dxa"/>
            <w:shd w:val="clear" w:color="auto" w:fill="auto"/>
            <w:tcMar>
              <w:left w:w="57" w:type="dxa"/>
              <w:right w:w="57" w:type="dxa"/>
            </w:tcMar>
          </w:tcPr>
          <w:p w14:paraId="2CD9BF23" w14:textId="77777777" w:rsidR="00687BBC" w:rsidRPr="000D41DD" w:rsidRDefault="00687BBC" w:rsidP="00A4054E">
            <w:pPr>
              <w:pStyle w:val="TAL"/>
              <w:jc w:val="right"/>
              <w:rPr>
                <w:rFonts w:eastAsia="Batang"/>
                <w:sz w:val="16"/>
                <w:szCs w:val="16"/>
              </w:rPr>
            </w:pPr>
            <w:r w:rsidRPr="000D41DD">
              <w:rPr>
                <w:rFonts w:eastAsia="Batang"/>
                <w:sz w:val="16"/>
                <w:szCs w:val="16"/>
              </w:rPr>
              <w:t>562</w:t>
            </w:r>
          </w:p>
        </w:tc>
        <w:tc>
          <w:tcPr>
            <w:tcW w:w="424" w:type="dxa"/>
            <w:shd w:val="clear" w:color="auto" w:fill="auto"/>
            <w:tcMar>
              <w:left w:w="57" w:type="dxa"/>
              <w:right w:w="57" w:type="dxa"/>
            </w:tcMar>
          </w:tcPr>
          <w:p w14:paraId="38867735" w14:textId="77777777" w:rsidR="00687BBC" w:rsidRPr="000D41DD" w:rsidRDefault="00687BBC" w:rsidP="00A4054E">
            <w:pPr>
              <w:pStyle w:val="TAL"/>
              <w:jc w:val="right"/>
              <w:rPr>
                <w:rFonts w:eastAsia="Batang"/>
                <w:sz w:val="16"/>
                <w:szCs w:val="16"/>
              </w:rPr>
            </w:pPr>
            <w:r w:rsidRPr="000D41DD">
              <w:rPr>
                <w:rFonts w:eastAsia="Batang"/>
                <w:sz w:val="16"/>
                <w:szCs w:val="16"/>
              </w:rPr>
              <w:t>271</w:t>
            </w:r>
          </w:p>
        </w:tc>
        <w:tc>
          <w:tcPr>
            <w:tcW w:w="424" w:type="dxa"/>
            <w:shd w:val="clear" w:color="auto" w:fill="auto"/>
            <w:tcMar>
              <w:left w:w="57" w:type="dxa"/>
              <w:right w:w="57" w:type="dxa"/>
            </w:tcMar>
          </w:tcPr>
          <w:p w14:paraId="19980FC3" w14:textId="77777777" w:rsidR="00687BBC" w:rsidRPr="000D41DD" w:rsidRDefault="00687BBC" w:rsidP="00A4054E">
            <w:pPr>
              <w:pStyle w:val="TAL"/>
              <w:jc w:val="right"/>
              <w:rPr>
                <w:rFonts w:eastAsia="Batang"/>
                <w:sz w:val="16"/>
                <w:szCs w:val="16"/>
              </w:rPr>
            </w:pPr>
            <w:r w:rsidRPr="000D41DD">
              <w:rPr>
                <w:rFonts w:eastAsia="Batang"/>
                <w:sz w:val="16"/>
                <w:szCs w:val="16"/>
              </w:rPr>
              <w:t>568</w:t>
            </w:r>
          </w:p>
        </w:tc>
        <w:tc>
          <w:tcPr>
            <w:tcW w:w="424" w:type="dxa"/>
            <w:shd w:val="clear" w:color="auto" w:fill="auto"/>
            <w:tcMar>
              <w:left w:w="57" w:type="dxa"/>
              <w:right w:w="57" w:type="dxa"/>
            </w:tcMar>
          </w:tcPr>
          <w:p w14:paraId="79A167B4" w14:textId="77777777" w:rsidR="00687BBC" w:rsidRPr="000D41DD" w:rsidRDefault="00687BBC" w:rsidP="00A4054E">
            <w:pPr>
              <w:pStyle w:val="TAL"/>
              <w:jc w:val="right"/>
              <w:rPr>
                <w:rFonts w:eastAsia="Batang"/>
                <w:sz w:val="16"/>
                <w:szCs w:val="16"/>
              </w:rPr>
            </w:pPr>
            <w:r w:rsidRPr="000D41DD">
              <w:rPr>
                <w:rFonts w:eastAsia="Batang"/>
                <w:sz w:val="16"/>
                <w:szCs w:val="16"/>
              </w:rPr>
              <w:t>272</w:t>
            </w:r>
          </w:p>
        </w:tc>
        <w:tc>
          <w:tcPr>
            <w:tcW w:w="424" w:type="dxa"/>
            <w:shd w:val="clear" w:color="auto" w:fill="auto"/>
            <w:tcMar>
              <w:left w:w="57" w:type="dxa"/>
              <w:right w:w="57" w:type="dxa"/>
            </w:tcMar>
          </w:tcPr>
          <w:p w14:paraId="4014699D" w14:textId="77777777" w:rsidR="00687BBC" w:rsidRPr="000D41DD" w:rsidRDefault="00687BBC" w:rsidP="00A4054E">
            <w:pPr>
              <w:pStyle w:val="TAL"/>
              <w:jc w:val="right"/>
              <w:rPr>
                <w:rFonts w:eastAsia="Batang"/>
                <w:sz w:val="16"/>
                <w:szCs w:val="16"/>
              </w:rPr>
            </w:pPr>
            <w:r w:rsidRPr="000D41DD">
              <w:rPr>
                <w:rFonts w:eastAsia="Batang"/>
                <w:sz w:val="16"/>
                <w:szCs w:val="16"/>
              </w:rPr>
              <w:t>567</w:t>
            </w:r>
          </w:p>
        </w:tc>
        <w:tc>
          <w:tcPr>
            <w:tcW w:w="424" w:type="dxa"/>
            <w:shd w:val="clear" w:color="auto" w:fill="auto"/>
            <w:tcMar>
              <w:left w:w="57" w:type="dxa"/>
              <w:right w:w="57" w:type="dxa"/>
            </w:tcMar>
          </w:tcPr>
          <w:p w14:paraId="6A248460" w14:textId="77777777" w:rsidR="00687BBC" w:rsidRPr="000D41DD" w:rsidRDefault="00687BBC" w:rsidP="00A4054E">
            <w:pPr>
              <w:pStyle w:val="TAL"/>
              <w:jc w:val="right"/>
              <w:rPr>
                <w:rFonts w:eastAsia="Batang"/>
                <w:sz w:val="16"/>
                <w:szCs w:val="16"/>
              </w:rPr>
            </w:pPr>
            <w:r w:rsidRPr="000D41DD">
              <w:rPr>
                <w:rFonts w:eastAsia="Batang"/>
                <w:sz w:val="16"/>
                <w:szCs w:val="16"/>
              </w:rPr>
              <w:t>264</w:t>
            </w:r>
          </w:p>
        </w:tc>
        <w:tc>
          <w:tcPr>
            <w:tcW w:w="397" w:type="dxa"/>
            <w:shd w:val="clear" w:color="auto" w:fill="auto"/>
            <w:tcMar>
              <w:left w:w="57" w:type="dxa"/>
              <w:right w:w="57" w:type="dxa"/>
            </w:tcMar>
          </w:tcPr>
          <w:p w14:paraId="15F736A3" w14:textId="77777777" w:rsidR="00687BBC" w:rsidRPr="000D41DD" w:rsidRDefault="00687BBC" w:rsidP="00A4054E">
            <w:pPr>
              <w:pStyle w:val="TAL"/>
              <w:jc w:val="right"/>
              <w:rPr>
                <w:rFonts w:eastAsia="Batang"/>
                <w:sz w:val="16"/>
                <w:szCs w:val="16"/>
              </w:rPr>
            </w:pPr>
            <w:r w:rsidRPr="000D41DD">
              <w:rPr>
                <w:rFonts w:eastAsia="Batang"/>
                <w:sz w:val="16"/>
                <w:szCs w:val="16"/>
              </w:rPr>
              <w:t>575</w:t>
            </w:r>
          </w:p>
        </w:tc>
      </w:tr>
      <w:tr w:rsidR="00687BBC" w:rsidRPr="00686551" w14:paraId="419627CC" w14:textId="77777777" w:rsidTr="00A4054E">
        <w:trPr>
          <w:cantSplit/>
          <w:jc w:val="center"/>
        </w:trPr>
        <w:tc>
          <w:tcPr>
            <w:tcW w:w="899" w:type="dxa"/>
            <w:shd w:val="clear" w:color="auto" w:fill="auto"/>
            <w:tcMar>
              <w:left w:w="57" w:type="dxa"/>
              <w:right w:w="57" w:type="dxa"/>
            </w:tcMar>
          </w:tcPr>
          <w:p w14:paraId="072494EC"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560 – 579 </w:t>
            </w:r>
          </w:p>
        </w:tc>
        <w:tc>
          <w:tcPr>
            <w:tcW w:w="424" w:type="dxa"/>
            <w:shd w:val="clear" w:color="auto" w:fill="auto"/>
            <w:tcMar>
              <w:left w:w="57" w:type="dxa"/>
              <w:right w:w="57" w:type="dxa"/>
            </w:tcMar>
          </w:tcPr>
          <w:p w14:paraId="2171E732" w14:textId="77777777" w:rsidR="00687BBC" w:rsidRPr="000D41DD" w:rsidRDefault="00687BBC" w:rsidP="00A4054E">
            <w:pPr>
              <w:pStyle w:val="TAL"/>
              <w:jc w:val="right"/>
              <w:rPr>
                <w:rFonts w:eastAsia="Batang"/>
                <w:sz w:val="16"/>
                <w:szCs w:val="16"/>
              </w:rPr>
            </w:pPr>
            <w:r w:rsidRPr="000D41DD">
              <w:rPr>
                <w:rFonts w:eastAsia="Batang"/>
                <w:sz w:val="16"/>
                <w:szCs w:val="16"/>
              </w:rPr>
              <w:t>259</w:t>
            </w:r>
          </w:p>
        </w:tc>
        <w:tc>
          <w:tcPr>
            <w:tcW w:w="424" w:type="dxa"/>
            <w:shd w:val="clear" w:color="auto" w:fill="auto"/>
            <w:tcMar>
              <w:left w:w="57" w:type="dxa"/>
              <w:right w:w="57" w:type="dxa"/>
            </w:tcMar>
          </w:tcPr>
          <w:p w14:paraId="29BF2B41" w14:textId="77777777" w:rsidR="00687BBC" w:rsidRPr="000D41DD" w:rsidRDefault="00687BBC" w:rsidP="00A4054E">
            <w:pPr>
              <w:pStyle w:val="TAL"/>
              <w:jc w:val="right"/>
              <w:rPr>
                <w:rFonts w:eastAsia="Batang"/>
                <w:sz w:val="16"/>
                <w:szCs w:val="16"/>
              </w:rPr>
            </w:pPr>
            <w:r w:rsidRPr="000D41DD">
              <w:rPr>
                <w:rFonts w:eastAsia="Batang"/>
                <w:sz w:val="16"/>
                <w:szCs w:val="16"/>
              </w:rPr>
              <w:t>580</w:t>
            </w:r>
          </w:p>
        </w:tc>
        <w:tc>
          <w:tcPr>
            <w:tcW w:w="424" w:type="dxa"/>
            <w:shd w:val="clear" w:color="auto" w:fill="auto"/>
            <w:tcMar>
              <w:left w:w="57" w:type="dxa"/>
              <w:right w:w="57" w:type="dxa"/>
            </w:tcMar>
          </w:tcPr>
          <w:p w14:paraId="25EB1809" w14:textId="77777777" w:rsidR="00687BBC" w:rsidRPr="000D41DD" w:rsidRDefault="00687BBC" w:rsidP="00A4054E">
            <w:pPr>
              <w:pStyle w:val="TAL"/>
              <w:jc w:val="right"/>
              <w:rPr>
                <w:rFonts w:eastAsia="Batang"/>
                <w:sz w:val="16"/>
                <w:szCs w:val="16"/>
              </w:rPr>
            </w:pPr>
            <w:r w:rsidRPr="000D41DD">
              <w:rPr>
                <w:rFonts w:eastAsia="Batang"/>
                <w:sz w:val="16"/>
                <w:szCs w:val="16"/>
              </w:rPr>
              <w:t>237</w:t>
            </w:r>
          </w:p>
        </w:tc>
        <w:tc>
          <w:tcPr>
            <w:tcW w:w="424" w:type="dxa"/>
            <w:shd w:val="clear" w:color="auto" w:fill="auto"/>
            <w:tcMar>
              <w:left w:w="57" w:type="dxa"/>
              <w:right w:w="57" w:type="dxa"/>
            </w:tcMar>
          </w:tcPr>
          <w:p w14:paraId="4705C652" w14:textId="77777777" w:rsidR="00687BBC" w:rsidRPr="000D41DD" w:rsidRDefault="00687BBC" w:rsidP="00A4054E">
            <w:pPr>
              <w:pStyle w:val="TAL"/>
              <w:jc w:val="right"/>
              <w:rPr>
                <w:rFonts w:eastAsia="Batang"/>
                <w:sz w:val="16"/>
                <w:szCs w:val="16"/>
              </w:rPr>
            </w:pPr>
            <w:r w:rsidRPr="000D41DD">
              <w:rPr>
                <w:rFonts w:eastAsia="Batang"/>
                <w:sz w:val="16"/>
                <w:szCs w:val="16"/>
              </w:rPr>
              <w:t>602</w:t>
            </w:r>
          </w:p>
        </w:tc>
        <w:tc>
          <w:tcPr>
            <w:tcW w:w="425" w:type="dxa"/>
            <w:shd w:val="clear" w:color="auto" w:fill="auto"/>
            <w:tcMar>
              <w:left w:w="57" w:type="dxa"/>
              <w:right w:w="57" w:type="dxa"/>
            </w:tcMar>
          </w:tcPr>
          <w:p w14:paraId="43960258" w14:textId="77777777" w:rsidR="00687BBC" w:rsidRPr="000D41DD" w:rsidRDefault="00687BBC" w:rsidP="00A4054E">
            <w:pPr>
              <w:pStyle w:val="TAL"/>
              <w:jc w:val="right"/>
              <w:rPr>
                <w:rFonts w:eastAsia="Batang"/>
                <w:sz w:val="16"/>
                <w:szCs w:val="16"/>
              </w:rPr>
            </w:pPr>
            <w:r w:rsidRPr="000D41DD">
              <w:rPr>
                <w:rFonts w:eastAsia="Batang"/>
                <w:sz w:val="16"/>
                <w:szCs w:val="16"/>
              </w:rPr>
              <w:t>239</w:t>
            </w:r>
          </w:p>
        </w:tc>
        <w:tc>
          <w:tcPr>
            <w:tcW w:w="425" w:type="dxa"/>
            <w:shd w:val="clear" w:color="auto" w:fill="auto"/>
            <w:tcMar>
              <w:left w:w="57" w:type="dxa"/>
              <w:right w:w="57" w:type="dxa"/>
            </w:tcMar>
          </w:tcPr>
          <w:p w14:paraId="6CE4B98A" w14:textId="77777777" w:rsidR="00687BBC" w:rsidRPr="000D41DD" w:rsidRDefault="00687BBC" w:rsidP="00A4054E">
            <w:pPr>
              <w:pStyle w:val="TAL"/>
              <w:jc w:val="right"/>
              <w:rPr>
                <w:rFonts w:eastAsia="Batang"/>
                <w:sz w:val="16"/>
                <w:szCs w:val="16"/>
              </w:rPr>
            </w:pPr>
            <w:r w:rsidRPr="000D41DD">
              <w:rPr>
                <w:rFonts w:eastAsia="Batang"/>
                <w:sz w:val="16"/>
                <w:szCs w:val="16"/>
              </w:rPr>
              <w:t>600</w:t>
            </w:r>
          </w:p>
        </w:tc>
        <w:tc>
          <w:tcPr>
            <w:tcW w:w="425" w:type="dxa"/>
            <w:shd w:val="clear" w:color="auto" w:fill="auto"/>
            <w:tcMar>
              <w:left w:w="57" w:type="dxa"/>
              <w:right w:w="57" w:type="dxa"/>
            </w:tcMar>
          </w:tcPr>
          <w:p w14:paraId="1DAEDF97" w14:textId="77777777" w:rsidR="00687BBC" w:rsidRPr="000D41DD" w:rsidRDefault="00687BBC" w:rsidP="00A4054E">
            <w:pPr>
              <w:pStyle w:val="TAL"/>
              <w:jc w:val="right"/>
              <w:rPr>
                <w:rFonts w:eastAsia="Batang"/>
                <w:sz w:val="16"/>
                <w:szCs w:val="16"/>
              </w:rPr>
            </w:pPr>
            <w:r w:rsidRPr="000D41DD">
              <w:rPr>
                <w:rFonts w:eastAsia="Batang"/>
                <w:sz w:val="16"/>
                <w:szCs w:val="16"/>
              </w:rPr>
              <w:t>244</w:t>
            </w:r>
          </w:p>
        </w:tc>
        <w:tc>
          <w:tcPr>
            <w:tcW w:w="425" w:type="dxa"/>
            <w:shd w:val="clear" w:color="auto" w:fill="auto"/>
            <w:tcMar>
              <w:left w:w="57" w:type="dxa"/>
              <w:right w:w="57" w:type="dxa"/>
            </w:tcMar>
          </w:tcPr>
          <w:p w14:paraId="58C47274" w14:textId="77777777" w:rsidR="00687BBC" w:rsidRPr="000D41DD" w:rsidRDefault="00687BBC" w:rsidP="00A4054E">
            <w:pPr>
              <w:pStyle w:val="TAL"/>
              <w:jc w:val="right"/>
              <w:rPr>
                <w:rFonts w:eastAsia="Batang"/>
                <w:sz w:val="16"/>
                <w:szCs w:val="16"/>
              </w:rPr>
            </w:pPr>
            <w:r w:rsidRPr="000D41DD">
              <w:rPr>
                <w:rFonts w:eastAsia="Batang"/>
                <w:sz w:val="16"/>
                <w:szCs w:val="16"/>
              </w:rPr>
              <w:t>595</w:t>
            </w:r>
          </w:p>
        </w:tc>
        <w:tc>
          <w:tcPr>
            <w:tcW w:w="424" w:type="dxa"/>
            <w:shd w:val="clear" w:color="auto" w:fill="auto"/>
            <w:tcMar>
              <w:left w:w="57" w:type="dxa"/>
              <w:right w:w="57" w:type="dxa"/>
            </w:tcMar>
          </w:tcPr>
          <w:p w14:paraId="0367BABD" w14:textId="77777777" w:rsidR="00687BBC" w:rsidRPr="000D41DD" w:rsidRDefault="00687BBC" w:rsidP="00A4054E">
            <w:pPr>
              <w:pStyle w:val="TAL"/>
              <w:jc w:val="right"/>
              <w:rPr>
                <w:rFonts w:eastAsia="Batang"/>
                <w:sz w:val="16"/>
                <w:szCs w:val="16"/>
              </w:rPr>
            </w:pPr>
            <w:r w:rsidRPr="000D41DD">
              <w:rPr>
                <w:rFonts w:eastAsia="Batang"/>
                <w:sz w:val="16"/>
                <w:szCs w:val="16"/>
              </w:rPr>
              <w:t>243</w:t>
            </w:r>
          </w:p>
        </w:tc>
        <w:tc>
          <w:tcPr>
            <w:tcW w:w="424" w:type="dxa"/>
            <w:shd w:val="clear" w:color="auto" w:fill="auto"/>
            <w:tcMar>
              <w:left w:w="57" w:type="dxa"/>
              <w:right w:w="57" w:type="dxa"/>
            </w:tcMar>
          </w:tcPr>
          <w:p w14:paraId="3D739C08" w14:textId="77777777" w:rsidR="00687BBC" w:rsidRPr="000D41DD" w:rsidRDefault="00687BBC" w:rsidP="00A4054E">
            <w:pPr>
              <w:pStyle w:val="TAL"/>
              <w:jc w:val="right"/>
              <w:rPr>
                <w:rFonts w:eastAsia="Batang"/>
                <w:sz w:val="16"/>
                <w:szCs w:val="16"/>
              </w:rPr>
            </w:pPr>
            <w:r w:rsidRPr="000D41DD">
              <w:rPr>
                <w:rFonts w:eastAsia="Batang"/>
                <w:sz w:val="16"/>
                <w:szCs w:val="16"/>
              </w:rPr>
              <w:t>596</w:t>
            </w:r>
          </w:p>
        </w:tc>
        <w:tc>
          <w:tcPr>
            <w:tcW w:w="424" w:type="dxa"/>
            <w:shd w:val="clear" w:color="auto" w:fill="auto"/>
            <w:tcMar>
              <w:left w:w="57" w:type="dxa"/>
              <w:right w:w="57" w:type="dxa"/>
            </w:tcMar>
          </w:tcPr>
          <w:p w14:paraId="1735C1AA" w14:textId="77777777" w:rsidR="00687BBC" w:rsidRPr="000D41DD" w:rsidRDefault="00687BBC" w:rsidP="00A4054E">
            <w:pPr>
              <w:pStyle w:val="TAL"/>
              <w:jc w:val="right"/>
              <w:rPr>
                <w:rFonts w:eastAsia="Batang"/>
                <w:sz w:val="16"/>
                <w:szCs w:val="16"/>
              </w:rPr>
            </w:pPr>
            <w:r w:rsidRPr="000D41DD">
              <w:rPr>
                <w:rFonts w:eastAsia="Batang"/>
                <w:sz w:val="16"/>
                <w:szCs w:val="16"/>
              </w:rPr>
              <w:t>275</w:t>
            </w:r>
          </w:p>
        </w:tc>
        <w:tc>
          <w:tcPr>
            <w:tcW w:w="424" w:type="dxa"/>
            <w:shd w:val="clear" w:color="auto" w:fill="auto"/>
            <w:tcMar>
              <w:left w:w="57" w:type="dxa"/>
              <w:right w:w="57" w:type="dxa"/>
            </w:tcMar>
          </w:tcPr>
          <w:p w14:paraId="045359AC" w14:textId="77777777" w:rsidR="00687BBC" w:rsidRPr="000D41DD" w:rsidRDefault="00687BBC" w:rsidP="00A4054E">
            <w:pPr>
              <w:pStyle w:val="TAL"/>
              <w:jc w:val="right"/>
              <w:rPr>
                <w:rFonts w:eastAsia="Batang"/>
                <w:sz w:val="16"/>
                <w:szCs w:val="16"/>
              </w:rPr>
            </w:pPr>
            <w:r w:rsidRPr="000D41DD">
              <w:rPr>
                <w:rFonts w:eastAsia="Batang"/>
                <w:sz w:val="16"/>
                <w:szCs w:val="16"/>
              </w:rPr>
              <w:t>564</w:t>
            </w:r>
          </w:p>
        </w:tc>
        <w:tc>
          <w:tcPr>
            <w:tcW w:w="424" w:type="dxa"/>
            <w:shd w:val="clear" w:color="auto" w:fill="auto"/>
            <w:tcMar>
              <w:left w:w="57" w:type="dxa"/>
              <w:right w:w="57" w:type="dxa"/>
            </w:tcMar>
          </w:tcPr>
          <w:p w14:paraId="0CA3D6D5" w14:textId="77777777" w:rsidR="00687BBC" w:rsidRPr="000D41DD" w:rsidRDefault="00687BBC" w:rsidP="00A4054E">
            <w:pPr>
              <w:pStyle w:val="TAL"/>
              <w:jc w:val="right"/>
              <w:rPr>
                <w:rFonts w:eastAsia="Batang"/>
                <w:sz w:val="16"/>
                <w:szCs w:val="16"/>
              </w:rPr>
            </w:pPr>
            <w:r w:rsidRPr="000D41DD">
              <w:rPr>
                <w:rFonts w:eastAsia="Batang"/>
                <w:sz w:val="16"/>
                <w:szCs w:val="16"/>
              </w:rPr>
              <w:t>278</w:t>
            </w:r>
          </w:p>
        </w:tc>
        <w:tc>
          <w:tcPr>
            <w:tcW w:w="424" w:type="dxa"/>
            <w:shd w:val="clear" w:color="auto" w:fill="auto"/>
            <w:tcMar>
              <w:left w:w="57" w:type="dxa"/>
              <w:right w:w="57" w:type="dxa"/>
            </w:tcMar>
          </w:tcPr>
          <w:p w14:paraId="04755777" w14:textId="77777777" w:rsidR="00687BBC" w:rsidRPr="000D41DD" w:rsidRDefault="00687BBC" w:rsidP="00A4054E">
            <w:pPr>
              <w:pStyle w:val="TAL"/>
              <w:jc w:val="right"/>
              <w:rPr>
                <w:rFonts w:eastAsia="Batang"/>
                <w:sz w:val="16"/>
                <w:szCs w:val="16"/>
              </w:rPr>
            </w:pPr>
            <w:r w:rsidRPr="000D41DD">
              <w:rPr>
                <w:rFonts w:eastAsia="Batang"/>
                <w:sz w:val="16"/>
                <w:szCs w:val="16"/>
              </w:rPr>
              <w:t>561</w:t>
            </w:r>
          </w:p>
        </w:tc>
        <w:tc>
          <w:tcPr>
            <w:tcW w:w="424" w:type="dxa"/>
            <w:shd w:val="clear" w:color="auto" w:fill="auto"/>
            <w:tcMar>
              <w:left w:w="57" w:type="dxa"/>
              <w:right w:w="57" w:type="dxa"/>
            </w:tcMar>
          </w:tcPr>
          <w:p w14:paraId="24A9188B" w14:textId="77777777" w:rsidR="00687BBC" w:rsidRPr="000D41DD" w:rsidRDefault="00687BBC" w:rsidP="00A4054E">
            <w:pPr>
              <w:pStyle w:val="TAL"/>
              <w:jc w:val="right"/>
              <w:rPr>
                <w:rFonts w:eastAsia="Batang"/>
                <w:sz w:val="16"/>
                <w:szCs w:val="16"/>
              </w:rPr>
            </w:pPr>
            <w:r w:rsidRPr="000D41DD">
              <w:rPr>
                <w:rFonts w:eastAsia="Batang"/>
                <w:sz w:val="16"/>
                <w:szCs w:val="16"/>
              </w:rPr>
              <w:t>250</w:t>
            </w:r>
          </w:p>
        </w:tc>
        <w:tc>
          <w:tcPr>
            <w:tcW w:w="424" w:type="dxa"/>
            <w:shd w:val="clear" w:color="auto" w:fill="auto"/>
            <w:tcMar>
              <w:left w:w="57" w:type="dxa"/>
              <w:right w:w="57" w:type="dxa"/>
            </w:tcMar>
          </w:tcPr>
          <w:p w14:paraId="061F5BB3" w14:textId="77777777" w:rsidR="00687BBC" w:rsidRPr="000D41DD" w:rsidRDefault="00687BBC" w:rsidP="00A4054E">
            <w:pPr>
              <w:pStyle w:val="TAL"/>
              <w:jc w:val="right"/>
              <w:rPr>
                <w:rFonts w:eastAsia="Batang"/>
                <w:sz w:val="16"/>
                <w:szCs w:val="16"/>
              </w:rPr>
            </w:pPr>
            <w:r w:rsidRPr="000D41DD">
              <w:rPr>
                <w:rFonts w:eastAsia="Batang"/>
                <w:sz w:val="16"/>
                <w:szCs w:val="16"/>
              </w:rPr>
              <w:t>589</w:t>
            </w:r>
          </w:p>
        </w:tc>
        <w:tc>
          <w:tcPr>
            <w:tcW w:w="424" w:type="dxa"/>
            <w:shd w:val="clear" w:color="auto" w:fill="auto"/>
            <w:tcMar>
              <w:left w:w="57" w:type="dxa"/>
              <w:right w:w="57" w:type="dxa"/>
            </w:tcMar>
          </w:tcPr>
          <w:p w14:paraId="7C0D9546" w14:textId="77777777" w:rsidR="00687BBC" w:rsidRPr="000D41DD" w:rsidRDefault="00687BBC" w:rsidP="00A4054E">
            <w:pPr>
              <w:pStyle w:val="TAL"/>
              <w:jc w:val="right"/>
              <w:rPr>
                <w:rFonts w:eastAsia="Batang"/>
                <w:sz w:val="16"/>
                <w:szCs w:val="16"/>
              </w:rPr>
            </w:pPr>
            <w:r w:rsidRPr="000D41DD">
              <w:rPr>
                <w:rFonts w:eastAsia="Batang"/>
                <w:sz w:val="16"/>
                <w:szCs w:val="16"/>
              </w:rPr>
              <w:t>246</w:t>
            </w:r>
          </w:p>
        </w:tc>
        <w:tc>
          <w:tcPr>
            <w:tcW w:w="424" w:type="dxa"/>
            <w:shd w:val="clear" w:color="auto" w:fill="auto"/>
            <w:tcMar>
              <w:left w:w="57" w:type="dxa"/>
              <w:right w:w="57" w:type="dxa"/>
            </w:tcMar>
          </w:tcPr>
          <w:p w14:paraId="3024A7ED" w14:textId="77777777" w:rsidR="00687BBC" w:rsidRPr="000D41DD" w:rsidRDefault="00687BBC" w:rsidP="00A4054E">
            <w:pPr>
              <w:pStyle w:val="TAL"/>
              <w:jc w:val="right"/>
              <w:rPr>
                <w:rFonts w:eastAsia="Batang"/>
                <w:sz w:val="16"/>
                <w:szCs w:val="16"/>
              </w:rPr>
            </w:pPr>
            <w:r w:rsidRPr="000D41DD">
              <w:rPr>
                <w:rFonts w:eastAsia="Batang"/>
                <w:sz w:val="16"/>
                <w:szCs w:val="16"/>
              </w:rPr>
              <w:t>593</w:t>
            </w:r>
          </w:p>
        </w:tc>
        <w:tc>
          <w:tcPr>
            <w:tcW w:w="424" w:type="dxa"/>
            <w:shd w:val="clear" w:color="auto" w:fill="auto"/>
            <w:tcMar>
              <w:left w:w="57" w:type="dxa"/>
              <w:right w:w="57" w:type="dxa"/>
            </w:tcMar>
          </w:tcPr>
          <w:p w14:paraId="094AEE91" w14:textId="77777777" w:rsidR="00687BBC" w:rsidRPr="000D41DD" w:rsidRDefault="00687BBC" w:rsidP="00A4054E">
            <w:pPr>
              <w:pStyle w:val="TAL"/>
              <w:jc w:val="right"/>
              <w:rPr>
                <w:rFonts w:eastAsia="Batang"/>
                <w:sz w:val="16"/>
                <w:szCs w:val="16"/>
              </w:rPr>
            </w:pPr>
            <w:r w:rsidRPr="000D41DD">
              <w:rPr>
                <w:rFonts w:eastAsia="Batang"/>
                <w:sz w:val="16"/>
                <w:szCs w:val="16"/>
              </w:rPr>
              <w:t>417</w:t>
            </w:r>
          </w:p>
        </w:tc>
        <w:tc>
          <w:tcPr>
            <w:tcW w:w="397" w:type="dxa"/>
            <w:shd w:val="clear" w:color="auto" w:fill="auto"/>
            <w:tcMar>
              <w:left w:w="57" w:type="dxa"/>
              <w:right w:w="57" w:type="dxa"/>
            </w:tcMar>
          </w:tcPr>
          <w:p w14:paraId="1AAEDE62" w14:textId="77777777" w:rsidR="00687BBC" w:rsidRPr="000D41DD" w:rsidRDefault="00687BBC" w:rsidP="00A4054E">
            <w:pPr>
              <w:pStyle w:val="TAL"/>
              <w:jc w:val="right"/>
              <w:rPr>
                <w:rFonts w:eastAsia="Batang"/>
                <w:sz w:val="16"/>
                <w:szCs w:val="16"/>
              </w:rPr>
            </w:pPr>
            <w:r w:rsidRPr="000D41DD">
              <w:rPr>
                <w:rFonts w:eastAsia="Batang"/>
                <w:sz w:val="16"/>
                <w:szCs w:val="16"/>
              </w:rPr>
              <w:t>422</w:t>
            </w:r>
          </w:p>
        </w:tc>
      </w:tr>
      <w:tr w:rsidR="00687BBC" w:rsidRPr="00686551" w14:paraId="6A4C47B4" w14:textId="77777777" w:rsidTr="00A4054E">
        <w:trPr>
          <w:cantSplit/>
          <w:jc w:val="center"/>
        </w:trPr>
        <w:tc>
          <w:tcPr>
            <w:tcW w:w="899" w:type="dxa"/>
            <w:shd w:val="clear" w:color="auto" w:fill="auto"/>
            <w:tcMar>
              <w:left w:w="57" w:type="dxa"/>
              <w:right w:w="57" w:type="dxa"/>
            </w:tcMar>
          </w:tcPr>
          <w:p w14:paraId="3881A0EA"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580 – 599 </w:t>
            </w:r>
          </w:p>
        </w:tc>
        <w:tc>
          <w:tcPr>
            <w:tcW w:w="424" w:type="dxa"/>
            <w:shd w:val="clear" w:color="auto" w:fill="auto"/>
            <w:tcMar>
              <w:left w:w="57" w:type="dxa"/>
              <w:right w:w="57" w:type="dxa"/>
            </w:tcMar>
          </w:tcPr>
          <w:p w14:paraId="600708BF" w14:textId="77777777" w:rsidR="00687BBC" w:rsidRPr="000D41DD" w:rsidRDefault="00687BBC" w:rsidP="00A4054E">
            <w:pPr>
              <w:pStyle w:val="TAL"/>
              <w:jc w:val="right"/>
              <w:rPr>
                <w:rFonts w:eastAsia="Batang"/>
                <w:sz w:val="16"/>
                <w:szCs w:val="16"/>
              </w:rPr>
            </w:pPr>
            <w:r w:rsidRPr="000D41DD">
              <w:rPr>
                <w:rFonts w:eastAsia="Batang"/>
                <w:sz w:val="16"/>
                <w:szCs w:val="16"/>
              </w:rPr>
              <w:t>248</w:t>
            </w:r>
          </w:p>
        </w:tc>
        <w:tc>
          <w:tcPr>
            <w:tcW w:w="424" w:type="dxa"/>
            <w:shd w:val="clear" w:color="auto" w:fill="auto"/>
            <w:tcMar>
              <w:left w:w="57" w:type="dxa"/>
              <w:right w:w="57" w:type="dxa"/>
            </w:tcMar>
          </w:tcPr>
          <w:p w14:paraId="08E77C21" w14:textId="77777777" w:rsidR="00687BBC" w:rsidRPr="000D41DD" w:rsidRDefault="00687BBC" w:rsidP="00A4054E">
            <w:pPr>
              <w:pStyle w:val="TAL"/>
              <w:jc w:val="right"/>
              <w:rPr>
                <w:rFonts w:eastAsia="Batang"/>
                <w:sz w:val="16"/>
                <w:szCs w:val="16"/>
              </w:rPr>
            </w:pPr>
            <w:r w:rsidRPr="000D41DD">
              <w:rPr>
                <w:rFonts w:eastAsia="Batang"/>
                <w:sz w:val="16"/>
                <w:szCs w:val="16"/>
              </w:rPr>
              <w:t>591</w:t>
            </w:r>
          </w:p>
        </w:tc>
        <w:tc>
          <w:tcPr>
            <w:tcW w:w="424" w:type="dxa"/>
            <w:shd w:val="clear" w:color="auto" w:fill="auto"/>
            <w:tcMar>
              <w:left w:w="57" w:type="dxa"/>
              <w:right w:w="57" w:type="dxa"/>
            </w:tcMar>
          </w:tcPr>
          <w:p w14:paraId="3391B151" w14:textId="77777777" w:rsidR="00687BBC" w:rsidRPr="000D41DD" w:rsidRDefault="00687BBC" w:rsidP="00A4054E">
            <w:pPr>
              <w:pStyle w:val="TAL"/>
              <w:jc w:val="right"/>
              <w:rPr>
                <w:rFonts w:eastAsia="Batang"/>
                <w:sz w:val="16"/>
                <w:szCs w:val="16"/>
              </w:rPr>
            </w:pPr>
            <w:r w:rsidRPr="000D41DD">
              <w:rPr>
                <w:rFonts w:eastAsia="Batang"/>
                <w:sz w:val="16"/>
                <w:szCs w:val="16"/>
              </w:rPr>
              <w:t>394</w:t>
            </w:r>
          </w:p>
        </w:tc>
        <w:tc>
          <w:tcPr>
            <w:tcW w:w="424" w:type="dxa"/>
            <w:shd w:val="clear" w:color="auto" w:fill="auto"/>
            <w:tcMar>
              <w:left w:w="57" w:type="dxa"/>
              <w:right w:w="57" w:type="dxa"/>
            </w:tcMar>
          </w:tcPr>
          <w:p w14:paraId="774C3428" w14:textId="77777777" w:rsidR="00687BBC" w:rsidRPr="000D41DD" w:rsidRDefault="00687BBC" w:rsidP="00A4054E">
            <w:pPr>
              <w:pStyle w:val="TAL"/>
              <w:jc w:val="right"/>
              <w:rPr>
                <w:rFonts w:eastAsia="Batang"/>
                <w:sz w:val="16"/>
                <w:szCs w:val="16"/>
              </w:rPr>
            </w:pPr>
            <w:r w:rsidRPr="000D41DD">
              <w:rPr>
                <w:rFonts w:eastAsia="Batang"/>
                <w:sz w:val="16"/>
                <w:szCs w:val="16"/>
              </w:rPr>
              <w:t>445</w:t>
            </w:r>
          </w:p>
        </w:tc>
        <w:tc>
          <w:tcPr>
            <w:tcW w:w="425" w:type="dxa"/>
            <w:shd w:val="clear" w:color="auto" w:fill="auto"/>
            <w:tcMar>
              <w:left w:w="57" w:type="dxa"/>
              <w:right w:w="57" w:type="dxa"/>
            </w:tcMar>
          </w:tcPr>
          <w:p w14:paraId="4179EA87" w14:textId="77777777" w:rsidR="00687BBC" w:rsidRPr="000D41DD" w:rsidRDefault="00687BBC" w:rsidP="00A4054E">
            <w:pPr>
              <w:pStyle w:val="TAL"/>
              <w:jc w:val="right"/>
              <w:rPr>
                <w:rFonts w:eastAsia="Batang"/>
                <w:sz w:val="16"/>
                <w:szCs w:val="16"/>
              </w:rPr>
            </w:pPr>
            <w:r w:rsidRPr="000D41DD">
              <w:rPr>
                <w:rFonts w:eastAsia="Batang"/>
                <w:sz w:val="16"/>
                <w:szCs w:val="16"/>
              </w:rPr>
              <w:t>393</w:t>
            </w:r>
          </w:p>
        </w:tc>
        <w:tc>
          <w:tcPr>
            <w:tcW w:w="425" w:type="dxa"/>
            <w:shd w:val="clear" w:color="auto" w:fill="auto"/>
            <w:tcMar>
              <w:left w:w="57" w:type="dxa"/>
              <w:right w:w="57" w:type="dxa"/>
            </w:tcMar>
          </w:tcPr>
          <w:p w14:paraId="7D270A97" w14:textId="77777777" w:rsidR="00687BBC" w:rsidRPr="000D41DD" w:rsidRDefault="00687BBC" w:rsidP="00A4054E">
            <w:pPr>
              <w:pStyle w:val="TAL"/>
              <w:jc w:val="right"/>
              <w:rPr>
                <w:rFonts w:eastAsia="Batang"/>
                <w:sz w:val="16"/>
                <w:szCs w:val="16"/>
              </w:rPr>
            </w:pPr>
            <w:r w:rsidRPr="000D41DD">
              <w:rPr>
                <w:rFonts w:eastAsia="Batang"/>
                <w:sz w:val="16"/>
                <w:szCs w:val="16"/>
              </w:rPr>
              <w:t>446</w:t>
            </w:r>
          </w:p>
        </w:tc>
        <w:tc>
          <w:tcPr>
            <w:tcW w:w="425" w:type="dxa"/>
            <w:shd w:val="clear" w:color="auto" w:fill="auto"/>
            <w:tcMar>
              <w:left w:w="57" w:type="dxa"/>
              <w:right w:w="57" w:type="dxa"/>
            </w:tcMar>
          </w:tcPr>
          <w:p w14:paraId="5DCE42FB" w14:textId="77777777" w:rsidR="00687BBC" w:rsidRPr="000D41DD" w:rsidRDefault="00687BBC" w:rsidP="00A4054E">
            <w:pPr>
              <w:pStyle w:val="TAL"/>
              <w:jc w:val="right"/>
              <w:rPr>
                <w:rFonts w:eastAsia="Batang"/>
                <w:sz w:val="16"/>
                <w:szCs w:val="16"/>
              </w:rPr>
            </w:pPr>
            <w:r w:rsidRPr="000D41DD">
              <w:rPr>
                <w:rFonts w:eastAsia="Batang"/>
                <w:sz w:val="16"/>
                <w:szCs w:val="16"/>
              </w:rPr>
              <w:t>370</w:t>
            </w:r>
          </w:p>
        </w:tc>
        <w:tc>
          <w:tcPr>
            <w:tcW w:w="425" w:type="dxa"/>
            <w:shd w:val="clear" w:color="auto" w:fill="auto"/>
            <w:tcMar>
              <w:left w:w="57" w:type="dxa"/>
              <w:right w:w="57" w:type="dxa"/>
            </w:tcMar>
          </w:tcPr>
          <w:p w14:paraId="4CEC8866" w14:textId="77777777" w:rsidR="00687BBC" w:rsidRPr="000D41DD" w:rsidRDefault="00687BBC" w:rsidP="00A4054E">
            <w:pPr>
              <w:pStyle w:val="TAL"/>
              <w:jc w:val="right"/>
              <w:rPr>
                <w:rFonts w:eastAsia="Batang"/>
                <w:sz w:val="16"/>
                <w:szCs w:val="16"/>
              </w:rPr>
            </w:pPr>
            <w:r w:rsidRPr="000D41DD">
              <w:rPr>
                <w:rFonts w:eastAsia="Batang"/>
                <w:sz w:val="16"/>
                <w:szCs w:val="16"/>
              </w:rPr>
              <w:t>469</w:t>
            </w:r>
          </w:p>
        </w:tc>
        <w:tc>
          <w:tcPr>
            <w:tcW w:w="424" w:type="dxa"/>
            <w:shd w:val="clear" w:color="auto" w:fill="auto"/>
            <w:tcMar>
              <w:left w:w="57" w:type="dxa"/>
              <w:right w:w="57" w:type="dxa"/>
            </w:tcMar>
          </w:tcPr>
          <w:p w14:paraId="29399C81" w14:textId="77777777" w:rsidR="00687BBC" w:rsidRPr="000D41DD" w:rsidRDefault="00687BBC" w:rsidP="00A4054E">
            <w:pPr>
              <w:pStyle w:val="TAL"/>
              <w:jc w:val="right"/>
              <w:rPr>
                <w:rFonts w:eastAsia="Batang"/>
                <w:sz w:val="16"/>
                <w:szCs w:val="16"/>
              </w:rPr>
            </w:pPr>
            <w:r w:rsidRPr="000D41DD">
              <w:rPr>
                <w:rFonts w:eastAsia="Batang"/>
                <w:sz w:val="16"/>
                <w:szCs w:val="16"/>
              </w:rPr>
              <w:t>365</w:t>
            </w:r>
          </w:p>
        </w:tc>
        <w:tc>
          <w:tcPr>
            <w:tcW w:w="424" w:type="dxa"/>
            <w:shd w:val="clear" w:color="auto" w:fill="auto"/>
            <w:tcMar>
              <w:left w:w="57" w:type="dxa"/>
              <w:right w:w="57" w:type="dxa"/>
            </w:tcMar>
          </w:tcPr>
          <w:p w14:paraId="2235C679" w14:textId="77777777" w:rsidR="00687BBC" w:rsidRPr="000D41DD" w:rsidRDefault="00687BBC" w:rsidP="00A4054E">
            <w:pPr>
              <w:pStyle w:val="TAL"/>
              <w:jc w:val="right"/>
              <w:rPr>
                <w:rFonts w:eastAsia="Batang"/>
                <w:sz w:val="16"/>
                <w:szCs w:val="16"/>
              </w:rPr>
            </w:pPr>
            <w:r w:rsidRPr="000D41DD">
              <w:rPr>
                <w:rFonts w:eastAsia="Batang"/>
                <w:sz w:val="16"/>
                <w:szCs w:val="16"/>
              </w:rPr>
              <w:t>474</w:t>
            </w:r>
          </w:p>
        </w:tc>
        <w:tc>
          <w:tcPr>
            <w:tcW w:w="424" w:type="dxa"/>
            <w:shd w:val="clear" w:color="auto" w:fill="auto"/>
            <w:tcMar>
              <w:left w:w="57" w:type="dxa"/>
              <w:right w:w="57" w:type="dxa"/>
            </w:tcMar>
          </w:tcPr>
          <w:p w14:paraId="040BDFFC" w14:textId="77777777" w:rsidR="00687BBC" w:rsidRPr="000D41DD" w:rsidRDefault="00687BBC" w:rsidP="00A4054E">
            <w:pPr>
              <w:pStyle w:val="TAL"/>
              <w:jc w:val="right"/>
              <w:rPr>
                <w:rFonts w:eastAsia="Batang"/>
                <w:sz w:val="16"/>
                <w:szCs w:val="16"/>
              </w:rPr>
            </w:pPr>
            <w:r w:rsidRPr="000D41DD">
              <w:rPr>
                <w:rFonts w:eastAsia="Batang"/>
                <w:sz w:val="16"/>
                <w:szCs w:val="16"/>
              </w:rPr>
              <w:t>300</w:t>
            </w:r>
          </w:p>
        </w:tc>
        <w:tc>
          <w:tcPr>
            <w:tcW w:w="424" w:type="dxa"/>
            <w:shd w:val="clear" w:color="auto" w:fill="auto"/>
            <w:tcMar>
              <w:left w:w="57" w:type="dxa"/>
              <w:right w:w="57" w:type="dxa"/>
            </w:tcMar>
          </w:tcPr>
          <w:p w14:paraId="569C79B9" w14:textId="77777777" w:rsidR="00687BBC" w:rsidRPr="000D41DD" w:rsidRDefault="00687BBC" w:rsidP="00A4054E">
            <w:pPr>
              <w:pStyle w:val="TAL"/>
              <w:jc w:val="right"/>
              <w:rPr>
                <w:rFonts w:eastAsia="Batang"/>
                <w:sz w:val="16"/>
                <w:szCs w:val="16"/>
              </w:rPr>
            </w:pPr>
            <w:r w:rsidRPr="000D41DD">
              <w:rPr>
                <w:rFonts w:eastAsia="Batang"/>
                <w:sz w:val="16"/>
                <w:szCs w:val="16"/>
              </w:rPr>
              <w:t>539</w:t>
            </w:r>
          </w:p>
        </w:tc>
        <w:tc>
          <w:tcPr>
            <w:tcW w:w="424" w:type="dxa"/>
            <w:shd w:val="clear" w:color="auto" w:fill="auto"/>
            <w:tcMar>
              <w:left w:w="57" w:type="dxa"/>
              <w:right w:w="57" w:type="dxa"/>
            </w:tcMar>
          </w:tcPr>
          <w:p w14:paraId="4BF68A5E" w14:textId="77777777" w:rsidR="00687BBC" w:rsidRPr="000D41DD" w:rsidRDefault="00687BBC" w:rsidP="00A4054E">
            <w:pPr>
              <w:pStyle w:val="TAL"/>
              <w:jc w:val="right"/>
              <w:rPr>
                <w:rFonts w:eastAsia="Batang"/>
                <w:sz w:val="16"/>
                <w:szCs w:val="16"/>
              </w:rPr>
            </w:pPr>
            <w:r w:rsidRPr="000D41DD">
              <w:rPr>
                <w:rFonts w:eastAsia="Batang"/>
                <w:sz w:val="16"/>
                <w:szCs w:val="16"/>
              </w:rPr>
              <w:t>299</w:t>
            </w:r>
          </w:p>
        </w:tc>
        <w:tc>
          <w:tcPr>
            <w:tcW w:w="424" w:type="dxa"/>
            <w:shd w:val="clear" w:color="auto" w:fill="auto"/>
            <w:tcMar>
              <w:left w:w="57" w:type="dxa"/>
              <w:right w:w="57" w:type="dxa"/>
            </w:tcMar>
          </w:tcPr>
          <w:p w14:paraId="4C272206" w14:textId="77777777" w:rsidR="00687BBC" w:rsidRPr="000D41DD" w:rsidRDefault="00687BBC" w:rsidP="00A4054E">
            <w:pPr>
              <w:pStyle w:val="TAL"/>
              <w:jc w:val="right"/>
              <w:rPr>
                <w:rFonts w:eastAsia="Batang"/>
                <w:sz w:val="16"/>
                <w:szCs w:val="16"/>
              </w:rPr>
            </w:pPr>
            <w:r w:rsidRPr="000D41DD">
              <w:rPr>
                <w:rFonts w:eastAsia="Batang"/>
                <w:sz w:val="16"/>
                <w:szCs w:val="16"/>
              </w:rPr>
              <w:t>540</w:t>
            </w:r>
          </w:p>
        </w:tc>
        <w:tc>
          <w:tcPr>
            <w:tcW w:w="424" w:type="dxa"/>
            <w:shd w:val="clear" w:color="auto" w:fill="auto"/>
            <w:tcMar>
              <w:left w:w="57" w:type="dxa"/>
              <w:right w:w="57" w:type="dxa"/>
            </w:tcMar>
          </w:tcPr>
          <w:p w14:paraId="14510CE9" w14:textId="77777777" w:rsidR="00687BBC" w:rsidRPr="000D41DD" w:rsidRDefault="00687BBC" w:rsidP="00A4054E">
            <w:pPr>
              <w:pStyle w:val="TAL"/>
              <w:jc w:val="right"/>
              <w:rPr>
                <w:rFonts w:eastAsia="Batang"/>
                <w:sz w:val="16"/>
                <w:szCs w:val="16"/>
              </w:rPr>
            </w:pPr>
            <w:r w:rsidRPr="000D41DD">
              <w:rPr>
                <w:rFonts w:eastAsia="Batang"/>
                <w:sz w:val="16"/>
                <w:szCs w:val="16"/>
              </w:rPr>
              <w:t>364</w:t>
            </w:r>
          </w:p>
        </w:tc>
        <w:tc>
          <w:tcPr>
            <w:tcW w:w="424" w:type="dxa"/>
            <w:shd w:val="clear" w:color="auto" w:fill="auto"/>
            <w:tcMar>
              <w:left w:w="57" w:type="dxa"/>
              <w:right w:w="57" w:type="dxa"/>
            </w:tcMar>
          </w:tcPr>
          <w:p w14:paraId="0468FA20" w14:textId="77777777" w:rsidR="00687BBC" w:rsidRPr="000D41DD" w:rsidRDefault="00687BBC" w:rsidP="00A4054E">
            <w:pPr>
              <w:pStyle w:val="TAL"/>
              <w:jc w:val="right"/>
              <w:rPr>
                <w:rFonts w:eastAsia="Batang"/>
                <w:sz w:val="16"/>
                <w:szCs w:val="16"/>
              </w:rPr>
            </w:pPr>
            <w:r w:rsidRPr="000D41DD">
              <w:rPr>
                <w:rFonts w:eastAsia="Batang"/>
                <w:sz w:val="16"/>
                <w:szCs w:val="16"/>
              </w:rPr>
              <w:t>475</w:t>
            </w:r>
          </w:p>
        </w:tc>
        <w:tc>
          <w:tcPr>
            <w:tcW w:w="424" w:type="dxa"/>
            <w:shd w:val="clear" w:color="auto" w:fill="auto"/>
            <w:tcMar>
              <w:left w:w="57" w:type="dxa"/>
              <w:right w:w="57" w:type="dxa"/>
            </w:tcMar>
          </w:tcPr>
          <w:p w14:paraId="4A5048EF" w14:textId="77777777" w:rsidR="00687BBC" w:rsidRPr="000D41DD" w:rsidRDefault="00687BBC" w:rsidP="00A4054E">
            <w:pPr>
              <w:pStyle w:val="TAL"/>
              <w:jc w:val="right"/>
              <w:rPr>
                <w:rFonts w:eastAsia="Batang"/>
                <w:sz w:val="16"/>
                <w:szCs w:val="16"/>
              </w:rPr>
            </w:pPr>
            <w:r w:rsidRPr="000D41DD">
              <w:rPr>
                <w:rFonts w:eastAsia="Batang"/>
                <w:sz w:val="16"/>
                <w:szCs w:val="16"/>
              </w:rPr>
              <w:t>362</w:t>
            </w:r>
          </w:p>
        </w:tc>
        <w:tc>
          <w:tcPr>
            <w:tcW w:w="424" w:type="dxa"/>
            <w:shd w:val="clear" w:color="auto" w:fill="auto"/>
            <w:tcMar>
              <w:left w:w="57" w:type="dxa"/>
              <w:right w:w="57" w:type="dxa"/>
            </w:tcMar>
          </w:tcPr>
          <w:p w14:paraId="050AD238" w14:textId="77777777" w:rsidR="00687BBC" w:rsidRPr="000D41DD" w:rsidRDefault="00687BBC" w:rsidP="00A4054E">
            <w:pPr>
              <w:pStyle w:val="TAL"/>
              <w:jc w:val="right"/>
              <w:rPr>
                <w:rFonts w:eastAsia="Batang"/>
                <w:sz w:val="16"/>
                <w:szCs w:val="16"/>
              </w:rPr>
            </w:pPr>
            <w:r w:rsidRPr="000D41DD">
              <w:rPr>
                <w:rFonts w:eastAsia="Batang"/>
                <w:sz w:val="16"/>
                <w:szCs w:val="16"/>
              </w:rPr>
              <w:t>477</w:t>
            </w:r>
          </w:p>
        </w:tc>
        <w:tc>
          <w:tcPr>
            <w:tcW w:w="424" w:type="dxa"/>
            <w:shd w:val="clear" w:color="auto" w:fill="auto"/>
            <w:tcMar>
              <w:left w:w="57" w:type="dxa"/>
              <w:right w:w="57" w:type="dxa"/>
            </w:tcMar>
          </w:tcPr>
          <w:p w14:paraId="0B2F5636" w14:textId="77777777" w:rsidR="00687BBC" w:rsidRPr="000D41DD" w:rsidRDefault="00687BBC" w:rsidP="00A4054E">
            <w:pPr>
              <w:pStyle w:val="TAL"/>
              <w:jc w:val="right"/>
              <w:rPr>
                <w:rFonts w:eastAsia="Batang"/>
                <w:sz w:val="16"/>
                <w:szCs w:val="16"/>
              </w:rPr>
            </w:pPr>
            <w:r w:rsidRPr="000D41DD">
              <w:rPr>
                <w:rFonts w:eastAsia="Batang"/>
                <w:sz w:val="16"/>
                <w:szCs w:val="16"/>
              </w:rPr>
              <w:t>298</w:t>
            </w:r>
          </w:p>
        </w:tc>
        <w:tc>
          <w:tcPr>
            <w:tcW w:w="397" w:type="dxa"/>
            <w:shd w:val="clear" w:color="auto" w:fill="auto"/>
            <w:tcMar>
              <w:left w:w="57" w:type="dxa"/>
              <w:right w:w="57" w:type="dxa"/>
            </w:tcMar>
          </w:tcPr>
          <w:p w14:paraId="320AFB02" w14:textId="77777777" w:rsidR="00687BBC" w:rsidRPr="000D41DD" w:rsidRDefault="00687BBC" w:rsidP="00A4054E">
            <w:pPr>
              <w:pStyle w:val="TAL"/>
              <w:jc w:val="right"/>
              <w:rPr>
                <w:rFonts w:eastAsia="Batang"/>
                <w:sz w:val="16"/>
                <w:szCs w:val="16"/>
              </w:rPr>
            </w:pPr>
            <w:r w:rsidRPr="000D41DD">
              <w:rPr>
                <w:rFonts w:eastAsia="Batang"/>
                <w:sz w:val="16"/>
                <w:szCs w:val="16"/>
              </w:rPr>
              <w:t>541</w:t>
            </w:r>
          </w:p>
        </w:tc>
      </w:tr>
      <w:tr w:rsidR="00687BBC" w:rsidRPr="00686551" w14:paraId="295BD7D1" w14:textId="77777777" w:rsidTr="00A4054E">
        <w:trPr>
          <w:cantSplit/>
          <w:jc w:val="center"/>
        </w:trPr>
        <w:tc>
          <w:tcPr>
            <w:tcW w:w="899" w:type="dxa"/>
            <w:shd w:val="clear" w:color="auto" w:fill="auto"/>
            <w:tcMar>
              <w:left w:w="57" w:type="dxa"/>
              <w:right w:w="57" w:type="dxa"/>
            </w:tcMar>
          </w:tcPr>
          <w:p w14:paraId="0B67A547"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600 – 619 </w:t>
            </w:r>
          </w:p>
        </w:tc>
        <w:tc>
          <w:tcPr>
            <w:tcW w:w="424" w:type="dxa"/>
            <w:shd w:val="clear" w:color="auto" w:fill="auto"/>
            <w:tcMar>
              <w:left w:w="57" w:type="dxa"/>
              <w:right w:w="57" w:type="dxa"/>
            </w:tcMar>
          </w:tcPr>
          <w:p w14:paraId="223C42F3" w14:textId="77777777" w:rsidR="00687BBC" w:rsidRPr="000D41DD" w:rsidRDefault="00687BBC" w:rsidP="00A4054E">
            <w:pPr>
              <w:pStyle w:val="TAL"/>
              <w:jc w:val="right"/>
              <w:rPr>
                <w:rFonts w:eastAsia="Batang"/>
                <w:sz w:val="16"/>
                <w:szCs w:val="16"/>
              </w:rPr>
            </w:pPr>
            <w:r w:rsidRPr="000D41DD">
              <w:rPr>
                <w:rFonts w:eastAsia="Batang"/>
                <w:sz w:val="16"/>
                <w:szCs w:val="16"/>
              </w:rPr>
              <w:t>312</w:t>
            </w:r>
          </w:p>
        </w:tc>
        <w:tc>
          <w:tcPr>
            <w:tcW w:w="424" w:type="dxa"/>
            <w:shd w:val="clear" w:color="auto" w:fill="auto"/>
            <w:tcMar>
              <w:left w:w="57" w:type="dxa"/>
              <w:right w:w="57" w:type="dxa"/>
            </w:tcMar>
          </w:tcPr>
          <w:p w14:paraId="7CE139EB" w14:textId="77777777" w:rsidR="00687BBC" w:rsidRPr="000D41DD" w:rsidRDefault="00687BBC" w:rsidP="00A4054E">
            <w:pPr>
              <w:pStyle w:val="TAL"/>
              <w:jc w:val="right"/>
              <w:rPr>
                <w:rFonts w:eastAsia="Batang"/>
                <w:sz w:val="16"/>
                <w:szCs w:val="16"/>
              </w:rPr>
            </w:pPr>
            <w:r w:rsidRPr="000D41DD">
              <w:rPr>
                <w:rFonts w:eastAsia="Batang"/>
                <w:sz w:val="16"/>
                <w:szCs w:val="16"/>
              </w:rPr>
              <w:t>527</w:t>
            </w:r>
          </w:p>
        </w:tc>
        <w:tc>
          <w:tcPr>
            <w:tcW w:w="424" w:type="dxa"/>
            <w:shd w:val="clear" w:color="auto" w:fill="auto"/>
            <w:tcMar>
              <w:left w:w="57" w:type="dxa"/>
              <w:right w:w="57" w:type="dxa"/>
            </w:tcMar>
          </w:tcPr>
          <w:p w14:paraId="6777DDCF" w14:textId="77777777" w:rsidR="00687BBC" w:rsidRPr="000D41DD" w:rsidRDefault="00687BBC" w:rsidP="00A4054E">
            <w:pPr>
              <w:pStyle w:val="TAL"/>
              <w:jc w:val="right"/>
              <w:rPr>
                <w:rFonts w:eastAsia="Batang"/>
                <w:sz w:val="16"/>
                <w:szCs w:val="16"/>
              </w:rPr>
            </w:pPr>
            <w:r w:rsidRPr="000D41DD">
              <w:rPr>
                <w:rFonts w:eastAsia="Batang"/>
                <w:sz w:val="16"/>
                <w:szCs w:val="16"/>
              </w:rPr>
              <w:t>313</w:t>
            </w:r>
          </w:p>
        </w:tc>
        <w:tc>
          <w:tcPr>
            <w:tcW w:w="424" w:type="dxa"/>
            <w:shd w:val="clear" w:color="auto" w:fill="auto"/>
            <w:tcMar>
              <w:left w:w="57" w:type="dxa"/>
              <w:right w:w="57" w:type="dxa"/>
            </w:tcMar>
          </w:tcPr>
          <w:p w14:paraId="7C854EB3" w14:textId="77777777" w:rsidR="00687BBC" w:rsidRPr="000D41DD" w:rsidRDefault="00687BBC" w:rsidP="00A4054E">
            <w:pPr>
              <w:pStyle w:val="TAL"/>
              <w:jc w:val="right"/>
              <w:rPr>
                <w:rFonts w:eastAsia="Batang"/>
                <w:sz w:val="16"/>
                <w:szCs w:val="16"/>
              </w:rPr>
            </w:pPr>
            <w:r w:rsidRPr="000D41DD">
              <w:rPr>
                <w:rFonts w:eastAsia="Batang"/>
                <w:sz w:val="16"/>
                <w:szCs w:val="16"/>
              </w:rPr>
              <w:t>526</w:t>
            </w:r>
          </w:p>
        </w:tc>
        <w:tc>
          <w:tcPr>
            <w:tcW w:w="425" w:type="dxa"/>
            <w:shd w:val="clear" w:color="auto" w:fill="auto"/>
            <w:tcMar>
              <w:left w:w="57" w:type="dxa"/>
              <w:right w:w="57" w:type="dxa"/>
            </w:tcMar>
          </w:tcPr>
          <w:p w14:paraId="21291693" w14:textId="77777777" w:rsidR="00687BBC" w:rsidRPr="000D41DD" w:rsidRDefault="00687BBC" w:rsidP="00A4054E">
            <w:pPr>
              <w:pStyle w:val="TAL"/>
              <w:jc w:val="right"/>
              <w:rPr>
                <w:rFonts w:eastAsia="Batang"/>
                <w:sz w:val="16"/>
                <w:szCs w:val="16"/>
              </w:rPr>
            </w:pPr>
            <w:r w:rsidRPr="000D41DD">
              <w:rPr>
                <w:rFonts w:eastAsia="Batang"/>
                <w:sz w:val="16"/>
                <w:szCs w:val="16"/>
              </w:rPr>
              <w:t>314</w:t>
            </w:r>
          </w:p>
        </w:tc>
        <w:tc>
          <w:tcPr>
            <w:tcW w:w="425" w:type="dxa"/>
            <w:shd w:val="clear" w:color="auto" w:fill="auto"/>
            <w:tcMar>
              <w:left w:w="57" w:type="dxa"/>
              <w:right w:w="57" w:type="dxa"/>
            </w:tcMar>
          </w:tcPr>
          <w:p w14:paraId="4053CE75" w14:textId="77777777" w:rsidR="00687BBC" w:rsidRPr="000D41DD" w:rsidRDefault="00687BBC" w:rsidP="00A4054E">
            <w:pPr>
              <w:pStyle w:val="TAL"/>
              <w:jc w:val="right"/>
              <w:rPr>
                <w:rFonts w:eastAsia="Batang"/>
                <w:sz w:val="16"/>
                <w:szCs w:val="16"/>
              </w:rPr>
            </w:pPr>
            <w:r w:rsidRPr="000D41DD">
              <w:rPr>
                <w:rFonts w:eastAsia="Batang"/>
                <w:sz w:val="16"/>
                <w:szCs w:val="16"/>
              </w:rPr>
              <w:t>525</w:t>
            </w:r>
          </w:p>
        </w:tc>
        <w:tc>
          <w:tcPr>
            <w:tcW w:w="425" w:type="dxa"/>
            <w:shd w:val="clear" w:color="auto" w:fill="auto"/>
            <w:tcMar>
              <w:left w:w="57" w:type="dxa"/>
              <w:right w:w="57" w:type="dxa"/>
            </w:tcMar>
          </w:tcPr>
          <w:p w14:paraId="6A243C29" w14:textId="77777777" w:rsidR="00687BBC" w:rsidRPr="000D41DD" w:rsidRDefault="00687BBC" w:rsidP="00A4054E">
            <w:pPr>
              <w:pStyle w:val="TAL"/>
              <w:jc w:val="right"/>
              <w:rPr>
                <w:rFonts w:eastAsia="Batang"/>
                <w:sz w:val="16"/>
                <w:szCs w:val="16"/>
              </w:rPr>
            </w:pPr>
            <w:r w:rsidRPr="000D41DD">
              <w:rPr>
                <w:rFonts w:eastAsia="Batang"/>
                <w:sz w:val="16"/>
                <w:szCs w:val="16"/>
              </w:rPr>
              <w:t>353</w:t>
            </w:r>
          </w:p>
        </w:tc>
        <w:tc>
          <w:tcPr>
            <w:tcW w:w="425" w:type="dxa"/>
            <w:shd w:val="clear" w:color="auto" w:fill="auto"/>
            <w:tcMar>
              <w:left w:w="57" w:type="dxa"/>
              <w:right w:w="57" w:type="dxa"/>
            </w:tcMar>
          </w:tcPr>
          <w:p w14:paraId="0B24F30C" w14:textId="77777777" w:rsidR="00687BBC" w:rsidRPr="000D41DD" w:rsidRDefault="00687BBC" w:rsidP="00A4054E">
            <w:pPr>
              <w:pStyle w:val="TAL"/>
              <w:jc w:val="right"/>
              <w:rPr>
                <w:rFonts w:eastAsia="Batang"/>
                <w:sz w:val="16"/>
                <w:szCs w:val="16"/>
              </w:rPr>
            </w:pPr>
            <w:r w:rsidRPr="000D41DD">
              <w:rPr>
                <w:rFonts w:eastAsia="Batang"/>
                <w:sz w:val="16"/>
                <w:szCs w:val="16"/>
              </w:rPr>
              <w:t>486</w:t>
            </w:r>
          </w:p>
        </w:tc>
        <w:tc>
          <w:tcPr>
            <w:tcW w:w="424" w:type="dxa"/>
            <w:shd w:val="clear" w:color="auto" w:fill="auto"/>
            <w:tcMar>
              <w:left w:w="57" w:type="dxa"/>
              <w:right w:w="57" w:type="dxa"/>
            </w:tcMar>
          </w:tcPr>
          <w:p w14:paraId="238CDA65" w14:textId="77777777" w:rsidR="00687BBC" w:rsidRPr="000D41DD" w:rsidRDefault="00687BBC" w:rsidP="00A4054E">
            <w:pPr>
              <w:pStyle w:val="TAL"/>
              <w:jc w:val="right"/>
              <w:rPr>
                <w:rFonts w:eastAsia="Batang"/>
                <w:sz w:val="16"/>
                <w:szCs w:val="16"/>
              </w:rPr>
            </w:pPr>
            <w:r w:rsidRPr="000D41DD">
              <w:rPr>
                <w:rFonts w:eastAsia="Batang"/>
                <w:sz w:val="16"/>
                <w:szCs w:val="16"/>
              </w:rPr>
              <w:t>352</w:t>
            </w:r>
          </w:p>
        </w:tc>
        <w:tc>
          <w:tcPr>
            <w:tcW w:w="424" w:type="dxa"/>
            <w:shd w:val="clear" w:color="auto" w:fill="auto"/>
            <w:tcMar>
              <w:left w:w="57" w:type="dxa"/>
              <w:right w:w="57" w:type="dxa"/>
            </w:tcMar>
          </w:tcPr>
          <w:p w14:paraId="6DA30FA8" w14:textId="77777777" w:rsidR="00687BBC" w:rsidRPr="000D41DD" w:rsidRDefault="00687BBC" w:rsidP="00A4054E">
            <w:pPr>
              <w:pStyle w:val="TAL"/>
              <w:jc w:val="right"/>
              <w:rPr>
                <w:rFonts w:eastAsia="Batang"/>
                <w:sz w:val="16"/>
                <w:szCs w:val="16"/>
              </w:rPr>
            </w:pPr>
            <w:r w:rsidRPr="000D41DD">
              <w:rPr>
                <w:rFonts w:eastAsia="Batang"/>
                <w:sz w:val="16"/>
                <w:szCs w:val="16"/>
              </w:rPr>
              <w:t>487</w:t>
            </w:r>
          </w:p>
        </w:tc>
        <w:tc>
          <w:tcPr>
            <w:tcW w:w="424" w:type="dxa"/>
            <w:shd w:val="clear" w:color="auto" w:fill="auto"/>
            <w:tcMar>
              <w:left w:w="57" w:type="dxa"/>
              <w:right w:w="57" w:type="dxa"/>
            </w:tcMar>
          </w:tcPr>
          <w:p w14:paraId="239C9E5D" w14:textId="77777777" w:rsidR="00687BBC" w:rsidRPr="000D41DD" w:rsidRDefault="00687BBC" w:rsidP="00A4054E">
            <w:pPr>
              <w:pStyle w:val="TAL"/>
              <w:jc w:val="right"/>
              <w:rPr>
                <w:rFonts w:eastAsia="Batang"/>
                <w:sz w:val="16"/>
                <w:szCs w:val="16"/>
              </w:rPr>
            </w:pPr>
            <w:r w:rsidRPr="000D41DD">
              <w:rPr>
                <w:rFonts w:eastAsia="Batang"/>
                <w:sz w:val="16"/>
                <w:szCs w:val="16"/>
              </w:rPr>
              <w:t>343</w:t>
            </w:r>
          </w:p>
        </w:tc>
        <w:tc>
          <w:tcPr>
            <w:tcW w:w="424" w:type="dxa"/>
            <w:shd w:val="clear" w:color="auto" w:fill="auto"/>
            <w:tcMar>
              <w:left w:w="57" w:type="dxa"/>
              <w:right w:w="57" w:type="dxa"/>
            </w:tcMar>
          </w:tcPr>
          <w:p w14:paraId="4A7412DA" w14:textId="77777777" w:rsidR="00687BBC" w:rsidRPr="000D41DD" w:rsidRDefault="00687BBC" w:rsidP="00A4054E">
            <w:pPr>
              <w:pStyle w:val="TAL"/>
              <w:jc w:val="right"/>
              <w:rPr>
                <w:rFonts w:eastAsia="Batang"/>
                <w:sz w:val="16"/>
                <w:szCs w:val="16"/>
              </w:rPr>
            </w:pPr>
            <w:r w:rsidRPr="000D41DD">
              <w:rPr>
                <w:rFonts w:eastAsia="Batang"/>
                <w:sz w:val="16"/>
                <w:szCs w:val="16"/>
              </w:rPr>
              <w:t>496</w:t>
            </w:r>
          </w:p>
        </w:tc>
        <w:tc>
          <w:tcPr>
            <w:tcW w:w="424" w:type="dxa"/>
            <w:shd w:val="clear" w:color="auto" w:fill="auto"/>
            <w:tcMar>
              <w:left w:w="57" w:type="dxa"/>
              <w:right w:w="57" w:type="dxa"/>
            </w:tcMar>
          </w:tcPr>
          <w:p w14:paraId="62041075" w14:textId="77777777" w:rsidR="00687BBC" w:rsidRPr="000D41DD" w:rsidRDefault="00687BBC" w:rsidP="00A4054E">
            <w:pPr>
              <w:pStyle w:val="TAL"/>
              <w:jc w:val="right"/>
              <w:rPr>
                <w:rFonts w:eastAsia="Batang"/>
                <w:sz w:val="16"/>
                <w:szCs w:val="16"/>
              </w:rPr>
            </w:pPr>
            <w:r w:rsidRPr="000D41DD">
              <w:rPr>
                <w:rFonts w:eastAsia="Batang"/>
                <w:sz w:val="16"/>
                <w:szCs w:val="16"/>
              </w:rPr>
              <w:t>327</w:t>
            </w:r>
          </w:p>
        </w:tc>
        <w:tc>
          <w:tcPr>
            <w:tcW w:w="424" w:type="dxa"/>
            <w:shd w:val="clear" w:color="auto" w:fill="auto"/>
            <w:tcMar>
              <w:left w:w="57" w:type="dxa"/>
              <w:right w:w="57" w:type="dxa"/>
            </w:tcMar>
          </w:tcPr>
          <w:p w14:paraId="50F83B7C" w14:textId="77777777" w:rsidR="00687BBC" w:rsidRPr="000D41DD" w:rsidRDefault="00687BBC" w:rsidP="00A4054E">
            <w:pPr>
              <w:pStyle w:val="TAL"/>
              <w:jc w:val="right"/>
              <w:rPr>
                <w:rFonts w:eastAsia="Batang"/>
                <w:sz w:val="16"/>
                <w:szCs w:val="16"/>
              </w:rPr>
            </w:pPr>
            <w:r w:rsidRPr="000D41DD">
              <w:rPr>
                <w:rFonts w:eastAsia="Batang"/>
                <w:sz w:val="16"/>
                <w:szCs w:val="16"/>
              </w:rPr>
              <w:t>512</w:t>
            </w:r>
          </w:p>
        </w:tc>
        <w:tc>
          <w:tcPr>
            <w:tcW w:w="424" w:type="dxa"/>
            <w:shd w:val="clear" w:color="auto" w:fill="auto"/>
            <w:tcMar>
              <w:left w:w="57" w:type="dxa"/>
              <w:right w:w="57" w:type="dxa"/>
            </w:tcMar>
          </w:tcPr>
          <w:p w14:paraId="5E0EDBDC" w14:textId="77777777" w:rsidR="00687BBC" w:rsidRPr="000D41DD" w:rsidRDefault="00687BBC" w:rsidP="00A4054E">
            <w:pPr>
              <w:pStyle w:val="TAL"/>
              <w:jc w:val="right"/>
              <w:rPr>
                <w:rFonts w:eastAsia="Batang"/>
                <w:sz w:val="16"/>
                <w:szCs w:val="16"/>
              </w:rPr>
            </w:pPr>
            <w:r w:rsidRPr="000D41DD">
              <w:rPr>
                <w:rFonts w:eastAsia="Batang"/>
                <w:sz w:val="16"/>
                <w:szCs w:val="16"/>
              </w:rPr>
              <w:t>350</w:t>
            </w:r>
          </w:p>
        </w:tc>
        <w:tc>
          <w:tcPr>
            <w:tcW w:w="424" w:type="dxa"/>
            <w:shd w:val="clear" w:color="auto" w:fill="auto"/>
            <w:tcMar>
              <w:left w:w="57" w:type="dxa"/>
              <w:right w:w="57" w:type="dxa"/>
            </w:tcMar>
          </w:tcPr>
          <w:p w14:paraId="7B1582A0" w14:textId="77777777" w:rsidR="00687BBC" w:rsidRPr="000D41DD" w:rsidRDefault="00687BBC" w:rsidP="00A4054E">
            <w:pPr>
              <w:pStyle w:val="TAL"/>
              <w:jc w:val="right"/>
              <w:rPr>
                <w:rFonts w:eastAsia="Batang"/>
                <w:sz w:val="16"/>
                <w:szCs w:val="16"/>
              </w:rPr>
            </w:pPr>
            <w:r w:rsidRPr="000D41DD">
              <w:rPr>
                <w:rFonts w:eastAsia="Batang"/>
                <w:sz w:val="16"/>
                <w:szCs w:val="16"/>
              </w:rPr>
              <w:t>489</w:t>
            </w:r>
          </w:p>
        </w:tc>
        <w:tc>
          <w:tcPr>
            <w:tcW w:w="424" w:type="dxa"/>
            <w:shd w:val="clear" w:color="auto" w:fill="auto"/>
            <w:tcMar>
              <w:left w:w="57" w:type="dxa"/>
              <w:right w:w="57" w:type="dxa"/>
            </w:tcMar>
          </w:tcPr>
          <w:p w14:paraId="0341300F" w14:textId="77777777" w:rsidR="00687BBC" w:rsidRPr="000D41DD" w:rsidRDefault="00687BBC" w:rsidP="00A4054E">
            <w:pPr>
              <w:pStyle w:val="TAL"/>
              <w:jc w:val="right"/>
              <w:rPr>
                <w:rFonts w:eastAsia="Batang"/>
                <w:sz w:val="16"/>
                <w:szCs w:val="16"/>
              </w:rPr>
            </w:pPr>
            <w:r w:rsidRPr="000D41DD">
              <w:rPr>
                <w:rFonts w:eastAsia="Batang"/>
                <w:sz w:val="16"/>
                <w:szCs w:val="16"/>
              </w:rPr>
              <w:t>326</w:t>
            </w:r>
          </w:p>
        </w:tc>
        <w:tc>
          <w:tcPr>
            <w:tcW w:w="424" w:type="dxa"/>
            <w:shd w:val="clear" w:color="auto" w:fill="auto"/>
            <w:tcMar>
              <w:left w:w="57" w:type="dxa"/>
              <w:right w:w="57" w:type="dxa"/>
            </w:tcMar>
          </w:tcPr>
          <w:p w14:paraId="76DD73B5" w14:textId="77777777" w:rsidR="00687BBC" w:rsidRPr="000D41DD" w:rsidRDefault="00687BBC" w:rsidP="00A4054E">
            <w:pPr>
              <w:pStyle w:val="TAL"/>
              <w:jc w:val="right"/>
              <w:rPr>
                <w:rFonts w:eastAsia="Batang"/>
                <w:sz w:val="16"/>
                <w:szCs w:val="16"/>
              </w:rPr>
            </w:pPr>
            <w:r w:rsidRPr="000D41DD">
              <w:rPr>
                <w:rFonts w:eastAsia="Batang"/>
                <w:sz w:val="16"/>
                <w:szCs w:val="16"/>
              </w:rPr>
              <w:t>513</w:t>
            </w:r>
          </w:p>
        </w:tc>
        <w:tc>
          <w:tcPr>
            <w:tcW w:w="424" w:type="dxa"/>
            <w:shd w:val="clear" w:color="auto" w:fill="auto"/>
            <w:tcMar>
              <w:left w:w="57" w:type="dxa"/>
              <w:right w:w="57" w:type="dxa"/>
            </w:tcMar>
          </w:tcPr>
          <w:p w14:paraId="28ACD2CE" w14:textId="77777777" w:rsidR="00687BBC" w:rsidRPr="000D41DD" w:rsidRDefault="00687BBC" w:rsidP="00A4054E">
            <w:pPr>
              <w:pStyle w:val="TAL"/>
              <w:jc w:val="right"/>
              <w:rPr>
                <w:rFonts w:eastAsia="Batang"/>
                <w:sz w:val="16"/>
                <w:szCs w:val="16"/>
              </w:rPr>
            </w:pPr>
            <w:r w:rsidRPr="000D41DD">
              <w:rPr>
                <w:rFonts w:eastAsia="Batang"/>
                <w:sz w:val="16"/>
                <w:szCs w:val="16"/>
              </w:rPr>
              <w:t>319</w:t>
            </w:r>
          </w:p>
        </w:tc>
        <w:tc>
          <w:tcPr>
            <w:tcW w:w="397" w:type="dxa"/>
            <w:shd w:val="clear" w:color="auto" w:fill="auto"/>
            <w:tcMar>
              <w:left w:w="57" w:type="dxa"/>
              <w:right w:w="57" w:type="dxa"/>
            </w:tcMar>
          </w:tcPr>
          <w:p w14:paraId="091FF08C" w14:textId="77777777" w:rsidR="00687BBC" w:rsidRPr="000D41DD" w:rsidRDefault="00687BBC" w:rsidP="00A4054E">
            <w:pPr>
              <w:pStyle w:val="TAL"/>
              <w:jc w:val="right"/>
              <w:rPr>
                <w:rFonts w:eastAsia="Batang"/>
                <w:sz w:val="16"/>
                <w:szCs w:val="16"/>
              </w:rPr>
            </w:pPr>
            <w:r w:rsidRPr="000D41DD">
              <w:rPr>
                <w:rFonts w:eastAsia="Batang"/>
                <w:sz w:val="16"/>
                <w:szCs w:val="16"/>
              </w:rPr>
              <w:t>520</w:t>
            </w:r>
          </w:p>
        </w:tc>
      </w:tr>
      <w:tr w:rsidR="00687BBC" w:rsidRPr="00686551" w14:paraId="7362B025" w14:textId="77777777" w:rsidTr="00A4054E">
        <w:trPr>
          <w:cantSplit/>
          <w:jc w:val="center"/>
        </w:trPr>
        <w:tc>
          <w:tcPr>
            <w:tcW w:w="899" w:type="dxa"/>
            <w:shd w:val="clear" w:color="auto" w:fill="auto"/>
            <w:tcMar>
              <w:left w:w="57" w:type="dxa"/>
              <w:right w:w="57" w:type="dxa"/>
            </w:tcMar>
          </w:tcPr>
          <w:p w14:paraId="4373462A"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620 – 639 </w:t>
            </w:r>
          </w:p>
        </w:tc>
        <w:tc>
          <w:tcPr>
            <w:tcW w:w="424" w:type="dxa"/>
            <w:shd w:val="clear" w:color="auto" w:fill="auto"/>
            <w:tcMar>
              <w:left w:w="57" w:type="dxa"/>
              <w:right w:w="57" w:type="dxa"/>
            </w:tcMar>
          </w:tcPr>
          <w:p w14:paraId="38579FE9" w14:textId="77777777" w:rsidR="00687BBC" w:rsidRPr="000D41DD" w:rsidRDefault="00687BBC" w:rsidP="00A4054E">
            <w:pPr>
              <w:pStyle w:val="TAL"/>
              <w:jc w:val="right"/>
              <w:rPr>
                <w:rFonts w:eastAsia="Batang"/>
                <w:sz w:val="16"/>
                <w:szCs w:val="16"/>
              </w:rPr>
            </w:pPr>
            <w:r w:rsidRPr="000D41DD">
              <w:rPr>
                <w:rFonts w:eastAsia="Batang"/>
                <w:sz w:val="16"/>
                <w:szCs w:val="16"/>
              </w:rPr>
              <w:t>332</w:t>
            </w:r>
          </w:p>
        </w:tc>
        <w:tc>
          <w:tcPr>
            <w:tcW w:w="424" w:type="dxa"/>
            <w:shd w:val="clear" w:color="auto" w:fill="auto"/>
            <w:tcMar>
              <w:left w:w="57" w:type="dxa"/>
              <w:right w:w="57" w:type="dxa"/>
            </w:tcMar>
          </w:tcPr>
          <w:p w14:paraId="149E81A4" w14:textId="77777777" w:rsidR="00687BBC" w:rsidRPr="000D41DD" w:rsidRDefault="00687BBC" w:rsidP="00A4054E">
            <w:pPr>
              <w:pStyle w:val="TAL"/>
              <w:jc w:val="right"/>
              <w:rPr>
                <w:rFonts w:eastAsia="Batang"/>
                <w:sz w:val="16"/>
                <w:szCs w:val="16"/>
              </w:rPr>
            </w:pPr>
            <w:r w:rsidRPr="000D41DD">
              <w:rPr>
                <w:rFonts w:eastAsia="Batang"/>
                <w:sz w:val="16"/>
                <w:szCs w:val="16"/>
              </w:rPr>
              <w:t>507</w:t>
            </w:r>
          </w:p>
        </w:tc>
        <w:tc>
          <w:tcPr>
            <w:tcW w:w="424" w:type="dxa"/>
            <w:shd w:val="clear" w:color="auto" w:fill="auto"/>
            <w:tcMar>
              <w:left w:w="57" w:type="dxa"/>
              <w:right w:w="57" w:type="dxa"/>
            </w:tcMar>
          </w:tcPr>
          <w:p w14:paraId="1FE03BCF" w14:textId="77777777" w:rsidR="00687BBC" w:rsidRPr="000D41DD" w:rsidRDefault="00687BBC" w:rsidP="00A4054E">
            <w:pPr>
              <w:pStyle w:val="TAL"/>
              <w:jc w:val="right"/>
              <w:rPr>
                <w:rFonts w:eastAsia="Batang"/>
                <w:sz w:val="16"/>
                <w:szCs w:val="16"/>
              </w:rPr>
            </w:pPr>
            <w:r w:rsidRPr="000D41DD">
              <w:rPr>
                <w:rFonts w:eastAsia="Batang"/>
                <w:sz w:val="16"/>
                <w:szCs w:val="16"/>
              </w:rPr>
              <w:t>333</w:t>
            </w:r>
          </w:p>
        </w:tc>
        <w:tc>
          <w:tcPr>
            <w:tcW w:w="424" w:type="dxa"/>
            <w:shd w:val="clear" w:color="auto" w:fill="auto"/>
            <w:tcMar>
              <w:left w:w="57" w:type="dxa"/>
              <w:right w:w="57" w:type="dxa"/>
            </w:tcMar>
          </w:tcPr>
          <w:p w14:paraId="786335C2" w14:textId="77777777" w:rsidR="00687BBC" w:rsidRPr="000D41DD" w:rsidRDefault="00687BBC" w:rsidP="00A4054E">
            <w:pPr>
              <w:pStyle w:val="TAL"/>
              <w:jc w:val="right"/>
              <w:rPr>
                <w:rFonts w:eastAsia="Batang"/>
                <w:sz w:val="16"/>
                <w:szCs w:val="16"/>
              </w:rPr>
            </w:pPr>
            <w:r w:rsidRPr="000D41DD">
              <w:rPr>
                <w:rFonts w:eastAsia="Batang"/>
                <w:sz w:val="16"/>
                <w:szCs w:val="16"/>
              </w:rPr>
              <w:t>506</w:t>
            </w:r>
          </w:p>
        </w:tc>
        <w:tc>
          <w:tcPr>
            <w:tcW w:w="425" w:type="dxa"/>
            <w:shd w:val="clear" w:color="auto" w:fill="auto"/>
            <w:tcMar>
              <w:left w:w="57" w:type="dxa"/>
              <w:right w:w="57" w:type="dxa"/>
            </w:tcMar>
          </w:tcPr>
          <w:p w14:paraId="11125136" w14:textId="77777777" w:rsidR="00687BBC" w:rsidRPr="000D41DD" w:rsidRDefault="00687BBC" w:rsidP="00A4054E">
            <w:pPr>
              <w:pStyle w:val="TAL"/>
              <w:jc w:val="right"/>
              <w:rPr>
                <w:rFonts w:eastAsia="Batang"/>
                <w:sz w:val="16"/>
                <w:szCs w:val="16"/>
              </w:rPr>
            </w:pPr>
            <w:r w:rsidRPr="000D41DD">
              <w:rPr>
                <w:rFonts w:eastAsia="Batang"/>
                <w:sz w:val="16"/>
                <w:szCs w:val="16"/>
              </w:rPr>
              <w:t>348</w:t>
            </w:r>
          </w:p>
        </w:tc>
        <w:tc>
          <w:tcPr>
            <w:tcW w:w="425" w:type="dxa"/>
            <w:shd w:val="clear" w:color="auto" w:fill="auto"/>
            <w:tcMar>
              <w:left w:w="57" w:type="dxa"/>
              <w:right w:w="57" w:type="dxa"/>
            </w:tcMar>
          </w:tcPr>
          <w:p w14:paraId="06C2304E" w14:textId="77777777" w:rsidR="00687BBC" w:rsidRPr="000D41DD" w:rsidRDefault="00687BBC" w:rsidP="00A4054E">
            <w:pPr>
              <w:pStyle w:val="TAL"/>
              <w:jc w:val="right"/>
              <w:rPr>
                <w:rFonts w:eastAsia="Batang"/>
                <w:sz w:val="16"/>
                <w:szCs w:val="16"/>
              </w:rPr>
            </w:pPr>
            <w:r w:rsidRPr="000D41DD">
              <w:rPr>
                <w:rFonts w:eastAsia="Batang"/>
                <w:sz w:val="16"/>
                <w:szCs w:val="16"/>
              </w:rPr>
              <w:t>491</w:t>
            </w:r>
          </w:p>
        </w:tc>
        <w:tc>
          <w:tcPr>
            <w:tcW w:w="425" w:type="dxa"/>
            <w:shd w:val="clear" w:color="auto" w:fill="auto"/>
            <w:tcMar>
              <w:left w:w="57" w:type="dxa"/>
              <w:right w:w="57" w:type="dxa"/>
            </w:tcMar>
          </w:tcPr>
          <w:p w14:paraId="62C3CFD7" w14:textId="77777777" w:rsidR="00687BBC" w:rsidRPr="000D41DD" w:rsidRDefault="00687BBC" w:rsidP="00A4054E">
            <w:pPr>
              <w:pStyle w:val="TAL"/>
              <w:jc w:val="right"/>
              <w:rPr>
                <w:rFonts w:eastAsia="Batang"/>
                <w:sz w:val="16"/>
                <w:szCs w:val="16"/>
              </w:rPr>
            </w:pPr>
            <w:r w:rsidRPr="000D41DD">
              <w:rPr>
                <w:rFonts w:eastAsia="Batang"/>
                <w:sz w:val="16"/>
                <w:szCs w:val="16"/>
              </w:rPr>
              <w:t>347</w:t>
            </w:r>
          </w:p>
        </w:tc>
        <w:tc>
          <w:tcPr>
            <w:tcW w:w="425" w:type="dxa"/>
            <w:shd w:val="clear" w:color="auto" w:fill="auto"/>
            <w:tcMar>
              <w:left w:w="57" w:type="dxa"/>
              <w:right w:w="57" w:type="dxa"/>
            </w:tcMar>
          </w:tcPr>
          <w:p w14:paraId="0D094B18" w14:textId="77777777" w:rsidR="00687BBC" w:rsidRPr="000D41DD" w:rsidRDefault="00687BBC" w:rsidP="00A4054E">
            <w:pPr>
              <w:pStyle w:val="TAL"/>
              <w:jc w:val="right"/>
              <w:rPr>
                <w:rFonts w:eastAsia="Batang"/>
                <w:sz w:val="16"/>
                <w:szCs w:val="16"/>
              </w:rPr>
            </w:pPr>
            <w:r w:rsidRPr="000D41DD">
              <w:rPr>
                <w:rFonts w:eastAsia="Batang"/>
                <w:sz w:val="16"/>
                <w:szCs w:val="16"/>
              </w:rPr>
              <w:t>492</w:t>
            </w:r>
          </w:p>
        </w:tc>
        <w:tc>
          <w:tcPr>
            <w:tcW w:w="424" w:type="dxa"/>
            <w:shd w:val="clear" w:color="auto" w:fill="auto"/>
            <w:tcMar>
              <w:left w:w="57" w:type="dxa"/>
              <w:right w:w="57" w:type="dxa"/>
            </w:tcMar>
          </w:tcPr>
          <w:p w14:paraId="38927EFB" w14:textId="77777777" w:rsidR="00687BBC" w:rsidRPr="000D41DD" w:rsidRDefault="00687BBC" w:rsidP="00A4054E">
            <w:pPr>
              <w:pStyle w:val="TAL"/>
              <w:jc w:val="right"/>
              <w:rPr>
                <w:rFonts w:eastAsia="Batang"/>
                <w:sz w:val="16"/>
                <w:szCs w:val="16"/>
              </w:rPr>
            </w:pPr>
            <w:r w:rsidRPr="000D41DD">
              <w:rPr>
                <w:rFonts w:eastAsia="Batang"/>
                <w:sz w:val="16"/>
                <w:szCs w:val="16"/>
              </w:rPr>
              <w:t>322</w:t>
            </w:r>
          </w:p>
        </w:tc>
        <w:tc>
          <w:tcPr>
            <w:tcW w:w="424" w:type="dxa"/>
            <w:shd w:val="clear" w:color="auto" w:fill="auto"/>
            <w:tcMar>
              <w:left w:w="57" w:type="dxa"/>
              <w:right w:w="57" w:type="dxa"/>
            </w:tcMar>
          </w:tcPr>
          <w:p w14:paraId="671E43EA" w14:textId="77777777" w:rsidR="00687BBC" w:rsidRPr="000D41DD" w:rsidRDefault="00687BBC" w:rsidP="00A4054E">
            <w:pPr>
              <w:pStyle w:val="TAL"/>
              <w:jc w:val="right"/>
              <w:rPr>
                <w:rFonts w:eastAsia="Batang"/>
                <w:sz w:val="16"/>
                <w:szCs w:val="16"/>
              </w:rPr>
            </w:pPr>
            <w:r w:rsidRPr="000D41DD">
              <w:rPr>
                <w:rFonts w:eastAsia="Batang"/>
                <w:sz w:val="16"/>
                <w:szCs w:val="16"/>
              </w:rPr>
              <w:t>517</w:t>
            </w:r>
          </w:p>
        </w:tc>
        <w:tc>
          <w:tcPr>
            <w:tcW w:w="424" w:type="dxa"/>
            <w:shd w:val="clear" w:color="auto" w:fill="auto"/>
            <w:tcMar>
              <w:left w:w="57" w:type="dxa"/>
              <w:right w:w="57" w:type="dxa"/>
            </w:tcMar>
          </w:tcPr>
          <w:p w14:paraId="0F2054F5" w14:textId="77777777" w:rsidR="00687BBC" w:rsidRPr="000D41DD" w:rsidRDefault="00687BBC" w:rsidP="00A4054E">
            <w:pPr>
              <w:pStyle w:val="TAL"/>
              <w:jc w:val="right"/>
              <w:rPr>
                <w:rFonts w:eastAsia="Batang"/>
                <w:sz w:val="16"/>
                <w:szCs w:val="16"/>
              </w:rPr>
            </w:pPr>
            <w:r w:rsidRPr="000D41DD">
              <w:rPr>
                <w:rFonts w:eastAsia="Batang"/>
                <w:sz w:val="16"/>
                <w:szCs w:val="16"/>
              </w:rPr>
              <w:t>330</w:t>
            </w:r>
          </w:p>
        </w:tc>
        <w:tc>
          <w:tcPr>
            <w:tcW w:w="424" w:type="dxa"/>
            <w:shd w:val="clear" w:color="auto" w:fill="auto"/>
            <w:tcMar>
              <w:left w:w="57" w:type="dxa"/>
              <w:right w:w="57" w:type="dxa"/>
            </w:tcMar>
          </w:tcPr>
          <w:p w14:paraId="6667F286" w14:textId="77777777" w:rsidR="00687BBC" w:rsidRPr="000D41DD" w:rsidRDefault="00687BBC" w:rsidP="00A4054E">
            <w:pPr>
              <w:pStyle w:val="TAL"/>
              <w:jc w:val="right"/>
              <w:rPr>
                <w:rFonts w:eastAsia="Batang"/>
                <w:sz w:val="16"/>
                <w:szCs w:val="16"/>
              </w:rPr>
            </w:pPr>
            <w:r w:rsidRPr="000D41DD">
              <w:rPr>
                <w:rFonts w:eastAsia="Batang"/>
                <w:sz w:val="16"/>
                <w:szCs w:val="16"/>
              </w:rPr>
              <w:t>509</w:t>
            </w:r>
          </w:p>
        </w:tc>
        <w:tc>
          <w:tcPr>
            <w:tcW w:w="424" w:type="dxa"/>
            <w:shd w:val="clear" w:color="auto" w:fill="auto"/>
            <w:tcMar>
              <w:left w:w="57" w:type="dxa"/>
              <w:right w:w="57" w:type="dxa"/>
            </w:tcMar>
          </w:tcPr>
          <w:p w14:paraId="3CCFEF5F" w14:textId="77777777" w:rsidR="00687BBC" w:rsidRPr="000D41DD" w:rsidRDefault="00687BBC" w:rsidP="00A4054E">
            <w:pPr>
              <w:pStyle w:val="TAL"/>
              <w:jc w:val="right"/>
              <w:rPr>
                <w:rFonts w:eastAsia="Batang"/>
                <w:sz w:val="16"/>
                <w:szCs w:val="16"/>
              </w:rPr>
            </w:pPr>
            <w:r w:rsidRPr="000D41DD">
              <w:rPr>
                <w:rFonts w:eastAsia="Batang"/>
                <w:sz w:val="16"/>
                <w:szCs w:val="16"/>
              </w:rPr>
              <w:t>338</w:t>
            </w:r>
          </w:p>
        </w:tc>
        <w:tc>
          <w:tcPr>
            <w:tcW w:w="424" w:type="dxa"/>
            <w:shd w:val="clear" w:color="auto" w:fill="auto"/>
            <w:tcMar>
              <w:left w:w="57" w:type="dxa"/>
              <w:right w:w="57" w:type="dxa"/>
            </w:tcMar>
          </w:tcPr>
          <w:p w14:paraId="101EF08C" w14:textId="77777777" w:rsidR="00687BBC" w:rsidRPr="000D41DD" w:rsidRDefault="00687BBC" w:rsidP="00A4054E">
            <w:pPr>
              <w:pStyle w:val="TAL"/>
              <w:jc w:val="right"/>
              <w:rPr>
                <w:rFonts w:eastAsia="Batang"/>
                <w:sz w:val="16"/>
                <w:szCs w:val="16"/>
              </w:rPr>
            </w:pPr>
            <w:r w:rsidRPr="000D41DD">
              <w:rPr>
                <w:rFonts w:eastAsia="Batang"/>
                <w:sz w:val="16"/>
                <w:szCs w:val="16"/>
              </w:rPr>
              <w:t>501</w:t>
            </w:r>
          </w:p>
        </w:tc>
        <w:tc>
          <w:tcPr>
            <w:tcW w:w="424" w:type="dxa"/>
            <w:shd w:val="clear" w:color="auto" w:fill="auto"/>
            <w:tcMar>
              <w:left w:w="57" w:type="dxa"/>
              <w:right w:w="57" w:type="dxa"/>
            </w:tcMar>
          </w:tcPr>
          <w:p w14:paraId="0DFEE6F5" w14:textId="77777777" w:rsidR="00687BBC" w:rsidRPr="000D41DD" w:rsidRDefault="00687BBC" w:rsidP="00A4054E">
            <w:pPr>
              <w:pStyle w:val="TAL"/>
              <w:jc w:val="right"/>
              <w:rPr>
                <w:rFonts w:eastAsia="Batang"/>
                <w:sz w:val="16"/>
                <w:szCs w:val="16"/>
              </w:rPr>
            </w:pPr>
            <w:r w:rsidRPr="000D41DD">
              <w:rPr>
                <w:rFonts w:eastAsia="Batang"/>
                <w:sz w:val="16"/>
                <w:szCs w:val="16"/>
              </w:rPr>
              <w:t>341</w:t>
            </w:r>
          </w:p>
        </w:tc>
        <w:tc>
          <w:tcPr>
            <w:tcW w:w="424" w:type="dxa"/>
            <w:shd w:val="clear" w:color="auto" w:fill="auto"/>
            <w:tcMar>
              <w:left w:w="57" w:type="dxa"/>
              <w:right w:w="57" w:type="dxa"/>
            </w:tcMar>
          </w:tcPr>
          <w:p w14:paraId="06EEEC0C" w14:textId="77777777" w:rsidR="00687BBC" w:rsidRPr="000D41DD" w:rsidRDefault="00687BBC" w:rsidP="00A4054E">
            <w:pPr>
              <w:pStyle w:val="TAL"/>
              <w:jc w:val="right"/>
              <w:rPr>
                <w:rFonts w:eastAsia="Batang"/>
                <w:sz w:val="16"/>
                <w:szCs w:val="16"/>
              </w:rPr>
            </w:pPr>
            <w:r w:rsidRPr="000D41DD">
              <w:rPr>
                <w:rFonts w:eastAsia="Batang"/>
                <w:sz w:val="16"/>
                <w:szCs w:val="16"/>
              </w:rPr>
              <w:t>498</w:t>
            </w:r>
          </w:p>
        </w:tc>
        <w:tc>
          <w:tcPr>
            <w:tcW w:w="424" w:type="dxa"/>
            <w:shd w:val="clear" w:color="auto" w:fill="auto"/>
            <w:tcMar>
              <w:left w:w="57" w:type="dxa"/>
              <w:right w:w="57" w:type="dxa"/>
            </w:tcMar>
          </w:tcPr>
          <w:p w14:paraId="16E22DD4" w14:textId="77777777" w:rsidR="00687BBC" w:rsidRPr="000D41DD" w:rsidRDefault="00687BBC" w:rsidP="00A4054E">
            <w:pPr>
              <w:pStyle w:val="TAL"/>
              <w:jc w:val="right"/>
              <w:rPr>
                <w:rFonts w:eastAsia="Batang"/>
                <w:sz w:val="16"/>
                <w:szCs w:val="16"/>
              </w:rPr>
            </w:pPr>
            <w:r w:rsidRPr="000D41DD">
              <w:rPr>
                <w:rFonts w:eastAsia="Batang"/>
                <w:sz w:val="16"/>
                <w:szCs w:val="16"/>
              </w:rPr>
              <w:t>340</w:t>
            </w:r>
          </w:p>
        </w:tc>
        <w:tc>
          <w:tcPr>
            <w:tcW w:w="424" w:type="dxa"/>
            <w:shd w:val="clear" w:color="auto" w:fill="auto"/>
            <w:tcMar>
              <w:left w:w="57" w:type="dxa"/>
              <w:right w:w="57" w:type="dxa"/>
            </w:tcMar>
          </w:tcPr>
          <w:p w14:paraId="7E04CA98" w14:textId="77777777" w:rsidR="00687BBC" w:rsidRPr="000D41DD" w:rsidRDefault="00687BBC" w:rsidP="00A4054E">
            <w:pPr>
              <w:pStyle w:val="TAL"/>
              <w:jc w:val="right"/>
              <w:rPr>
                <w:rFonts w:eastAsia="Batang"/>
                <w:sz w:val="16"/>
                <w:szCs w:val="16"/>
              </w:rPr>
            </w:pPr>
            <w:r w:rsidRPr="000D41DD">
              <w:rPr>
                <w:rFonts w:eastAsia="Batang"/>
                <w:sz w:val="16"/>
                <w:szCs w:val="16"/>
              </w:rPr>
              <w:t>499</w:t>
            </w:r>
          </w:p>
        </w:tc>
        <w:tc>
          <w:tcPr>
            <w:tcW w:w="424" w:type="dxa"/>
            <w:shd w:val="clear" w:color="auto" w:fill="auto"/>
            <w:tcMar>
              <w:left w:w="57" w:type="dxa"/>
              <w:right w:w="57" w:type="dxa"/>
            </w:tcMar>
          </w:tcPr>
          <w:p w14:paraId="18DD2C59" w14:textId="77777777" w:rsidR="00687BBC" w:rsidRPr="000D41DD" w:rsidRDefault="00687BBC" w:rsidP="00A4054E">
            <w:pPr>
              <w:pStyle w:val="TAL"/>
              <w:jc w:val="right"/>
              <w:rPr>
                <w:rFonts w:eastAsia="Batang"/>
                <w:sz w:val="16"/>
                <w:szCs w:val="16"/>
              </w:rPr>
            </w:pPr>
            <w:r w:rsidRPr="000D41DD">
              <w:rPr>
                <w:rFonts w:eastAsia="Batang"/>
                <w:sz w:val="16"/>
                <w:szCs w:val="16"/>
              </w:rPr>
              <w:t>342</w:t>
            </w:r>
          </w:p>
        </w:tc>
        <w:tc>
          <w:tcPr>
            <w:tcW w:w="397" w:type="dxa"/>
            <w:shd w:val="clear" w:color="auto" w:fill="auto"/>
            <w:tcMar>
              <w:left w:w="57" w:type="dxa"/>
              <w:right w:w="57" w:type="dxa"/>
            </w:tcMar>
          </w:tcPr>
          <w:p w14:paraId="77FB0102" w14:textId="77777777" w:rsidR="00687BBC" w:rsidRPr="000D41DD" w:rsidRDefault="00687BBC" w:rsidP="00A4054E">
            <w:pPr>
              <w:pStyle w:val="TAL"/>
              <w:jc w:val="right"/>
              <w:rPr>
                <w:rFonts w:eastAsia="Batang"/>
                <w:sz w:val="16"/>
                <w:szCs w:val="16"/>
              </w:rPr>
            </w:pPr>
            <w:r w:rsidRPr="000D41DD">
              <w:rPr>
                <w:rFonts w:eastAsia="Batang"/>
                <w:sz w:val="16"/>
                <w:szCs w:val="16"/>
              </w:rPr>
              <w:t>497</w:t>
            </w:r>
          </w:p>
        </w:tc>
      </w:tr>
      <w:tr w:rsidR="00687BBC" w:rsidRPr="00686551" w14:paraId="32082D32" w14:textId="77777777" w:rsidTr="00A4054E">
        <w:trPr>
          <w:cantSplit/>
          <w:jc w:val="center"/>
        </w:trPr>
        <w:tc>
          <w:tcPr>
            <w:tcW w:w="899" w:type="dxa"/>
            <w:shd w:val="clear" w:color="auto" w:fill="auto"/>
            <w:tcMar>
              <w:left w:w="57" w:type="dxa"/>
              <w:right w:w="57" w:type="dxa"/>
            </w:tcMar>
          </w:tcPr>
          <w:p w14:paraId="2C0C768D"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640 – 659 </w:t>
            </w:r>
          </w:p>
        </w:tc>
        <w:tc>
          <w:tcPr>
            <w:tcW w:w="424" w:type="dxa"/>
            <w:shd w:val="clear" w:color="auto" w:fill="auto"/>
            <w:tcMar>
              <w:left w:w="57" w:type="dxa"/>
              <w:right w:w="57" w:type="dxa"/>
            </w:tcMar>
          </w:tcPr>
          <w:p w14:paraId="752CC37B" w14:textId="77777777" w:rsidR="00687BBC" w:rsidRPr="000D41DD" w:rsidRDefault="00687BBC" w:rsidP="00A4054E">
            <w:pPr>
              <w:pStyle w:val="TAL"/>
              <w:jc w:val="right"/>
              <w:rPr>
                <w:rFonts w:eastAsia="Batang"/>
                <w:sz w:val="16"/>
                <w:szCs w:val="16"/>
              </w:rPr>
            </w:pPr>
            <w:r w:rsidRPr="000D41DD">
              <w:rPr>
                <w:rFonts w:eastAsia="Batang"/>
                <w:sz w:val="16"/>
                <w:szCs w:val="16"/>
              </w:rPr>
              <w:t>301</w:t>
            </w:r>
          </w:p>
        </w:tc>
        <w:tc>
          <w:tcPr>
            <w:tcW w:w="424" w:type="dxa"/>
            <w:shd w:val="clear" w:color="auto" w:fill="auto"/>
            <w:tcMar>
              <w:left w:w="57" w:type="dxa"/>
              <w:right w:w="57" w:type="dxa"/>
            </w:tcMar>
          </w:tcPr>
          <w:p w14:paraId="515431BB" w14:textId="77777777" w:rsidR="00687BBC" w:rsidRPr="000D41DD" w:rsidRDefault="00687BBC" w:rsidP="00A4054E">
            <w:pPr>
              <w:pStyle w:val="TAL"/>
              <w:jc w:val="right"/>
              <w:rPr>
                <w:rFonts w:eastAsia="Batang"/>
                <w:sz w:val="16"/>
                <w:szCs w:val="16"/>
              </w:rPr>
            </w:pPr>
            <w:r w:rsidRPr="000D41DD">
              <w:rPr>
                <w:rFonts w:eastAsia="Batang"/>
                <w:sz w:val="16"/>
                <w:szCs w:val="16"/>
              </w:rPr>
              <w:t>538</w:t>
            </w:r>
          </w:p>
        </w:tc>
        <w:tc>
          <w:tcPr>
            <w:tcW w:w="424" w:type="dxa"/>
            <w:shd w:val="clear" w:color="auto" w:fill="auto"/>
            <w:tcMar>
              <w:left w:w="57" w:type="dxa"/>
              <w:right w:w="57" w:type="dxa"/>
            </w:tcMar>
          </w:tcPr>
          <w:p w14:paraId="2604AA14" w14:textId="77777777" w:rsidR="00687BBC" w:rsidRPr="000D41DD" w:rsidRDefault="00687BBC" w:rsidP="00A4054E">
            <w:pPr>
              <w:pStyle w:val="TAL"/>
              <w:jc w:val="right"/>
              <w:rPr>
                <w:rFonts w:eastAsia="Batang"/>
                <w:sz w:val="16"/>
                <w:szCs w:val="16"/>
              </w:rPr>
            </w:pPr>
            <w:r w:rsidRPr="000D41DD">
              <w:rPr>
                <w:rFonts w:eastAsia="Batang"/>
                <w:sz w:val="16"/>
                <w:szCs w:val="16"/>
              </w:rPr>
              <w:t>366</w:t>
            </w:r>
          </w:p>
        </w:tc>
        <w:tc>
          <w:tcPr>
            <w:tcW w:w="424" w:type="dxa"/>
            <w:shd w:val="clear" w:color="auto" w:fill="auto"/>
            <w:tcMar>
              <w:left w:w="57" w:type="dxa"/>
              <w:right w:w="57" w:type="dxa"/>
            </w:tcMar>
          </w:tcPr>
          <w:p w14:paraId="1BFD7E43" w14:textId="77777777" w:rsidR="00687BBC" w:rsidRPr="000D41DD" w:rsidRDefault="00687BBC" w:rsidP="00A4054E">
            <w:pPr>
              <w:pStyle w:val="TAL"/>
              <w:jc w:val="right"/>
              <w:rPr>
                <w:rFonts w:eastAsia="Batang"/>
                <w:sz w:val="16"/>
                <w:szCs w:val="16"/>
              </w:rPr>
            </w:pPr>
            <w:r w:rsidRPr="000D41DD">
              <w:rPr>
                <w:rFonts w:eastAsia="Batang"/>
                <w:sz w:val="16"/>
                <w:szCs w:val="16"/>
              </w:rPr>
              <w:t>473</w:t>
            </w:r>
          </w:p>
        </w:tc>
        <w:tc>
          <w:tcPr>
            <w:tcW w:w="425" w:type="dxa"/>
            <w:shd w:val="clear" w:color="auto" w:fill="auto"/>
            <w:tcMar>
              <w:left w:w="57" w:type="dxa"/>
              <w:right w:w="57" w:type="dxa"/>
            </w:tcMar>
          </w:tcPr>
          <w:p w14:paraId="66E17E45" w14:textId="77777777" w:rsidR="00687BBC" w:rsidRPr="000D41DD" w:rsidRDefault="00687BBC" w:rsidP="00A4054E">
            <w:pPr>
              <w:pStyle w:val="TAL"/>
              <w:jc w:val="right"/>
              <w:rPr>
                <w:rFonts w:eastAsia="Batang"/>
                <w:sz w:val="16"/>
                <w:szCs w:val="16"/>
              </w:rPr>
            </w:pPr>
            <w:r w:rsidRPr="000D41DD">
              <w:rPr>
                <w:rFonts w:eastAsia="Batang"/>
                <w:sz w:val="16"/>
                <w:szCs w:val="16"/>
              </w:rPr>
              <w:t>401</w:t>
            </w:r>
          </w:p>
        </w:tc>
        <w:tc>
          <w:tcPr>
            <w:tcW w:w="425" w:type="dxa"/>
            <w:shd w:val="clear" w:color="auto" w:fill="auto"/>
            <w:tcMar>
              <w:left w:w="57" w:type="dxa"/>
              <w:right w:w="57" w:type="dxa"/>
            </w:tcMar>
          </w:tcPr>
          <w:p w14:paraId="73B6042A" w14:textId="77777777" w:rsidR="00687BBC" w:rsidRPr="000D41DD" w:rsidRDefault="00687BBC" w:rsidP="00A4054E">
            <w:pPr>
              <w:pStyle w:val="TAL"/>
              <w:jc w:val="right"/>
              <w:rPr>
                <w:rFonts w:eastAsia="Batang"/>
                <w:sz w:val="16"/>
                <w:szCs w:val="16"/>
              </w:rPr>
            </w:pPr>
            <w:r w:rsidRPr="000D41DD">
              <w:rPr>
                <w:rFonts w:eastAsia="Batang"/>
                <w:sz w:val="16"/>
                <w:szCs w:val="16"/>
              </w:rPr>
              <w:t>438</w:t>
            </w:r>
          </w:p>
        </w:tc>
        <w:tc>
          <w:tcPr>
            <w:tcW w:w="425" w:type="dxa"/>
            <w:shd w:val="clear" w:color="auto" w:fill="auto"/>
            <w:tcMar>
              <w:left w:w="57" w:type="dxa"/>
              <w:right w:w="57" w:type="dxa"/>
            </w:tcMar>
          </w:tcPr>
          <w:p w14:paraId="28CABD10" w14:textId="77777777" w:rsidR="00687BBC" w:rsidRPr="000D41DD" w:rsidRDefault="00687BBC" w:rsidP="00A4054E">
            <w:pPr>
              <w:pStyle w:val="TAL"/>
              <w:jc w:val="right"/>
              <w:rPr>
                <w:rFonts w:eastAsia="Batang"/>
                <w:sz w:val="16"/>
                <w:szCs w:val="16"/>
              </w:rPr>
            </w:pPr>
            <w:r w:rsidRPr="000D41DD">
              <w:rPr>
                <w:rFonts w:eastAsia="Batang"/>
                <w:sz w:val="16"/>
                <w:szCs w:val="16"/>
              </w:rPr>
              <w:t>371</w:t>
            </w:r>
          </w:p>
        </w:tc>
        <w:tc>
          <w:tcPr>
            <w:tcW w:w="425" w:type="dxa"/>
            <w:shd w:val="clear" w:color="auto" w:fill="auto"/>
            <w:tcMar>
              <w:left w:w="57" w:type="dxa"/>
              <w:right w:w="57" w:type="dxa"/>
            </w:tcMar>
          </w:tcPr>
          <w:p w14:paraId="04C3E7C2" w14:textId="77777777" w:rsidR="00687BBC" w:rsidRPr="000D41DD" w:rsidRDefault="00687BBC" w:rsidP="00A4054E">
            <w:pPr>
              <w:pStyle w:val="TAL"/>
              <w:jc w:val="right"/>
              <w:rPr>
                <w:rFonts w:eastAsia="Batang"/>
                <w:sz w:val="16"/>
                <w:szCs w:val="16"/>
              </w:rPr>
            </w:pPr>
            <w:r w:rsidRPr="000D41DD">
              <w:rPr>
                <w:rFonts w:eastAsia="Batang"/>
                <w:sz w:val="16"/>
                <w:szCs w:val="16"/>
              </w:rPr>
              <w:t>468</w:t>
            </w:r>
          </w:p>
        </w:tc>
        <w:tc>
          <w:tcPr>
            <w:tcW w:w="424" w:type="dxa"/>
            <w:shd w:val="clear" w:color="auto" w:fill="auto"/>
            <w:tcMar>
              <w:left w:w="57" w:type="dxa"/>
              <w:right w:w="57" w:type="dxa"/>
            </w:tcMar>
          </w:tcPr>
          <w:p w14:paraId="6A9EA1E4" w14:textId="77777777" w:rsidR="00687BBC" w:rsidRPr="000D41DD" w:rsidRDefault="00687BBC" w:rsidP="00A4054E">
            <w:pPr>
              <w:pStyle w:val="TAL"/>
              <w:jc w:val="right"/>
              <w:rPr>
                <w:rFonts w:eastAsia="Batang"/>
                <w:sz w:val="16"/>
                <w:szCs w:val="16"/>
              </w:rPr>
            </w:pPr>
            <w:r w:rsidRPr="000D41DD">
              <w:rPr>
                <w:rFonts w:eastAsia="Batang"/>
                <w:sz w:val="16"/>
                <w:szCs w:val="16"/>
              </w:rPr>
              <w:t>408</w:t>
            </w:r>
          </w:p>
        </w:tc>
        <w:tc>
          <w:tcPr>
            <w:tcW w:w="424" w:type="dxa"/>
            <w:shd w:val="clear" w:color="auto" w:fill="auto"/>
            <w:tcMar>
              <w:left w:w="57" w:type="dxa"/>
              <w:right w:w="57" w:type="dxa"/>
            </w:tcMar>
          </w:tcPr>
          <w:p w14:paraId="62B58C4E" w14:textId="77777777" w:rsidR="00687BBC" w:rsidRPr="000D41DD" w:rsidRDefault="00687BBC" w:rsidP="00A4054E">
            <w:pPr>
              <w:pStyle w:val="TAL"/>
              <w:jc w:val="right"/>
              <w:rPr>
                <w:rFonts w:eastAsia="Batang"/>
                <w:sz w:val="16"/>
                <w:szCs w:val="16"/>
              </w:rPr>
            </w:pPr>
            <w:r w:rsidRPr="000D41DD">
              <w:rPr>
                <w:rFonts w:eastAsia="Batang"/>
                <w:sz w:val="16"/>
                <w:szCs w:val="16"/>
              </w:rPr>
              <w:t>431</w:t>
            </w:r>
          </w:p>
        </w:tc>
        <w:tc>
          <w:tcPr>
            <w:tcW w:w="424" w:type="dxa"/>
            <w:shd w:val="clear" w:color="auto" w:fill="auto"/>
            <w:tcMar>
              <w:left w:w="57" w:type="dxa"/>
              <w:right w:w="57" w:type="dxa"/>
            </w:tcMar>
          </w:tcPr>
          <w:p w14:paraId="69D47C6D" w14:textId="77777777" w:rsidR="00687BBC" w:rsidRPr="000D41DD" w:rsidRDefault="00687BBC" w:rsidP="00A4054E">
            <w:pPr>
              <w:pStyle w:val="TAL"/>
              <w:jc w:val="right"/>
              <w:rPr>
                <w:rFonts w:eastAsia="Batang"/>
                <w:sz w:val="16"/>
                <w:szCs w:val="16"/>
              </w:rPr>
            </w:pPr>
            <w:r w:rsidRPr="000D41DD">
              <w:rPr>
                <w:rFonts w:eastAsia="Batang"/>
                <w:sz w:val="16"/>
                <w:szCs w:val="16"/>
              </w:rPr>
              <w:t>375</w:t>
            </w:r>
          </w:p>
        </w:tc>
        <w:tc>
          <w:tcPr>
            <w:tcW w:w="424" w:type="dxa"/>
            <w:shd w:val="clear" w:color="auto" w:fill="auto"/>
            <w:tcMar>
              <w:left w:w="57" w:type="dxa"/>
              <w:right w:w="57" w:type="dxa"/>
            </w:tcMar>
          </w:tcPr>
          <w:p w14:paraId="17B6579D" w14:textId="77777777" w:rsidR="00687BBC" w:rsidRPr="000D41DD" w:rsidRDefault="00687BBC" w:rsidP="00A4054E">
            <w:pPr>
              <w:pStyle w:val="TAL"/>
              <w:jc w:val="right"/>
              <w:rPr>
                <w:rFonts w:eastAsia="Batang"/>
                <w:sz w:val="16"/>
                <w:szCs w:val="16"/>
              </w:rPr>
            </w:pPr>
            <w:r w:rsidRPr="000D41DD">
              <w:rPr>
                <w:rFonts w:eastAsia="Batang"/>
                <w:sz w:val="16"/>
                <w:szCs w:val="16"/>
              </w:rPr>
              <w:t>464</w:t>
            </w:r>
          </w:p>
        </w:tc>
        <w:tc>
          <w:tcPr>
            <w:tcW w:w="424" w:type="dxa"/>
            <w:shd w:val="clear" w:color="auto" w:fill="auto"/>
            <w:tcMar>
              <w:left w:w="57" w:type="dxa"/>
              <w:right w:w="57" w:type="dxa"/>
            </w:tcMar>
          </w:tcPr>
          <w:p w14:paraId="494BD8BC" w14:textId="77777777" w:rsidR="00687BBC" w:rsidRPr="000D41DD" w:rsidRDefault="00687BBC" w:rsidP="00A4054E">
            <w:pPr>
              <w:pStyle w:val="TAL"/>
              <w:jc w:val="right"/>
              <w:rPr>
                <w:rFonts w:eastAsia="Batang"/>
                <w:sz w:val="16"/>
                <w:szCs w:val="16"/>
              </w:rPr>
            </w:pPr>
            <w:r w:rsidRPr="000D41DD">
              <w:rPr>
                <w:rFonts w:eastAsia="Batang"/>
                <w:sz w:val="16"/>
                <w:szCs w:val="16"/>
              </w:rPr>
              <w:t>249</w:t>
            </w:r>
          </w:p>
        </w:tc>
        <w:tc>
          <w:tcPr>
            <w:tcW w:w="424" w:type="dxa"/>
            <w:shd w:val="clear" w:color="auto" w:fill="auto"/>
            <w:tcMar>
              <w:left w:w="57" w:type="dxa"/>
              <w:right w:w="57" w:type="dxa"/>
            </w:tcMar>
          </w:tcPr>
          <w:p w14:paraId="7DC66EB2" w14:textId="77777777" w:rsidR="00687BBC" w:rsidRPr="000D41DD" w:rsidRDefault="00687BBC" w:rsidP="00A4054E">
            <w:pPr>
              <w:pStyle w:val="TAL"/>
              <w:jc w:val="right"/>
              <w:rPr>
                <w:rFonts w:eastAsia="Batang"/>
                <w:sz w:val="16"/>
                <w:szCs w:val="16"/>
              </w:rPr>
            </w:pPr>
            <w:r w:rsidRPr="000D41DD">
              <w:rPr>
                <w:rFonts w:eastAsia="Batang"/>
                <w:sz w:val="16"/>
                <w:szCs w:val="16"/>
              </w:rPr>
              <w:t>590</w:t>
            </w:r>
          </w:p>
        </w:tc>
        <w:tc>
          <w:tcPr>
            <w:tcW w:w="424" w:type="dxa"/>
            <w:shd w:val="clear" w:color="auto" w:fill="auto"/>
            <w:tcMar>
              <w:left w:w="57" w:type="dxa"/>
              <w:right w:w="57" w:type="dxa"/>
            </w:tcMar>
          </w:tcPr>
          <w:p w14:paraId="4091B107" w14:textId="77777777" w:rsidR="00687BBC" w:rsidRPr="000D41DD" w:rsidRDefault="00687BBC" w:rsidP="00A4054E">
            <w:pPr>
              <w:pStyle w:val="TAL"/>
              <w:jc w:val="right"/>
              <w:rPr>
                <w:rFonts w:eastAsia="Batang"/>
                <w:sz w:val="16"/>
                <w:szCs w:val="16"/>
              </w:rPr>
            </w:pPr>
            <w:r w:rsidRPr="000D41DD">
              <w:rPr>
                <w:rFonts w:eastAsia="Batang"/>
                <w:sz w:val="16"/>
                <w:szCs w:val="16"/>
              </w:rPr>
              <w:t>269</w:t>
            </w:r>
          </w:p>
        </w:tc>
        <w:tc>
          <w:tcPr>
            <w:tcW w:w="424" w:type="dxa"/>
            <w:shd w:val="clear" w:color="auto" w:fill="auto"/>
            <w:tcMar>
              <w:left w:w="57" w:type="dxa"/>
              <w:right w:w="57" w:type="dxa"/>
            </w:tcMar>
          </w:tcPr>
          <w:p w14:paraId="304137E1" w14:textId="77777777" w:rsidR="00687BBC" w:rsidRPr="000D41DD" w:rsidRDefault="00687BBC" w:rsidP="00A4054E">
            <w:pPr>
              <w:pStyle w:val="TAL"/>
              <w:jc w:val="right"/>
              <w:rPr>
                <w:rFonts w:eastAsia="Batang"/>
                <w:sz w:val="16"/>
                <w:szCs w:val="16"/>
              </w:rPr>
            </w:pPr>
            <w:r w:rsidRPr="000D41DD">
              <w:rPr>
                <w:rFonts w:eastAsia="Batang"/>
                <w:sz w:val="16"/>
                <w:szCs w:val="16"/>
              </w:rPr>
              <w:t>570</w:t>
            </w:r>
          </w:p>
        </w:tc>
        <w:tc>
          <w:tcPr>
            <w:tcW w:w="424" w:type="dxa"/>
            <w:shd w:val="clear" w:color="auto" w:fill="auto"/>
            <w:tcMar>
              <w:left w:w="57" w:type="dxa"/>
              <w:right w:w="57" w:type="dxa"/>
            </w:tcMar>
          </w:tcPr>
          <w:p w14:paraId="51098083" w14:textId="77777777" w:rsidR="00687BBC" w:rsidRPr="000D41DD" w:rsidRDefault="00687BBC" w:rsidP="00A4054E">
            <w:pPr>
              <w:pStyle w:val="TAL"/>
              <w:jc w:val="right"/>
              <w:rPr>
                <w:rFonts w:eastAsia="Batang"/>
                <w:sz w:val="16"/>
                <w:szCs w:val="16"/>
              </w:rPr>
            </w:pPr>
            <w:r w:rsidRPr="000D41DD">
              <w:rPr>
                <w:rFonts w:eastAsia="Batang"/>
                <w:sz w:val="16"/>
                <w:szCs w:val="16"/>
              </w:rPr>
              <w:t>238</w:t>
            </w:r>
          </w:p>
        </w:tc>
        <w:tc>
          <w:tcPr>
            <w:tcW w:w="424" w:type="dxa"/>
            <w:shd w:val="clear" w:color="auto" w:fill="auto"/>
            <w:tcMar>
              <w:left w:w="57" w:type="dxa"/>
              <w:right w:w="57" w:type="dxa"/>
            </w:tcMar>
          </w:tcPr>
          <w:p w14:paraId="74941042" w14:textId="77777777" w:rsidR="00687BBC" w:rsidRPr="000D41DD" w:rsidRDefault="00687BBC" w:rsidP="00A4054E">
            <w:pPr>
              <w:pStyle w:val="TAL"/>
              <w:jc w:val="right"/>
              <w:rPr>
                <w:rFonts w:eastAsia="Batang"/>
                <w:sz w:val="16"/>
                <w:szCs w:val="16"/>
              </w:rPr>
            </w:pPr>
            <w:r w:rsidRPr="000D41DD">
              <w:rPr>
                <w:rFonts w:eastAsia="Batang"/>
                <w:sz w:val="16"/>
                <w:szCs w:val="16"/>
              </w:rPr>
              <w:t>601</w:t>
            </w:r>
          </w:p>
        </w:tc>
        <w:tc>
          <w:tcPr>
            <w:tcW w:w="424" w:type="dxa"/>
            <w:shd w:val="clear" w:color="auto" w:fill="auto"/>
            <w:tcMar>
              <w:left w:w="57" w:type="dxa"/>
              <w:right w:w="57" w:type="dxa"/>
            </w:tcMar>
          </w:tcPr>
          <w:p w14:paraId="6F4098AD" w14:textId="77777777" w:rsidR="00687BBC" w:rsidRPr="000D41DD" w:rsidRDefault="00687BBC" w:rsidP="00A4054E">
            <w:pPr>
              <w:pStyle w:val="TAL"/>
              <w:jc w:val="right"/>
              <w:rPr>
                <w:rFonts w:eastAsia="Batang"/>
                <w:sz w:val="16"/>
                <w:szCs w:val="16"/>
              </w:rPr>
            </w:pPr>
            <w:r w:rsidRPr="000D41DD">
              <w:rPr>
                <w:rFonts w:eastAsia="Batang"/>
                <w:sz w:val="16"/>
                <w:szCs w:val="16"/>
              </w:rPr>
              <w:t>234</w:t>
            </w:r>
          </w:p>
        </w:tc>
        <w:tc>
          <w:tcPr>
            <w:tcW w:w="397" w:type="dxa"/>
            <w:shd w:val="clear" w:color="auto" w:fill="auto"/>
            <w:tcMar>
              <w:left w:w="57" w:type="dxa"/>
              <w:right w:w="57" w:type="dxa"/>
            </w:tcMar>
          </w:tcPr>
          <w:p w14:paraId="1C2E29D9" w14:textId="77777777" w:rsidR="00687BBC" w:rsidRPr="000D41DD" w:rsidRDefault="00687BBC" w:rsidP="00A4054E">
            <w:pPr>
              <w:pStyle w:val="TAL"/>
              <w:jc w:val="right"/>
              <w:rPr>
                <w:rFonts w:eastAsia="Batang"/>
                <w:sz w:val="16"/>
                <w:szCs w:val="16"/>
              </w:rPr>
            </w:pPr>
            <w:r w:rsidRPr="000D41DD">
              <w:rPr>
                <w:rFonts w:eastAsia="Batang"/>
                <w:sz w:val="16"/>
                <w:szCs w:val="16"/>
              </w:rPr>
              <w:t>605</w:t>
            </w:r>
          </w:p>
        </w:tc>
      </w:tr>
      <w:tr w:rsidR="00687BBC" w:rsidRPr="00686551" w14:paraId="4788CF0F" w14:textId="77777777" w:rsidTr="00A4054E">
        <w:trPr>
          <w:cantSplit/>
          <w:jc w:val="center"/>
        </w:trPr>
        <w:tc>
          <w:tcPr>
            <w:tcW w:w="899" w:type="dxa"/>
            <w:shd w:val="clear" w:color="auto" w:fill="auto"/>
            <w:tcMar>
              <w:left w:w="57" w:type="dxa"/>
              <w:right w:w="57" w:type="dxa"/>
            </w:tcMar>
          </w:tcPr>
          <w:p w14:paraId="7EBA95F3"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660 – 679 </w:t>
            </w:r>
          </w:p>
        </w:tc>
        <w:tc>
          <w:tcPr>
            <w:tcW w:w="424" w:type="dxa"/>
            <w:shd w:val="clear" w:color="auto" w:fill="auto"/>
            <w:tcMar>
              <w:left w:w="57" w:type="dxa"/>
              <w:right w:w="57" w:type="dxa"/>
            </w:tcMar>
          </w:tcPr>
          <w:p w14:paraId="571793B8" w14:textId="77777777" w:rsidR="00687BBC" w:rsidRPr="000D41DD" w:rsidRDefault="00687BBC" w:rsidP="00A4054E">
            <w:pPr>
              <w:pStyle w:val="TAL"/>
              <w:jc w:val="right"/>
              <w:rPr>
                <w:rFonts w:eastAsia="Batang"/>
                <w:sz w:val="16"/>
                <w:szCs w:val="16"/>
              </w:rPr>
            </w:pPr>
            <w:r w:rsidRPr="000D41DD">
              <w:rPr>
                <w:rFonts w:eastAsia="Batang"/>
                <w:sz w:val="16"/>
                <w:szCs w:val="16"/>
              </w:rPr>
              <w:t>257</w:t>
            </w:r>
          </w:p>
        </w:tc>
        <w:tc>
          <w:tcPr>
            <w:tcW w:w="424" w:type="dxa"/>
            <w:shd w:val="clear" w:color="auto" w:fill="auto"/>
            <w:tcMar>
              <w:left w:w="57" w:type="dxa"/>
              <w:right w:w="57" w:type="dxa"/>
            </w:tcMar>
          </w:tcPr>
          <w:p w14:paraId="3E8AF134" w14:textId="77777777" w:rsidR="00687BBC" w:rsidRPr="000D41DD" w:rsidRDefault="00687BBC" w:rsidP="00A4054E">
            <w:pPr>
              <w:pStyle w:val="TAL"/>
              <w:jc w:val="right"/>
              <w:rPr>
                <w:rFonts w:eastAsia="Batang"/>
                <w:sz w:val="16"/>
                <w:szCs w:val="16"/>
              </w:rPr>
            </w:pPr>
            <w:r w:rsidRPr="000D41DD">
              <w:rPr>
                <w:rFonts w:eastAsia="Batang"/>
                <w:sz w:val="16"/>
                <w:szCs w:val="16"/>
              </w:rPr>
              <w:t>582</w:t>
            </w:r>
          </w:p>
        </w:tc>
        <w:tc>
          <w:tcPr>
            <w:tcW w:w="424" w:type="dxa"/>
            <w:shd w:val="clear" w:color="auto" w:fill="auto"/>
            <w:tcMar>
              <w:left w:w="57" w:type="dxa"/>
              <w:right w:w="57" w:type="dxa"/>
            </w:tcMar>
          </w:tcPr>
          <w:p w14:paraId="73543F4A" w14:textId="77777777" w:rsidR="00687BBC" w:rsidRPr="000D41DD" w:rsidRDefault="00687BBC" w:rsidP="00A4054E">
            <w:pPr>
              <w:pStyle w:val="TAL"/>
              <w:jc w:val="right"/>
              <w:rPr>
                <w:rFonts w:eastAsia="Batang"/>
                <w:sz w:val="16"/>
                <w:szCs w:val="16"/>
              </w:rPr>
            </w:pPr>
            <w:r w:rsidRPr="000D41DD">
              <w:rPr>
                <w:rFonts w:eastAsia="Batang"/>
                <w:sz w:val="16"/>
                <w:szCs w:val="16"/>
              </w:rPr>
              <w:t>273</w:t>
            </w:r>
          </w:p>
        </w:tc>
        <w:tc>
          <w:tcPr>
            <w:tcW w:w="424" w:type="dxa"/>
            <w:shd w:val="clear" w:color="auto" w:fill="auto"/>
            <w:tcMar>
              <w:left w:w="57" w:type="dxa"/>
              <w:right w:w="57" w:type="dxa"/>
            </w:tcMar>
          </w:tcPr>
          <w:p w14:paraId="020CED34" w14:textId="77777777" w:rsidR="00687BBC" w:rsidRPr="000D41DD" w:rsidRDefault="00687BBC" w:rsidP="00A4054E">
            <w:pPr>
              <w:pStyle w:val="TAL"/>
              <w:jc w:val="right"/>
              <w:rPr>
                <w:rFonts w:eastAsia="Batang"/>
                <w:sz w:val="16"/>
                <w:szCs w:val="16"/>
              </w:rPr>
            </w:pPr>
            <w:r w:rsidRPr="000D41DD">
              <w:rPr>
                <w:rFonts w:eastAsia="Batang"/>
                <w:sz w:val="16"/>
                <w:szCs w:val="16"/>
              </w:rPr>
              <w:t>566</w:t>
            </w:r>
          </w:p>
        </w:tc>
        <w:tc>
          <w:tcPr>
            <w:tcW w:w="425" w:type="dxa"/>
            <w:shd w:val="clear" w:color="auto" w:fill="auto"/>
            <w:tcMar>
              <w:left w:w="57" w:type="dxa"/>
              <w:right w:w="57" w:type="dxa"/>
            </w:tcMar>
          </w:tcPr>
          <w:p w14:paraId="44F485FC" w14:textId="77777777" w:rsidR="00687BBC" w:rsidRPr="000D41DD" w:rsidRDefault="00687BBC" w:rsidP="00A4054E">
            <w:pPr>
              <w:pStyle w:val="TAL"/>
              <w:jc w:val="right"/>
              <w:rPr>
                <w:rFonts w:eastAsia="Batang"/>
                <w:sz w:val="16"/>
                <w:szCs w:val="16"/>
              </w:rPr>
            </w:pPr>
            <w:r w:rsidRPr="000D41DD">
              <w:rPr>
                <w:rFonts w:eastAsia="Batang"/>
                <w:sz w:val="16"/>
                <w:szCs w:val="16"/>
              </w:rPr>
              <w:t>255</w:t>
            </w:r>
          </w:p>
        </w:tc>
        <w:tc>
          <w:tcPr>
            <w:tcW w:w="425" w:type="dxa"/>
            <w:shd w:val="clear" w:color="auto" w:fill="auto"/>
            <w:tcMar>
              <w:left w:w="57" w:type="dxa"/>
              <w:right w:w="57" w:type="dxa"/>
            </w:tcMar>
          </w:tcPr>
          <w:p w14:paraId="73C4E0D3" w14:textId="77777777" w:rsidR="00687BBC" w:rsidRPr="000D41DD" w:rsidRDefault="00687BBC" w:rsidP="00A4054E">
            <w:pPr>
              <w:pStyle w:val="TAL"/>
              <w:jc w:val="right"/>
              <w:rPr>
                <w:rFonts w:eastAsia="Batang"/>
                <w:sz w:val="16"/>
                <w:szCs w:val="16"/>
              </w:rPr>
            </w:pPr>
            <w:r w:rsidRPr="000D41DD">
              <w:rPr>
                <w:rFonts w:eastAsia="Batang"/>
                <w:sz w:val="16"/>
                <w:szCs w:val="16"/>
              </w:rPr>
              <w:t>584</w:t>
            </w:r>
          </w:p>
        </w:tc>
        <w:tc>
          <w:tcPr>
            <w:tcW w:w="425" w:type="dxa"/>
            <w:shd w:val="clear" w:color="auto" w:fill="auto"/>
            <w:tcMar>
              <w:left w:w="57" w:type="dxa"/>
              <w:right w:w="57" w:type="dxa"/>
            </w:tcMar>
          </w:tcPr>
          <w:p w14:paraId="62F1EC0C" w14:textId="77777777" w:rsidR="00687BBC" w:rsidRPr="000D41DD" w:rsidRDefault="00687BBC" w:rsidP="00A4054E">
            <w:pPr>
              <w:pStyle w:val="TAL"/>
              <w:jc w:val="right"/>
              <w:rPr>
                <w:rFonts w:eastAsia="Batang"/>
                <w:sz w:val="16"/>
                <w:szCs w:val="16"/>
              </w:rPr>
            </w:pPr>
            <w:r w:rsidRPr="000D41DD">
              <w:rPr>
                <w:rFonts w:eastAsia="Batang"/>
                <w:sz w:val="16"/>
                <w:szCs w:val="16"/>
              </w:rPr>
              <w:t>254</w:t>
            </w:r>
          </w:p>
        </w:tc>
        <w:tc>
          <w:tcPr>
            <w:tcW w:w="425" w:type="dxa"/>
            <w:shd w:val="clear" w:color="auto" w:fill="auto"/>
            <w:tcMar>
              <w:left w:w="57" w:type="dxa"/>
              <w:right w:w="57" w:type="dxa"/>
            </w:tcMar>
          </w:tcPr>
          <w:p w14:paraId="75F969B0" w14:textId="77777777" w:rsidR="00687BBC" w:rsidRPr="000D41DD" w:rsidRDefault="00687BBC" w:rsidP="00A4054E">
            <w:pPr>
              <w:pStyle w:val="TAL"/>
              <w:jc w:val="right"/>
              <w:rPr>
                <w:rFonts w:eastAsia="Batang"/>
                <w:sz w:val="16"/>
                <w:szCs w:val="16"/>
              </w:rPr>
            </w:pPr>
            <w:r w:rsidRPr="000D41DD">
              <w:rPr>
                <w:rFonts w:eastAsia="Batang"/>
                <w:sz w:val="16"/>
                <w:szCs w:val="16"/>
              </w:rPr>
              <w:t>585</w:t>
            </w:r>
          </w:p>
        </w:tc>
        <w:tc>
          <w:tcPr>
            <w:tcW w:w="424" w:type="dxa"/>
            <w:shd w:val="clear" w:color="auto" w:fill="auto"/>
            <w:tcMar>
              <w:left w:w="57" w:type="dxa"/>
              <w:right w:w="57" w:type="dxa"/>
            </w:tcMar>
          </w:tcPr>
          <w:p w14:paraId="7C588343" w14:textId="77777777" w:rsidR="00687BBC" w:rsidRPr="000D41DD" w:rsidRDefault="00687BBC" w:rsidP="00A4054E">
            <w:pPr>
              <w:pStyle w:val="TAL"/>
              <w:jc w:val="right"/>
              <w:rPr>
                <w:rFonts w:eastAsia="Batang"/>
                <w:sz w:val="16"/>
                <w:szCs w:val="16"/>
              </w:rPr>
            </w:pPr>
            <w:r w:rsidRPr="000D41DD">
              <w:rPr>
                <w:rFonts w:eastAsia="Batang"/>
                <w:sz w:val="16"/>
                <w:szCs w:val="16"/>
              </w:rPr>
              <w:t>245</w:t>
            </w:r>
          </w:p>
        </w:tc>
        <w:tc>
          <w:tcPr>
            <w:tcW w:w="424" w:type="dxa"/>
            <w:shd w:val="clear" w:color="auto" w:fill="auto"/>
            <w:tcMar>
              <w:left w:w="57" w:type="dxa"/>
              <w:right w:w="57" w:type="dxa"/>
            </w:tcMar>
          </w:tcPr>
          <w:p w14:paraId="6AB0AB21" w14:textId="77777777" w:rsidR="00687BBC" w:rsidRPr="000D41DD" w:rsidRDefault="00687BBC" w:rsidP="00A4054E">
            <w:pPr>
              <w:pStyle w:val="TAL"/>
              <w:jc w:val="right"/>
              <w:rPr>
                <w:rFonts w:eastAsia="Batang"/>
                <w:sz w:val="16"/>
                <w:szCs w:val="16"/>
              </w:rPr>
            </w:pPr>
            <w:r w:rsidRPr="000D41DD">
              <w:rPr>
                <w:rFonts w:eastAsia="Batang"/>
                <w:sz w:val="16"/>
                <w:szCs w:val="16"/>
              </w:rPr>
              <w:t>594</w:t>
            </w:r>
          </w:p>
        </w:tc>
        <w:tc>
          <w:tcPr>
            <w:tcW w:w="424" w:type="dxa"/>
            <w:shd w:val="clear" w:color="auto" w:fill="auto"/>
            <w:tcMar>
              <w:left w:w="57" w:type="dxa"/>
              <w:right w:w="57" w:type="dxa"/>
            </w:tcMar>
          </w:tcPr>
          <w:p w14:paraId="16A212B1" w14:textId="77777777" w:rsidR="00687BBC" w:rsidRPr="000D41DD" w:rsidRDefault="00687BBC" w:rsidP="00A4054E">
            <w:pPr>
              <w:pStyle w:val="TAL"/>
              <w:jc w:val="right"/>
              <w:rPr>
                <w:rFonts w:eastAsia="Batang"/>
                <w:sz w:val="16"/>
                <w:szCs w:val="16"/>
              </w:rPr>
            </w:pPr>
            <w:r w:rsidRPr="000D41DD">
              <w:rPr>
                <w:rFonts w:eastAsia="Batang"/>
                <w:sz w:val="16"/>
                <w:szCs w:val="16"/>
              </w:rPr>
              <w:t>251</w:t>
            </w:r>
          </w:p>
        </w:tc>
        <w:tc>
          <w:tcPr>
            <w:tcW w:w="424" w:type="dxa"/>
            <w:shd w:val="clear" w:color="auto" w:fill="auto"/>
            <w:tcMar>
              <w:left w:w="57" w:type="dxa"/>
              <w:right w:w="57" w:type="dxa"/>
            </w:tcMar>
          </w:tcPr>
          <w:p w14:paraId="62B3D3E2" w14:textId="77777777" w:rsidR="00687BBC" w:rsidRPr="000D41DD" w:rsidRDefault="00687BBC" w:rsidP="00A4054E">
            <w:pPr>
              <w:pStyle w:val="TAL"/>
              <w:jc w:val="right"/>
              <w:rPr>
                <w:rFonts w:eastAsia="Batang"/>
                <w:sz w:val="16"/>
                <w:szCs w:val="16"/>
              </w:rPr>
            </w:pPr>
            <w:r w:rsidRPr="000D41DD">
              <w:rPr>
                <w:rFonts w:eastAsia="Batang"/>
                <w:sz w:val="16"/>
                <w:szCs w:val="16"/>
              </w:rPr>
              <w:t>588</w:t>
            </w:r>
          </w:p>
        </w:tc>
        <w:tc>
          <w:tcPr>
            <w:tcW w:w="424" w:type="dxa"/>
            <w:shd w:val="clear" w:color="auto" w:fill="auto"/>
            <w:tcMar>
              <w:left w:w="57" w:type="dxa"/>
              <w:right w:w="57" w:type="dxa"/>
            </w:tcMar>
          </w:tcPr>
          <w:p w14:paraId="27D47F29" w14:textId="77777777" w:rsidR="00687BBC" w:rsidRPr="000D41DD" w:rsidRDefault="00687BBC" w:rsidP="00A4054E">
            <w:pPr>
              <w:pStyle w:val="TAL"/>
              <w:jc w:val="right"/>
              <w:rPr>
                <w:rFonts w:eastAsia="Batang"/>
                <w:sz w:val="16"/>
                <w:szCs w:val="16"/>
              </w:rPr>
            </w:pPr>
            <w:r w:rsidRPr="000D41DD">
              <w:rPr>
                <w:rFonts w:eastAsia="Batang"/>
                <w:sz w:val="16"/>
                <w:szCs w:val="16"/>
              </w:rPr>
              <w:t>412</w:t>
            </w:r>
          </w:p>
        </w:tc>
        <w:tc>
          <w:tcPr>
            <w:tcW w:w="424" w:type="dxa"/>
            <w:shd w:val="clear" w:color="auto" w:fill="auto"/>
            <w:tcMar>
              <w:left w:w="57" w:type="dxa"/>
              <w:right w:w="57" w:type="dxa"/>
            </w:tcMar>
          </w:tcPr>
          <w:p w14:paraId="1E1F1D9D" w14:textId="77777777" w:rsidR="00687BBC" w:rsidRPr="000D41DD" w:rsidRDefault="00687BBC" w:rsidP="00A4054E">
            <w:pPr>
              <w:pStyle w:val="TAL"/>
              <w:jc w:val="right"/>
              <w:rPr>
                <w:rFonts w:eastAsia="Batang"/>
                <w:sz w:val="16"/>
                <w:szCs w:val="16"/>
              </w:rPr>
            </w:pPr>
            <w:r w:rsidRPr="000D41DD">
              <w:rPr>
                <w:rFonts w:eastAsia="Batang"/>
                <w:sz w:val="16"/>
                <w:szCs w:val="16"/>
              </w:rPr>
              <w:t>427</w:t>
            </w:r>
          </w:p>
        </w:tc>
        <w:tc>
          <w:tcPr>
            <w:tcW w:w="424" w:type="dxa"/>
            <w:shd w:val="clear" w:color="auto" w:fill="auto"/>
            <w:tcMar>
              <w:left w:w="57" w:type="dxa"/>
              <w:right w:w="57" w:type="dxa"/>
            </w:tcMar>
          </w:tcPr>
          <w:p w14:paraId="2ABFE215" w14:textId="77777777" w:rsidR="00687BBC" w:rsidRPr="000D41DD" w:rsidRDefault="00687BBC" w:rsidP="00A4054E">
            <w:pPr>
              <w:pStyle w:val="TAL"/>
              <w:jc w:val="right"/>
              <w:rPr>
                <w:rFonts w:eastAsia="Batang"/>
                <w:sz w:val="16"/>
                <w:szCs w:val="16"/>
              </w:rPr>
            </w:pPr>
            <w:r w:rsidRPr="000D41DD">
              <w:rPr>
                <w:rFonts w:eastAsia="Batang"/>
                <w:sz w:val="16"/>
                <w:szCs w:val="16"/>
              </w:rPr>
              <w:t>372</w:t>
            </w:r>
          </w:p>
        </w:tc>
        <w:tc>
          <w:tcPr>
            <w:tcW w:w="424" w:type="dxa"/>
            <w:shd w:val="clear" w:color="auto" w:fill="auto"/>
            <w:tcMar>
              <w:left w:w="57" w:type="dxa"/>
              <w:right w:w="57" w:type="dxa"/>
            </w:tcMar>
          </w:tcPr>
          <w:p w14:paraId="1E511580" w14:textId="77777777" w:rsidR="00687BBC" w:rsidRPr="000D41DD" w:rsidRDefault="00687BBC" w:rsidP="00A4054E">
            <w:pPr>
              <w:pStyle w:val="TAL"/>
              <w:jc w:val="right"/>
              <w:rPr>
                <w:rFonts w:eastAsia="Batang"/>
                <w:sz w:val="16"/>
                <w:szCs w:val="16"/>
              </w:rPr>
            </w:pPr>
            <w:r w:rsidRPr="000D41DD">
              <w:rPr>
                <w:rFonts w:eastAsia="Batang"/>
                <w:sz w:val="16"/>
                <w:szCs w:val="16"/>
              </w:rPr>
              <w:t>467</w:t>
            </w:r>
          </w:p>
        </w:tc>
        <w:tc>
          <w:tcPr>
            <w:tcW w:w="424" w:type="dxa"/>
            <w:shd w:val="clear" w:color="auto" w:fill="auto"/>
            <w:tcMar>
              <w:left w:w="57" w:type="dxa"/>
              <w:right w:w="57" w:type="dxa"/>
            </w:tcMar>
          </w:tcPr>
          <w:p w14:paraId="27B2891F" w14:textId="77777777" w:rsidR="00687BBC" w:rsidRPr="000D41DD" w:rsidRDefault="00687BBC" w:rsidP="00A4054E">
            <w:pPr>
              <w:pStyle w:val="TAL"/>
              <w:jc w:val="right"/>
              <w:rPr>
                <w:rFonts w:eastAsia="Batang"/>
                <w:sz w:val="16"/>
                <w:szCs w:val="16"/>
              </w:rPr>
            </w:pPr>
            <w:r w:rsidRPr="000D41DD">
              <w:rPr>
                <w:rFonts w:eastAsia="Batang"/>
                <w:sz w:val="16"/>
                <w:szCs w:val="16"/>
              </w:rPr>
              <w:t>282</w:t>
            </w:r>
          </w:p>
        </w:tc>
        <w:tc>
          <w:tcPr>
            <w:tcW w:w="424" w:type="dxa"/>
            <w:shd w:val="clear" w:color="auto" w:fill="auto"/>
            <w:tcMar>
              <w:left w:w="57" w:type="dxa"/>
              <w:right w:w="57" w:type="dxa"/>
            </w:tcMar>
          </w:tcPr>
          <w:p w14:paraId="074337E4" w14:textId="77777777" w:rsidR="00687BBC" w:rsidRPr="000D41DD" w:rsidRDefault="00687BBC" w:rsidP="00A4054E">
            <w:pPr>
              <w:pStyle w:val="TAL"/>
              <w:jc w:val="right"/>
              <w:rPr>
                <w:rFonts w:eastAsia="Batang"/>
                <w:sz w:val="16"/>
                <w:szCs w:val="16"/>
              </w:rPr>
            </w:pPr>
            <w:r w:rsidRPr="000D41DD">
              <w:rPr>
                <w:rFonts w:eastAsia="Batang"/>
                <w:sz w:val="16"/>
                <w:szCs w:val="16"/>
              </w:rPr>
              <w:t>557</w:t>
            </w:r>
          </w:p>
        </w:tc>
        <w:tc>
          <w:tcPr>
            <w:tcW w:w="424" w:type="dxa"/>
            <w:shd w:val="clear" w:color="auto" w:fill="auto"/>
            <w:tcMar>
              <w:left w:w="57" w:type="dxa"/>
              <w:right w:w="57" w:type="dxa"/>
            </w:tcMar>
          </w:tcPr>
          <w:p w14:paraId="38C3E033" w14:textId="77777777" w:rsidR="00687BBC" w:rsidRPr="000D41DD" w:rsidRDefault="00687BBC" w:rsidP="00A4054E">
            <w:pPr>
              <w:pStyle w:val="TAL"/>
              <w:jc w:val="right"/>
              <w:rPr>
                <w:rFonts w:eastAsia="Batang"/>
                <w:sz w:val="16"/>
                <w:szCs w:val="16"/>
              </w:rPr>
            </w:pPr>
            <w:r w:rsidRPr="000D41DD">
              <w:rPr>
                <w:rFonts w:eastAsia="Batang"/>
                <w:sz w:val="16"/>
                <w:szCs w:val="16"/>
              </w:rPr>
              <w:t>403</w:t>
            </w:r>
          </w:p>
        </w:tc>
        <w:tc>
          <w:tcPr>
            <w:tcW w:w="397" w:type="dxa"/>
            <w:shd w:val="clear" w:color="auto" w:fill="auto"/>
            <w:tcMar>
              <w:left w:w="57" w:type="dxa"/>
              <w:right w:w="57" w:type="dxa"/>
            </w:tcMar>
          </w:tcPr>
          <w:p w14:paraId="4D7CCB1C" w14:textId="77777777" w:rsidR="00687BBC" w:rsidRPr="000D41DD" w:rsidRDefault="00687BBC" w:rsidP="00A4054E">
            <w:pPr>
              <w:pStyle w:val="TAL"/>
              <w:jc w:val="right"/>
              <w:rPr>
                <w:rFonts w:eastAsia="Batang"/>
                <w:sz w:val="16"/>
                <w:szCs w:val="16"/>
              </w:rPr>
            </w:pPr>
            <w:r w:rsidRPr="000D41DD">
              <w:rPr>
                <w:rFonts w:eastAsia="Batang"/>
                <w:sz w:val="16"/>
                <w:szCs w:val="16"/>
              </w:rPr>
              <w:t>436</w:t>
            </w:r>
          </w:p>
        </w:tc>
      </w:tr>
      <w:tr w:rsidR="00687BBC" w:rsidRPr="00686551" w14:paraId="1005D073" w14:textId="77777777" w:rsidTr="00A4054E">
        <w:trPr>
          <w:cantSplit/>
          <w:jc w:val="center"/>
        </w:trPr>
        <w:tc>
          <w:tcPr>
            <w:tcW w:w="899" w:type="dxa"/>
            <w:shd w:val="clear" w:color="auto" w:fill="auto"/>
            <w:tcMar>
              <w:left w:w="57" w:type="dxa"/>
              <w:right w:w="57" w:type="dxa"/>
            </w:tcMar>
          </w:tcPr>
          <w:p w14:paraId="667C3CC7"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680 – 699 </w:t>
            </w:r>
          </w:p>
        </w:tc>
        <w:tc>
          <w:tcPr>
            <w:tcW w:w="424" w:type="dxa"/>
            <w:shd w:val="clear" w:color="auto" w:fill="auto"/>
            <w:tcMar>
              <w:left w:w="57" w:type="dxa"/>
              <w:right w:w="57" w:type="dxa"/>
            </w:tcMar>
          </w:tcPr>
          <w:p w14:paraId="47347F53" w14:textId="77777777" w:rsidR="00687BBC" w:rsidRPr="000D41DD" w:rsidRDefault="00687BBC" w:rsidP="00A4054E">
            <w:pPr>
              <w:pStyle w:val="TAL"/>
              <w:jc w:val="right"/>
              <w:rPr>
                <w:rFonts w:eastAsia="Batang"/>
                <w:sz w:val="16"/>
                <w:szCs w:val="16"/>
              </w:rPr>
            </w:pPr>
            <w:r w:rsidRPr="000D41DD">
              <w:rPr>
                <w:rFonts w:eastAsia="Batang"/>
                <w:sz w:val="16"/>
                <w:szCs w:val="16"/>
              </w:rPr>
              <w:t>396</w:t>
            </w:r>
          </w:p>
        </w:tc>
        <w:tc>
          <w:tcPr>
            <w:tcW w:w="424" w:type="dxa"/>
            <w:shd w:val="clear" w:color="auto" w:fill="auto"/>
            <w:tcMar>
              <w:left w:w="57" w:type="dxa"/>
              <w:right w:w="57" w:type="dxa"/>
            </w:tcMar>
          </w:tcPr>
          <w:p w14:paraId="4405759C" w14:textId="77777777" w:rsidR="00687BBC" w:rsidRPr="000D41DD" w:rsidRDefault="00687BBC" w:rsidP="00A4054E">
            <w:pPr>
              <w:pStyle w:val="TAL"/>
              <w:jc w:val="right"/>
              <w:rPr>
                <w:rFonts w:eastAsia="Batang"/>
                <w:sz w:val="16"/>
                <w:szCs w:val="16"/>
              </w:rPr>
            </w:pPr>
            <w:r w:rsidRPr="000D41DD">
              <w:rPr>
                <w:rFonts w:eastAsia="Batang"/>
                <w:sz w:val="16"/>
                <w:szCs w:val="16"/>
              </w:rPr>
              <w:t>443</w:t>
            </w:r>
          </w:p>
        </w:tc>
        <w:tc>
          <w:tcPr>
            <w:tcW w:w="424" w:type="dxa"/>
            <w:shd w:val="clear" w:color="auto" w:fill="auto"/>
            <w:tcMar>
              <w:left w:w="57" w:type="dxa"/>
              <w:right w:w="57" w:type="dxa"/>
            </w:tcMar>
          </w:tcPr>
          <w:p w14:paraId="207DAF13" w14:textId="77777777" w:rsidR="00687BBC" w:rsidRPr="000D41DD" w:rsidRDefault="00687BBC" w:rsidP="00A4054E">
            <w:pPr>
              <w:pStyle w:val="TAL"/>
              <w:jc w:val="right"/>
              <w:rPr>
                <w:rFonts w:eastAsia="Batang"/>
                <w:sz w:val="16"/>
                <w:szCs w:val="16"/>
              </w:rPr>
            </w:pPr>
            <w:r w:rsidRPr="000D41DD">
              <w:rPr>
                <w:rFonts w:eastAsia="Batang"/>
                <w:sz w:val="16"/>
                <w:szCs w:val="16"/>
              </w:rPr>
              <w:t>392</w:t>
            </w:r>
          </w:p>
        </w:tc>
        <w:tc>
          <w:tcPr>
            <w:tcW w:w="424" w:type="dxa"/>
            <w:shd w:val="clear" w:color="auto" w:fill="auto"/>
            <w:tcMar>
              <w:left w:w="57" w:type="dxa"/>
              <w:right w:w="57" w:type="dxa"/>
            </w:tcMar>
          </w:tcPr>
          <w:p w14:paraId="10B237BC" w14:textId="77777777" w:rsidR="00687BBC" w:rsidRPr="000D41DD" w:rsidRDefault="00687BBC" w:rsidP="00A4054E">
            <w:pPr>
              <w:pStyle w:val="TAL"/>
              <w:jc w:val="right"/>
              <w:rPr>
                <w:rFonts w:eastAsia="Batang"/>
                <w:sz w:val="16"/>
                <w:szCs w:val="16"/>
              </w:rPr>
            </w:pPr>
            <w:r w:rsidRPr="000D41DD">
              <w:rPr>
                <w:rFonts w:eastAsia="Batang"/>
                <w:sz w:val="16"/>
                <w:szCs w:val="16"/>
              </w:rPr>
              <w:t>447</w:t>
            </w:r>
          </w:p>
        </w:tc>
        <w:tc>
          <w:tcPr>
            <w:tcW w:w="425" w:type="dxa"/>
            <w:shd w:val="clear" w:color="auto" w:fill="auto"/>
            <w:tcMar>
              <w:left w:w="57" w:type="dxa"/>
              <w:right w:w="57" w:type="dxa"/>
            </w:tcMar>
          </w:tcPr>
          <w:p w14:paraId="2010D3E2" w14:textId="77777777" w:rsidR="00687BBC" w:rsidRPr="000D41DD" w:rsidRDefault="00687BBC" w:rsidP="00A4054E">
            <w:pPr>
              <w:pStyle w:val="TAL"/>
              <w:jc w:val="right"/>
              <w:rPr>
                <w:rFonts w:eastAsia="Batang"/>
                <w:sz w:val="16"/>
                <w:szCs w:val="16"/>
              </w:rPr>
            </w:pPr>
            <w:r w:rsidRPr="000D41DD">
              <w:rPr>
                <w:rFonts w:eastAsia="Batang"/>
                <w:sz w:val="16"/>
                <w:szCs w:val="16"/>
              </w:rPr>
              <w:t>391</w:t>
            </w:r>
          </w:p>
        </w:tc>
        <w:tc>
          <w:tcPr>
            <w:tcW w:w="425" w:type="dxa"/>
            <w:shd w:val="clear" w:color="auto" w:fill="auto"/>
            <w:tcMar>
              <w:left w:w="57" w:type="dxa"/>
              <w:right w:w="57" w:type="dxa"/>
            </w:tcMar>
          </w:tcPr>
          <w:p w14:paraId="409D3B80" w14:textId="77777777" w:rsidR="00687BBC" w:rsidRPr="000D41DD" w:rsidRDefault="00687BBC" w:rsidP="00A4054E">
            <w:pPr>
              <w:pStyle w:val="TAL"/>
              <w:jc w:val="right"/>
              <w:rPr>
                <w:rFonts w:eastAsia="Batang"/>
                <w:sz w:val="16"/>
                <w:szCs w:val="16"/>
              </w:rPr>
            </w:pPr>
            <w:r w:rsidRPr="000D41DD">
              <w:rPr>
                <w:rFonts w:eastAsia="Batang"/>
                <w:sz w:val="16"/>
                <w:szCs w:val="16"/>
              </w:rPr>
              <w:t>448</w:t>
            </w:r>
          </w:p>
        </w:tc>
        <w:tc>
          <w:tcPr>
            <w:tcW w:w="425" w:type="dxa"/>
            <w:shd w:val="clear" w:color="auto" w:fill="auto"/>
            <w:tcMar>
              <w:left w:w="57" w:type="dxa"/>
              <w:right w:w="57" w:type="dxa"/>
            </w:tcMar>
          </w:tcPr>
          <w:p w14:paraId="6B007264" w14:textId="77777777" w:rsidR="00687BBC" w:rsidRPr="000D41DD" w:rsidRDefault="00687BBC" w:rsidP="00A4054E">
            <w:pPr>
              <w:pStyle w:val="TAL"/>
              <w:jc w:val="right"/>
              <w:rPr>
                <w:rFonts w:eastAsia="Batang"/>
                <w:sz w:val="16"/>
                <w:szCs w:val="16"/>
              </w:rPr>
            </w:pPr>
            <w:r w:rsidRPr="000D41DD">
              <w:rPr>
                <w:rFonts w:eastAsia="Batang"/>
                <w:sz w:val="16"/>
                <w:szCs w:val="16"/>
              </w:rPr>
              <w:t>382</w:t>
            </w:r>
          </w:p>
        </w:tc>
        <w:tc>
          <w:tcPr>
            <w:tcW w:w="425" w:type="dxa"/>
            <w:shd w:val="clear" w:color="auto" w:fill="auto"/>
            <w:tcMar>
              <w:left w:w="57" w:type="dxa"/>
              <w:right w:w="57" w:type="dxa"/>
            </w:tcMar>
          </w:tcPr>
          <w:p w14:paraId="0B315ED1" w14:textId="77777777" w:rsidR="00687BBC" w:rsidRPr="000D41DD" w:rsidRDefault="00687BBC" w:rsidP="00A4054E">
            <w:pPr>
              <w:pStyle w:val="TAL"/>
              <w:jc w:val="right"/>
              <w:rPr>
                <w:rFonts w:eastAsia="Batang"/>
                <w:sz w:val="16"/>
                <w:szCs w:val="16"/>
              </w:rPr>
            </w:pPr>
            <w:r w:rsidRPr="000D41DD">
              <w:rPr>
                <w:rFonts w:eastAsia="Batang"/>
                <w:sz w:val="16"/>
                <w:szCs w:val="16"/>
              </w:rPr>
              <w:t>457</w:t>
            </w:r>
          </w:p>
        </w:tc>
        <w:tc>
          <w:tcPr>
            <w:tcW w:w="424" w:type="dxa"/>
            <w:shd w:val="clear" w:color="auto" w:fill="auto"/>
            <w:tcMar>
              <w:left w:w="57" w:type="dxa"/>
              <w:right w:w="57" w:type="dxa"/>
            </w:tcMar>
          </w:tcPr>
          <w:p w14:paraId="000F2E67" w14:textId="77777777" w:rsidR="00687BBC" w:rsidRPr="000D41DD" w:rsidRDefault="00687BBC" w:rsidP="00A4054E">
            <w:pPr>
              <w:pStyle w:val="TAL"/>
              <w:jc w:val="right"/>
              <w:rPr>
                <w:rFonts w:eastAsia="Batang"/>
                <w:sz w:val="16"/>
                <w:szCs w:val="16"/>
              </w:rPr>
            </w:pPr>
            <w:r w:rsidRPr="000D41DD">
              <w:rPr>
                <w:rFonts w:eastAsia="Batang"/>
                <w:sz w:val="16"/>
                <w:szCs w:val="16"/>
              </w:rPr>
              <w:t>389</w:t>
            </w:r>
          </w:p>
        </w:tc>
        <w:tc>
          <w:tcPr>
            <w:tcW w:w="424" w:type="dxa"/>
            <w:shd w:val="clear" w:color="auto" w:fill="auto"/>
            <w:tcMar>
              <w:left w:w="57" w:type="dxa"/>
              <w:right w:w="57" w:type="dxa"/>
            </w:tcMar>
          </w:tcPr>
          <w:p w14:paraId="6173DAEA" w14:textId="77777777" w:rsidR="00687BBC" w:rsidRPr="000D41DD" w:rsidRDefault="00687BBC" w:rsidP="00A4054E">
            <w:pPr>
              <w:pStyle w:val="TAL"/>
              <w:jc w:val="right"/>
              <w:rPr>
                <w:rFonts w:eastAsia="Batang"/>
                <w:sz w:val="16"/>
                <w:szCs w:val="16"/>
              </w:rPr>
            </w:pPr>
            <w:r w:rsidRPr="000D41DD">
              <w:rPr>
                <w:rFonts w:eastAsia="Batang"/>
                <w:sz w:val="16"/>
                <w:szCs w:val="16"/>
              </w:rPr>
              <w:t>450</w:t>
            </w:r>
          </w:p>
        </w:tc>
        <w:tc>
          <w:tcPr>
            <w:tcW w:w="424" w:type="dxa"/>
            <w:shd w:val="clear" w:color="auto" w:fill="auto"/>
            <w:tcMar>
              <w:left w:w="57" w:type="dxa"/>
              <w:right w:w="57" w:type="dxa"/>
            </w:tcMar>
          </w:tcPr>
          <w:p w14:paraId="34A23760" w14:textId="77777777" w:rsidR="00687BBC" w:rsidRPr="000D41DD" w:rsidRDefault="00687BBC" w:rsidP="00A4054E">
            <w:pPr>
              <w:pStyle w:val="TAL"/>
              <w:jc w:val="right"/>
              <w:rPr>
                <w:rFonts w:eastAsia="Batang"/>
                <w:sz w:val="16"/>
                <w:szCs w:val="16"/>
              </w:rPr>
            </w:pPr>
            <w:r w:rsidRPr="000D41DD">
              <w:rPr>
                <w:rFonts w:eastAsia="Batang"/>
                <w:sz w:val="16"/>
                <w:szCs w:val="16"/>
              </w:rPr>
              <w:t>294</w:t>
            </w:r>
          </w:p>
        </w:tc>
        <w:tc>
          <w:tcPr>
            <w:tcW w:w="424" w:type="dxa"/>
            <w:shd w:val="clear" w:color="auto" w:fill="auto"/>
            <w:tcMar>
              <w:left w:w="57" w:type="dxa"/>
              <w:right w:w="57" w:type="dxa"/>
            </w:tcMar>
          </w:tcPr>
          <w:p w14:paraId="4E33225C" w14:textId="77777777" w:rsidR="00687BBC" w:rsidRPr="000D41DD" w:rsidRDefault="00687BBC" w:rsidP="00A4054E">
            <w:pPr>
              <w:pStyle w:val="TAL"/>
              <w:jc w:val="right"/>
              <w:rPr>
                <w:rFonts w:eastAsia="Batang"/>
                <w:sz w:val="16"/>
                <w:szCs w:val="16"/>
              </w:rPr>
            </w:pPr>
            <w:r w:rsidRPr="000D41DD">
              <w:rPr>
                <w:rFonts w:eastAsia="Batang"/>
                <w:sz w:val="16"/>
                <w:szCs w:val="16"/>
              </w:rPr>
              <w:t>545</w:t>
            </w:r>
          </w:p>
        </w:tc>
        <w:tc>
          <w:tcPr>
            <w:tcW w:w="424" w:type="dxa"/>
            <w:shd w:val="clear" w:color="auto" w:fill="auto"/>
            <w:tcMar>
              <w:left w:w="57" w:type="dxa"/>
              <w:right w:w="57" w:type="dxa"/>
            </w:tcMar>
          </w:tcPr>
          <w:p w14:paraId="1AB9FE03" w14:textId="77777777" w:rsidR="00687BBC" w:rsidRPr="000D41DD" w:rsidRDefault="00687BBC" w:rsidP="00A4054E">
            <w:pPr>
              <w:pStyle w:val="TAL"/>
              <w:jc w:val="right"/>
              <w:rPr>
                <w:rFonts w:eastAsia="Batang"/>
                <w:sz w:val="16"/>
                <w:szCs w:val="16"/>
              </w:rPr>
            </w:pPr>
            <w:r w:rsidRPr="000D41DD">
              <w:rPr>
                <w:rFonts w:eastAsia="Batang"/>
                <w:sz w:val="16"/>
                <w:szCs w:val="16"/>
              </w:rPr>
              <w:t>297</w:t>
            </w:r>
          </w:p>
        </w:tc>
        <w:tc>
          <w:tcPr>
            <w:tcW w:w="424" w:type="dxa"/>
            <w:shd w:val="clear" w:color="auto" w:fill="auto"/>
            <w:tcMar>
              <w:left w:w="57" w:type="dxa"/>
              <w:right w:w="57" w:type="dxa"/>
            </w:tcMar>
          </w:tcPr>
          <w:p w14:paraId="6C5283B7" w14:textId="77777777" w:rsidR="00687BBC" w:rsidRPr="000D41DD" w:rsidRDefault="00687BBC" w:rsidP="00A4054E">
            <w:pPr>
              <w:pStyle w:val="TAL"/>
              <w:jc w:val="right"/>
              <w:rPr>
                <w:rFonts w:eastAsia="Batang"/>
                <w:sz w:val="16"/>
                <w:szCs w:val="16"/>
              </w:rPr>
            </w:pPr>
            <w:r w:rsidRPr="000D41DD">
              <w:rPr>
                <w:rFonts w:eastAsia="Batang"/>
                <w:sz w:val="16"/>
                <w:szCs w:val="16"/>
              </w:rPr>
              <w:t>542</w:t>
            </w:r>
          </w:p>
        </w:tc>
        <w:tc>
          <w:tcPr>
            <w:tcW w:w="424" w:type="dxa"/>
            <w:shd w:val="clear" w:color="auto" w:fill="auto"/>
            <w:tcMar>
              <w:left w:w="57" w:type="dxa"/>
              <w:right w:w="57" w:type="dxa"/>
            </w:tcMar>
          </w:tcPr>
          <w:p w14:paraId="34940063" w14:textId="77777777" w:rsidR="00687BBC" w:rsidRPr="000D41DD" w:rsidRDefault="00687BBC" w:rsidP="00A4054E">
            <w:pPr>
              <w:pStyle w:val="TAL"/>
              <w:jc w:val="right"/>
              <w:rPr>
                <w:rFonts w:eastAsia="Batang"/>
                <w:sz w:val="16"/>
                <w:szCs w:val="16"/>
              </w:rPr>
            </w:pPr>
            <w:r w:rsidRPr="000D41DD">
              <w:rPr>
                <w:rFonts w:eastAsia="Batang"/>
                <w:sz w:val="16"/>
                <w:szCs w:val="16"/>
              </w:rPr>
              <w:t>311</w:t>
            </w:r>
          </w:p>
        </w:tc>
        <w:tc>
          <w:tcPr>
            <w:tcW w:w="424" w:type="dxa"/>
            <w:shd w:val="clear" w:color="auto" w:fill="auto"/>
            <w:tcMar>
              <w:left w:w="57" w:type="dxa"/>
              <w:right w:w="57" w:type="dxa"/>
            </w:tcMar>
          </w:tcPr>
          <w:p w14:paraId="2CDFA803" w14:textId="77777777" w:rsidR="00687BBC" w:rsidRPr="000D41DD" w:rsidRDefault="00687BBC" w:rsidP="00A4054E">
            <w:pPr>
              <w:pStyle w:val="TAL"/>
              <w:jc w:val="right"/>
              <w:rPr>
                <w:rFonts w:eastAsia="Batang"/>
                <w:sz w:val="16"/>
                <w:szCs w:val="16"/>
              </w:rPr>
            </w:pPr>
            <w:r w:rsidRPr="000D41DD">
              <w:rPr>
                <w:rFonts w:eastAsia="Batang"/>
                <w:sz w:val="16"/>
                <w:szCs w:val="16"/>
              </w:rPr>
              <w:t>528</w:t>
            </w:r>
          </w:p>
        </w:tc>
        <w:tc>
          <w:tcPr>
            <w:tcW w:w="424" w:type="dxa"/>
            <w:shd w:val="clear" w:color="auto" w:fill="auto"/>
            <w:tcMar>
              <w:left w:w="57" w:type="dxa"/>
              <w:right w:w="57" w:type="dxa"/>
            </w:tcMar>
          </w:tcPr>
          <w:p w14:paraId="1B3D50F6" w14:textId="77777777" w:rsidR="00687BBC" w:rsidRPr="000D41DD" w:rsidRDefault="00687BBC" w:rsidP="00A4054E">
            <w:pPr>
              <w:pStyle w:val="TAL"/>
              <w:jc w:val="right"/>
              <w:rPr>
                <w:rFonts w:eastAsia="Batang"/>
                <w:sz w:val="16"/>
                <w:szCs w:val="16"/>
              </w:rPr>
            </w:pPr>
            <w:r w:rsidRPr="000D41DD">
              <w:rPr>
                <w:rFonts w:eastAsia="Batang"/>
                <w:sz w:val="16"/>
                <w:szCs w:val="16"/>
              </w:rPr>
              <w:t>344</w:t>
            </w:r>
          </w:p>
        </w:tc>
        <w:tc>
          <w:tcPr>
            <w:tcW w:w="424" w:type="dxa"/>
            <w:shd w:val="clear" w:color="auto" w:fill="auto"/>
            <w:tcMar>
              <w:left w:w="57" w:type="dxa"/>
              <w:right w:w="57" w:type="dxa"/>
            </w:tcMar>
          </w:tcPr>
          <w:p w14:paraId="1A57A6FD" w14:textId="77777777" w:rsidR="00687BBC" w:rsidRPr="000D41DD" w:rsidRDefault="00687BBC" w:rsidP="00A4054E">
            <w:pPr>
              <w:pStyle w:val="TAL"/>
              <w:jc w:val="right"/>
              <w:rPr>
                <w:rFonts w:eastAsia="Batang"/>
                <w:sz w:val="16"/>
                <w:szCs w:val="16"/>
              </w:rPr>
            </w:pPr>
            <w:r w:rsidRPr="000D41DD">
              <w:rPr>
                <w:rFonts w:eastAsia="Batang"/>
                <w:sz w:val="16"/>
                <w:szCs w:val="16"/>
              </w:rPr>
              <w:t>495</w:t>
            </w:r>
          </w:p>
        </w:tc>
        <w:tc>
          <w:tcPr>
            <w:tcW w:w="424" w:type="dxa"/>
            <w:shd w:val="clear" w:color="auto" w:fill="auto"/>
            <w:tcMar>
              <w:left w:w="57" w:type="dxa"/>
              <w:right w:w="57" w:type="dxa"/>
            </w:tcMar>
          </w:tcPr>
          <w:p w14:paraId="2FAE058A" w14:textId="77777777" w:rsidR="00687BBC" w:rsidRPr="000D41DD" w:rsidRDefault="00687BBC" w:rsidP="00A4054E">
            <w:pPr>
              <w:pStyle w:val="TAL"/>
              <w:jc w:val="right"/>
              <w:rPr>
                <w:rFonts w:eastAsia="Batang"/>
                <w:sz w:val="16"/>
                <w:szCs w:val="16"/>
              </w:rPr>
            </w:pPr>
            <w:r w:rsidRPr="000D41DD">
              <w:rPr>
                <w:rFonts w:eastAsia="Batang"/>
                <w:sz w:val="16"/>
                <w:szCs w:val="16"/>
              </w:rPr>
              <w:t>345</w:t>
            </w:r>
          </w:p>
        </w:tc>
        <w:tc>
          <w:tcPr>
            <w:tcW w:w="397" w:type="dxa"/>
            <w:shd w:val="clear" w:color="auto" w:fill="auto"/>
            <w:tcMar>
              <w:left w:w="57" w:type="dxa"/>
              <w:right w:w="57" w:type="dxa"/>
            </w:tcMar>
          </w:tcPr>
          <w:p w14:paraId="42173981" w14:textId="77777777" w:rsidR="00687BBC" w:rsidRPr="000D41DD" w:rsidRDefault="00687BBC" w:rsidP="00A4054E">
            <w:pPr>
              <w:pStyle w:val="TAL"/>
              <w:jc w:val="right"/>
              <w:rPr>
                <w:rFonts w:eastAsia="Batang"/>
                <w:sz w:val="16"/>
                <w:szCs w:val="16"/>
              </w:rPr>
            </w:pPr>
            <w:r w:rsidRPr="000D41DD">
              <w:rPr>
                <w:rFonts w:eastAsia="Batang"/>
                <w:sz w:val="16"/>
                <w:szCs w:val="16"/>
              </w:rPr>
              <w:t>494</w:t>
            </w:r>
          </w:p>
        </w:tc>
      </w:tr>
      <w:tr w:rsidR="00687BBC" w:rsidRPr="00686551" w14:paraId="2D53710E" w14:textId="77777777" w:rsidTr="00A4054E">
        <w:trPr>
          <w:cantSplit/>
          <w:jc w:val="center"/>
        </w:trPr>
        <w:tc>
          <w:tcPr>
            <w:tcW w:w="899" w:type="dxa"/>
            <w:shd w:val="clear" w:color="auto" w:fill="auto"/>
            <w:tcMar>
              <w:left w:w="57" w:type="dxa"/>
              <w:right w:w="57" w:type="dxa"/>
            </w:tcMar>
          </w:tcPr>
          <w:p w14:paraId="4A1A834D"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700 – 719 </w:t>
            </w:r>
          </w:p>
        </w:tc>
        <w:tc>
          <w:tcPr>
            <w:tcW w:w="424" w:type="dxa"/>
            <w:shd w:val="clear" w:color="auto" w:fill="auto"/>
            <w:tcMar>
              <w:left w:w="57" w:type="dxa"/>
              <w:right w:w="57" w:type="dxa"/>
            </w:tcMar>
          </w:tcPr>
          <w:p w14:paraId="762BEB4C" w14:textId="77777777" w:rsidR="00687BBC" w:rsidRPr="000D41DD" w:rsidRDefault="00687BBC" w:rsidP="00A4054E">
            <w:pPr>
              <w:pStyle w:val="TAL"/>
              <w:jc w:val="right"/>
              <w:rPr>
                <w:rFonts w:eastAsia="Batang"/>
                <w:sz w:val="16"/>
                <w:szCs w:val="16"/>
              </w:rPr>
            </w:pPr>
            <w:r w:rsidRPr="000D41DD">
              <w:rPr>
                <w:rFonts w:eastAsia="Batang"/>
                <w:sz w:val="16"/>
                <w:szCs w:val="16"/>
              </w:rPr>
              <w:t>318</w:t>
            </w:r>
          </w:p>
        </w:tc>
        <w:tc>
          <w:tcPr>
            <w:tcW w:w="424" w:type="dxa"/>
            <w:shd w:val="clear" w:color="auto" w:fill="auto"/>
            <w:tcMar>
              <w:left w:w="57" w:type="dxa"/>
              <w:right w:w="57" w:type="dxa"/>
            </w:tcMar>
          </w:tcPr>
          <w:p w14:paraId="0DEECA02" w14:textId="77777777" w:rsidR="00687BBC" w:rsidRPr="000D41DD" w:rsidRDefault="00687BBC" w:rsidP="00A4054E">
            <w:pPr>
              <w:pStyle w:val="TAL"/>
              <w:jc w:val="right"/>
              <w:rPr>
                <w:rFonts w:eastAsia="Batang"/>
                <w:sz w:val="16"/>
                <w:szCs w:val="16"/>
              </w:rPr>
            </w:pPr>
            <w:r w:rsidRPr="000D41DD">
              <w:rPr>
                <w:rFonts w:eastAsia="Batang"/>
                <w:sz w:val="16"/>
                <w:szCs w:val="16"/>
              </w:rPr>
              <w:t>521</w:t>
            </w:r>
          </w:p>
        </w:tc>
        <w:tc>
          <w:tcPr>
            <w:tcW w:w="424" w:type="dxa"/>
            <w:shd w:val="clear" w:color="auto" w:fill="auto"/>
            <w:tcMar>
              <w:left w:w="57" w:type="dxa"/>
              <w:right w:w="57" w:type="dxa"/>
            </w:tcMar>
          </w:tcPr>
          <w:p w14:paraId="1CC86AE5" w14:textId="77777777" w:rsidR="00687BBC" w:rsidRPr="000D41DD" w:rsidRDefault="00687BBC" w:rsidP="00A4054E">
            <w:pPr>
              <w:pStyle w:val="TAL"/>
              <w:jc w:val="right"/>
              <w:rPr>
                <w:rFonts w:eastAsia="Batang"/>
                <w:sz w:val="16"/>
                <w:szCs w:val="16"/>
              </w:rPr>
            </w:pPr>
            <w:r w:rsidRPr="000D41DD">
              <w:rPr>
                <w:rFonts w:eastAsia="Batang"/>
                <w:sz w:val="16"/>
                <w:szCs w:val="16"/>
              </w:rPr>
              <w:t>331</w:t>
            </w:r>
          </w:p>
        </w:tc>
        <w:tc>
          <w:tcPr>
            <w:tcW w:w="424" w:type="dxa"/>
            <w:shd w:val="clear" w:color="auto" w:fill="auto"/>
            <w:tcMar>
              <w:left w:w="57" w:type="dxa"/>
              <w:right w:w="57" w:type="dxa"/>
            </w:tcMar>
          </w:tcPr>
          <w:p w14:paraId="4FB9A78F" w14:textId="77777777" w:rsidR="00687BBC" w:rsidRPr="000D41DD" w:rsidRDefault="00687BBC" w:rsidP="00A4054E">
            <w:pPr>
              <w:pStyle w:val="TAL"/>
              <w:jc w:val="right"/>
              <w:rPr>
                <w:rFonts w:eastAsia="Batang"/>
                <w:sz w:val="16"/>
                <w:szCs w:val="16"/>
              </w:rPr>
            </w:pPr>
            <w:r w:rsidRPr="000D41DD">
              <w:rPr>
                <w:rFonts w:eastAsia="Batang"/>
                <w:sz w:val="16"/>
                <w:szCs w:val="16"/>
              </w:rPr>
              <w:t>508</w:t>
            </w:r>
          </w:p>
        </w:tc>
        <w:tc>
          <w:tcPr>
            <w:tcW w:w="425" w:type="dxa"/>
            <w:shd w:val="clear" w:color="auto" w:fill="auto"/>
            <w:tcMar>
              <w:left w:w="57" w:type="dxa"/>
              <w:right w:w="57" w:type="dxa"/>
            </w:tcMar>
          </w:tcPr>
          <w:p w14:paraId="205E0705" w14:textId="77777777" w:rsidR="00687BBC" w:rsidRPr="000D41DD" w:rsidRDefault="00687BBC" w:rsidP="00A4054E">
            <w:pPr>
              <w:pStyle w:val="TAL"/>
              <w:jc w:val="right"/>
              <w:rPr>
                <w:rFonts w:eastAsia="Batang"/>
                <w:sz w:val="16"/>
                <w:szCs w:val="16"/>
              </w:rPr>
            </w:pPr>
            <w:r w:rsidRPr="000D41DD">
              <w:rPr>
                <w:rFonts w:eastAsia="Batang"/>
                <w:sz w:val="16"/>
                <w:szCs w:val="16"/>
              </w:rPr>
              <w:t>325</w:t>
            </w:r>
          </w:p>
        </w:tc>
        <w:tc>
          <w:tcPr>
            <w:tcW w:w="425" w:type="dxa"/>
            <w:shd w:val="clear" w:color="auto" w:fill="auto"/>
            <w:tcMar>
              <w:left w:w="57" w:type="dxa"/>
              <w:right w:w="57" w:type="dxa"/>
            </w:tcMar>
          </w:tcPr>
          <w:p w14:paraId="52401E23" w14:textId="77777777" w:rsidR="00687BBC" w:rsidRPr="000D41DD" w:rsidRDefault="00687BBC" w:rsidP="00A4054E">
            <w:pPr>
              <w:pStyle w:val="TAL"/>
              <w:jc w:val="right"/>
              <w:rPr>
                <w:rFonts w:eastAsia="Batang"/>
                <w:sz w:val="16"/>
                <w:szCs w:val="16"/>
              </w:rPr>
            </w:pPr>
            <w:r w:rsidRPr="000D41DD">
              <w:rPr>
                <w:rFonts w:eastAsia="Batang"/>
                <w:sz w:val="16"/>
                <w:szCs w:val="16"/>
              </w:rPr>
              <w:t>514</w:t>
            </w:r>
          </w:p>
        </w:tc>
        <w:tc>
          <w:tcPr>
            <w:tcW w:w="425" w:type="dxa"/>
            <w:shd w:val="clear" w:color="auto" w:fill="auto"/>
            <w:tcMar>
              <w:left w:w="57" w:type="dxa"/>
              <w:right w:w="57" w:type="dxa"/>
            </w:tcMar>
          </w:tcPr>
          <w:p w14:paraId="00D0FDF5" w14:textId="77777777" w:rsidR="00687BBC" w:rsidRPr="000D41DD" w:rsidRDefault="00687BBC" w:rsidP="00A4054E">
            <w:pPr>
              <w:pStyle w:val="TAL"/>
              <w:jc w:val="right"/>
              <w:rPr>
                <w:rFonts w:eastAsia="Batang"/>
                <w:sz w:val="16"/>
                <w:szCs w:val="16"/>
              </w:rPr>
            </w:pPr>
            <w:r w:rsidRPr="000D41DD">
              <w:rPr>
                <w:rFonts w:eastAsia="Batang"/>
                <w:sz w:val="16"/>
                <w:szCs w:val="16"/>
              </w:rPr>
              <w:t>321</w:t>
            </w:r>
          </w:p>
        </w:tc>
        <w:tc>
          <w:tcPr>
            <w:tcW w:w="425" w:type="dxa"/>
            <w:shd w:val="clear" w:color="auto" w:fill="auto"/>
            <w:tcMar>
              <w:left w:w="57" w:type="dxa"/>
              <w:right w:w="57" w:type="dxa"/>
            </w:tcMar>
          </w:tcPr>
          <w:p w14:paraId="6CAB604A" w14:textId="77777777" w:rsidR="00687BBC" w:rsidRPr="000D41DD" w:rsidRDefault="00687BBC" w:rsidP="00A4054E">
            <w:pPr>
              <w:pStyle w:val="TAL"/>
              <w:jc w:val="right"/>
              <w:rPr>
                <w:rFonts w:eastAsia="Batang"/>
                <w:sz w:val="16"/>
                <w:szCs w:val="16"/>
              </w:rPr>
            </w:pPr>
            <w:r w:rsidRPr="000D41DD">
              <w:rPr>
                <w:rFonts w:eastAsia="Batang"/>
                <w:sz w:val="16"/>
                <w:szCs w:val="16"/>
              </w:rPr>
              <w:t>518</w:t>
            </w:r>
          </w:p>
        </w:tc>
        <w:tc>
          <w:tcPr>
            <w:tcW w:w="424" w:type="dxa"/>
            <w:shd w:val="clear" w:color="auto" w:fill="auto"/>
            <w:tcMar>
              <w:left w:w="57" w:type="dxa"/>
              <w:right w:w="57" w:type="dxa"/>
            </w:tcMar>
          </w:tcPr>
          <w:p w14:paraId="0599F13F" w14:textId="77777777" w:rsidR="00687BBC" w:rsidRPr="000D41DD" w:rsidRDefault="00687BBC" w:rsidP="00A4054E">
            <w:pPr>
              <w:pStyle w:val="TAL"/>
              <w:jc w:val="right"/>
              <w:rPr>
                <w:rFonts w:eastAsia="Batang"/>
                <w:sz w:val="16"/>
                <w:szCs w:val="16"/>
              </w:rPr>
            </w:pPr>
            <w:r w:rsidRPr="000D41DD">
              <w:rPr>
                <w:rFonts w:eastAsia="Batang"/>
                <w:sz w:val="16"/>
                <w:szCs w:val="16"/>
              </w:rPr>
              <w:t>346</w:t>
            </w:r>
          </w:p>
        </w:tc>
        <w:tc>
          <w:tcPr>
            <w:tcW w:w="424" w:type="dxa"/>
            <w:shd w:val="clear" w:color="auto" w:fill="auto"/>
            <w:tcMar>
              <w:left w:w="57" w:type="dxa"/>
              <w:right w:w="57" w:type="dxa"/>
            </w:tcMar>
          </w:tcPr>
          <w:p w14:paraId="7DC8AE5D" w14:textId="77777777" w:rsidR="00687BBC" w:rsidRPr="000D41DD" w:rsidRDefault="00687BBC" w:rsidP="00A4054E">
            <w:pPr>
              <w:pStyle w:val="TAL"/>
              <w:jc w:val="right"/>
              <w:rPr>
                <w:rFonts w:eastAsia="Batang"/>
                <w:sz w:val="16"/>
                <w:szCs w:val="16"/>
              </w:rPr>
            </w:pPr>
            <w:r w:rsidRPr="000D41DD">
              <w:rPr>
                <w:rFonts w:eastAsia="Batang"/>
                <w:sz w:val="16"/>
                <w:szCs w:val="16"/>
              </w:rPr>
              <w:t>493</w:t>
            </w:r>
          </w:p>
        </w:tc>
        <w:tc>
          <w:tcPr>
            <w:tcW w:w="424" w:type="dxa"/>
            <w:shd w:val="clear" w:color="auto" w:fill="auto"/>
            <w:tcMar>
              <w:left w:w="57" w:type="dxa"/>
              <w:right w:w="57" w:type="dxa"/>
            </w:tcMar>
          </w:tcPr>
          <w:p w14:paraId="16D613A2" w14:textId="77777777" w:rsidR="00687BBC" w:rsidRPr="000D41DD" w:rsidRDefault="00687BBC" w:rsidP="00A4054E">
            <w:pPr>
              <w:pStyle w:val="TAL"/>
              <w:jc w:val="right"/>
              <w:rPr>
                <w:rFonts w:eastAsia="Batang"/>
                <w:sz w:val="16"/>
                <w:szCs w:val="16"/>
              </w:rPr>
            </w:pPr>
            <w:r w:rsidRPr="000D41DD">
              <w:rPr>
                <w:rFonts w:eastAsia="Batang"/>
                <w:sz w:val="16"/>
                <w:szCs w:val="16"/>
              </w:rPr>
              <w:t>339</w:t>
            </w:r>
          </w:p>
        </w:tc>
        <w:tc>
          <w:tcPr>
            <w:tcW w:w="424" w:type="dxa"/>
            <w:shd w:val="clear" w:color="auto" w:fill="auto"/>
            <w:tcMar>
              <w:left w:w="57" w:type="dxa"/>
              <w:right w:w="57" w:type="dxa"/>
            </w:tcMar>
          </w:tcPr>
          <w:p w14:paraId="2DBBEC6B" w14:textId="77777777" w:rsidR="00687BBC" w:rsidRPr="000D41DD" w:rsidRDefault="00687BBC" w:rsidP="00A4054E">
            <w:pPr>
              <w:pStyle w:val="TAL"/>
              <w:jc w:val="right"/>
              <w:rPr>
                <w:rFonts w:eastAsia="Batang"/>
                <w:sz w:val="16"/>
                <w:szCs w:val="16"/>
              </w:rPr>
            </w:pPr>
            <w:r w:rsidRPr="000D41DD">
              <w:rPr>
                <w:rFonts w:eastAsia="Batang"/>
                <w:sz w:val="16"/>
                <w:szCs w:val="16"/>
              </w:rPr>
              <w:t>500</w:t>
            </w:r>
          </w:p>
        </w:tc>
        <w:tc>
          <w:tcPr>
            <w:tcW w:w="424" w:type="dxa"/>
            <w:shd w:val="clear" w:color="auto" w:fill="auto"/>
            <w:tcMar>
              <w:left w:w="57" w:type="dxa"/>
              <w:right w:w="57" w:type="dxa"/>
            </w:tcMar>
          </w:tcPr>
          <w:p w14:paraId="1D69920D" w14:textId="77777777" w:rsidR="00687BBC" w:rsidRPr="000D41DD" w:rsidRDefault="00687BBC" w:rsidP="00A4054E">
            <w:pPr>
              <w:pStyle w:val="TAL"/>
              <w:jc w:val="right"/>
              <w:rPr>
                <w:rFonts w:eastAsia="Batang"/>
                <w:sz w:val="16"/>
                <w:szCs w:val="16"/>
              </w:rPr>
            </w:pPr>
            <w:r w:rsidRPr="000D41DD">
              <w:rPr>
                <w:rFonts w:eastAsia="Batang"/>
                <w:sz w:val="16"/>
                <w:szCs w:val="16"/>
              </w:rPr>
              <w:t>351</w:t>
            </w:r>
          </w:p>
        </w:tc>
        <w:tc>
          <w:tcPr>
            <w:tcW w:w="424" w:type="dxa"/>
            <w:shd w:val="clear" w:color="auto" w:fill="auto"/>
            <w:tcMar>
              <w:left w:w="57" w:type="dxa"/>
              <w:right w:w="57" w:type="dxa"/>
            </w:tcMar>
          </w:tcPr>
          <w:p w14:paraId="7614B3A4" w14:textId="77777777" w:rsidR="00687BBC" w:rsidRPr="000D41DD" w:rsidRDefault="00687BBC" w:rsidP="00A4054E">
            <w:pPr>
              <w:pStyle w:val="TAL"/>
              <w:jc w:val="right"/>
              <w:rPr>
                <w:rFonts w:eastAsia="Batang"/>
                <w:sz w:val="16"/>
                <w:szCs w:val="16"/>
              </w:rPr>
            </w:pPr>
            <w:r w:rsidRPr="000D41DD">
              <w:rPr>
                <w:rFonts w:eastAsia="Batang"/>
                <w:sz w:val="16"/>
                <w:szCs w:val="16"/>
              </w:rPr>
              <w:t>488</w:t>
            </w:r>
          </w:p>
        </w:tc>
        <w:tc>
          <w:tcPr>
            <w:tcW w:w="424" w:type="dxa"/>
            <w:shd w:val="clear" w:color="auto" w:fill="auto"/>
            <w:tcMar>
              <w:left w:w="57" w:type="dxa"/>
              <w:right w:w="57" w:type="dxa"/>
            </w:tcMar>
          </w:tcPr>
          <w:p w14:paraId="133CA041" w14:textId="77777777" w:rsidR="00687BBC" w:rsidRPr="000D41DD" w:rsidRDefault="00687BBC" w:rsidP="00A4054E">
            <w:pPr>
              <w:pStyle w:val="TAL"/>
              <w:jc w:val="right"/>
              <w:rPr>
                <w:rFonts w:eastAsia="Batang"/>
                <w:sz w:val="16"/>
                <w:szCs w:val="16"/>
              </w:rPr>
            </w:pPr>
            <w:r w:rsidRPr="000D41DD">
              <w:rPr>
                <w:rFonts w:eastAsia="Batang"/>
                <w:sz w:val="16"/>
                <w:szCs w:val="16"/>
              </w:rPr>
              <w:t>306</w:t>
            </w:r>
          </w:p>
        </w:tc>
        <w:tc>
          <w:tcPr>
            <w:tcW w:w="424" w:type="dxa"/>
            <w:shd w:val="clear" w:color="auto" w:fill="auto"/>
            <w:tcMar>
              <w:left w:w="57" w:type="dxa"/>
              <w:right w:w="57" w:type="dxa"/>
            </w:tcMar>
          </w:tcPr>
          <w:p w14:paraId="17DC92E4" w14:textId="77777777" w:rsidR="00687BBC" w:rsidRPr="000D41DD" w:rsidRDefault="00687BBC" w:rsidP="00A4054E">
            <w:pPr>
              <w:pStyle w:val="TAL"/>
              <w:jc w:val="right"/>
              <w:rPr>
                <w:rFonts w:eastAsia="Batang"/>
                <w:sz w:val="16"/>
                <w:szCs w:val="16"/>
              </w:rPr>
            </w:pPr>
            <w:r w:rsidRPr="000D41DD">
              <w:rPr>
                <w:rFonts w:eastAsia="Batang"/>
                <w:sz w:val="16"/>
                <w:szCs w:val="16"/>
              </w:rPr>
              <w:t>533</w:t>
            </w:r>
          </w:p>
        </w:tc>
        <w:tc>
          <w:tcPr>
            <w:tcW w:w="424" w:type="dxa"/>
            <w:shd w:val="clear" w:color="auto" w:fill="auto"/>
            <w:tcMar>
              <w:left w:w="57" w:type="dxa"/>
              <w:right w:w="57" w:type="dxa"/>
            </w:tcMar>
          </w:tcPr>
          <w:p w14:paraId="03FBEDED" w14:textId="77777777" w:rsidR="00687BBC" w:rsidRPr="000D41DD" w:rsidRDefault="00687BBC" w:rsidP="00A4054E">
            <w:pPr>
              <w:pStyle w:val="TAL"/>
              <w:jc w:val="right"/>
              <w:rPr>
                <w:rFonts w:eastAsia="Batang"/>
                <w:sz w:val="16"/>
                <w:szCs w:val="16"/>
              </w:rPr>
            </w:pPr>
            <w:r w:rsidRPr="000D41DD">
              <w:rPr>
                <w:rFonts w:eastAsia="Batang"/>
                <w:sz w:val="16"/>
                <w:szCs w:val="16"/>
              </w:rPr>
              <w:t>289</w:t>
            </w:r>
          </w:p>
        </w:tc>
        <w:tc>
          <w:tcPr>
            <w:tcW w:w="424" w:type="dxa"/>
            <w:shd w:val="clear" w:color="auto" w:fill="auto"/>
            <w:tcMar>
              <w:left w:w="57" w:type="dxa"/>
              <w:right w:w="57" w:type="dxa"/>
            </w:tcMar>
          </w:tcPr>
          <w:p w14:paraId="72E3604E" w14:textId="77777777" w:rsidR="00687BBC" w:rsidRPr="000D41DD" w:rsidRDefault="00687BBC" w:rsidP="00A4054E">
            <w:pPr>
              <w:pStyle w:val="TAL"/>
              <w:jc w:val="right"/>
              <w:rPr>
                <w:rFonts w:eastAsia="Batang"/>
                <w:sz w:val="16"/>
                <w:szCs w:val="16"/>
              </w:rPr>
            </w:pPr>
            <w:r w:rsidRPr="000D41DD">
              <w:rPr>
                <w:rFonts w:eastAsia="Batang"/>
                <w:sz w:val="16"/>
                <w:szCs w:val="16"/>
              </w:rPr>
              <w:t>550</w:t>
            </w:r>
          </w:p>
        </w:tc>
        <w:tc>
          <w:tcPr>
            <w:tcW w:w="424" w:type="dxa"/>
            <w:shd w:val="clear" w:color="auto" w:fill="auto"/>
            <w:tcMar>
              <w:left w:w="57" w:type="dxa"/>
              <w:right w:w="57" w:type="dxa"/>
            </w:tcMar>
          </w:tcPr>
          <w:p w14:paraId="17F28DEB" w14:textId="77777777" w:rsidR="00687BBC" w:rsidRPr="000D41DD" w:rsidRDefault="00687BBC" w:rsidP="00A4054E">
            <w:pPr>
              <w:pStyle w:val="TAL"/>
              <w:jc w:val="right"/>
              <w:rPr>
                <w:rFonts w:eastAsia="Batang"/>
                <w:sz w:val="16"/>
                <w:szCs w:val="16"/>
              </w:rPr>
            </w:pPr>
            <w:r w:rsidRPr="000D41DD">
              <w:rPr>
                <w:rFonts w:eastAsia="Batang"/>
                <w:sz w:val="16"/>
                <w:szCs w:val="16"/>
              </w:rPr>
              <w:t>400</w:t>
            </w:r>
          </w:p>
        </w:tc>
        <w:tc>
          <w:tcPr>
            <w:tcW w:w="397" w:type="dxa"/>
            <w:shd w:val="clear" w:color="auto" w:fill="auto"/>
            <w:tcMar>
              <w:left w:w="57" w:type="dxa"/>
              <w:right w:w="57" w:type="dxa"/>
            </w:tcMar>
          </w:tcPr>
          <w:p w14:paraId="4F3B3455" w14:textId="77777777" w:rsidR="00687BBC" w:rsidRPr="000D41DD" w:rsidRDefault="00687BBC" w:rsidP="00A4054E">
            <w:pPr>
              <w:pStyle w:val="TAL"/>
              <w:jc w:val="right"/>
              <w:rPr>
                <w:rFonts w:eastAsia="Batang"/>
                <w:sz w:val="16"/>
                <w:szCs w:val="16"/>
              </w:rPr>
            </w:pPr>
            <w:r w:rsidRPr="000D41DD">
              <w:rPr>
                <w:rFonts w:eastAsia="Batang"/>
                <w:sz w:val="16"/>
                <w:szCs w:val="16"/>
              </w:rPr>
              <w:t>439</w:t>
            </w:r>
          </w:p>
        </w:tc>
      </w:tr>
      <w:tr w:rsidR="00687BBC" w:rsidRPr="00686551" w14:paraId="38BBDF8D" w14:textId="77777777" w:rsidTr="00A4054E">
        <w:trPr>
          <w:cantSplit/>
          <w:jc w:val="center"/>
        </w:trPr>
        <w:tc>
          <w:tcPr>
            <w:tcW w:w="899" w:type="dxa"/>
            <w:shd w:val="clear" w:color="auto" w:fill="auto"/>
            <w:tcMar>
              <w:left w:w="57" w:type="dxa"/>
              <w:right w:w="57" w:type="dxa"/>
            </w:tcMar>
          </w:tcPr>
          <w:p w14:paraId="7524E732"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720 – 739 </w:t>
            </w:r>
          </w:p>
        </w:tc>
        <w:tc>
          <w:tcPr>
            <w:tcW w:w="424" w:type="dxa"/>
            <w:shd w:val="clear" w:color="auto" w:fill="auto"/>
            <w:tcMar>
              <w:left w:w="57" w:type="dxa"/>
              <w:right w:w="57" w:type="dxa"/>
            </w:tcMar>
          </w:tcPr>
          <w:p w14:paraId="23C66373" w14:textId="77777777" w:rsidR="00687BBC" w:rsidRPr="000D41DD" w:rsidRDefault="00687BBC" w:rsidP="00A4054E">
            <w:pPr>
              <w:pStyle w:val="TAL"/>
              <w:jc w:val="right"/>
              <w:rPr>
                <w:rFonts w:eastAsia="Batang"/>
                <w:sz w:val="16"/>
                <w:szCs w:val="16"/>
              </w:rPr>
            </w:pPr>
            <w:r w:rsidRPr="000D41DD">
              <w:rPr>
                <w:rFonts w:eastAsia="Batang"/>
                <w:sz w:val="16"/>
                <w:szCs w:val="16"/>
              </w:rPr>
              <w:t>378</w:t>
            </w:r>
          </w:p>
        </w:tc>
        <w:tc>
          <w:tcPr>
            <w:tcW w:w="424" w:type="dxa"/>
            <w:shd w:val="clear" w:color="auto" w:fill="auto"/>
            <w:tcMar>
              <w:left w:w="57" w:type="dxa"/>
              <w:right w:w="57" w:type="dxa"/>
            </w:tcMar>
          </w:tcPr>
          <w:p w14:paraId="0CE1F70A" w14:textId="77777777" w:rsidR="00687BBC" w:rsidRPr="000D41DD" w:rsidRDefault="00687BBC" w:rsidP="00A4054E">
            <w:pPr>
              <w:pStyle w:val="TAL"/>
              <w:jc w:val="right"/>
              <w:rPr>
                <w:rFonts w:eastAsia="Batang"/>
                <w:sz w:val="16"/>
                <w:szCs w:val="16"/>
              </w:rPr>
            </w:pPr>
            <w:r w:rsidRPr="000D41DD">
              <w:rPr>
                <w:rFonts w:eastAsia="Batang"/>
                <w:sz w:val="16"/>
                <w:szCs w:val="16"/>
              </w:rPr>
              <w:t>461</w:t>
            </w:r>
          </w:p>
        </w:tc>
        <w:tc>
          <w:tcPr>
            <w:tcW w:w="424" w:type="dxa"/>
            <w:shd w:val="clear" w:color="auto" w:fill="auto"/>
            <w:tcMar>
              <w:left w:w="57" w:type="dxa"/>
              <w:right w:w="57" w:type="dxa"/>
            </w:tcMar>
          </w:tcPr>
          <w:p w14:paraId="53CF0051" w14:textId="77777777" w:rsidR="00687BBC" w:rsidRPr="000D41DD" w:rsidRDefault="00687BBC" w:rsidP="00A4054E">
            <w:pPr>
              <w:pStyle w:val="TAL"/>
              <w:jc w:val="right"/>
              <w:rPr>
                <w:rFonts w:eastAsia="Batang"/>
                <w:sz w:val="16"/>
                <w:szCs w:val="16"/>
              </w:rPr>
            </w:pPr>
            <w:r w:rsidRPr="000D41DD">
              <w:rPr>
                <w:rFonts w:eastAsia="Batang"/>
                <w:sz w:val="16"/>
                <w:szCs w:val="16"/>
              </w:rPr>
              <w:t>374</w:t>
            </w:r>
          </w:p>
        </w:tc>
        <w:tc>
          <w:tcPr>
            <w:tcW w:w="424" w:type="dxa"/>
            <w:shd w:val="clear" w:color="auto" w:fill="auto"/>
            <w:tcMar>
              <w:left w:w="57" w:type="dxa"/>
              <w:right w:w="57" w:type="dxa"/>
            </w:tcMar>
          </w:tcPr>
          <w:p w14:paraId="474BFA6B" w14:textId="77777777" w:rsidR="00687BBC" w:rsidRPr="000D41DD" w:rsidRDefault="00687BBC" w:rsidP="00A4054E">
            <w:pPr>
              <w:pStyle w:val="TAL"/>
              <w:jc w:val="right"/>
              <w:rPr>
                <w:rFonts w:eastAsia="Batang"/>
                <w:sz w:val="16"/>
                <w:szCs w:val="16"/>
              </w:rPr>
            </w:pPr>
            <w:r w:rsidRPr="000D41DD">
              <w:rPr>
                <w:rFonts w:eastAsia="Batang"/>
                <w:sz w:val="16"/>
                <w:szCs w:val="16"/>
              </w:rPr>
              <w:t>465</w:t>
            </w:r>
          </w:p>
        </w:tc>
        <w:tc>
          <w:tcPr>
            <w:tcW w:w="425" w:type="dxa"/>
            <w:shd w:val="clear" w:color="auto" w:fill="auto"/>
            <w:tcMar>
              <w:left w:w="57" w:type="dxa"/>
              <w:right w:w="57" w:type="dxa"/>
            </w:tcMar>
          </w:tcPr>
          <w:p w14:paraId="48D2B04A" w14:textId="77777777" w:rsidR="00687BBC" w:rsidRPr="000D41DD" w:rsidRDefault="00687BBC" w:rsidP="00A4054E">
            <w:pPr>
              <w:pStyle w:val="TAL"/>
              <w:jc w:val="right"/>
              <w:rPr>
                <w:rFonts w:eastAsia="Batang"/>
                <w:sz w:val="16"/>
                <w:szCs w:val="16"/>
              </w:rPr>
            </w:pPr>
            <w:r w:rsidRPr="000D41DD">
              <w:rPr>
                <w:rFonts w:eastAsia="Batang"/>
                <w:sz w:val="16"/>
                <w:szCs w:val="16"/>
              </w:rPr>
              <w:t>415</w:t>
            </w:r>
          </w:p>
        </w:tc>
        <w:tc>
          <w:tcPr>
            <w:tcW w:w="425" w:type="dxa"/>
            <w:shd w:val="clear" w:color="auto" w:fill="auto"/>
            <w:tcMar>
              <w:left w:w="57" w:type="dxa"/>
              <w:right w:w="57" w:type="dxa"/>
            </w:tcMar>
          </w:tcPr>
          <w:p w14:paraId="55C1E36B" w14:textId="77777777" w:rsidR="00687BBC" w:rsidRPr="000D41DD" w:rsidRDefault="00687BBC" w:rsidP="00A4054E">
            <w:pPr>
              <w:pStyle w:val="TAL"/>
              <w:jc w:val="right"/>
              <w:rPr>
                <w:rFonts w:eastAsia="Batang"/>
                <w:sz w:val="16"/>
                <w:szCs w:val="16"/>
              </w:rPr>
            </w:pPr>
            <w:r w:rsidRPr="000D41DD">
              <w:rPr>
                <w:rFonts w:eastAsia="Batang"/>
                <w:sz w:val="16"/>
                <w:szCs w:val="16"/>
              </w:rPr>
              <w:t>424</w:t>
            </w:r>
          </w:p>
        </w:tc>
        <w:tc>
          <w:tcPr>
            <w:tcW w:w="425" w:type="dxa"/>
            <w:shd w:val="clear" w:color="auto" w:fill="auto"/>
            <w:tcMar>
              <w:left w:w="57" w:type="dxa"/>
              <w:right w:w="57" w:type="dxa"/>
            </w:tcMar>
          </w:tcPr>
          <w:p w14:paraId="0A3E663A" w14:textId="77777777" w:rsidR="00687BBC" w:rsidRPr="000D41DD" w:rsidRDefault="00687BBC" w:rsidP="00A4054E">
            <w:pPr>
              <w:pStyle w:val="TAL"/>
              <w:jc w:val="right"/>
              <w:rPr>
                <w:rFonts w:eastAsia="Batang"/>
                <w:sz w:val="16"/>
                <w:szCs w:val="16"/>
              </w:rPr>
            </w:pPr>
            <w:r w:rsidRPr="000D41DD">
              <w:rPr>
                <w:rFonts w:eastAsia="Batang"/>
                <w:sz w:val="16"/>
                <w:szCs w:val="16"/>
              </w:rPr>
              <w:t>270</w:t>
            </w:r>
          </w:p>
        </w:tc>
        <w:tc>
          <w:tcPr>
            <w:tcW w:w="425" w:type="dxa"/>
            <w:shd w:val="clear" w:color="auto" w:fill="auto"/>
            <w:tcMar>
              <w:left w:w="57" w:type="dxa"/>
              <w:right w:w="57" w:type="dxa"/>
            </w:tcMar>
          </w:tcPr>
          <w:p w14:paraId="16E47732" w14:textId="77777777" w:rsidR="00687BBC" w:rsidRPr="000D41DD" w:rsidRDefault="00687BBC" w:rsidP="00A4054E">
            <w:pPr>
              <w:pStyle w:val="TAL"/>
              <w:jc w:val="right"/>
              <w:rPr>
                <w:rFonts w:eastAsia="Batang"/>
                <w:sz w:val="16"/>
                <w:szCs w:val="16"/>
              </w:rPr>
            </w:pPr>
            <w:r w:rsidRPr="000D41DD">
              <w:rPr>
                <w:rFonts w:eastAsia="Batang"/>
                <w:sz w:val="16"/>
                <w:szCs w:val="16"/>
              </w:rPr>
              <w:t>569</w:t>
            </w:r>
          </w:p>
        </w:tc>
        <w:tc>
          <w:tcPr>
            <w:tcW w:w="424" w:type="dxa"/>
            <w:shd w:val="clear" w:color="auto" w:fill="auto"/>
            <w:tcMar>
              <w:left w:w="57" w:type="dxa"/>
              <w:right w:w="57" w:type="dxa"/>
            </w:tcMar>
          </w:tcPr>
          <w:p w14:paraId="55BD6E83" w14:textId="77777777" w:rsidR="00687BBC" w:rsidRPr="000D41DD" w:rsidRDefault="00687BBC" w:rsidP="00A4054E">
            <w:pPr>
              <w:pStyle w:val="TAL"/>
              <w:jc w:val="right"/>
              <w:rPr>
                <w:rFonts w:eastAsia="Batang"/>
                <w:sz w:val="16"/>
                <w:szCs w:val="16"/>
              </w:rPr>
            </w:pPr>
            <w:r w:rsidRPr="000D41DD">
              <w:rPr>
                <w:rFonts w:eastAsia="Batang"/>
                <w:sz w:val="16"/>
                <w:szCs w:val="16"/>
              </w:rPr>
              <w:t>241</w:t>
            </w:r>
          </w:p>
        </w:tc>
        <w:tc>
          <w:tcPr>
            <w:tcW w:w="424" w:type="dxa"/>
            <w:shd w:val="clear" w:color="auto" w:fill="auto"/>
            <w:tcMar>
              <w:left w:w="57" w:type="dxa"/>
              <w:right w:w="57" w:type="dxa"/>
            </w:tcMar>
          </w:tcPr>
          <w:p w14:paraId="5F457E04" w14:textId="77777777" w:rsidR="00687BBC" w:rsidRPr="000D41DD" w:rsidRDefault="00687BBC" w:rsidP="00A4054E">
            <w:pPr>
              <w:pStyle w:val="TAL"/>
              <w:jc w:val="right"/>
              <w:rPr>
                <w:rFonts w:eastAsia="Batang"/>
                <w:sz w:val="16"/>
                <w:szCs w:val="16"/>
              </w:rPr>
            </w:pPr>
            <w:r w:rsidRPr="000D41DD">
              <w:rPr>
                <w:rFonts w:eastAsia="Batang"/>
                <w:sz w:val="16"/>
                <w:szCs w:val="16"/>
              </w:rPr>
              <w:t>598</w:t>
            </w:r>
          </w:p>
        </w:tc>
        <w:tc>
          <w:tcPr>
            <w:tcW w:w="424" w:type="dxa"/>
            <w:shd w:val="clear" w:color="auto" w:fill="auto"/>
            <w:tcMar>
              <w:left w:w="57" w:type="dxa"/>
              <w:right w:w="57" w:type="dxa"/>
            </w:tcMar>
          </w:tcPr>
          <w:p w14:paraId="080044E9" w14:textId="77777777" w:rsidR="00687BBC" w:rsidRPr="000D41DD" w:rsidRDefault="00687BBC" w:rsidP="00A4054E">
            <w:pPr>
              <w:pStyle w:val="TAL"/>
              <w:jc w:val="right"/>
              <w:rPr>
                <w:rFonts w:eastAsia="Batang"/>
                <w:sz w:val="16"/>
                <w:szCs w:val="16"/>
              </w:rPr>
            </w:pPr>
            <w:r w:rsidRPr="000D41DD">
              <w:rPr>
                <w:rFonts w:eastAsia="Batang"/>
                <w:sz w:val="16"/>
                <w:szCs w:val="16"/>
              </w:rPr>
              <w:t>231</w:t>
            </w:r>
          </w:p>
        </w:tc>
        <w:tc>
          <w:tcPr>
            <w:tcW w:w="424" w:type="dxa"/>
            <w:shd w:val="clear" w:color="auto" w:fill="auto"/>
            <w:tcMar>
              <w:left w:w="57" w:type="dxa"/>
              <w:right w:w="57" w:type="dxa"/>
            </w:tcMar>
          </w:tcPr>
          <w:p w14:paraId="0D604FE0" w14:textId="77777777" w:rsidR="00687BBC" w:rsidRPr="000D41DD" w:rsidRDefault="00687BBC" w:rsidP="00A4054E">
            <w:pPr>
              <w:pStyle w:val="TAL"/>
              <w:jc w:val="right"/>
              <w:rPr>
                <w:rFonts w:eastAsia="Batang"/>
                <w:sz w:val="16"/>
                <w:szCs w:val="16"/>
              </w:rPr>
            </w:pPr>
            <w:r w:rsidRPr="000D41DD">
              <w:rPr>
                <w:rFonts w:eastAsia="Batang"/>
                <w:sz w:val="16"/>
                <w:szCs w:val="16"/>
              </w:rPr>
              <w:t>608</w:t>
            </w:r>
          </w:p>
        </w:tc>
        <w:tc>
          <w:tcPr>
            <w:tcW w:w="424" w:type="dxa"/>
            <w:shd w:val="clear" w:color="auto" w:fill="auto"/>
            <w:tcMar>
              <w:left w:w="57" w:type="dxa"/>
              <w:right w:w="57" w:type="dxa"/>
            </w:tcMar>
          </w:tcPr>
          <w:p w14:paraId="42E504D0" w14:textId="77777777" w:rsidR="00687BBC" w:rsidRPr="000D41DD" w:rsidRDefault="00687BBC" w:rsidP="00A4054E">
            <w:pPr>
              <w:pStyle w:val="TAL"/>
              <w:jc w:val="right"/>
              <w:rPr>
                <w:rFonts w:eastAsia="Batang"/>
                <w:sz w:val="16"/>
                <w:szCs w:val="16"/>
              </w:rPr>
            </w:pPr>
            <w:r w:rsidRPr="000D41DD">
              <w:rPr>
                <w:rFonts w:eastAsia="Batang"/>
                <w:sz w:val="16"/>
                <w:szCs w:val="16"/>
              </w:rPr>
              <w:t>260</w:t>
            </w:r>
          </w:p>
        </w:tc>
        <w:tc>
          <w:tcPr>
            <w:tcW w:w="424" w:type="dxa"/>
            <w:shd w:val="clear" w:color="auto" w:fill="auto"/>
            <w:tcMar>
              <w:left w:w="57" w:type="dxa"/>
              <w:right w:w="57" w:type="dxa"/>
            </w:tcMar>
          </w:tcPr>
          <w:p w14:paraId="66F6817E" w14:textId="77777777" w:rsidR="00687BBC" w:rsidRPr="000D41DD" w:rsidRDefault="00687BBC" w:rsidP="00A4054E">
            <w:pPr>
              <w:pStyle w:val="TAL"/>
              <w:jc w:val="right"/>
              <w:rPr>
                <w:rFonts w:eastAsia="Batang"/>
                <w:sz w:val="16"/>
                <w:szCs w:val="16"/>
              </w:rPr>
            </w:pPr>
            <w:r w:rsidRPr="000D41DD">
              <w:rPr>
                <w:rFonts w:eastAsia="Batang"/>
                <w:sz w:val="16"/>
                <w:szCs w:val="16"/>
              </w:rPr>
              <w:t>579</w:t>
            </w:r>
          </w:p>
        </w:tc>
        <w:tc>
          <w:tcPr>
            <w:tcW w:w="424" w:type="dxa"/>
            <w:shd w:val="clear" w:color="auto" w:fill="auto"/>
            <w:tcMar>
              <w:left w:w="57" w:type="dxa"/>
              <w:right w:w="57" w:type="dxa"/>
            </w:tcMar>
          </w:tcPr>
          <w:p w14:paraId="19D2A820" w14:textId="77777777" w:rsidR="00687BBC" w:rsidRPr="000D41DD" w:rsidRDefault="00687BBC" w:rsidP="00A4054E">
            <w:pPr>
              <w:pStyle w:val="TAL"/>
              <w:jc w:val="right"/>
              <w:rPr>
                <w:rFonts w:eastAsia="Batang"/>
                <w:sz w:val="16"/>
                <w:szCs w:val="16"/>
              </w:rPr>
            </w:pPr>
            <w:r w:rsidRPr="000D41DD">
              <w:rPr>
                <w:rFonts w:eastAsia="Batang"/>
                <w:sz w:val="16"/>
                <w:szCs w:val="16"/>
              </w:rPr>
              <w:t>268</w:t>
            </w:r>
          </w:p>
        </w:tc>
        <w:tc>
          <w:tcPr>
            <w:tcW w:w="424" w:type="dxa"/>
            <w:shd w:val="clear" w:color="auto" w:fill="auto"/>
            <w:tcMar>
              <w:left w:w="57" w:type="dxa"/>
              <w:right w:w="57" w:type="dxa"/>
            </w:tcMar>
          </w:tcPr>
          <w:p w14:paraId="418895F0" w14:textId="77777777" w:rsidR="00687BBC" w:rsidRPr="000D41DD" w:rsidRDefault="00687BBC" w:rsidP="00A4054E">
            <w:pPr>
              <w:pStyle w:val="TAL"/>
              <w:jc w:val="right"/>
              <w:rPr>
                <w:rFonts w:eastAsia="Batang"/>
                <w:sz w:val="16"/>
                <w:szCs w:val="16"/>
              </w:rPr>
            </w:pPr>
            <w:r w:rsidRPr="000D41DD">
              <w:rPr>
                <w:rFonts w:eastAsia="Batang"/>
                <w:sz w:val="16"/>
                <w:szCs w:val="16"/>
              </w:rPr>
              <w:t>571</w:t>
            </w:r>
          </w:p>
        </w:tc>
        <w:tc>
          <w:tcPr>
            <w:tcW w:w="424" w:type="dxa"/>
            <w:shd w:val="clear" w:color="auto" w:fill="auto"/>
            <w:tcMar>
              <w:left w:w="57" w:type="dxa"/>
              <w:right w:w="57" w:type="dxa"/>
            </w:tcMar>
          </w:tcPr>
          <w:p w14:paraId="2FECE883" w14:textId="77777777" w:rsidR="00687BBC" w:rsidRPr="000D41DD" w:rsidRDefault="00687BBC" w:rsidP="00A4054E">
            <w:pPr>
              <w:pStyle w:val="TAL"/>
              <w:jc w:val="right"/>
              <w:rPr>
                <w:rFonts w:eastAsia="Batang"/>
                <w:sz w:val="16"/>
                <w:szCs w:val="16"/>
              </w:rPr>
            </w:pPr>
            <w:r w:rsidRPr="000D41DD">
              <w:rPr>
                <w:rFonts w:eastAsia="Batang"/>
                <w:sz w:val="16"/>
                <w:szCs w:val="16"/>
              </w:rPr>
              <w:t>276</w:t>
            </w:r>
          </w:p>
        </w:tc>
        <w:tc>
          <w:tcPr>
            <w:tcW w:w="424" w:type="dxa"/>
            <w:shd w:val="clear" w:color="auto" w:fill="auto"/>
            <w:tcMar>
              <w:left w:w="57" w:type="dxa"/>
              <w:right w:w="57" w:type="dxa"/>
            </w:tcMar>
          </w:tcPr>
          <w:p w14:paraId="2EA0B8A4" w14:textId="77777777" w:rsidR="00687BBC" w:rsidRPr="000D41DD" w:rsidRDefault="00687BBC" w:rsidP="00A4054E">
            <w:pPr>
              <w:pStyle w:val="TAL"/>
              <w:jc w:val="right"/>
              <w:rPr>
                <w:rFonts w:eastAsia="Batang"/>
                <w:sz w:val="16"/>
                <w:szCs w:val="16"/>
              </w:rPr>
            </w:pPr>
            <w:r w:rsidRPr="000D41DD">
              <w:rPr>
                <w:rFonts w:eastAsia="Batang"/>
                <w:sz w:val="16"/>
                <w:szCs w:val="16"/>
              </w:rPr>
              <w:t>563</w:t>
            </w:r>
          </w:p>
        </w:tc>
        <w:tc>
          <w:tcPr>
            <w:tcW w:w="424" w:type="dxa"/>
            <w:shd w:val="clear" w:color="auto" w:fill="auto"/>
            <w:tcMar>
              <w:left w:w="57" w:type="dxa"/>
              <w:right w:w="57" w:type="dxa"/>
            </w:tcMar>
          </w:tcPr>
          <w:p w14:paraId="66D83741" w14:textId="77777777" w:rsidR="00687BBC" w:rsidRPr="000D41DD" w:rsidRDefault="00687BBC" w:rsidP="00A4054E">
            <w:pPr>
              <w:pStyle w:val="TAL"/>
              <w:jc w:val="right"/>
              <w:rPr>
                <w:rFonts w:eastAsia="Batang"/>
                <w:sz w:val="16"/>
                <w:szCs w:val="16"/>
              </w:rPr>
            </w:pPr>
            <w:r w:rsidRPr="000D41DD">
              <w:rPr>
                <w:rFonts w:eastAsia="Batang"/>
                <w:sz w:val="16"/>
                <w:szCs w:val="16"/>
              </w:rPr>
              <w:t>409</w:t>
            </w:r>
          </w:p>
        </w:tc>
        <w:tc>
          <w:tcPr>
            <w:tcW w:w="397" w:type="dxa"/>
            <w:shd w:val="clear" w:color="auto" w:fill="auto"/>
            <w:tcMar>
              <w:left w:w="57" w:type="dxa"/>
              <w:right w:w="57" w:type="dxa"/>
            </w:tcMar>
          </w:tcPr>
          <w:p w14:paraId="0FCCA3FD" w14:textId="77777777" w:rsidR="00687BBC" w:rsidRPr="000D41DD" w:rsidRDefault="00687BBC" w:rsidP="00A4054E">
            <w:pPr>
              <w:pStyle w:val="TAL"/>
              <w:jc w:val="right"/>
              <w:rPr>
                <w:rFonts w:eastAsia="Batang"/>
                <w:sz w:val="16"/>
                <w:szCs w:val="16"/>
              </w:rPr>
            </w:pPr>
            <w:r w:rsidRPr="000D41DD">
              <w:rPr>
                <w:rFonts w:eastAsia="Batang"/>
                <w:sz w:val="16"/>
                <w:szCs w:val="16"/>
              </w:rPr>
              <w:t>430</w:t>
            </w:r>
          </w:p>
        </w:tc>
      </w:tr>
      <w:tr w:rsidR="00687BBC" w:rsidRPr="00686551" w14:paraId="0B23DF40" w14:textId="77777777" w:rsidTr="00A4054E">
        <w:trPr>
          <w:cantSplit/>
          <w:jc w:val="center"/>
        </w:trPr>
        <w:tc>
          <w:tcPr>
            <w:tcW w:w="899" w:type="dxa"/>
            <w:shd w:val="clear" w:color="auto" w:fill="auto"/>
            <w:tcMar>
              <w:left w:w="57" w:type="dxa"/>
              <w:right w:w="57" w:type="dxa"/>
            </w:tcMar>
          </w:tcPr>
          <w:p w14:paraId="1A7BF85F"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740 – 759 </w:t>
            </w:r>
          </w:p>
        </w:tc>
        <w:tc>
          <w:tcPr>
            <w:tcW w:w="424" w:type="dxa"/>
            <w:shd w:val="clear" w:color="auto" w:fill="auto"/>
            <w:tcMar>
              <w:left w:w="57" w:type="dxa"/>
              <w:right w:w="57" w:type="dxa"/>
            </w:tcMar>
          </w:tcPr>
          <w:p w14:paraId="20F40751" w14:textId="77777777" w:rsidR="00687BBC" w:rsidRPr="000D41DD" w:rsidRDefault="00687BBC" w:rsidP="00A4054E">
            <w:pPr>
              <w:pStyle w:val="TAL"/>
              <w:jc w:val="right"/>
              <w:rPr>
                <w:rFonts w:eastAsia="Batang"/>
                <w:sz w:val="16"/>
                <w:szCs w:val="16"/>
              </w:rPr>
            </w:pPr>
            <w:r w:rsidRPr="000D41DD">
              <w:rPr>
                <w:rFonts w:eastAsia="Batang"/>
                <w:sz w:val="16"/>
                <w:szCs w:val="16"/>
              </w:rPr>
              <w:t>398</w:t>
            </w:r>
          </w:p>
        </w:tc>
        <w:tc>
          <w:tcPr>
            <w:tcW w:w="424" w:type="dxa"/>
            <w:shd w:val="clear" w:color="auto" w:fill="auto"/>
            <w:tcMar>
              <w:left w:w="57" w:type="dxa"/>
              <w:right w:w="57" w:type="dxa"/>
            </w:tcMar>
          </w:tcPr>
          <w:p w14:paraId="4CC967BF" w14:textId="77777777" w:rsidR="00687BBC" w:rsidRPr="000D41DD" w:rsidRDefault="00687BBC" w:rsidP="00A4054E">
            <w:pPr>
              <w:pStyle w:val="TAL"/>
              <w:jc w:val="right"/>
              <w:rPr>
                <w:rFonts w:eastAsia="Batang"/>
                <w:sz w:val="16"/>
                <w:szCs w:val="16"/>
              </w:rPr>
            </w:pPr>
            <w:r w:rsidRPr="000D41DD">
              <w:rPr>
                <w:rFonts w:eastAsia="Batang"/>
                <w:sz w:val="16"/>
                <w:szCs w:val="16"/>
              </w:rPr>
              <w:t>441</w:t>
            </w:r>
          </w:p>
        </w:tc>
        <w:tc>
          <w:tcPr>
            <w:tcW w:w="424" w:type="dxa"/>
            <w:shd w:val="clear" w:color="auto" w:fill="auto"/>
            <w:tcMar>
              <w:left w:w="57" w:type="dxa"/>
              <w:right w:w="57" w:type="dxa"/>
            </w:tcMar>
          </w:tcPr>
          <w:p w14:paraId="659DE280" w14:textId="77777777" w:rsidR="00687BBC" w:rsidRPr="000D41DD" w:rsidRDefault="00687BBC" w:rsidP="00A4054E">
            <w:pPr>
              <w:pStyle w:val="TAL"/>
              <w:jc w:val="right"/>
              <w:rPr>
                <w:rFonts w:eastAsia="Batang"/>
                <w:sz w:val="16"/>
                <w:szCs w:val="16"/>
              </w:rPr>
            </w:pPr>
            <w:r w:rsidRPr="000D41DD">
              <w:rPr>
                <w:rFonts w:eastAsia="Batang"/>
                <w:sz w:val="16"/>
                <w:szCs w:val="16"/>
              </w:rPr>
              <w:t>290</w:t>
            </w:r>
          </w:p>
        </w:tc>
        <w:tc>
          <w:tcPr>
            <w:tcW w:w="424" w:type="dxa"/>
            <w:shd w:val="clear" w:color="auto" w:fill="auto"/>
            <w:tcMar>
              <w:left w:w="57" w:type="dxa"/>
              <w:right w:w="57" w:type="dxa"/>
            </w:tcMar>
          </w:tcPr>
          <w:p w14:paraId="750739B7" w14:textId="77777777" w:rsidR="00687BBC" w:rsidRPr="000D41DD" w:rsidRDefault="00687BBC" w:rsidP="00A4054E">
            <w:pPr>
              <w:pStyle w:val="TAL"/>
              <w:jc w:val="right"/>
              <w:rPr>
                <w:rFonts w:eastAsia="Batang"/>
                <w:sz w:val="16"/>
                <w:szCs w:val="16"/>
              </w:rPr>
            </w:pPr>
            <w:r w:rsidRPr="000D41DD">
              <w:rPr>
                <w:rFonts w:eastAsia="Batang"/>
                <w:sz w:val="16"/>
                <w:szCs w:val="16"/>
              </w:rPr>
              <w:t>549</w:t>
            </w:r>
          </w:p>
        </w:tc>
        <w:tc>
          <w:tcPr>
            <w:tcW w:w="425" w:type="dxa"/>
            <w:shd w:val="clear" w:color="auto" w:fill="auto"/>
            <w:tcMar>
              <w:left w:w="57" w:type="dxa"/>
              <w:right w:w="57" w:type="dxa"/>
            </w:tcMar>
          </w:tcPr>
          <w:p w14:paraId="313E0CEE" w14:textId="77777777" w:rsidR="00687BBC" w:rsidRPr="000D41DD" w:rsidRDefault="00687BBC" w:rsidP="00A4054E">
            <w:pPr>
              <w:pStyle w:val="TAL"/>
              <w:jc w:val="right"/>
              <w:rPr>
                <w:rFonts w:eastAsia="Batang"/>
                <w:sz w:val="16"/>
                <w:szCs w:val="16"/>
              </w:rPr>
            </w:pPr>
            <w:r w:rsidRPr="000D41DD">
              <w:rPr>
                <w:rFonts w:eastAsia="Batang"/>
                <w:sz w:val="16"/>
                <w:szCs w:val="16"/>
              </w:rPr>
              <w:t>304</w:t>
            </w:r>
          </w:p>
        </w:tc>
        <w:tc>
          <w:tcPr>
            <w:tcW w:w="425" w:type="dxa"/>
            <w:shd w:val="clear" w:color="auto" w:fill="auto"/>
            <w:tcMar>
              <w:left w:w="57" w:type="dxa"/>
              <w:right w:w="57" w:type="dxa"/>
            </w:tcMar>
          </w:tcPr>
          <w:p w14:paraId="3482CC38" w14:textId="77777777" w:rsidR="00687BBC" w:rsidRPr="000D41DD" w:rsidRDefault="00687BBC" w:rsidP="00A4054E">
            <w:pPr>
              <w:pStyle w:val="TAL"/>
              <w:jc w:val="right"/>
              <w:rPr>
                <w:rFonts w:eastAsia="Batang"/>
                <w:sz w:val="16"/>
                <w:szCs w:val="16"/>
              </w:rPr>
            </w:pPr>
            <w:r w:rsidRPr="000D41DD">
              <w:rPr>
                <w:rFonts w:eastAsia="Batang"/>
                <w:sz w:val="16"/>
                <w:szCs w:val="16"/>
              </w:rPr>
              <w:t>535</w:t>
            </w:r>
          </w:p>
        </w:tc>
        <w:tc>
          <w:tcPr>
            <w:tcW w:w="425" w:type="dxa"/>
            <w:shd w:val="clear" w:color="auto" w:fill="auto"/>
            <w:tcMar>
              <w:left w:w="57" w:type="dxa"/>
              <w:right w:w="57" w:type="dxa"/>
            </w:tcMar>
          </w:tcPr>
          <w:p w14:paraId="18E15E4E" w14:textId="77777777" w:rsidR="00687BBC" w:rsidRPr="000D41DD" w:rsidRDefault="00687BBC" w:rsidP="00A4054E">
            <w:pPr>
              <w:pStyle w:val="TAL"/>
              <w:jc w:val="right"/>
              <w:rPr>
                <w:rFonts w:eastAsia="Batang"/>
                <w:sz w:val="16"/>
                <w:szCs w:val="16"/>
              </w:rPr>
            </w:pPr>
            <w:r w:rsidRPr="000D41DD">
              <w:rPr>
                <w:rFonts w:eastAsia="Batang"/>
                <w:sz w:val="16"/>
                <w:szCs w:val="16"/>
              </w:rPr>
              <w:t>308</w:t>
            </w:r>
          </w:p>
        </w:tc>
        <w:tc>
          <w:tcPr>
            <w:tcW w:w="425" w:type="dxa"/>
            <w:shd w:val="clear" w:color="auto" w:fill="auto"/>
            <w:tcMar>
              <w:left w:w="57" w:type="dxa"/>
              <w:right w:w="57" w:type="dxa"/>
            </w:tcMar>
          </w:tcPr>
          <w:p w14:paraId="18EBA7A3" w14:textId="77777777" w:rsidR="00687BBC" w:rsidRPr="000D41DD" w:rsidRDefault="00687BBC" w:rsidP="00A4054E">
            <w:pPr>
              <w:pStyle w:val="TAL"/>
              <w:jc w:val="right"/>
              <w:rPr>
                <w:rFonts w:eastAsia="Batang"/>
                <w:sz w:val="16"/>
                <w:szCs w:val="16"/>
              </w:rPr>
            </w:pPr>
            <w:r w:rsidRPr="000D41DD">
              <w:rPr>
                <w:rFonts w:eastAsia="Batang"/>
                <w:sz w:val="16"/>
                <w:szCs w:val="16"/>
              </w:rPr>
              <w:t>531</w:t>
            </w:r>
          </w:p>
        </w:tc>
        <w:tc>
          <w:tcPr>
            <w:tcW w:w="424" w:type="dxa"/>
            <w:shd w:val="clear" w:color="auto" w:fill="auto"/>
            <w:tcMar>
              <w:left w:w="57" w:type="dxa"/>
              <w:right w:w="57" w:type="dxa"/>
            </w:tcMar>
          </w:tcPr>
          <w:p w14:paraId="238ACEC4" w14:textId="77777777" w:rsidR="00687BBC" w:rsidRPr="000D41DD" w:rsidRDefault="00687BBC" w:rsidP="00A4054E">
            <w:pPr>
              <w:pStyle w:val="TAL"/>
              <w:jc w:val="right"/>
              <w:rPr>
                <w:rFonts w:eastAsia="Batang"/>
                <w:sz w:val="16"/>
                <w:szCs w:val="16"/>
              </w:rPr>
            </w:pPr>
            <w:r w:rsidRPr="000D41DD">
              <w:rPr>
                <w:rFonts w:eastAsia="Batang"/>
                <w:sz w:val="16"/>
                <w:szCs w:val="16"/>
              </w:rPr>
              <w:t>358</w:t>
            </w:r>
          </w:p>
        </w:tc>
        <w:tc>
          <w:tcPr>
            <w:tcW w:w="424" w:type="dxa"/>
            <w:shd w:val="clear" w:color="auto" w:fill="auto"/>
            <w:tcMar>
              <w:left w:w="57" w:type="dxa"/>
              <w:right w:w="57" w:type="dxa"/>
            </w:tcMar>
          </w:tcPr>
          <w:p w14:paraId="1F2AF1AC" w14:textId="77777777" w:rsidR="00687BBC" w:rsidRPr="000D41DD" w:rsidRDefault="00687BBC" w:rsidP="00A4054E">
            <w:pPr>
              <w:pStyle w:val="TAL"/>
              <w:jc w:val="right"/>
              <w:rPr>
                <w:rFonts w:eastAsia="Batang"/>
                <w:sz w:val="16"/>
                <w:szCs w:val="16"/>
              </w:rPr>
            </w:pPr>
            <w:r w:rsidRPr="000D41DD">
              <w:rPr>
                <w:rFonts w:eastAsia="Batang"/>
                <w:sz w:val="16"/>
                <w:szCs w:val="16"/>
              </w:rPr>
              <w:t>481</w:t>
            </w:r>
          </w:p>
        </w:tc>
        <w:tc>
          <w:tcPr>
            <w:tcW w:w="424" w:type="dxa"/>
            <w:shd w:val="clear" w:color="auto" w:fill="auto"/>
            <w:tcMar>
              <w:left w:w="57" w:type="dxa"/>
              <w:right w:w="57" w:type="dxa"/>
            </w:tcMar>
          </w:tcPr>
          <w:p w14:paraId="4D861D5D" w14:textId="77777777" w:rsidR="00687BBC" w:rsidRPr="000D41DD" w:rsidRDefault="00687BBC" w:rsidP="00A4054E">
            <w:pPr>
              <w:pStyle w:val="TAL"/>
              <w:jc w:val="right"/>
              <w:rPr>
                <w:rFonts w:eastAsia="Batang"/>
                <w:sz w:val="16"/>
                <w:szCs w:val="16"/>
              </w:rPr>
            </w:pPr>
            <w:r w:rsidRPr="000D41DD">
              <w:rPr>
                <w:rFonts w:eastAsia="Batang"/>
                <w:sz w:val="16"/>
                <w:szCs w:val="16"/>
              </w:rPr>
              <w:t>316</w:t>
            </w:r>
          </w:p>
        </w:tc>
        <w:tc>
          <w:tcPr>
            <w:tcW w:w="424" w:type="dxa"/>
            <w:shd w:val="clear" w:color="auto" w:fill="auto"/>
            <w:tcMar>
              <w:left w:w="57" w:type="dxa"/>
              <w:right w:w="57" w:type="dxa"/>
            </w:tcMar>
          </w:tcPr>
          <w:p w14:paraId="2D21565F" w14:textId="77777777" w:rsidR="00687BBC" w:rsidRPr="000D41DD" w:rsidRDefault="00687BBC" w:rsidP="00A4054E">
            <w:pPr>
              <w:pStyle w:val="TAL"/>
              <w:jc w:val="right"/>
              <w:rPr>
                <w:rFonts w:eastAsia="Batang"/>
                <w:sz w:val="16"/>
                <w:szCs w:val="16"/>
              </w:rPr>
            </w:pPr>
            <w:r w:rsidRPr="000D41DD">
              <w:rPr>
                <w:rFonts w:eastAsia="Batang"/>
                <w:sz w:val="16"/>
                <w:szCs w:val="16"/>
              </w:rPr>
              <w:t>523</w:t>
            </w:r>
          </w:p>
        </w:tc>
        <w:tc>
          <w:tcPr>
            <w:tcW w:w="424" w:type="dxa"/>
            <w:shd w:val="clear" w:color="auto" w:fill="auto"/>
            <w:tcMar>
              <w:left w:w="57" w:type="dxa"/>
              <w:right w:w="57" w:type="dxa"/>
            </w:tcMar>
          </w:tcPr>
          <w:p w14:paraId="72FB4F54" w14:textId="77777777" w:rsidR="00687BBC" w:rsidRPr="000D41DD" w:rsidRDefault="00687BBC" w:rsidP="00A4054E">
            <w:pPr>
              <w:pStyle w:val="TAL"/>
              <w:jc w:val="right"/>
              <w:rPr>
                <w:rFonts w:eastAsia="Batang"/>
                <w:sz w:val="16"/>
                <w:szCs w:val="16"/>
              </w:rPr>
            </w:pPr>
            <w:r w:rsidRPr="000D41DD">
              <w:rPr>
                <w:rFonts w:eastAsia="Batang"/>
                <w:sz w:val="16"/>
                <w:szCs w:val="16"/>
              </w:rPr>
              <w:t>293</w:t>
            </w:r>
          </w:p>
        </w:tc>
        <w:tc>
          <w:tcPr>
            <w:tcW w:w="424" w:type="dxa"/>
            <w:shd w:val="clear" w:color="auto" w:fill="auto"/>
            <w:tcMar>
              <w:left w:w="57" w:type="dxa"/>
              <w:right w:w="57" w:type="dxa"/>
            </w:tcMar>
          </w:tcPr>
          <w:p w14:paraId="2E1F3B09" w14:textId="77777777" w:rsidR="00687BBC" w:rsidRPr="000D41DD" w:rsidRDefault="00687BBC" w:rsidP="00A4054E">
            <w:pPr>
              <w:pStyle w:val="TAL"/>
              <w:jc w:val="right"/>
              <w:rPr>
                <w:rFonts w:eastAsia="Batang"/>
                <w:sz w:val="16"/>
                <w:szCs w:val="16"/>
              </w:rPr>
            </w:pPr>
            <w:r w:rsidRPr="000D41DD">
              <w:rPr>
                <w:rFonts w:eastAsia="Batang"/>
                <w:sz w:val="16"/>
                <w:szCs w:val="16"/>
              </w:rPr>
              <w:t>546</w:t>
            </w:r>
          </w:p>
        </w:tc>
        <w:tc>
          <w:tcPr>
            <w:tcW w:w="424" w:type="dxa"/>
            <w:shd w:val="clear" w:color="auto" w:fill="auto"/>
            <w:tcMar>
              <w:left w:w="57" w:type="dxa"/>
              <w:right w:w="57" w:type="dxa"/>
            </w:tcMar>
          </w:tcPr>
          <w:p w14:paraId="7F2882EF" w14:textId="77777777" w:rsidR="00687BBC" w:rsidRPr="000D41DD" w:rsidRDefault="00687BBC" w:rsidP="00A4054E">
            <w:pPr>
              <w:pStyle w:val="TAL"/>
              <w:jc w:val="right"/>
              <w:rPr>
                <w:rFonts w:eastAsia="Batang"/>
                <w:sz w:val="16"/>
                <w:szCs w:val="16"/>
              </w:rPr>
            </w:pPr>
            <w:r w:rsidRPr="000D41DD">
              <w:rPr>
                <w:rFonts w:eastAsia="Batang"/>
                <w:sz w:val="16"/>
                <w:szCs w:val="16"/>
              </w:rPr>
              <w:t>288</w:t>
            </w:r>
          </w:p>
        </w:tc>
        <w:tc>
          <w:tcPr>
            <w:tcW w:w="424" w:type="dxa"/>
            <w:shd w:val="clear" w:color="auto" w:fill="auto"/>
            <w:tcMar>
              <w:left w:w="57" w:type="dxa"/>
              <w:right w:w="57" w:type="dxa"/>
            </w:tcMar>
          </w:tcPr>
          <w:p w14:paraId="503413A5" w14:textId="77777777" w:rsidR="00687BBC" w:rsidRPr="000D41DD" w:rsidRDefault="00687BBC" w:rsidP="00A4054E">
            <w:pPr>
              <w:pStyle w:val="TAL"/>
              <w:jc w:val="right"/>
              <w:rPr>
                <w:rFonts w:eastAsia="Batang"/>
                <w:sz w:val="16"/>
                <w:szCs w:val="16"/>
              </w:rPr>
            </w:pPr>
            <w:r w:rsidRPr="000D41DD">
              <w:rPr>
                <w:rFonts w:eastAsia="Batang"/>
                <w:sz w:val="16"/>
                <w:szCs w:val="16"/>
              </w:rPr>
              <w:t>551</w:t>
            </w:r>
          </w:p>
        </w:tc>
        <w:tc>
          <w:tcPr>
            <w:tcW w:w="424" w:type="dxa"/>
            <w:shd w:val="clear" w:color="auto" w:fill="auto"/>
            <w:tcMar>
              <w:left w:w="57" w:type="dxa"/>
              <w:right w:w="57" w:type="dxa"/>
            </w:tcMar>
          </w:tcPr>
          <w:p w14:paraId="78E26E7D" w14:textId="77777777" w:rsidR="00687BBC" w:rsidRPr="000D41DD" w:rsidRDefault="00687BBC" w:rsidP="00A4054E">
            <w:pPr>
              <w:pStyle w:val="TAL"/>
              <w:jc w:val="right"/>
              <w:rPr>
                <w:rFonts w:eastAsia="Batang"/>
                <w:sz w:val="16"/>
                <w:szCs w:val="16"/>
              </w:rPr>
            </w:pPr>
            <w:r w:rsidRPr="000D41DD">
              <w:rPr>
                <w:rFonts w:eastAsia="Batang"/>
                <w:sz w:val="16"/>
                <w:szCs w:val="16"/>
              </w:rPr>
              <w:t>284</w:t>
            </w:r>
          </w:p>
        </w:tc>
        <w:tc>
          <w:tcPr>
            <w:tcW w:w="424" w:type="dxa"/>
            <w:shd w:val="clear" w:color="auto" w:fill="auto"/>
            <w:tcMar>
              <w:left w:w="57" w:type="dxa"/>
              <w:right w:w="57" w:type="dxa"/>
            </w:tcMar>
          </w:tcPr>
          <w:p w14:paraId="21B5B18A" w14:textId="77777777" w:rsidR="00687BBC" w:rsidRPr="000D41DD" w:rsidRDefault="00687BBC" w:rsidP="00A4054E">
            <w:pPr>
              <w:pStyle w:val="TAL"/>
              <w:jc w:val="right"/>
              <w:rPr>
                <w:rFonts w:eastAsia="Batang"/>
                <w:sz w:val="16"/>
                <w:szCs w:val="16"/>
              </w:rPr>
            </w:pPr>
            <w:r w:rsidRPr="000D41DD">
              <w:rPr>
                <w:rFonts w:eastAsia="Batang"/>
                <w:sz w:val="16"/>
                <w:szCs w:val="16"/>
              </w:rPr>
              <w:t>555</w:t>
            </w:r>
          </w:p>
        </w:tc>
        <w:tc>
          <w:tcPr>
            <w:tcW w:w="424" w:type="dxa"/>
            <w:shd w:val="clear" w:color="auto" w:fill="auto"/>
            <w:tcMar>
              <w:left w:w="57" w:type="dxa"/>
              <w:right w:w="57" w:type="dxa"/>
            </w:tcMar>
          </w:tcPr>
          <w:p w14:paraId="5268C5FC" w14:textId="77777777" w:rsidR="00687BBC" w:rsidRPr="000D41DD" w:rsidRDefault="00687BBC" w:rsidP="00A4054E">
            <w:pPr>
              <w:pStyle w:val="TAL"/>
              <w:jc w:val="right"/>
              <w:rPr>
                <w:rFonts w:eastAsia="Batang"/>
                <w:sz w:val="16"/>
                <w:szCs w:val="16"/>
              </w:rPr>
            </w:pPr>
            <w:r w:rsidRPr="000D41DD">
              <w:rPr>
                <w:rFonts w:eastAsia="Batang"/>
                <w:sz w:val="16"/>
                <w:szCs w:val="16"/>
              </w:rPr>
              <w:t>368</w:t>
            </w:r>
          </w:p>
        </w:tc>
        <w:tc>
          <w:tcPr>
            <w:tcW w:w="397" w:type="dxa"/>
            <w:shd w:val="clear" w:color="auto" w:fill="auto"/>
            <w:tcMar>
              <w:left w:w="57" w:type="dxa"/>
              <w:right w:w="57" w:type="dxa"/>
            </w:tcMar>
          </w:tcPr>
          <w:p w14:paraId="18803FFF" w14:textId="77777777" w:rsidR="00687BBC" w:rsidRPr="000D41DD" w:rsidRDefault="00687BBC" w:rsidP="00A4054E">
            <w:pPr>
              <w:pStyle w:val="TAL"/>
              <w:jc w:val="right"/>
              <w:rPr>
                <w:rFonts w:eastAsia="Batang"/>
                <w:sz w:val="16"/>
                <w:szCs w:val="16"/>
              </w:rPr>
            </w:pPr>
            <w:r w:rsidRPr="000D41DD">
              <w:rPr>
                <w:rFonts w:eastAsia="Batang"/>
                <w:sz w:val="16"/>
                <w:szCs w:val="16"/>
              </w:rPr>
              <w:t>471</w:t>
            </w:r>
          </w:p>
        </w:tc>
      </w:tr>
      <w:tr w:rsidR="00687BBC" w:rsidRPr="00686551" w14:paraId="4F948DAB" w14:textId="77777777" w:rsidTr="00A4054E">
        <w:trPr>
          <w:cantSplit/>
          <w:jc w:val="center"/>
        </w:trPr>
        <w:tc>
          <w:tcPr>
            <w:tcW w:w="899" w:type="dxa"/>
            <w:shd w:val="clear" w:color="auto" w:fill="auto"/>
            <w:tcMar>
              <w:left w:w="57" w:type="dxa"/>
              <w:right w:w="57" w:type="dxa"/>
            </w:tcMar>
          </w:tcPr>
          <w:p w14:paraId="7A3843E8"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760 – 779 </w:t>
            </w:r>
          </w:p>
        </w:tc>
        <w:tc>
          <w:tcPr>
            <w:tcW w:w="424" w:type="dxa"/>
            <w:shd w:val="clear" w:color="auto" w:fill="auto"/>
            <w:tcMar>
              <w:left w:w="57" w:type="dxa"/>
              <w:right w:w="57" w:type="dxa"/>
            </w:tcMar>
          </w:tcPr>
          <w:p w14:paraId="5B921B2F" w14:textId="77777777" w:rsidR="00687BBC" w:rsidRPr="000D41DD" w:rsidRDefault="00687BBC" w:rsidP="00A4054E">
            <w:pPr>
              <w:pStyle w:val="TAL"/>
              <w:jc w:val="right"/>
              <w:rPr>
                <w:rFonts w:eastAsia="Batang"/>
                <w:sz w:val="16"/>
                <w:szCs w:val="16"/>
              </w:rPr>
            </w:pPr>
            <w:r w:rsidRPr="000D41DD">
              <w:rPr>
                <w:rFonts w:eastAsia="Batang"/>
                <w:sz w:val="16"/>
                <w:szCs w:val="16"/>
              </w:rPr>
              <w:t>253</w:t>
            </w:r>
          </w:p>
        </w:tc>
        <w:tc>
          <w:tcPr>
            <w:tcW w:w="424" w:type="dxa"/>
            <w:shd w:val="clear" w:color="auto" w:fill="auto"/>
            <w:tcMar>
              <w:left w:w="57" w:type="dxa"/>
              <w:right w:w="57" w:type="dxa"/>
            </w:tcMar>
          </w:tcPr>
          <w:p w14:paraId="0F29B650" w14:textId="77777777" w:rsidR="00687BBC" w:rsidRPr="000D41DD" w:rsidRDefault="00687BBC" w:rsidP="00A4054E">
            <w:pPr>
              <w:pStyle w:val="TAL"/>
              <w:jc w:val="right"/>
              <w:rPr>
                <w:rFonts w:eastAsia="Batang"/>
                <w:sz w:val="16"/>
                <w:szCs w:val="16"/>
              </w:rPr>
            </w:pPr>
            <w:r w:rsidRPr="000D41DD">
              <w:rPr>
                <w:rFonts w:eastAsia="Batang"/>
                <w:sz w:val="16"/>
                <w:szCs w:val="16"/>
              </w:rPr>
              <w:t>586</w:t>
            </w:r>
          </w:p>
        </w:tc>
        <w:tc>
          <w:tcPr>
            <w:tcW w:w="424" w:type="dxa"/>
            <w:shd w:val="clear" w:color="auto" w:fill="auto"/>
            <w:tcMar>
              <w:left w:w="57" w:type="dxa"/>
              <w:right w:w="57" w:type="dxa"/>
            </w:tcMar>
          </w:tcPr>
          <w:p w14:paraId="4E43E58A" w14:textId="77777777" w:rsidR="00687BBC" w:rsidRPr="000D41DD" w:rsidRDefault="00687BBC" w:rsidP="00A4054E">
            <w:pPr>
              <w:pStyle w:val="TAL"/>
              <w:jc w:val="right"/>
              <w:rPr>
                <w:rFonts w:eastAsia="Batang"/>
                <w:sz w:val="16"/>
                <w:szCs w:val="16"/>
              </w:rPr>
            </w:pPr>
            <w:r w:rsidRPr="000D41DD">
              <w:rPr>
                <w:rFonts w:eastAsia="Batang"/>
                <w:sz w:val="16"/>
                <w:szCs w:val="16"/>
              </w:rPr>
              <w:t>256</w:t>
            </w:r>
          </w:p>
        </w:tc>
        <w:tc>
          <w:tcPr>
            <w:tcW w:w="424" w:type="dxa"/>
            <w:shd w:val="clear" w:color="auto" w:fill="auto"/>
            <w:tcMar>
              <w:left w:w="57" w:type="dxa"/>
              <w:right w:w="57" w:type="dxa"/>
            </w:tcMar>
          </w:tcPr>
          <w:p w14:paraId="1DC9CE1B" w14:textId="77777777" w:rsidR="00687BBC" w:rsidRPr="000D41DD" w:rsidRDefault="00687BBC" w:rsidP="00A4054E">
            <w:pPr>
              <w:pStyle w:val="TAL"/>
              <w:jc w:val="right"/>
              <w:rPr>
                <w:rFonts w:eastAsia="Batang"/>
                <w:sz w:val="16"/>
                <w:szCs w:val="16"/>
              </w:rPr>
            </w:pPr>
            <w:r w:rsidRPr="000D41DD">
              <w:rPr>
                <w:rFonts w:eastAsia="Batang"/>
                <w:sz w:val="16"/>
                <w:szCs w:val="16"/>
              </w:rPr>
              <w:t>583</w:t>
            </w:r>
          </w:p>
        </w:tc>
        <w:tc>
          <w:tcPr>
            <w:tcW w:w="425" w:type="dxa"/>
            <w:shd w:val="clear" w:color="auto" w:fill="auto"/>
            <w:tcMar>
              <w:left w:w="57" w:type="dxa"/>
              <w:right w:w="57" w:type="dxa"/>
            </w:tcMar>
          </w:tcPr>
          <w:p w14:paraId="61F495A8" w14:textId="77777777" w:rsidR="00687BBC" w:rsidRPr="000D41DD" w:rsidRDefault="00687BBC" w:rsidP="00A4054E">
            <w:pPr>
              <w:pStyle w:val="TAL"/>
              <w:jc w:val="right"/>
              <w:rPr>
                <w:rFonts w:eastAsia="Batang"/>
                <w:sz w:val="16"/>
                <w:szCs w:val="16"/>
              </w:rPr>
            </w:pPr>
            <w:r w:rsidRPr="000D41DD">
              <w:rPr>
                <w:rFonts w:eastAsia="Batang"/>
                <w:sz w:val="16"/>
                <w:szCs w:val="16"/>
              </w:rPr>
              <w:t>263</w:t>
            </w:r>
          </w:p>
        </w:tc>
        <w:tc>
          <w:tcPr>
            <w:tcW w:w="425" w:type="dxa"/>
            <w:shd w:val="clear" w:color="auto" w:fill="auto"/>
            <w:tcMar>
              <w:left w:w="57" w:type="dxa"/>
              <w:right w:w="57" w:type="dxa"/>
            </w:tcMar>
          </w:tcPr>
          <w:p w14:paraId="7F1E428B" w14:textId="77777777" w:rsidR="00687BBC" w:rsidRPr="000D41DD" w:rsidRDefault="00687BBC" w:rsidP="00A4054E">
            <w:pPr>
              <w:pStyle w:val="TAL"/>
              <w:jc w:val="right"/>
              <w:rPr>
                <w:rFonts w:eastAsia="Batang"/>
                <w:sz w:val="16"/>
                <w:szCs w:val="16"/>
              </w:rPr>
            </w:pPr>
            <w:r w:rsidRPr="000D41DD">
              <w:rPr>
                <w:rFonts w:eastAsia="Batang"/>
                <w:sz w:val="16"/>
                <w:szCs w:val="16"/>
              </w:rPr>
              <w:t>576</w:t>
            </w:r>
          </w:p>
        </w:tc>
        <w:tc>
          <w:tcPr>
            <w:tcW w:w="425" w:type="dxa"/>
            <w:shd w:val="clear" w:color="auto" w:fill="auto"/>
            <w:tcMar>
              <w:left w:w="57" w:type="dxa"/>
              <w:right w:w="57" w:type="dxa"/>
            </w:tcMar>
          </w:tcPr>
          <w:p w14:paraId="46EBB9A5" w14:textId="77777777" w:rsidR="00687BBC" w:rsidRPr="000D41DD" w:rsidRDefault="00687BBC" w:rsidP="00A4054E">
            <w:pPr>
              <w:pStyle w:val="TAL"/>
              <w:jc w:val="right"/>
              <w:rPr>
                <w:rFonts w:eastAsia="Batang"/>
                <w:sz w:val="16"/>
                <w:szCs w:val="16"/>
              </w:rPr>
            </w:pPr>
            <w:r w:rsidRPr="000D41DD">
              <w:rPr>
                <w:rFonts w:eastAsia="Batang"/>
                <w:sz w:val="16"/>
                <w:szCs w:val="16"/>
              </w:rPr>
              <w:t>242</w:t>
            </w:r>
          </w:p>
        </w:tc>
        <w:tc>
          <w:tcPr>
            <w:tcW w:w="425" w:type="dxa"/>
            <w:shd w:val="clear" w:color="auto" w:fill="auto"/>
            <w:tcMar>
              <w:left w:w="57" w:type="dxa"/>
              <w:right w:w="57" w:type="dxa"/>
            </w:tcMar>
          </w:tcPr>
          <w:p w14:paraId="5C3DBF30" w14:textId="77777777" w:rsidR="00687BBC" w:rsidRPr="000D41DD" w:rsidRDefault="00687BBC" w:rsidP="00A4054E">
            <w:pPr>
              <w:pStyle w:val="TAL"/>
              <w:jc w:val="right"/>
              <w:rPr>
                <w:rFonts w:eastAsia="Batang"/>
                <w:sz w:val="16"/>
                <w:szCs w:val="16"/>
              </w:rPr>
            </w:pPr>
            <w:r w:rsidRPr="000D41DD">
              <w:rPr>
                <w:rFonts w:eastAsia="Batang"/>
                <w:sz w:val="16"/>
                <w:szCs w:val="16"/>
              </w:rPr>
              <w:t>597</w:t>
            </w:r>
          </w:p>
        </w:tc>
        <w:tc>
          <w:tcPr>
            <w:tcW w:w="424" w:type="dxa"/>
            <w:shd w:val="clear" w:color="auto" w:fill="auto"/>
            <w:tcMar>
              <w:left w:w="57" w:type="dxa"/>
              <w:right w:w="57" w:type="dxa"/>
            </w:tcMar>
          </w:tcPr>
          <w:p w14:paraId="47DC82E2" w14:textId="77777777" w:rsidR="00687BBC" w:rsidRPr="000D41DD" w:rsidRDefault="00687BBC" w:rsidP="00A4054E">
            <w:pPr>
              <w:pStyle w:val="TAL"/>
              <w:jc w:val="right"/>
              <w:rPr>
                <w:rFonts w:eastAsia="Batang"/>
                <w:sz w:val="16"/>
                <w:szCs w:val="16"/>
              </w:rPr>
            </w:pPr>
            <w:r w:rsidRPr="000D41DD">
              <w:rPr>
                <w:rFonts w:eastAsia="Batang"/>
                <w:sz w:val="16"/>
                <w:szCs w:val="16"/>
              </w:rPr>
              <w:t>274</w:t>
            </w:r>
          </w:p>
        </w:tc>
        <w:tc>
          <w:tcPr>
            <w:tcW w:w="424" w:type="dxa"/>
            <w:shd w:val="clear" w:color="auto" w:fill="auto"/>
            <w:tcMar>
              <w:left w:w="57" w:type="dxa"/>
              <w:right w:w="57" w:type="dxa"/>
            </w:tcMar>
          </w:tcPr>
          <w:p w14:paraId="7195E7E6" w14:textId="77777777" w:rsidR="00687BBC" w:rsidRPr="000D41DD" w:rsidRDefault="00687BBC" w:rsidP="00A4054E">
            <w:pPr>
              <w:pStyle w:val="TAL"/>
              <w:jc w:val="right"/>
              <w:rPr>
                <w:rFonts w:eastAsia="Batang"/>
                <w:sz w:val="16"/>
                <w:szCs w:val="16"/>
              </w:rPr>
            </w:pPr>
            <w:r w:rsidRPr="000D41DD">
              <w:rPr>
                <w:rFonts w:eastAsia="Batang"/>
                <w:sz w:val="16"/>
                <w:szCs w:val="16"/>
              </w:rPr>
              <w:t>565</w:t>
            </w:r>
          </w:p>
        </w:tc>
        <w:tc>
          <w:tcPr>
            <w:tcW w:w="424" w:type="dxa"/>
            <w:shd w:val="clear" w:color="auto" w:fill="auto"/>
            <w:tcMar>
              <w:left w:w="57" w:type="dxa"/>
              <w:right w:w="57" w:type="dxa"/>
            </w:tcMar>
          </w:tcPr>
          <w:p w14:paraId="1EEE4D8E" w14:textId="77777777" w:rsidR="00687BBC" w:rsidRPr="000D41DD" w:rsidRDefault="00687BBC" w:rsidP="00A4054E">
            <w:pPr>
              <w:pStyle w:val="TAL"/>
              <w:jc w:val="right"/>
              <w:rPr>
                <w:rFonts w:eastAsia="Batang"/>
                <w:sz w:val="16"/>
                <w:szCs w:val="16"/>
              </w:rPr>
            </w:pPr>
            <w:r w:rsidRPr="000D41DD">
              <w:rPr>
                <w:rFonts w:eastAsia="Batang"/>
                <w:sz w:val="16"/>
                <w:szCs w:val="16"/>
              </w:rPr>
              <w:t>402</w:t>
            </w:r>
          </w:p>
        </w:tc>
        <w:tc>
          <w:tcPr>
            <w:tcW w:w="424" w:type="dxa"/>
            <w:shd w:val="clear" w:color="auto" w:fill="auto"/>
            <w:tcMar>
              <w:left w:w="57" w:type="dxa"/>
              <w:right w:w="57" w:type="dxa"/>
            </w:tcMar>
          </w:tcPr>
          <w:p w14:paraId="372202C0" w14:textId="77777777" w:rsidR="00687BBC" w:rsidRPr="000D41DD" w:rsidRDefault="00687BBC" w:rsidP="00A4054E">
            <w:pPr>
              <w:pStyle w:val="TAL"/>
              <w:jc w:val="right"/>
              <w:rPr>
                <w:rFonts w:eastAsia="Batang"/>
                <w:sz w:val="16"/>
                <w:szCs w:val="16"/>
              </w:rPr>
            </w:pPr>
            <w:r w:rsidRPr="000D41DD">
              <w:rPr>
                <w:rFonts w:eastAsia="Batang"/>
                <w:sz w:val="16"/>
                <w:szCs w:val="16"/>
              </w:rPr>
              <w:t>437</w:t>
            </w:r>
          </w:p>
        </w:tc>
        <w:tc>
          <w:tcPr>
            <w:tcW w:w="424" w:type="dxa"/>
            <w:shd w:val="clear" w:color="auto" w:fill="auto"/>
            <w:tcMar>
              <w:left w:w="57" w:type="dxa"/>
              <w:right w:w="57" w:type="dxa"/>
            </w:tcMar>
          </w:tcPr>
          <w:p w14:paraId="2ED04223" w14:textId="77777777" w:rsidR="00687BBC" w:rsidRPr="000D41DD" w:rsidRDefault="00687BBC" w:rsidP="00A4054E">
            <w:pPr>
              <w:pStyle w:val="TAL"/>
              <w:jc w:val="right"/>
              <w:rPr>
                <w:rFonts w:eastAsia="Batang"/>
                <w:sz w:val="16"/>
                <w:szCs w:val="16"/>
              </w:rPr>
            </w:pPr>
            <w:r w:rsidRPr="000D41DD">
              <w:rPr>
                <w:rFonts w:eastAsia="Batang"/>
                <w:sz w:val="16"/>
                <w:szCs w:val="16"/>
              </w:rPr>
              <w:t>383</w:t>
            </w:r>
          </w:p>
        </w:tc>
        <w:tc>
          <w:tcPr>
            <w:tcW w:w="424" w:type="dxa"/>
            <w:shd w:val="clear" w:color="auto" w:fill="auto"/>
            <w:tcMar>
              <w:left w:w="57" w:type="dxa"/>
              <w:right w:w="57" w:type="dxa"/>
            </w:tcMar>
          </w:tcPr>
          <w:p w14:paraId="06861003" w14:textId="77777777" w:rsidR="00687BBC" w:rsidRPr="000D41DD" w:rsidRDefault="00687BBC" w:rsidP="00A4054E">
            <w:pPr>
              <w:pStyle w:val="TAL"/>
              <w:jc w:val="right"/>
              <w:rPr>
                <w:rFonts w:eastAsia="Batang"/>
                <w:sz w:val="16"/>
                <w:szCs w:val="16"/>
              </w:rPr>
            </w:pPr>
            <w:r w:rsidRPr="000D41DD">
              <w:rPr>
                <w:rFonts w:eastAsia="Batang"/>
                <w:sz w:val="16"/>
                <w:szCs w:val="16"/>
              </w:rPr>
              <w:t>456</w:t>
            </w:r>
          </w:p>
        </w:tc>
        <w:tc>
          <w:tcPr>
            <w:tcW w:w="424" w:type="dxa"/>
            <w:shd w:val="clear" w:color="auto" w:fill="auto"/>
            <w:tcMar>
              <w:left w:w="57" w:type="dxa"/>
              <w:right w:w="57" w:type="dxa"/>
            </w:tcMar>
          </w:tcPr>
          <w:p w14:paraId="6020E7A7" w14:textId="77777777" w:rsidR="00687BBC" w:rsidRPr="000D41DD" w:rsidRDefault="00687BBC" w:rsidP="00A4054E">
            <w:pPr>
              <w:pStyle w:val="TAL"/>
              <w:jc w:val="right"/>
              <w:rPr>
                <w:rFonts w:eastAsia="Batang"/>
                <w:sz w:val="16"/>
                <w:szCs w:val="16"/>
              </w:rPr>
            </w:pPr>
            <w:r w:rsidRPr="000D41DD">
              <w:rPr>
                <w:rFonts w:eastAsia="Batang"/>
                <w:sz w:val="16"/>
                <w:szCs w:val="16"/>
              </w:rPr>
              <w:t>357</w:t>
            </w:r>
          </w:p>
        </w:tc>
        <w:tc>
          <w:tcPr>
            <w:tcW w:w="424" w:type="dxa"/>
            <w:shd w:val="clear" w:color="auto" w:fill="auto"/>
            <w:tcMar>
              <w:left w:w="57" w:type="dxa"/>
              <w:right w:w="57" w:type="dxa"/>
            </w:tcMar>
          </w:tcPr>
          <w:p w14:paraId="6963E415" w14:textId="77777777" w:rsidR="00687BBC" w:rsidRPr="000D41DD" w:rsidRDefault="00687BBC" w:rsidP="00A4054E">
            <w:pPr>
              <w:pStyle w:val="TAL"/>
              <w:jc w:val="right"/>
              <w:rPr>
                <w:rFonts w:eastAsia="Batang"/>
                <w:sz w:val="16"/>
                <w:szCs w:val="16"/>
              </w:rPr>
            </w:pPr>
            <w:r w:rsidRPr="000D41DD">
              <w:rPr>
                <w:rFonts w:eastAsia="Batang"/>
                <w:sz w:val="16"/>
                <w:szCs w:val="16"/>
              </w:rPr>
              <w:t>482</w:t>
            </w:r>
          </w:p>
        </w:tc>
        <w:tc>
          <w:tcPr>
            <w:tcW w:w="424" w:type="dxa"/>
            <w:shd w:val="clear" w:color="auto" w:fill="auto"/>
            <w:tcMar>
              <w:left w:w="57" w:type="dxa"/>
              <w:right w:w="57" w:type="dxa"/>
            </w:tcMar>
          </w:tcPr>
          <w:p w14:paraId="3831E17B" w14:textId="77777777" w:rsidR="00687BBC" w:rsidRPr="000D41DD" w:rsidRDefault="00687BBC" w:rsidP="00A4054E">
            <w:pPr>
              <w:pStyle w:val="TAL"/>
              <w:jc w:val="right"/>
              <w:rPr>
                <w:rFonts w:eastAsia="Batang"/>
                <w:sz w:val="16"/>
                <w:szCs w:val="16"/>
              </w:rPr>
            </w:pPr>
            <w:r w:rsidRPr="000D41DD">
              <w:rPr>
                <w:rFonts w:eastAsia="Batang"/>
                <w:sz w:val="16"/>
                <w:szCs w:val="16"/>
              </w:rPr>
              <w:t>329</w:t>
            </w:r>
          </w:p>
        </w:tc>
        <w:tc>
          <w:tcPr>
            <w:tcW w:w="424" w:type="dxa"/>
            <w:shd w:val="clear" w:color="auto" w:fill="auto"/>
            <w:tcMar>
              <w:left w:w="57" w:type="dxa"/>
              <w:right w:w="57" w:type="dxa"/>
            </w:tcMar>
          </w:tcPr>
          <w:p w14:paraId="6CA3FC14" w14:textId="77777777" w:rsidR="00687BBC" w:rsidRPr="000D41DD" w:rsidRDefault="00687BBC" w:rsidP="00A4054E">
            <w:pPr>
              <w:pStyle w:val="TAL"/>
              <w:jc w:val="right"/>
              <w:rPr>
                <w:rFonts w:eastAsia="Batang"/>
                <w:sz w:val="16"/>
                <w:szCs w:val="16"/>
              </w:rPr>
            </w:pPr>
            <w:r w:rsidRPr="000D41DD">
              <w:rPr>
                <w:rFonts w:eastAsia="Batang"/>
                <w:sz w:val="16"/>
                <w:szCs w:val="16"/>
              </w:rPr>
              <w:t>510</w:t>
            </w:r>
          </w:p>
        </w:tc>
        <w:tc>
          <w:tcPr>
            <w:tcW w:w="424" w:type="dxa"/>
            <w:shd w:val="clear" w:color="auto" w:fill="auto"/>
            <w:tcMar>
              <w:left w:w="57" w:type="dxa"/>
              <w:right w:w="57" w:type="dxa"/>
            </w:tcMar>
          </w:tcPr>
          <w:p w14:paraId="6A0A87A5" w14:textId="77777777" w:rsidR="00687BBC" w:rsidRPr="000D41DD" w:rsidRDefault="00687BBC" w:rsidP="00A4054E">
            <w:pPr>
              <w:pStyle w:val="TAL"/>
              <w:jc w:val="right"/>
              <w:rPr>
                <w:rFonts w:eastAsia="Batang"/>
                <w:sz w:val="16"/>
                <w:szCs w:val="16"/>
              </w:rPr>
            </w:pPr>
            <w:r w:rsidRPr="000D41DD">
              <w:rPr>
                <w:rFonts w:eastAsia="Batang"/>
                <w:sz w:val="16"/>
                <w:szCs w:val="16"/>
              </w:rPr>
              <w:t>317</w:t>
            </w:r>
          </w:p>
        </w:tc>
        <w:tc>
          <w:tcPr>
            <w:tcW w:w="397" w:type="dxa"/>
            <w:shd w:val="clear" w:color="auto" w:fill="auto"/>
            <w:tcMar>
              <w:left w:w="57" w:type="dxa"/>
              <w:right w:w="57" w:type="dxa"/>
            </w:tcMar>
          </w:tcPr>
          <w:p w14:paraId="3102B2DD" w14:textId="77777777" w:rsidR="00687BBC" w:rsidRPr="000D41DD" w:rsidRDefault="00687BBC" w:rsidP="00A4054E">
            <w:pPr>
              <w:pStyle w:val="TAL"/>
              <w:jc w:val="right"/>
              <w:rPr>
                <w:rFonts w:eastAsia="Batang"/>
                <w:sz w:val="16"/>
                <w:szCs w:val="16"/>
              </w:rPr>
            </w:pPr>
            <w:r w:rsidRPr="000D41DD">
              <w:rPr>
                <w:rFonts w:eastAsia="Batang"/>
                <w:sz w:val="16"/>
                <w:szCs w:val="16"/>
              </w:rPr>
              <w:t>522</w:t>
            </w:r>
          </w:p>
        </w:tc>
      </w:tr>
      <w:tr w:rsidR="00687BBC" w:rsidRPr="00686551" w14:paraId="3DCC99F7" w14:textId="77777777" w:rsidTr="00A4054E">
        <w:trPr>
          <w:cantSplit/>
          <w:jc w:val="center"/>
        </w:trPr>
        <w:tc>
          <w:tcPr>
            <w:tcW w:w="899" w:type="dxa"/>
            <w:shd w:val="clear" w:color="auto" w:fill="auto"/>
            <w:tcMar>
              <w:left w:w="57" w:type="dxa"/>
              <w:right w:w="57" w:type="dxa"/>
            </w:tcMar>
          </w:tcPr>
          <w:p w14:paraId="110BBA9B"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780 – 799 </w:t>
            </w:r>
          </w:p>
        </w:tc>
        <w:tc>
          <w:tcPr>
            <w:tcW w:w="424" w:type="dxa"/>
            <w:shd w:val="clear" w:color="auto" w:fill="auto"/>
            <w:tcMar>
              <w:left w:w="57" w:type="dxa"/>
              <w:right w:w="57" w:type="dxa"/>
            </w:tcMar>
          </w:tcPr>
          <w:p w14:paraId="0A028BDA" w14:textId="77777777" w:rsidR="00687BBC" w:rsidRPr="000D41DD" w:rsidRDefault="00687BBC" w:rsidP="00A4054E">
            <w:pPr>
              <w:pStyle w:val="TAL"/>
              <w:jc w:val="right"/>
              <w:rPr>
                <w:rFonts w:eastAsia="Batang"/>
                <w:sz w:val="16"/>
                <w:szCs w:val="16"/>
              </w:rPr>
            </w:pPr>
            <w:r w:rsidRPr="000D41DD">
              <w:rPr>
                <w:rFonts w:eastAsia="Batang"/>
                <w:sz w:val="16"/>
                <w:szCs w:val="16"/>
              </w:rPr>
              <w:t>307</w:t>
            </w:r>
          </w:p>
        </w:tc>
        <w:tc>
          <w:tcPr>
            <w:tcW w:w="424" w:type="dxa"/>
            <w:shd w:val="clear" w:color="auto" w:fill="auto"/>
            <w:tcMar>
              <w:left w:w="57" w:type="dxa"/>
              <w:right w:w="57" w:type="dxa"/>
            </w:tcMar>
          </w:tcPr>
          <w:p w14:paraId="1EBBDEDF" w14:textId="77777777" w:rsidR="00687BBC" w:rsidRPr="000D41DD" w:rsidRDefault="00687BBC" w:rsidP="00A4054E">
            <w:pPr>
              <w:pStyle w:val="TAL"/>
              <w:jc w:val="right"/>
              <w:rPr>
                <w:rFonts w:eastAsia="Batang"/>
                <w:sz w:val="16"/>
                <w:szCs w:val="16"/>
              </w:rPr>
            </w:pPr>
            <w:r w:rsidRPr="000D41DD">
              <w:rPr>
                <w:rFonts w:eastAsia="Batang"/>
                <w:sz w:val="16"/>
                <w:szCs w:val="16"/>
              </w:rPr>
              <w:t>532</w:t>
            </w:r>
          </w:p>
        </w:tc>
        <w:tc>
          <w:tcPr>
            <w:tcW w:w="424" w:type="dxa"/>
            <w:shd w:val="clear" w:color="auto" w:fill="auto"/>
            <w:tcMar>
              <w:left w:w="57" w:type="dxa"/>
              <w:right w:w="57" w:type="dxa"/>
            </w:tcMar>
          </w:tcPr>
          <w:p w14:paraId="2861DF17" w14:textId="77777777" w:rsidR="00687BBC" w:rsidRPr="000D41DD" w:rsidRDefault="00687BBC" w:rsidP="00A4054E">
            <w:pPr>
              <w:pStyle w:val="TAL"/>
              <w:jc w:val="right"/>
              <w:rPr>
                <w:rFonts w:eastAsia="Batang"/>
                <w:sz w:val="16"/>
                <w:szCs w:val="16"/>
              </w:rPr>
            </w:pPr>
            <w:r w:rsidRPr="000D41DD">
              <w:rPr>
                <w:rFonts w:eastAsia="Batang"/>
                <w:sz w:val="16"/>
                <w:szCs w:val="16"/>
              </w:rPr>
              <w:t>286</w:t>
            </w:r>
          </w:p>
        </w:tc>
        <w:tc>
          <w:tcPr>
            <w:tcW w:w="424" w:type="dxa"/>
            <w:shd w:val="clear" w:color="auto" w:fill="auto"/>
            <w:tcMar>
              <w:left w:w="57" w:type="dxa"/>
              <w:right w:w="57" w:type="dxa"/>
            </w:tcMar>
          </w:tcPr>
          <w:p w14:paraId="4DB8332C" w14:textId="77777777" w:rsidR="00687BBC" w:rsidRPr="000D41DD" w:rsidRDefault="00687BBC" w:rsidP="00A4054E">
            <w:pPr>
              <w:pStyle w:val="TAL"/>
              <w:jc w:val="right"/>
              <w:rPr>
                <w:rFonts w:eastAsia="Batang"/>
                <w:sz w:val="16"/>
                <w:szCs w:val="16"/>
              </w:rPr>
            </w:pPr>
            <w:r w:rsidRPr="000D41DD">
              <w:rPr>
                <w:rFonts w:eastAsia="Batang"/>
                <w:sz w:val="16"/>
                <w:szCs w:val="16"/>
              </w:rPr>
              <w:t>553</w:t>
            </w:r>
          </w:p>
        </w:tc>
        <w:tc>
          <w:tcPr>
            <w:tcW w:w="425" w:type="dxa"/>
            <w:shd w:val="clear" w:color="auto" w:fill="auto"/>
            <w:tcMar>
              <w:left w:w="57" w:type="dxa"/>
              <w:right w:w="57" w:type="dxa"/>
            </w:tcMar>
          </w:tcPr>
          <w:p w14:paraId="2E8FF335" w14:textId="77777777" w:rsidR="00687BBC" w:rsidRPr="000D41DD" w:rsidRDefault="00687BBC" w:rsidP="00A4054E">
            <w:pPr>
              <w:pStyle w:val="TAL"/>
              <w:jc w:val="right"/>
              <w:rPr>
                <w:rFonts w:eastAsia="Batang"/>
                <w:sz w:val="16"/>
                <w:szCs w:val="16"/>
              </w:rPr>
            </w:pPr>
            <w:r w:rsidRPr="000D41DD">
              <w:rPr>
                <w:rFonts w:eastAsia="Batang"/>
                <w:sz w:val="16"/>
                <w:szCs w:val="16"/>
              </w:rPr>
              <w:t>287</w:t>
            </w:r>
          </w:p>
        </w:tc>
        <w:tc>
          <w:tcPr>
            <w:tcW w:w="425" w:type="dxa"/>
            <w:shd w:val="clear" w:color="auto" w:fill="auto"/>
            <w:tcMar>
              <w:left w:w="57" w:type="dxa"/>
              <w:right w:w="57" w:type="dxa"/>
            </w:tcMar>
          </w:tcPr>
          <w:p w14:paraId="6371F206" w14:textId="77777777" w:rsidR="00687BBC" w:rsidRPr="000D41DD" w:rsidRDefault="00687BBC" w:rsidP="00A4054E">
            <w:pPr>
              <w:pStyle w:val="TAL"/>
              <w:jc w:val="right"/>
              <w:rPr>
                <w:rFonts w:eastAsia="Batang"/>
                <w:sz w:val="16"/>
                <w:szCs w:val="16"/>
              </w:rPr>
            </w:pPr>
            <w:r w:rsidRPr="000D41DD">
              <w:rPr>
                <w:rFonts w:eastAsia="Batang"/>
                <w:sz w:val="16"/>
                <w:szCs w:val="16"/>
              </w:rPr>
              <w:t>552</w:t>
            </w:r>
          </w:p>
        </w:tc>
        <w:tc>
          <w:tcPr>
            <w:tcW w:w="425" w:type="dxa"/>
            <w:shd w:val="clear" w:color="auto" w:fill="auto"/>
            <w:tcMar>
              <w:left w:w="57" w:type="dxa"/>
              <w:right w:w="57" w:type="dxa"/>
            </w:tcMar>
          </w:tcPr>
          <w:p w14:paraId="255EABBE" w14:textId="77777777" w:rsidR="00687BBC" w:rsidRPr="000D41DD" w:rsidRDefault="00687BBC" w:rsidP="00A4054E">
            <w:pPr>
              <w:pStyle w:val="TAL"/>
              <w:jc w:val="right"/>
              <w:rPr>
                <w:rFonts w:eastAsia="Batang"/>
                <w:sz w:val="16"/>
                <w:szCs w:val="16"/>
              </w:rPr>
            </w:pPr>
            <w:r w:rsidRPr="000D41DD">
              <w:rPr>
                <w:rFonts w:eastAsia="Batang"/>
                <w:sz w:val="16"/>
                <w:szCs w:val="16"/>
              </w:rPr>
              <w:t>266</w:t>
            </w:r>
          </w:p>
        </w:tc>
        <w:tc>
          <w:tcPr>
            <w:tcW w:w="425" w:type="dxa"/>
            <w:shd w:val="clear" w:color="auto" w:fill="auto"/>
            <w:tcMar>
              <w:left w:w="57" w:type="dxa"/>
              <w:right w:w="57" w:type="dxa"/>
            </w:tcMar>
          </w:tcPr>
          <w:p w14:paraId="3BEF7084" w14:textId="77777777" w:rsidR="00687BBC" w:rsidRPr="000D41DD" w:rsidRDefault="00687BBC" w:rsidP="00A4054E">
            <w:pPr>
              <w:pStyle w:val="TAL"/>
              <w:jc w:val="right"/>
              <w:rPr>
                <w:rFonts w:eastAsia="Batang"/>
                <w:sz w:val="16"/>
                <w:szCs w:val="16"/>
              </w:rPr>
            </w:pPr>
            <w:r w:rsidRPr="000D41DD">
              <w:rPr>
                <w:rFonts w:eastAsia="Batang"/>
                <w:sz w:val="16"/>
                <w:szCs w:val="16"/>
              </w:rPr>
              <w:t>573</w:t>
            </w:r>
          </w:p>
        </w:tc>
        <w:tc>
          <w:tcPr>
            <w:tcW w:w="424" w:type="dxa"/>
            <w:shd w:val="clear" w:color="auto" w:fill="auto"/>
            <w:tcMar>
              <w:left w:w="57" w:type="dxa"/>
              <w:right w:w="57" w:type="dxa"/>
            </w:tcMar>
          </w:tcPr>
          <w:p w14:paraId="6BBC3F48" w14:textId="77777777" w:rsidR="00687BBC" w:rsidRPr="000D41DD" w:rsidRDefault="00687BBC" w:rsidP="00A4054E">
            <w:pPr>
              <w:pStyle w:val="TAL"/>
              <w:jc w:val="right"/>
              <w:rPr>
                <w:rFonts w:eastAsia="Batang"/>
                <w:sz w:val="16"/>
                <w:szCs w:val="16"/>
              </w:rPr>
            </w:pPr>
            <w:r w:rsidRPr="000D41DD">
              <w:rPr>
                <w:rFonts w:eastAsia="Batang"/>
                <w:sz w:val="16"/>
                <w:szCs w:val="16"/>
              </w:rPr>
              <w:t>261</w:t>
            </w:r>
          </w:p>
        </w:tc>
        <w:tc>
          <w:tcPr>
            <w:tcW w:w="424" w:type="dxa"/>
            <w:shd w:val="clear" w:color="auto" w:fill="auto"/>
            <w:tcMar>
              <w:left w:w="57" w:type="dxa"/>
              <w:right w:w="57" w:type="dxa"/>
            </w:tcMar>
          </w:tcPr>
          <w:p w14:paraId="2FD4AA5D" w14:textId="77777777" w:rsidR="00687BBC" w:rsidRPr="000D41DD" w:rsidRDefault="00687BBC" w:rsidP="00A4054E">
            <w:pPr>
              <w:pStyle w:val="TAL"/>
              <w:jc w:val="right"/>
              <w:rPr>
                <w:rFonts w:eastAsia="Batang"/>
                <w:sz w:val="16"/>
                <w:szCs w:val="16"/>
              </w:rPr>
            </w:pPr>
            <w:r w:rsidRPr="000D41DD">
              <w:rPr>
                <w:rFonts w:eastAsia="Batang"/>
                <w:sz w:val="16"/>
                <w:szCs w:val="16"/>
              </w:rPr>
              <w:t>578</w:t>
            </w:r>
          </w:p>
        </w:tc>
        <w:tc>
          <w:tcPr>
            <w:tcW w:w="424" w:type="dxa"/>
            <w:shd w:val="clear" w:color="auto" w:fill="auto"/>
            <w:tcMar>
              <w:left w:w="57" w:type="dxa"/>
              <w:right w:w="57" w:type="dxa"/>
            </w:tcMar>
          </w:tcPr>
          <w:p w14:paraId="0C987958" w14:textId="77777777" w:rsidR="00687BBC" w:rsidRPr="000D41DD" w:rsidRDefault="00687BBC" w:rsidP="00A4054E">
            <w:pPr>
              <w:pStyle w:val="TAL"/>
              <w:jc w:val="right"/>
              <w:rPr>
                <w:rFonts w:eastAsia="Batang"/>
                <w:sz w:val="16"/>
                <w:szCs w:val="16"/>
              </w:rPr>
            </w:pPr>
            <w:r w:rsidRPr="000D41DD">
              <w:rPr>
                <w:rFonts w:eastAsia="Batang"/>
                <w:sz w:val="16"/>
                <w:szCs w:val="16"/>
              </w:rPr>
              <w:t>236</w:t>
            </w:r>
          </w:p>
        </w:tc>
        <w:tc>
          <w:tcPr>
            <w:tcW w:w="424" w:type="dxa"/>
            <w:shd w:val="clear" w:color="auto" w:fill="auto"/>
            <w:tcMar>
              <w:left w:w="57" w:type="dxa"/>
              <w:right w:w="57" w:type="dxa"/>
            </w:tcMar>
          </w:tcPr>
          <w:p w14:paraId="5073EA5A" w14:textId="77777777" w:rsidR="00687BBC" w:rsidRPr="000D41DD" w:rsidRDefault="00687BBC" w:rsidP="00A4054E">
            <w:pPr>
              <w:pStyle w:val="TAL"/>
              <w:jc w:val="right"/>
              <w:rPr>
                <w:rFonts w:eastAsia="Batang"/>
                <w:sz w:val="16"/>
                <w:szCs w:val="16"/>
              </w:rPr>
            </w:pPr>
            <w:r w:rsidRPr="000D41DD">
              <w:rPr>
                <w:rFonts w:eastAsia="Batang"/>
                <w:sz w:val="16"/>
                <w:szCs w:val="16"/>
              </w:rPr>
              <w:t>603</w:t>
            </w:r>
          </w:p>
        </w:tc>
        <w:tc>
          <w:tcPr>
            <w:tcW w:w="424" w:type="dxa"/>
            <w:shd w:val="clear" w:color="auto" w:fill="auto"/>
            <w:tcMar>
              <w:left w:w="57" w:type="dxa"/>
              <w:right w:w="57" w:type="dxa"/>
            </w:tcMar>
          </w:tcPr>
          <w:p w14:paraId="09F2602E" w14:textId="77777777" w:rsidR="00687BBC" w:rsidRPr="000D41DD" w:rsidRDefault="00687BBC" w:rsidP="00A4054E">
            <w:pPr>
              <w:pStyle w:val="TAL"/>
              <w:jc w:val="right"/>
              <w:rPr>
                <w:rFonts w:eastAsia="Batang"/>
                <w:sz w:val="16"/>
                <w:szCs w:val="16"/>
              </w:rPr>
            </w:pPr>
            <w:r w:rsidRPr="000D41DD">
              <w:rPr>
                <w:rFonts w:eastAsia="Batang"/>
                <w:sz w:val="16"/>
                <w:szCs w:val="16"/>
              </w:rPr>
              <w:t>303</w:t>
            </w:r>
          </w:p>
        </w:tc>
        <w:tc>
          <w:tcPr>
            <w:tcW w:w="424" w:type="dxa"/>
            <w:shd w:val="clear" w:color="auto" w:fill="auto"/>
            <w:tcMar>
              <w:left w:w="57" w:type="dxa"/>
              <w:right w:w="57" w:type="dxa"/>
            </w:tcMar>
          </w:tcPr>
          <w:p w14:paraId="32608440" w14:textId="77777777" w:rsidR="00687BBC" w:rsidRPr="000D41DD" w:rsidRDefault="00687BBC" w:rsidP="00A4054E">
            <w:pPr>
              <w:pStyle w:val="TAL"/>
              <w:jc w:val="right"/>
              <w:rPr>
                <w:rFonts w:eastAsia="Batang"/>
                <w:sz w:val="16"/>
                <w:szCs w:val="16"/>
              </w:rPr>
            </w:pPr>
            <w:r w:rsidRPr="000D41DD">
              <w:rPr>
                <w:rFonts w:eastAsia="Batang"/>
                <w:sz w:val="16"/>
                <w:szCs w:val="16"/>
              </w:rPr>
              <w:t>536</w:t>
            </w:r>
          </w:p>
        </w:tc>
        <w:tc>
          <w:tcPr>
            <w:tcW w:w="424" w:type="dxa"/>
            <w:shd w:val="clear" w:color="auto" w:fill="auto"/>
            <w:tcMar>
              <w:left w:w="57" w:type="dxa"/>
              <w:right w:w="57" w:type="dxa"/>
            </w:tcMar>
          </w:tcPr>
          <w:p w14:paraId="3BBE664A" w14:textId="77777777" w:rsidR="00687BBC" w:rsidRPr="000D41DD" w:rsidRDefault="00687BBC" w:rsidP="00A4054E">
            <w:pPr>
              <w:pStyle w:val="TAL"/>
              <w:jc w:val="right"/>
              <w:rPr>
                <w:rFonts w:eastAsia="Batang"/>
                <w:sz w:val="16"/>
                <w:szCs w:val="16"/>
              </w:rPr>
            </w:pPr>
            <w:r w:rsidRPr="000D41DD">
              <w:rPr>
                <w:rFonts w:eastAsia="Batang"/>
                <w:sz w:val="16"/>
                <w:szCs w:val="16"/>
              </w:rPr>
              <w:t>356</w:t>
            </w:r>
          </w:p>
        </w:tc>
        <w:tc>
          <w:tcPr>
            <w:tcW w:w="424" w:type="dxa"/>
            <w:shd w:val="clear" w:color="auto" w:fill="auto"/>
            <w:tcMar>
              <w:left w:w="57" w:type="dxa"/>
              <w:right w:w="57" w:type="dxa"/>
            </w:tcMar>
          </w:tcPr>
          <w:p w14:paraId="1266F2F6" w14:textId="77777777" w:rsidR="00687BBC" w:rsidRPr="000D41DD" w:rsidRDefault="00687BBC" w:rsidP="00A4054E">
            <w:pPr>
              <w:pStyle w:val="TAL"/>
              <w:jc w:val="right"/>
              <w:rPr>
                <w:rFonts w:eastAsia="Batang"/>
                <w:sz w:val="16"/>
                <w:szCs w:val="16"/>
              </w:rPr>
            </w:pPr>
            <w:r w:rsidRPr="000D41DD">
              <w:rPr>
                <w:rFonts w:eastAsia="Batang"/>
                <w:sz w:val="16"/>
                <w:szCs w:val="16"/>
              </w:rPr>
              <w:t>483</w:t>
            </w:r>
          </w:p>
        </w:tc>
        <w:tc>
          <w:tcPr>
            <w:tcW w:w="424" w:type="dxa"/>
            <w:shd w:val="clear" w:color="auto" w:fill="auto"/>
            <w:tcMar>
              <w:left w:w="57" w:type="dxa"/>
              <w:right w:w="57" w:type="dxa"/>
            </w:tcMar>
          </w:tcPr>
          <w:p w14:paraId="12838530" w14:textId="77777777" w:rsidR="00687BBC" w:rsidRPr="000D41DD" w:rsidRDefault="00687BBC" w:rsidP="00A4054E">
            <w:pPr>
              <w:pStyle w:val="TAL"/>
              <w:jc w:val="right"/>
              <w:rPr>
                <w:rFonts w:eastAsia="Batang"/>
                <w:sz w:val="16"/>
                <w:szCs w:val="16"/>
              </w:rPr>
            </w:pPr>
            <w:r w:rsidRPr="000D41DD">
              <w:rPr>
                <w:rFonts w:eastAsia="Batang"/>
                <w:sz w:val="16"/>
                <w:szCs w:val="16"/>
              </w:rPr>
              <w:t>355</w:t>
            </w:r>
          </w:p>
        </w:tc>
        <w:tc>
          <w:tcPr>
            <w:tcW w:w="424" w:type="dxa"/>
            <w:shd w:val="clear" w:color="auto" w:fill="auto"/>
            <w:tcMar>
              <w:left w:w="57" w:type="dxa"/>
              <w:right w:w="57" w:type="dxa"/>
            </w:tcMar>
          </w:tcPr>
          <w:p w14:paraId="5A99304B" w14:textId="77777777" w:rsidR="00687BBC" w:rsidRPr="000D41DD" w:rsidRDefault="00687BBC" w:rsidP="00A4054E">
            <w:pPr>
              <w:pStyle w:val="TAL"/>
              <w:jc w:val="right"/>
              <w:rPr>
                <w:rFonts w:eastAsia="Batang"/>
                <w:sz w:val="16"/>
                <w:szCs w:val="16"/>
              </w:rPr>
            </w:pPr>
            <w:r w:rsidRPr="000D41DD">
              <w:rPr>
                <w:rFonts w:eastAsia="Batang"/>
                <w:sz w:val="16"/>
                <w:szCs w:val="16"/>
              </w:rPr>
              <w:t>484</w:t>
            </w:r>
          </w:p>
        </w:tc>
        <w:tc>
          <w:tcPr>
            <w:tcW w:w="424" w:type="dxa"/>
            <w:shd w:val="clear" w:color="auto" w:fill="auto"/>
            <w:tcMar>
              <w:left w:w="57" w:type="dxa"/>
              <w:right w:w="57" w:type="dxa"/>
            </w:tcMar>
          </w:tcPr>
          <w:p w14:paraId="41DE8D61" w14:textId="77777777" w:rsidR="00687BBC" w:rsidRPr="000D41DD" w:rsidRDefault="00687BBC" w:rsidP="00A4054E">
            <w:pPr>
              <w:pStyle w:val="TAL"/>
              <w:jc w:val="right"/>
              <w:rPr>
                <w:rFonts w:eastAsia="Batang"/>
                <w:sz w:val="16"/>
                <w:szCs w:val="16"/>
              </w:rPr>
            </w:pPr>
            <w:r w:rsidRPr="000D41DD">
              <w:rPr>
                <w:rFonts w:eastAsia="Batang"/>
                <w:sz w:val="16"/>
                <w:szCs w:val="16"/>
              </w:rPr>
              <w:t>405</w:t>
            </w:r>
          </w:p>
        </w:tc>
        <w:tc>
          <w:tcPr>
            <w:tcW w:w="397" w:type="dxa"/>
            <w:shd w:val="clear" w:color="auto" w:fill="auto"/>
            <w:tcMar>
              <w:left w:w="57" w:type="dxa"/>
              <w:right w:w="57" w:type="dxa"/>
            </w:tcMar>
          </w:tcPr>
          <w:p w14:paraId="11E29DCE" w14:textId="77777777" w:rsidR="00687BBC" w:rsidRPr="000D41DD" w:rsidRDefault="00687BBC" w:rsidP="00A4054E">
            <w:pPr>
              <w:pStyle w:val="TAL"/>
              <w:jc w:val="right"/>
              <w:rPr>
                <w:rFonts w:eastAsia="Batang"/>
                <w:sz w:val="16"/>
                <w:szCs w:val="16"/>
              </w:rPr>
            </w:pPr>
            <w:r w:rsidRPr="000D41DD">
              <w:rPr>
                <w:rFonts w:eastAsia="Batang"/>
                <w:sz w:val="16"/>
                <w:szCs w:val="16"/>
              </w:rPr>
              <w:t>434</w:t>
            </w:r>
          </w:p>
        </w:tc>
      </w:tr>
      <w:tr w:rsidR="00687BBC" w:rsidRPr="00686551" w14:paraId="541418D0" w14:textId="77777777" w:rsidTr="00A4054E">
        <w:trPr>
          <w:cantSplit/>
          <w:jc w:val="center"/>
        </w:trPr>
        <w:tc>
          <w:tcPr>
            <w:tcW w:w="899" w:type="dxa"/>
            <w:shd w:val="clear" w:color="auto" w:fill="auto"/>
            <w:tcMar>
              <w:left w:w="57" w:type="dxa"/>
              <w:right w:w="57" w:type="dxa"/>
            </w:tcMar>
          </w:tcPr>
          <w:p w14:paraId="6D3B600F" w14:textId="77777777" w:rsidR="00687BBC" w:rsidRPr="000D41DD" w:rsidRDefault="00687BBC" w:rsidP="00A4054E">
            <w:pPr>
              <w:pStyle w:val="TAL"/>
              <w:jc w:val="center"/>
              <w:rPr>
                <w:rFonts w:eastAsia="Batang"/>
                <w:sz w:val="16"/>
                <w:szCs w:val="16"/>
              </w:rPr>
            </w:pPr>
            <w:r w:rsidRPr="000D41DD">
              <w:rPr>
                <w:rFonts w:eastAsia="Batang"/>
                <w:sz w:val="16"/>
                <w:szCs w:val="16"/>
              </w:rPr>
              <w:t>800 – 819</w:t>
            </w:r>
          </w:p>
        </w:tc>
        <w:tc>
          <w:tcPr>
            <w:tcW w:w="424" w:type="dxa"/>
            <w:shd w:val="clear" w:color="auto" w:fill="auto"/>
            <w:tcMar>
              <w:left w:w="57" w:type="dxa"/>
              <w:right w:w="57" w:type="dxa"/>
            </w:tcMar>
          </w:tcPr>
          <w:p w14:paraId="19E11CA8" w14:textId="77777777" w:rsidR="00687BBC" w:rsidRPr="000D41DD" w:rsidRDefault="00687BBC" w:rsidP="00A4054E">
            <w:pPr>
              <w:pStyle w:val="TAL"/>
              <w:jc w:val="right"/>
              <w:rPr>
                <w:rFonts w:eastAsia="Batang"/>
                <w:sz w:val="16"/>
                <w:szCs w:val="16"/>
              </w:rPr>
            </w:pPr>
            <w:r w:rsidRPr="000D41DD">
              <w:rPr>
                <w:rFonts w:eastAsia="Batang"/>
                <w:sz w:val="16"/>
                <w:szCs w:val="16"/>
              </w:rPr>
              <w:t>404</w:t>
            </w:r>
          </w:p>
        </w:tc>
        <w:tc>
          <w:tcPr>
            <w:tcW w:w="424" w:type="dxa"/>
            <w:shd w:val="clear" w:color="auto" w:fill="auto"/>
            <w:tcMar>
              <w:left w:w="57" w:type="dxa"/>
              <w:right w:w="57" w:type="dxa"/>
            </w:tcMar>
          </w:tcPr>
          <w:p w14:paraId="6C152096" w14:textId="77777777" w:rsidR="00687BBC" w:rsidRPr="000D41DD" w:rsidRDefault="00687BBC" w:rsidP="00A4054E">
            <w:pPr>
              <w:pStyle w:val="TAL"/>
              <w:jc w:val="right"/>
              <w:rPr>
                <w:rFonts w:eastAsia="Batang"/>
                <w:sz w:val="16"/>
                <w:szCs w:val="16"/>
              </w:rPr>
            </w:pPr>
            <w:r w:rsidRPr="000D41DD">
              <w:rPr>
                <w:rFonts w:eastAsia="Batang"/>
                <w:sz w:val="16"/>
                <w:szCs w:val="16"/>
              </w:rPr>
              <w:t>435</w:t>
            </w:r>
          </w:p>
        </w:tc>
        <w:tc>
          <w:tcPr>
            <w:tcW w:w="424" w:type="dxa"/>
            <w:shd w:val="clear" w:color="auto" w:fill="auto"/>
            <w:tcMar>
              <w:left w:w="57" w:type="dxa"/>
              <w:right w:w="57" w:type="dxa"/>
            </w:tcMar>
          </w:tcPr>
          <w:p w14:paraId="0190063E" w14:textId="77777777" w:rsidR="00687BBC" w:rsidRPr="000D41DD" w:rsidRDefault="00687BBC" w:rsidP="00A4054E">
            <w:pPr>
              <w:pStyle w:val="TAL"/>
              <w:jc w:val="right"/>
              <w:rPr>
                <w:rFonts w:eastAsia="Batang"/>
                <w:sz w:val="16"/>
                <w:szCs w:val="16"/>
              </w:rPr>
            </w:pPr>
            <w:r w:rsidRPr="000D41DD">
              <w:rPr>
                <w:rFonts w:eastAsia="Batang"/>
                <w:sz w:val="16"/>
                <w:szCs w:val="16"/>
              </w:rPr>
              <w:t>406</w:t>
            </w:r>
          </w:p>
        </w:tc>
        <w:tc>
          <w:tcPr>
            <w:tcW w:w="424" w:type="dxa"/>
            <w:shd w:val="clear" w:color="auto" w:fill="auto"/>
            <w:tcMar>
              <w:left w:w="57" w:type="dxa"/>
              <w:right w:w="57" w:type="dxa"/>
            </w:tcMar>
          </w:tcPr>
          <w:p w14:paraId="0D4C33CC" w14:textId="77777777" w:rsidR="00687BBC" w:rsidRPr="000D41DD" w:rsidRDefault="00687BBC" w:rsidP="00A4054E">
            <w:pPr>
              <w:pStyle w:val="TAL"/>
              <w:jc w:val="right"/>
              <w:rPr>
                <w:rFonts w:eastAsia="Batang"/>
                <w:sz w:val="16"/>
                <w:szCs w:val="16"/>
              </w:rPr>
            </w:pPr>
            <w:r w:rsidRPr="000D41DD">
              <w:rPr>
                <w:rFonts w:eastAsia="Batang"/>
                <w:sz w:val="16"/>
                <w:szCs w:val="16"/>
              </w:rPr>
              <w:t>433</w:t>
            </w:r>
          </w:p>
        </w:tc>
        <w:tc>
          <w:tcPr>
            <w:tcW w:w="425" w:type="dxa"/>
            <w:shd w:val="clear" w:color="auto" w:fill="auto"/>
            <w:tcMar>
              <w:left w:w="57" w:type="dxa"/>
              <w:right w:w="57" w:type="dxa"/>
            </w:tcMar>
          </w:tcPr>
          <w:p w14:paraId="3F6BC039" w14:textId="77777777" w:rsidR="00687BBC" w:rsidRPr="000D41DD" w:rsidRDefault="00687BBC" w:rsidP="00A4054E">
            <w:pPr>
              <w:pStyle w:val="TAL"/>
              <w:jc w:val="right"/>
              <w:rPr>
                <w:rFonts w:eastAsia="Batang"/>
                <w:sz w:val="16"/>
                <w:szCs w:val="16"/>
              </w:rPr>
            </w:pPr>
            <w:r w:rsidRPr="000D41DD">
              <w:rPr>
                <w:rFonts w:eastAsia="Batang"/>
                <w:sz w:val="16"/>
                <w:szCs w:val="16"/>
              </w:rPr>
              <w:t>235</w:t>
            </w:r>
          </w:p>
        </w:tc>
        <w:tc>
          <w:tcPr>
            <w:tcW w:w="425" w:type="dxa"/>
            <w:shd w:val="clear" w:color="auto" w:fill="auto"/>
            <w:tcMar>
              <w:left w:w="57" w:type="dxa"/>
              <w:right w:w="57" w:type="dxa"/>
            </w:tcMar>
          </w:tcPr>
          <w:p w14:paraId="23BA2902" w14:textId="77777777" w:rsidR="00687BBC" w:rsidRPr="000D41DD" w:rsidRDefault="00687BBC" w:rsidP="00A4054E">
            <w:pPr>
              <w:pStyle w:val="TAL"/>
              <w:jc w:val="right"/>
              <w:rPr>
                <w:rFonts w:eastAsia="Batang"/>
                <w:sz w:val="16"/>
                <w:szCs w:val="16"/>
              </w:rPr>
            </w:pPr>
            <w:r w:rsidRPr="000D41DD">
              <w:rPr>
                <w:rFonts w:eastAsia="Batang"/>
                <w:sz w:val="16"/>
                <w:szCs w:val="16"/>
              </w:rPr>
              <w:t>604</w:t>
            </w:r>
          </w:p>
        </w:tc>
        <w:tc>
          <w:tcPr>
            <w:tcW w:w="425" w:type="dxa"/>
            <w:shd w:val="clear" w:color="auto" w:fill="auto"/>
            <w:tcMar>
              <w:left w:w="57" w:type="dxa"/>
              <w:right w:w="57" w:type="dxa"/>
            </w:tcMar>
          </w:tcPr>
          <w:p w14:paraId="37C3E8E0" w14:textId="77777777" w:rsidR="00687BBC" w:rsidRPr="000D41DD" w:rsidRDefault="00687BBC" w:rsidP="00A4054E">
            <w:pPr>
              <w:pStyle w:val="TAL"/>
              <w:jc w:val="right"/>
              <w:rPr>
                <w:rFonts w:eastAsia="Batang"/>
                <w:sz w:val="16"/>
                <w:szCs w:val="16"/>
              </w:rPr>
            </w:pPr>
            <w:r w:rsidRPr="000D41DD">
              <w:rPr>
                <w:rFonts w:eastAsia="Batang"/>
                <w:sz w:val="16"/>
                <w:szCs w:val="16"/>
              </w:rPr>
              <w:t>267</w:t>
            </w:r>
          </w:p>
        </w:tc>
        <w:tc>
          <w:tcPr>
            <w:tcW w:w="425" w:type="dxa"/>
            <w:shd w:val="clear" w:color="auto" w:fill="auto"/>
            <w:tcMar>
              <w:left w:w="57" w:type="dxa"/>
              <w:right w:w="57" w:type="dxa"/>
            </w:tcMar>
          </w:tcPr>
          <w:p w14:paraId="71C9A739" w14:textId="77777777" w:rsidR="00687BBC" w:rsidRPr="000D41DD" w:rsidRDefault="00687BBC" w:rsidP="00A4054E">
            <w:pPr>
              <w:pStyle w:val="TAL"/>
              <w:jc w:val="right"/>
              <w:rPr>
                <w:rFonts w:eastAsia="Batang"/>
                <w:sz w:val="16"/>
                <w:szCs w:val="16"/>
              </w:rPr>
            </w:pPr>
            <w:r w:rsidRPr="000D41DD">
              <w:rPr>
                <w:rFonts w:eastAsia="Batang"/>
                <w:sz w:val="16"/>
                <w:szCs w:val="16"/>
              </w:rPr>
              <w:t>572</w:t>
            </w:r>
          </w:p>
        </w:tc>
        <w:tc>
          <w:tcPr>
            <w:tcW w:w="424" w:type="dxa"/>
            <w:shd w:val="clear" w:color="auto" w:fill="auto"/>
            <w:tcMar>
              <w:left w:w="57" w:type="dxa"/>
              <w:right w:w="57" w:type="dxa"/>
            </w:tcMar>
          </w:tcPr>
          <w:p w14:paraId="60212B58" w14:textId="77777777" w:rsidR="00687BBC" w:rsidRPr="000D41DD" w:rsidRDefault="00687BBC" w:rsidP="00A4054E">
            <w:pPr>
              <w:pStyle w:val="TAL"/>
              <w:jc w:val="right"/>
              <w:rPr>
                <w:rFonts w:eastAsia="Batang"/>
                <w:sz w:val="16"/>
                <w:szCs w:val="16"/>
              </w:rPr>
            </w:pPr>
            <w:r w:rsidRPr="000D41DD">
              <w:rPr>
                <w:rFonts w:eastAsia="Batang"/>
                <w:sz w:val="16"/>
                <w:szCs w:val="16"/>
              </w:rPr>
              <w:t>302</w:t>
            </w:r>
          </w:p>
        </w:tc>
        <w:tc>
          <w:tcPr>
            <w:tcW w:w="424" w:type="dxa"/>
            <w:shd w:val="clear" w:color="auto" w:fill="auto"/>
            <w:tcMar>
              <w:left w:w="57" w:type="dxa"/>
              <w:right w:w="57" w:type="dxa"/>
            </w:tcMar>
          </w:tcPr>
          <w:p w14:paraId="7388AFB3" w14:textId="77777777" w:rsidR="00687BBC" w:rsidRPr="000D41DD" w:rsidRDefault="00687BBC" w:rsidP="00A4054E">
            <w:pPr>
              <w:pStyle w:val="TAL"/>
              <w:jc w:val="right"/>
              <w:rPr>
                <w:rFonts w:eastAsia="Batang"/>
                <w:sz w:val="16"/>
                <w:szCs w:val="16"/>
              </w:rPr>
            </w:pPr>
            <w:r w:rsidRPr="000D41DD">
              <w:rPr>
                <w:rFonts w:eastAsia="Batang"/>
                <w:sz w:val="16"/>
                <w:szCs w:val="16"/>
              </w:rPr>
              <w:t>537</w:t>
            </w:r>
          </w:p>
        </w:tc>
        <w:tc>
          <w:tcPr>
            <w:tcW w:w="424" w:type="dxa"/>
            <w:shd w:val="clear" w:color="auto" w:fill="auto"/>
            <w:tcMar>
              <w:left w:w="57" w:type="dxa"/>
              <w:right w:w="57" w:type="dxa"/>
            </w:tcMar>
          </w:tcPr>
          <w:p w14:paraId="5DC952F9" w14:textId="77777777" w:rsidR="00687BBC" w:rsidRPr="000D41DD" w:rsidRDefault="00687BBC" w:rsidP="00A4054E">
            <w:pPr>
              <w:pStyle w:val="TAL"/>
              <w:jc w:val="right"/>
              <w:rPr>
                <w:rFonts w:eastAsia="Batang"/>
                <w:sz w:val="16"/>
                <w:szCs w:val="16"/>
              </w:rPr>
            </w:pPr>
            <w:r w:rsidRPr="000D41DD">
              <w:rPr>
                <w:rFonts w:eastAsia="Batang"/>
                <w:sz w:val="16"/>
                <w:szCs w:val="16"/>
              </w:rPr>
              <w:t>309</w:t>
            </w:r>
          </w:p>
        </w:tc>
        <w:tc>
          <w:tcPr>
            <w:tcW w:w="424" w:type="dxa"/>
            <w:shd w:val="clear" w:color="auto" w:fill="auto"/>
            <w:tcMar>
              <w:left w:w="57" w:type="dxa"/>
              <w:right w:w="57" w:type="dxa"/>
            </w:tcMar>
          </w:tcPr>
          <w:p w14:paraId="0F80F87F" w14:textId="77777777" w:rsidR="00687BBC" w:rsidRPr="000D41DD" w:rsidRDefault="00687BBC" w:rsidP="00A4054E">
            <w:pPr>
              <w:pStyle w:val="TAL"/>
              <w:jc w:val="right"/>
              <w:rPr>
                <w:rFonts w:eastAsia="Batang"/>
                <w:sz w:val="16"/>
                <w:szCs w:val="16"/>
              </w:rPr>
            </w:pPr>
            <w:r w:rsidRPr="000D41DD">
              <w:rPr>
                <w:rFonts w:eastAsia="Batang"/>
                <w:sz w:val="16"/>
                <w:szCs w:val="16"/>
              </w:rPr>
              <w:t>530</w:t>
            </w:r>
          </w:p>
        </w:tc>
        <w:tc>
          <w:tcPr>
            <w:tcW w:w="424" w:type="dxa"/>
            <w:shd w:val="clear" w:color="auto" w:fill="auto"/>
            <w:tcMar>
              <w:left w:w="57" w:type="dxa"/>
              <w:right w:w="57" w:type="dxa"/>
            </w:tcMar>
          </w:tcPr>
          <w:p w14:paraId="61C9D20A" w14:textId="77777777" w:rsidR="00687BBC" w:rsidRPr="000D41DD" w:rsidRDefault="00687BBC" w:rsidP="00A4054E">
            <w:pPr>
              <w:pStyle w:val="TAL"/>
              <w:jc w:val="right"/>
              <w:rPr>
                <w:rFonts w:eastAsia="Batang"/>
                <w:sz w:val="16"/>
                <w:szCs w:val="16"/>
              </w:rPr>
            </w:pPr>
            <w:r w:rsidRPr="000D41DD">
              <w:rPr>
                <w:rFonts w:eastAsia="Batang"/>
                <w:sz w:val="16"/>
                <w:szCs w:val="16"/>
              </w:rPr>
              <w:t>265</w:t>
            </w:r>
          </w:p>
        </w:tc>
        <w:tc>
          <w:tcPr>
            <w:tcW w:w="424" w:type="dxa"/>
            <w:shd w:val="clear" w:color="auto" w:fill="auto"/>
            <w:tcMar>
              <w:left w:w="57" w:type="dxa"/>
              <w:right w:w="57" w:type="dxa"/>
            </w:tcMar>
          </w:tcPr>
          <w:p w14:paraId="168BA26D" w14:textId="77777777" w:rsidR="00687BBC" w:rsidRPr="000D41DD" w:rsidRDefault="00687BBC" w:rsidP="00A4054E">
            <w:pPr>
              <w:pStyle w:val="TAL"/>
              <w:jc w:val="right"/>
              <w:rPr>
                <w:rFonts w:eastAsia="Batang"/>
                <w:sz w:val="16"/>
                <w:szCs w:val="16"/>
              </w:rPr>
            </w:pPr>
            <w:r w:rsidRPr="000D41DD">
              <w:rPr>
                <w:rFonts w:eastAsia="Batang"/>
                <w:sz w:val="16"/>
                <w:szCs w:val="16"/>
              </w:rPr>
              <w:t>574</w:t>
            </w:r>
          </w:p>
        </w:tc>
        <w:tc>
          <w:tcPr>
            <w:tcW w:w="424" w:type="dxa"/>
            <w:shd w:val="clear" w:color="auto" w:fill="auto"/>
            <w:tcMar>
              <w:left w:w="57" w:type="dxa"/>
              <w:right w:w="57" w:type="dxa"/>
            </w:tcMar>
          </w:tcPr>
          <w:p w14:paraId="05E2EC71" w14:textId="77777777" w:rsidR="00687BBC" w:rsidRPr="000D41DD" w:rsidRDefault="00687BBC" w:rsidP="00A4054E">
            <w:pPr>
              <w:pStyle w:val="TAL"/>
              <w:jc w:val="right"/>
              <w:rPr>
                <w:rFonts w:eastAsia="Batang"/>
                <w:sz w:val="16"/>
                <w:szCs w:val="16"/>
              </w:rPr>
            </w:pPr>
            <w:r w:rsidRPr="000D41DD">
              <w:rPr>
                <w:rFonts w:eastAsia="Batang"/>
                <w:sz w:val="16"/>
                <w:szCs w:val="16"/>
              </w:rPr>
              <w:t>233</w:t>
            </w:r>
          </w:p>
        </w:tc>
        <w:tc>
          <w:tcPr>
            <w:tcW w:w="424" w:type="dxa"/>
            <w:shd w:val="clear" w:color="auto" w:fill="auto"/>
            <w:tcMar>
              <w:left w:w="57" w:type="dxa"/>
              <w:right w:w="57" w:type="dxa"/>
            </w:tcMar>
          </w:tcPr>
          <w:p w14:paraId="6D957168" w14:textId="77777777" w:rsidR="00687BBC" w:rsidRPr="000D41DD" w:rsidRDefault="00687BBC" w:rsidP="00A4054E">
            <w:pPr>
              <w:pStyle w:val="TAL"/>
              <w:jc w:val="right"/>
              <w:rPr>
                <w:rFonts w:eastAsia="Batang"/>
                <w:sz w:val="16"/>
                <w:szCs w:val="16"/>
              </w:rPr>
            </w:pPr>
            <w:r w:rsidRPr="000D41DD">
              <w:rPr>
                <w:rFonts w:eastAsia="Batang"/>
                <w:sz w:val="16"/>
                <w:szCs w:val="16"/>
              </w:rPr>
              <w:t>606</w:t>
            </w:r>
          </w:p>
        </w:tc>
        <w:tc>
          <w:tcPr>
            <w:tcW w:w="424" w:type="dxa"/>
            <w:shd w:val="clear" w:color="auto" w:fill="auto"/>
            <w:tcMar>
              <w:left w:w="57" w:type="dxa"/>
              <w:right w:w="57" w:type="dxa"/>
            </w:tcMar>
          </w:tcPr>
          <w:p w14:paraId="192C9221" w14:textId="77777777" w:rsidR="00687BBC" w:rsidRPr="000D41DD" w:rsidRDefault="00687BBC" w:rsidP="00A4054E">
            <w:pPr>
              <w:pStyle w:val="TAL"/>
              <w:jc w:val="right"/>
              <w:rPr>
                <w:rFonts w:eastAsia="Batang"/>
                <w:sz w:val="16"/>
                <w:szCs w:val="16"/>
              </w:rPr>
            </w:pPr>
            <w:r w:rsidRPr="000D41DD">
              <w:rPr>
                <w:rFonts w:eastAsia="Batang"/>
                <w:sz w:val="16"/>
                <w:szCs w:val="16"/>
              </w:rPr>
              <w:t>367</w:t>
            </w:r>
          </w:p>
        </w:tc>
        <w:tc>
          <w:tcPr>
            <w:tcW w:w="424" w:type="dxa"/>
            <w:shd w:val="clear" w:color="auto" w:fill="auto"/>
            <w:tcMar>
              <w:left w:w="57" w:type="dxa"/>
              <w:right w:w="57" w:type="dxa"/>
            </w:tcMar>
          </w:tcPr>
          <w:p w14:paraId="5DEEAC77" w14:textId="77777777" w:rsidR="00687BBC" w:rsidRPr="000D41DD" w:rsidRDefault="00687BBC" w:rsidP="00A4054E">
            <w:pPr>
              <w:pStyle w:val="TAL"/>
              <w:jc w:val="right"/>
              <w:rPr>
                <w:rFonts w:eastAsia="Batang"/>
                <w:sz w:val="16"/>
                <w:szCs w:val="16"/>
              </w:rPr>
            </w:pPr>
            <w:r w:rsidRPr="000D41DD">
              <w:rPr>
                <w:rFonts w:eastAsia="Batang"/>
                <w:sz w:val="16"/>
                <w:szCs w:val="16"/>
              </w:rPr>
              <w:t>472</w:t>
            </w:r>
          </w:p>
        </w:tc>
        <w:tc>
          <w:tcPr>
            <w:tcW w:w="424" w:type="dxa"/>
            <w:shd w:val="clear" w:color="auto" w:fill="auto"/>
            <w:tcMar>
              <w:left w:w="57" w:type="dxa"/>
              <w:right w:w="57" w:type="dxa"/>
            </w:tcMar>
          </w:tcPr>
          <w:p w14:paraId="285B3F14" w14:textId="77777777" w:rsidR="00687BBC" w:rsidRPr="000D41DD" w:rsidRDefault="00687BBC" w:rsidP="00A4054E">
            <w:pPr>
              <w:pStyle w:val="TAL"/>
              <w:jc w:val="right"/>
              <w:rPr>
                <w:rFonts w:eastAsia="Batang"/>
                <w:sz w:val="16"/>
                <w:szCs w:val="16"/>
              </w:rPr>
            </w:pPr>
            <w:r w:rsidRPr="000D41DD">
              <w:rPr>
                <w:rFonts w:eastAsia="Batang"/>
                <w:sz w:val="16"/>
                <w:szCs w:val="16"/>
              </w:rPr>
              <w:t>296</w:t>
            </w:r>
          </w:p>
        </w:tc>
        <w:tc>
          <w:tcPr>
            <w:tcW w:w="397" w:type="dxa"/>
            <w:shd w:val="clear" w:color="auto" w:fill="auto"/>
            <w:tcMar>
              <w:left w:w="57" w:type="dxa"/>
              <w:right w:w="57" w:type="dxa"/>
            </w:tcMar>
          </w:tcPr>
          <w:p w14:paraId="4F8FA0AE" w14:textId="77777777" w:rsidR="00687BBC" w:rsidRPr="000D41DD" w:rsidRDefault="00687BBC" w:rsidP="00A4054E">
            <w:pPr>
              <w:pStyle w:val="TAL"/>
              <w:jc w:val="right"/>
              <w:rPr>
                <w:rFonts w:eastAsia="Batang"/>
                <w:sz w:val="16"/>
                <w:szCs w:val="16"/>
              </w:rPr>
            </w:pPr>
            <w:r w:rsidRPr="000D41DD">
              <w:rPr>
                <w:rFonts w:eastAsia="Batang"/>
                <w:sz w:val="16"/>
                <w:szCs w:val="16"/>
              </w:rPr>
              <w:t>543</w:t>
            </w:r>
          </w:p>
        </w:tc>
      </w:tr>
      <w:tr w:rsidR="00687BBC" w14:paraId="1C69E122" w14:textId="77777777" w:rsidTr="00A4054E">
        <w:trPr>
          <w:cantSplit/>
          <w:jc w:val="center"/>
        </w:trPr>
        <w:tc>
          <w:tcPr>
            <w:tcW w:w="899" w:type="dxa"/>
            <w:shd w:val="clear" w:color="auto" w:fill="auto"/>
            <w:tcMar>
              <w:left w:w="57" w:type="dxa"/>
              <w:right w:w="57" w:type="dxa"/>
            </w:tcMar>
          </w:tcPr>
          <w:p w14:paraId="2208C918" w14:textId="77777777" w:rsidR="00687BBC" w:rsidRPr="000D41DD" w:rsidRDefault="00687BBC" w:rsidP="00A4054E">
            <w:pPr>
              <w:pStyle w:val="TAL"/>
              <w:jc w:val="center"/>
              <w:rPr>
                <w:rFonts w:eastAsia="Batang"/>
                <w:sz w:val="16"/>
                <w:szCs w:val="16"/>
              </w:rPr>
            </w:pPr>
            <w:r w:rsidRPr="000D41DD">
              <w:rPr>
                <w:rFonts w:eastAsia="Batang"/>
                <w:sz w:val="16"/>
                <w:szCs w:val="16"/>
              </w:rPr>
              <w:t>820 – 837</w:t>
            </w:r>
          </w:p>
        </w:tc>
        <w:tc>
          <w:tcPr>
            <w:tcW w:w="424" w:type="dxa"/>
            <w:shd w:val="clear" w:color="auto" w:fill="auto"/>
            <w:tcMar>
              <w:left w:w="57" w:type="dxa"/>
              <w:right w:w="57" w:type="dxa"/>
            </w:tcMar>
          </w:tcPr>
          <w:p w14:paraId="461755EA" w14:textId="77777777" w:rsidR="00687BBC" w:rsidRPr="000D41DD" w:rsidRDefault="00687BBC" w:rsidP="00A4054E">
            <w:pPr>
              <w:pStyle w:val="TAL"/>
              <w:jc w:val="right"/>
              <w:rPr>
                <w:rFonts w:eastAsia="Batang"/>
                <w:sz w:val="16"/>
                <w:szCs w:val="16"/>
              </w:rPr>
            </w:pPr>
            <w:r w:rsidRPr="000D41DD">
              <w:rPr>
                <w:rFonts w:eastAsia="Batang"/>
                <w:sz w:val="16"/>
                <w:szCs w:val="16"/>
              </w:rPr>
              <w:t>336</w:t>
            </w:r>
          </w:p>
        </w:tc>
        <w:tc>
          <w:tcPr>
            <w:tcW w:w="424" w:type="dxa"/>
            <w:shd w:val="clear" w:color="auto" w:fill="auto"/>
            <w:tcMar>
              <w:left w:w="57" w:type="dxa"/>
              <w:right w:w="57" w:type="dxa"/>
            </w:tcMar>
          </w:tcPr>
          <w:p w14:paraId="0847D4B1" w14:textId="77777777" w:rsidR="00687BBC" w:rsidRPr="000D41DD" w:rsidRDefault="00687BBC" w:rsidP="00A4054E">
            <w:pPr>
              <w:pStyle w:val="TAL"/>
              <w:jc w:val="right"/>
              <w:rPr>
                <w:rFonts w:eastAsia="Batang"/>
                <w:sz w:val="16"/>
                <w:szCs w:val="16"/>
              </w:rPr>
            </w:pPr>
            <w:r w:rsidRPr="000D41DD">
              <w:rPr>
                <w:rFonts w:eastAsia="Batang"/>
                <w:sz w:val="16"/>
                <w:szCs w:val="16"/>
              </w:rPr>
              <w:t>503</w:t>
            </w:r>
          </w:p>
        </w:tc>
        <w:tc>
          <w:tcPr>
            <w:tcW w:w="424" w:type="dxa"/>
            <w:shd w:val="clear" w:color="auto" w:fill="auto"/>
            <w:tcMar>
              <w:left w:w="57" w:type="dxa"/>
              <w:right w:w="57" w:type="dxa"/>
            </w:tcMar>
          </w:tcPr>
          <w:p w14:paraId="46B7463E" w14:textId="77777777" w:rsidR="00687BBC" w:rsidRPr="000D41DD" w:rsidRDefault="00687BBC" w:rsidP="00A4054E">
            <w:pPr>
              <w:pStyle w:val="TAL"/>
              <w:jc w:val="right"/>
              <w:rPr>
                <w:rFonts w:eastAsia="Batang"/>
                <w:sz w:val="16"/>
                <w:szCs w:val="16"/>
              </w:rPr>
            </w:pPr>
            <w:r w:rsidRPr="000D41DD">
              <w:rPr>
                <w:rFonts w:eastAsia="Batang"/>
                <w:sz w:val="16"/>
                <w:szCs w:val="16"/>
              </w:rPr>
              <w:t>305</w:t>
            </w:r>
          </w:p>
        </w:tc>
        <w:tc>
          <w:tcPr>
            <w:tcW w:w="424" w:type="dxa"/>
            <w:shd w:val="clear" w:color="auto" w:fill="auto"/>
            <w:tcMar>
              <w:left w:w="57" w:type="dxa"/>
              <w:right w:w="57" w:type="dxa"/>
            </w:tcMar>
          </w:tcPr>
          <w:p w14:paraId="000E9E5B" w14:textId="77777777" w:rsidR="00687BBC" w:rsidRPr="000D41DD" w:rsidRDefault="00687BBC" w:rsidP="00A4054E">
            <w:pPr>
              <w:pStyle w:val="TAL"/>
              <w:jc w:val="right"/>
              <w:rPr>
                <w:rFonts w:eastAsia="Batang"/>
                <w:sz w:val="16"/>
                <w:szCs w:val="16"/>
              </w:rPr>
            </w:pPr>
            <w:r w:rsidRPr="000D41DD">
              <w:rPr>
                <w:rFonts w:eastAsia="Batang"/>
                <w:sz w:val="16"/>
                <w:szCs w:val="16"/>
              </w:rPr>
              <w:t>534</w:t>
            </w:r>
          </w:p>
        </w:tc>
        <w:tc>
          <w:tcPr>
            <w:tcW w:w="425" w:type="dxa"/>
            <w:shd w:val="clear" w:color="auto" w:fill="auto"/>
            <w:tcMar>
              <w:left w:w="57" w:type="dxa"/>
              <w:right w:w="57" w:type="dxa"/>
            </w:tcMar>
          </w:tcPr>
          <w:p w14:paraId="4BDDB6C4" w14:textId="77777777" w:rsidR="00687BBC" w:rsidRPr="000D41DD" w:rsidRDefault="00687BBC" w:rsidP="00A4054E">
            <w:pPr>
              <w:pStyle w:val="TAL"/>
              <w:jc w:val="right"/>
              <w:rPr>
                <w:rFonts w:eastAsia="Batang"/>
                <w:sz w:val="16"/>
                <w:szCs w:val="16"/>
              </w:rPr>
            </w:pPr>
            <w:r w:rsidRPr="000D41DD">
              <w:rPr>
                <w:rFonts w:eastAsia="Batang"/>
                <w:sz w:val="16"/>
                <w:szCs w:val="16"/>
              </w:rPr>
              <w:t>373</w:t>
            </w:r>
          </w:p>
        </w:tc>
        <w:tc>
          <w:tcPr>
            <w:tcW w:w="425" w:type="dxa"/>
            <w:shd w:val="clear" w:color="auto" w:fill="auto"/>
            <w:tcMar>
              <w:left w:w="57" w:type="dxa"/>
              <w:right w:w="57" w:type="dxa"/>
            </w:tcMar>
          </w:tcPr>
          <w:p w14:paraId="13B94F67" w14:textId="77777777" w:rsidR="00687BBC" w:rsidRPr="000D41DD" w:rsidRDefault="00687BBC" w:rsidP="00A4054E">
            <w:pPr>
              <w:pStyle w:val="TAL"/>
              <w:jc w:val="right"/>
              <w:rPr>
                <w:rFonts w:eastAsia="Batang"/>
                <w:sz w:val="16"/>
                <w:szCs w:val="16"/>
              </w:rPr>
            </w:pPr>
            <w:r w:rsidRPr="000D41DD">
              <w:rPr>
                <w:rFonts w:eastAsia="Batang"/>
                <w:sz w:val="16"/>
                <w:szCs w:val="16"/>
              </w:rPr>
              <w:t>466</w:t>
            </w:r>
          </w:p>
        </w:tc>
        <w:tc>
          <w:tcPr>
            <w:tcW w:w="425" w:type="dxa"/>
            <w:shd w:val="clear" w:color="auto" w:fill="auto"/>
            <w:tcMar>
              <w:left w:w="57" w:type="dxa"/>
              <w:right w:w="57" w:type="dxa"/>
            </w:tcMar>
          </w:tcPr>
          <w:p w14:paraId="4727ED7F" w14:textId="77777777" w:rsidR="00687BBC" w:rsidRPr="000D41DD" w:rsidRDefault="00687BBC" w:rsidP="00A4054E">
            <w:pPr>
              <w:pStyle w:val="TAL"/>
              <w:jc w:val="right"/>
              <w:rPr>
                <w:rFonts w:eastAsia="Batang"/>
                <w:sz w:val="16"/>
                <w:szCs w:val="16"/>
              </w:rPr>
            </w:pPr>
            <w:r w:rsidRPr="000D41DD">
              <w:rPr>
                <w:rFonts w:eastAsia="Batang"/>
                <w:sz w:val="16"/>
                <w:szCs w:val="16"/>
              </w:rPr>
              <w:t>280</w:t>
            </w:r>
          </w:p>
        </w:tc>
        <w:tc>
          <w:tcPr>
            <w:tcW w:w="425" w:type="dxa"/>
            <w:shd w:val="clear" w:color="auto" w:fill="auto"/>
            <w:tcMar>
              <w:left w:w="57" w:type="dxa"/>
              <w:right w:w="57" w:type="dxa"/>
            </w:tcMar>
          </w:tcPr>
          <w:p w14:paraId="61CEFB20" w14:textId="77777777" w:rsidR="00687BBC" w:rsidRPr="000D41DD" w:rsidRDefault="00687BBC" w:rsidP="00A4054E">
            <w:pPr>
              <w:pStyle w:val="TAL"/>
              <w:jc w:val="right"/>
              <w:rPr>
                <w:rFonts w:eastAsia="Batang"/>
                <w:sz w:val="16"/>
                <w:szCs w:val="16"/>
              </w:rPr>
            </w:pPr>
            <w:r w:rsidRPr="000D41DD">
              <w:rPr>
                <w:rFonts w:eastAsia="Batang"/>
                <w:sz w:val="16"/>
                <w:szCs w:val="16"/>
              </w:rPr>
              <w:t>559</w:t>
            </w:r>
          </w:p>
        </w:tc>
        <w:tc>
          <w:tcPr>
            <w:tcW w:w="424" w:type="dxa"/>
            <w:shd w:val="clear" w:color="auto" w:fill="auto"/>
            <w:tcMar>
              <w:left w:w="57" w:type="dxa"/>
              <w:right w:w="57" w:type="dxa"/>
            </w:tcMar>
          </w:tcPr>
          <w:p w14:paraId="5C84DA3B" w14:textId="77777777" w:rsidR="00687BBC" w:rsidRPr="000D41DD" w:rsidRDefault="00687BBC" w:rsidP="00A4054E">
            <w:pPr>
              <w:pStyle w:val="TAL"/>
              <w:jc w:val="right"/>
              <w:rPr>
                <w:rFonts w:eastAsia="Batang"/>
                <w:sz w:val="16"/>
                <w:szCs w:val="16"/>
              </w:rPr>
            </w:pPr>
            <w:r w:rsidRPr="000D41DD">
              <w:rPr>
                <w:rFonts w:eastAsia="Batang"/>
                <w:sz w:val="16"/>
                <w:szCs w:val="16"/>
              </w:rPr>
              <w:t>279</w:t>
            </w:r>
          </w:p>
        </w:tc>
        <w:tc>
          <w:tcPr>
            <w:tcW w:w="424" w:type="dxa"/>
            <w:shd w:val="clear" w:color="auto" w:fill="auto"/>
            <w:tcMar>
              <w:left w:w="57" w:type="dxa"/>
              <w:right w:w="57" w:type="dxa"/>
            </w:tcMar>
          </w:tcPr>
          <w:p w14:paraId="6FB500F1" w14:textId="77777777" w:rsidR="00687BBC" w:rsidRPr="000D41DD" w:rsidRDefault="00687BBC" w:rsidP="00A4054E">
            <w:pPr>
              <w:pStyle w:val="TAL"/>
              <w:jc w:val="right"/>
              <w:rPr>
                <w:rFonts w:eastAsia="Batang"/>
                <w:sz w:val="16"/>
                <w:szCs w:val="16"/>
              </w:rPr>
            </w:pPr>
            <w:r w:rsidRPr="000D41DD">
              <w:rPr>
                <w:rFonts w:eastAsia="Batang"/>
                <w:sz w:val="16"/>
                <w:szCs w:val="16"/>
              </w:rPr>
              <w:t>560</w:t>
            </w:r>
          </w:p>
        </w:tc>
        <w:tc>
          <w:tcPr>
            <w:tcW w:w="424" w:type="dxa"/>
            <w:shd w:val="clear" w:color="auto" w:fill="auto"/>
            <w:tcMar>
              <w:left w:w="57" w:type="dxa"/>
              <w:right w:w="57" w:type="dxa"/>
            </w:tcMar>
          </w:tcPr>
          <w:p w14:paraId="0DF212E4" w14:textId="77777777" w:rsidR="00687BBC" w:rsidRPr="000D41DD" w:rsidRDefault="00687BBC" w:rsidP="00A4054E">
            <w:pPr>
              <w:pStyle w:val="TAL"/>
              <w:jc w:val="right"/>
              <w:rPr>
                <w:rFonts w:eastAsia="Batang"/>
                <w:sz w:val="16"/>
                <w:szCs w:val="16"/>
              </w:rPr>
            </w:pPr>
            <w:r w:rsidRPr="000D41DD">
              <w:rPr>
                <w:rFonts w:eastAsia="Batang"/>
                <w:sz w:val="16"/>
                <w:szCs w:val="16"/>
              </w:rPr>
              <w:t>419</w:t>
            </w:r>
          </w:p>
        </w:tc>
        <w:tc>
          <w:tcPr>
            <w:tcW w:w="424" w:type="dxa"/>
            <w:shd w:val="clear" w:color="auto" w:fill="auto"/>
            <w:tcMar>
              <w:left w:w="57" w:type="dxa"/>
              <w:right w:w="57" w:type="dxa"/>
            </w:tcMar>
          </w:tcPr>
          <w:p w14:paraId="1ACB79B1" w14:textId="77777777" w:rsidR="00687BBC" w:rsidRPr="000D41DD" w:rsidRDefault="00687BBC" w:rsidP="00A4054E">
            <w:pPr>
              <w:pStyle w:val="TAL"/>
              <w:jc w:val="right"/>
              <w:rPr>
                <w:rFonts w:eastAsia="Batang"/>
                <w:sz w:val="16"/>
                <w:szCs w:val="16"/>
              </w:rPr>
            </w:pPr>
            <w:r w:rsidRPr="000D41DD">
              <w:rPr>
                <w:rFonts w:eastAsia="Batang"/>
                <w:sz w:val="16"/>
                <w:szCs w:val="16"/>
              </w:rPr>
              <w:t>420</w:t>
            </w:r>
          </w:p>
        </w:tc>
        <w:tc>
          <w:tcPr>
            <w:tcW w:w="424" w:type="dxa"/>
            <w:shd w:val="clear" w:color="auto" w:fill="auto"/>
            <w:tcMar>
              <w:left w:w="57" w:type="dxa"/>
              <w:right w:w="57" w:type="dxa"/>
            </w:tcMar>
          </w:tcPr>
          <w:p w14:paraId="0B082C02" w14:textId="77777777" w:rsidR="00687BBC" w:rsidRPr="000D41DD" w:rsidRDefault="00687BBC" w:rsidP="00A4054E">
            <w:pPr>
              <w:pStyle w:val="TAL"/>
              <w:jc w:val="right"/>
              <w:rPr>
                <w:rFonts w:eastAsia="Batang"/>
                <w:sz w:val="16"/>
                <w:szCs w:val="16"/>
              </w:rPr>
            </w:pPr>
            <w:r w:rsidRPr="000D41DD">
              <w:rPr>
                <w:rFonts w:eastAsia="Batang"/>
                <w:sz w:val="16"/>
                <w:szCs w:val="16"/>
              </w:rPr>
              <w:t>240</w:t>
            </w:r>
          </w:p>
        </w:tc>
        <w:tc>
          <w:tcPr>
            <w:tcW w:w="424" w:type="dxa"/>
            <w:shd w:val="clear" w:color="auto" w:fill="auto"/>
            <w:tcMar>
              <w:left w:w="57" w:type="dxa"/>
              <w:right w:w="57" w:type="dxa"/>
            </w:tcMar>
          </w:tcPr>
          <w:p w14:paraId="538CFEC0" w14:textId="77777777" w:rsidR="00687BBC" w:rsidRPr="000D41DD" w:rsidRDefault="00687BBC" w:rsidP="00A4054E">
            <w:pPr>
              <w:pStyle w:val="TAL"/>
              <w:jc w:val="right"/>
              <w:rPr>
                <w:rFonts w:eastAsia="Batang"/>
                <w:sz w:val="16"/>
                <w:szCs w:val="16"/>
              </w:rPr>
            </w:pPr>
            <w:r w:rsidRPr="000D41DD">
              <w:rPr>
                <w:rFonts w:eastAsia="Batang"/>
                <w:sz w:val="16"/>
                <w:szCs w:val="16"/>
              </w:rPr>
              <w:t>599</w:t>
            </w:r>
          </w:p>
        </w:tc>
        <w:tc>
          <w:tcPr>
            <w:tcW w:w="424" w:type="dxa"/>
            <w:shd w:val="clear" w:color="auto" w:fill="auto"/>
            <w:tcMar>
              <w:left w:w="57" w:type="dxa"/>
              <w:right w:w="57" w:type="dxa"/>
            </w:tcMar>
          </w:tcPr>
          <w:p w14:paraId="6315E42A" w14:textId="77777777" w:rsidR="00687BBC" w:rsidRPr="000D41DD" w:rsidRDefault="00687BBC" w:rsidP="00A4054E">
            <w:pPr>
              <w:pStyle w:val="TAL"/>
              <w:jc w:val="right"/>
              <w:rPr>
                <w:rFonts w:eastAsia="Batang"/>
                <w:sz w:val="16"/>
                <w:szCs w:val="16"/>
              </w:rPr>
            </w:pPr>
            <w:r w:rsidRPr="000D41DD">
              <w:rPr>
                <w:rFonts w:eastAsia="Batang"/>
                <w:sz w:val="16"/>
                <w:szCs w:val="16"/>
              </w:rPr>
              <w:t>258</w:t>
            </w:r>
          </w:p>
        </w:tc>
        <w:tc>
          <w:tcPr>
            <w:tcW w:w="424" w:type="dxa"/>
            <w:shd w:val="clear" w:color="auto" w:fill="auto"/>
            <w:tcMar>
              <w:left w:w="57" w:type="dxa"/>
              <w:right w:w="57" w:type="dxa"/>
            </w:tcMar>
          </w:tcPr>
          <w:p w14:paraId="59DF05FC" w14:textId="77777777" w:rsidR="00687BBC" w:rsidRPr="000D41DD" w:rsidRDefault="00687BBC" w:rsidP="00A4054E">
            <w:pPr>
              <w:pStyle w:val="TAL"/>
              <w:jc w:val="right"/>
              <w:rPr>
                <w:rFonts w:eastAsia="Batang"/>
                <w:sz w:val="16"/>
                <w:szCs w:val="16"/>
              </w:rPr>
            </w:pPr>
            <w:r w:rsidRPr="000D41DD">
              <w:rPr>
                <w:rFonts w:eastAsia="Batang"/>
                <w:sz w:val="16"/>
                <w:szCs w:val="16"/>
              </w:rPr>
              <w:t>581</w:t>
            </w:r>
          </w:p>
        </w:tc>
        <w:tc>
          <w:tcPr>
            <w:tcW w:w="424" w:type="dxa"/>
            <w:shd w:val="clear" w:color="auto" w:fill="auto"/>
            <w:tcMar>
              <w:left w:w="57" w:type="dxa"/>
              <w:right w:w="57" w:type="dxa"/>
            </w:tcMar>
          </w:tcPr>
          <w:p w14:paraId="5BF56F82" w14:textId="77777777" w:rsidR="00687BBC" w:rsidRPr="000D41DD" w:rsidRDefault="00687BBC" w:rsidP="00A4054E">
            <w:pPr>
              <w:pStyle w:val="TAL"/>
              <w:jc w:val="right"/>
              <w:rPr>
                <w:rFonts w:eastAsia="Batang"/>
                <w:sz w:val="16"/>
                <w:szCs w:val="16"/>
              </w:rPr>
            </w:pPr>
            <w:r w:rsidRPr="000D41DD">
              <w:rPr>
                <w:rFonts w:eastAsia="Batang"/>
                <w:sz w:val="16"/>
                <w:szCs w:val="16"/>
              </w:rPr>
              <w:t>229</w:t>
            </w:r>
          </w:p>
        </w:tc>
        <w:tc>
          <w:tcPr>
            <w:tcW w:w="424" w:type="dxa"/>
            <w:shd w:val="clear" w:color="auto" w:fill="auto"/>
            <w:tcMar>
              <w:left w:w="57" w:type="dxa"/>
              <w:right w:w="57" w:type="dxa"/>
            </w:tcMar>
          </w:tcPr>
          <w:p w14:paraId="71C3BBB2" w14:textId="77777777" w:rsidR="00687BBC" w:rsidRPr="000D41DD" w:rsidRDefault="00687BBC" w:rsidP="00A4054E">
            <w:pPr>
              <w:pStyle w:val="TAL"/>
              <w:jc w:val="right"/>
              <w:rPr>
                <w:rFonts w:eastAsia="Batang"/>
                <w:sz w:val="16"/>
                <w:szCs w:val="16"/>
              </w:rPr>
            </w:pPr>
            <w:r w:rsidRPr="000D41DD">
              <w:rPr>
                <w:rFonts w:eastAsia="Batang"/>
                <w:sz w:val="16"/>
                <w:szCs w:val="16"/>
              </w:rPr>
              <w:t>610</w:t>
            </w:r>
          </w:p>
        </w:tc>
        <w:tc>
          <w:tcPr>
            <w:tcW w:w="424" w:type="dxa"/>
            <w:shd w:val="clear" w:color="auto" w:fill="auto"/>
            <w:tcMar>
              <w:left w:w="57" w:type="dxa"/>
              <w:right w:w="57" w:type="dxa"/>
            </w:tcMar>
          </w:tcPr>
          <w:p w14:paraId="7D0483F6" w14:textId="77777777" w:rsidR="00687BBC" w:rsidRPr="000D41DD" w:rsidRDefault="00687BBC" w:rsidP="00A4054E">
            <w:pPr>
              <w:pStyle w:val="TAL"/>
              <w:jc w:val="right"/>
              <w:rPr>
                <w:rFonts w:eastAsia="Batang"/>
                <w:sz w:val="16"/>
                <w:szCs w:val="16"/>
              </w:rPr>
            </w:pPr>
            <w:r>
              <w:rPr>
                <w:rFonts w:eastAsia="Batang"/>
                <w:sz w:val="16"/>
                <w:szCs w:val="16"/>
              </w:rPr>
              <w:t>-</w:t>
            </w:r>
          </w:p>
        </w:tc>
        <w:tc>
          <w:tcPr>
            <w:tcW w:w="397" w:type="dxa"/>
            <w:shd w:val="clear" w:color="auto" w:fill="auto"/>
            <w:tcMar>
              <w:left w:w="57" w:type="dxa"/>
              <w:right w:w="57" w:type="dxa"/>
            </w:tcMar>
          </w:tcPr>
          <w:p w14:paraId="31476E94" w14:textId="77777777" w:rsidR="00687BBC" w:rsidRPr="000D41DD" w:rsidRDefault="00687BBC" w:rsidP="00A4054E">
            <w:pPr>
              <w:pStyle w:val="TAL"/>
              <w:jc w:val="right"/>
              <w:rPr>
                <w:rFonts w:eastAsia="Batang"/>
                <w:sz w:val="16"/>
                <w:szCs w:val="16"/>
              </w:rPr>
            </w:pPr>
            <w:r>
              <w:rPr>
                <w:rFonts w:eastAsia="Batang"/>
                <w:sz w:val="16"/>
                <w:szCs w:val="16"/>
              </w:rPr>
              <w:t>-</w:t>
            </w:r>
          </w:p>
        </w:tc>
      </w:tr>
    </w:tbl>
    <w:p w14:paraId="24EEA620" w14:textId="77777777" w:rsidR="00687BBC" w:rsidRDefault="00687BBC" w:rsidP="00687BBC">
      <w:pPr>
        <w:rPr>
          <w:rFonts w:eastAsia="Batang"/>
        </w:rPr>
      </w:pPr>
    </w:p>
    <w:p w14:paraId="7267EC1E" w14:textId="77777777" w:rsidR="00687BBC" w:rsidRDefault="00687BBC" w:rsidP="00687BBC">
      <w:pPr>
        <w:pStyle w:val="TH"/>
      </w:pPr>
      <w:bookmarkStart w:id="1227" w:name="_Hlk25417756"/>
      <w:r>
        <w:lastRenderedPageBreak/>
        <w:t xml:space="preserve">Table 6.3.3.1-4: Mapping from </w:t>
      </w:r>
      <w:r>
        <w:rPr>
          <w:i/>
        </w:rPr>
        <w:t>logical index</w:t>
      </w:r>
      <w:r>
        <w:t xml:space="preserve"> </w:t>
      </w:r>
      <w:r w:rsidRPr="00E900A0">
        <w:rPr>
          <w:rFonts w:eastAsia="Batang"/>
          <w:position w:val="-6"/>
        </w:rPr>
        <w:object w:dxaOrig="139" w:dyaOrig="240" w14:anchorId="092B1666">
          <v:shape id="_x0000_i1213" type="#_x0000_t75" style="width:7.2pt;height:14.4pt" o:ole="">
            <v:imagedata r:id="rId367" o:title=""/>
          </v:shape>
          <o:OLEObject Type="Embed" ProgID="Equation.3" ShapeID="_x0000_i1213" DrawAspect="Content" ObjectID="_1637133875" r:id="rId377"/>
        </w:object>
      </w:r>
      <w:r>
        <w:t xml:space="preserve"> to sequence number </w:t>
      </w:r>
      <w:r w:rsidRPr="00E900A0">
        <w:rPr>
          <w:rFonts w:eastAsia="Batang"/>
          <w:position w:val="-6"/>
        </w:rPr>
        <w:object w:dxaOrig="180" w:dyaOrig="200" w14:anchorId="5506F6EF">
          <v:shape id="_x0000_i1214" type="#_x0000_t75" style="width:7.2pt;height:7.2pt" o:ole="">
            <v:imagedata r:id="rId369" o:title=""/>
          </v:shape>
          <o:OLEObject Type="Embed" ProgID="Equation.3" ShapeID="_x0000_i1214" DrawAspect="Content" ObjectID="_1637133876" r:id="rId378"/>
        </w:object>
      </w:r>
      <w:r>
        <w:t xml:space="preserve"> for preamble formats with </w:t>
      </w:r>
      <w:r w:rsidRPr="006A5007">
        <w:rPr>
          <w:rFonts w:eastAsia="Batang"/>
          <w:position w:val="-10"/>
        </w:rPr>
        <w:object w:dxaOrig="900" w:dyaOrig="300" w14:anchorId="073C0B4A">
          <v:shape id="_x0000_i1215" type="#_x0000_t75" style="width:43.2pt;height:14.4pt" o:ole="">
            <v:imagedata r:id="rId379" o:title=""/>
          </v:shape>
          <o:OLEObject Type="Embed" ProgID="Equation.3" ShapeID="_x0000_i1215" DrawAspect="Content" ObjectID="_1637133877" r:id="rId380"/>
        </w:object>
      </w:r>
      <w:r>
        <w:rPr>
          <w:rFonts w:eastAsia="Batang"/>
        </w:rPr>
        <w:t>.</w:t>
      </w:r>
    </w:p>
    <w:tbl>
      <w:tblPr>
        <w:tblW w:w="9498" w:type="dxa"/>
        <w:tblInd w:w="57" w:type="dxa"/>
        <w:tblLayout w:type="fixed"/>
        <w:tblLook w:val="01E0" w:firstRow="1" w:lastRow="1" w:firstColumn="1" w:lastColumn="1" w:noHBand="0" w:noVBand="0"/>
      </w:tblPr>
      <w:tblGrid>
        <w:gridCol w:w="928"/>
        <w:gridCol w:w="481"/>
        <w:gridCol w:w="422"/>
        <w:gridCol w:w="417"/>
        <w:gridCol w:w="420"/>
        <w:gridCol w:w="412"/>
        <w:gridCol w:w="420"/>
        <w:gridCol w:w="419"/>
        <w:gridCol w:w="424"/>
        <w:gridCol w:w="419"/>
        <w:gridCol w:w="423"/>
        <w:gridCol w:w="419"/>
        <w:gridCol w:w="424"/>
        <w:gridCol w:w="419"/>
        <w:gridCol w:w="423"/>
        <w:gridCol w:w="462"/>
        <w:gridCol w:w="381"/>
        <w:gridCol w:w="418"/>
        <w:gridCol w:w="381"/>
        <w:gridCol w:w="560"/>
        <w:gridCol w:w="426"/>
      </w:tblGrid>
      <w:tr w:rsidR="00687BBC" w:rsidRPr="005B11E1" w14:paraId="4448410E" w14:textId="77777777" w:rsidTr="00A4054E">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DA3A94" w14:textId="77777777" w:rsidR="00687BBC" w:rsidRPr="005B11E1" w:rsidRDefault="00687BBC" w:rsidP="00A4054E">
            <w:pPr>
              <w:pStyle w:val="TAH"/>
              <w:rPr>
                <w:sz w:val="16"/>
                <w:szCs w:val="16"/>
              </w:rPr>
            </w:pPr>
            <w:r w:rsidRPr="006D5D65">
              <w:rPr>
                <w:position w:val="-6"/>
              </w:rPr>
              <w:object w:dxaOrig="139" w:dyaOrig="240" w14:anchorId="2589CEE8">
                <v:shape id="_x0000_i1216" type="#_x0000_t75" style="width:7.2pt;height:14.4pt" o:ole="">
                  <v:imagedata r:id="rId372" o:title=""/>
                </v:shape>
                <o:OLEObject Type="Embed" ProgID="Equation.3" ShapeID="_x0000_i1216" DrawAspect="Content" ObjectID="_1637133878" r:id="rId381"/>
              </w:objec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Pr>
          <w:p w14:paraId="2A060706" w14:textId="77777777" w:rsidR="00687BBC" w:rsidRPr="005B11E1" w:rsidRDefault="00687BBC" w:rsidP="00A4054E">
            <w:pPr>
              <w:pStyle w:val="TAH"/>
              <w:rPr>
                <w:sz w:val="16"/>
                <w:szCs w:val="16"/>
              </w:rPr>
            </w:pPr>
            <w:r>
              <w:t>S</w:t>
            </w:r>
            <w:r w:rsidRPr="00E900A0">
              <w:t xml:space="preserve">equence number </w:t>
            </w:r>
            <w:r w:rsidRPr="00E900A0">
              <w:rPr>
                <w:position w:val="-6"/>
              </w:rPr>
              <w:object w:dxaOrig="180" w:dyaOrig="200" w14:anchorId="32D35686">
                <v:shape id="_x0000_i1217" type="#_x0000_t75" style="width:7.2pt;height:7.2pt" o:ole="">
                  <v:imagedata r:id="rId374" o:title=""/>
                </v:shape>
                <o:OLEObject Type="Embed" ProgID="Equation.3" ShapeID="_x0000_i1217" DrawAspect="Content" ObjectID="_1637133879" r:id="rId382"/>
              </w:object>
            </w:r>
            <w:r>
              <w:t xml:space="preserve"> </w:t>
            </w:r>
            <w:r w:rsidRPr="00E900A0">
              <w:t xml:space="preserve">in increasing order of </w:t>
            </w:r>
            <w:r w:rsidRPr="006D5D65">
              <w:rPr>
                <w:position w:val="-6"/>
              </w:rPr>
              <w:object w:dxaOrig="139" w:dyaOrig="240" w14:anchorId="70AB2E04">
                <v:shape id="_x0000_i1218" type="#_x0000_t75" style="width:7.2pt;height:14.4pt" o:ole="">
                  <v:imagedata r:id="rId372" o:title=""/>
                </v:shape>
                <o:OLEObject Type="Embed" ProgID="Equation.3" ShapeID="_x0000_i1218" DrawAspect="Content" ObjectID="_1637133880" r:id="rId383"/>
              </w:object>
            </w:r>
          </w:p>
        </w:tc>
      </w:tr>
      <w:tr w:rsidR="00687BBC" w:rsidRPr="005B11E1" w14:paraId="7C9FD85B" w14:textId="77777777" w:rsidTr="00A4054E">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F481B1" w14:textId="77777777" w:rsidR="00687BBC" w:rsidRPr="005B11E1" w:rsidRDefault="00687BBC" w:rsidP="00A4054E">
            <w:pPr>
              <w:pStyle w:val="TAL"/>
              <w:jc w:val="center"/>
              <w:rPr>
                <w:sz w:val="16"/>
                <w:szCs w:val="16"/>
              </w:rPr>
            </w:pPr>
            <w:r w:rsidRPr="005B11E1">
              <w:rPr>
                <w:sz w:val="16"/>
                <w:szCs w:val="16"/>
              </w:rPr>
              <w:t>0 – 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202158" w14:textId="77777777" w:rsidR="00687BBC" w:rsidRPr="005B11E1" w:rsidRDefault="00687BBC" w:rsidP="00A4054E">
            <w:pPr>
              <w:pStyle w:val="TAR"/>
              <w:rPr>
                <w:sz w:val="16"/>
                <w:szCs w:val="16"/>
              </w:rPr>
            </w:pPr>
            <w:r w:rsidRPr="005B11E1">
              <w:rPr>
                <w:sz w:val="16"/>
                <w:szCs w:val="16"/>
              </w:rPr>
              <w:t>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ABEFBC" w14:textId="77777777" w:rsidR="00687BBC" w:rsidRPr="005B11E1" w:rsidRDefault="00687BBC" w:rsidP="00A4054E">
            <w:pPr>
              <w:pStyle w:val="TAR"/>
              <w:rPr>
                <w:sz w:val="16"/>
                <w:szCs w:val="16"/>
              </w:rPr>
            </w:pPr>
            <w:r w:rsidRPr="005B11E1">
              <w:rPr>
                <w:sz w:val="16"/>
                <w:szCs w:val="16"/>
              </w:rPr>
              <w:t>138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18ACB4" w14:textId="77777777" w:rsidR="00687BBC" w:rsidRPr="005B11E1" w:rsidRDefault="00687BBC" w:rsidP="00A4054E">
            <w:pPr>
              <w:pStyle w:val="TAR"/>
              <w:rPr>
                <w:sz w:val="16"/>
                <w:szCs w:val="16"/>
              </w:rPr>
            </w:pPr>
            <w:r w:rsidRPr="005B11E1">
              <w:rPr>
                <w:sz w:val="16"/>
                <w:szCs w:val="16"/>
              </w:rPr>
              <w:t>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A65214" w14:textId="77777777" w:rsidR="00687BBC" w:rsidRPr="005B11E1" w:rsidRDefault="00687BBC" w:rsidP="00A4054E">
            <w:pPr>
              <w:pStyle w:val="TAR"/>
              <w:rPr>
                <w:sz w:val="16"/>
                <w:szCs w:val="16"/>
              </w:rPr>
            </w:pPr>
            <w:r w:rsidRPr="005B11E1">
              <w:rPr>
                <w:sz w:val="16"/>
                <w:szCs w:val="16"/>
              </w:rPr>
              <w:t>137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A7A2A8" w14:textId="77777777" w:rsidR="00687BBC" w:rsidRPr="005B11E1" w:rsidRDefault="00687BBC" w:rsidP="00A4054E">
            <w:pPr>
              <w:pStyle w:val="TAR"/>
              <w:rPr>
                <w:sz w:val="16"/>
                <w:szCs w:val="16"/>
              </w:rPr>
            </w:pPr>
            <w:r w:rsidRPr="005B11E1">
              <w:rPr>
                <w:sz w:val="16"/>
                <w:szCs w:val="16"/>
              </w:rPr>
              <w:t>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17D542" w14:textId="77777777" w:rsidR="00687BBC" w:rsidRPr="005B11E1" w:rsidRDefault="00687BBC" w:rsidP="00A4054E">
            <w:pPr>
              <w:pStyle w:val="TAR"/>
              <w:rPr>
                <w:sz w:val="16"/>
                <w:szCs w:val="16"/>
              </w:rPr>
            </w:pPr>
            <w:r w:rsidRPr="005B11E1">
              <w:rPr>
                <w:sz w:val="16"/>
                <w:szCs w:val="16"/>
              </w:rPr>
              <w:t>136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5D10BB" w14:textId="77777777" w:rsidR="00687BBC" w:rsidRPr="005B11E1" w:rsidRDefault="00687BBC" w:rsidP="00A4054E">
            <w:pPr>
              <w:pStyle w:val="TAR"/>
              <w:rPr>
                <w:sz w:val="16"/>
                <w:szCs w:val="16"/>
              </w:rPr>
            </w:pPr>
            <w:r w:rsidRPr="005B11E1">
              <w:rPr>
                <w:sz w:val="16"/>
                <w:szCs w:val="16"/>
              </w:rPr>
              <w:t>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57A1E9" w14:textId="77777777" w:rsidR="00687BBC" w:rsidRPr="005B11E1" w:rsidRDefault="00687BBC" w:rsidP="00A4054E">
            <w:pPr>
              <w:pStyle w:val="TAR"/>
              <w:rPr>
                <w:sz w:val="16"/>
                <w:szCs w:val="16"/>
              </w:rPr>
            </w:pPr>
            <w:r w:rsidRPr="005B11E1">
              <w:rPr>
                <w:sz w:val="16"/>
                <w:szCs w:val="16"/>
              </w:rPr>
              <w:t>135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EB4887" w14:textId="77777777" w:rsidR="00687BBC" w:rsidRPr="005B11E1" w:rsidRDefault="00687BBC" w:rsidP="00A4054E">
            <w:pPr>
              <w:pStyle w:val="TAR"/>
              <w:rPr>
                <w:sz w:val="16"/>
                <w:szCs w:val="16"/>
              </w:rPr>
            </w:pPr>
            <w:r w:rsidRPr="005B11E1">
              <w:rPr>
                <w:sz w:val="16"/>
                <w:szCs w:val="16"/>
              </w:rPr>
              <w:t>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4A378F" w14:textId="77777777" w:rsidR="00687BBC" w:rsidRPr="005B11E1" w:rsidRDefault="00687BBC" w:rsidP="00A4054E">
            <w:pPr>
              <w:pStyle w:val="TAR"/>
              <w:rPr>
                <w:sz w:val="16"/>
                <w:szCs w:val="16"/>
              </w:rPr>
            </w:pPr>
            <w:r w:rsidRPr="005B11E1">
              <w:rPr>
                <w:sz w:val="16"/>
                <w:szCs w:val="16"/>
              </w:rPr>
              <w:t>134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4264F5" w14:textId="77777777" w:rsidR="00687BBC" w:rsidRPr="005B11E1" w:rsidRDefault="00687BBC" w:rsidP="00A4054E">
            <w:pPr>
              <w:pStyle w:val="TAR"/>
              <w:rPr>
                <w:sz w:val="16"/>
                <w:szCs w:val="16"/>
              </w:rPr>
            </w:pPr>
            <w:r w:rsidRPr="005B11E1">
              <w:rPr>
                <w:sz w:val="16"/>
                <w:szCs w:val="16"/>
              </w:rPr>
              <w:t>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27D616" w14:textId="77777777" w:rsidR="00687BBC" w:rsidRPr="005B11E1" w:rsidRDefault="00687BBC" w:rsidP="00A4054E">
            <w:pPr>
              <w:pStyle w:val="TAR"/>
              <w:rPr>
                <w:sz w:val="16"/>
                <w:szCs w:val="16"/>
              </w:rPr>
            </w:pPr>
            <w:r w:rsidRPr="005B11E1">
              <w:rPr>
                <w:sz w:val="16"/>
                <w:szCs w:val="16"/>
              </w:rPr>
              <w:t>133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4CBD9F" w14:textId="77777777" w:rsidR="00687BBC" w:rsidRPr="005B11E1" w:rsidRDefault="00687BBC" w:rsidP="00A4054E">
            <w:pPr>
              <w:pStyle w:val="TAR"/>
              <w:rPr>
                <w:sz w:val="16"/>
                <w:szCs w:val="16"/>
              </w:rPr>
            </w:pPr>
            <w:r w:rsidRPr="005B11E1">
              <w:rPr>
                <w:sz w:val="16"/>
                <w:szCs w:val="16"/>
              </w:rPr>
              <w:t>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133602" w14:textId="77777777" w:rsidR="00687BBC" w:rsidRPr="005B11E1" w:rsidRDefault="00687BBC" w:rsidP="00A4054E">
            <w:pPr>
              <w:pStyle w:val="TAR"/>
              <w:rPr>
                <w:sz w:val="16"/>
                <w:szCs w:val="16"/>
              </w:rPr>
            </w:pPr>
            <w:r w:rsidRPr="005B11E1">
              <w:rPr>
                <w:sz w:val="16"/>
                <w:szCs w:val="16"/>
              </w:rPr>
              <w:t>132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0BBBDF" w14:textId="77777777" w:rsidR="00687BBC" w:rsidRPr="005B11E1" w:rsidRDefault="00687BBC" w:rsidP="00A4054E">
            <w:pPr>
              <w:pStyle w:val="TAR"/>
              <w:rPr>
                <w:sz w:val="16"/>
                <w:szCs w:val="16"/>
              </w:rPr>
            </w:pPr>
            <w:r w:rsidRPr="005B11E1">
              <w:rPr>
                <w:sz w:val="16"/>
                <w:szCs w:val="16"/>
              </w:rPr>
              <w:t>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334F59" w14:textId="77777777" w:rsidR="00687BBC" w:rsidRPr="005B11E1" w:rsidRDefault="00687BBC" w:rsidP="00A4054E">
            <w:pPr>
              <w:pStyle w:val="TAR"/>
              <w:rPr>
                <w:sz w:val="16"/>
                <w:szCs w:val="16"/>
              </w:rPr>
            </w:pPr>
            <w:r w:rsidRPr="005B11E1">
              <w:rPr>
                <w:sz w:val="16"/>
                <w:szCs w:val="16"/>
              </w:rPr>
              <w:t>131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77F467" w14:textId="77777777" w:rsidR="00687BBC" w:rsidRPr="005B11E1" w:rsidRDefault="00687BBC" w:rsidP="00A4054E">
            <w:pPr>
              <w:pStyle w:val="TAR"/>
              <w:rPr>
                <w:sz w:val="16"/>
                <w:szCs w:val="16"/>
              </w:rPr>
            </w:pPr>
            <w:r w:rsidRPr="005B11E1">
              <w:rPr>
                <w:sz w:val="16"/>
                <w:szCs w:val="16"/>
              </w:rPr>
              <w:t>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E802E9" w14:textId="77777777" w:rsidR="00687BBC" w:rsidRPr="005B11E1" w:rsidRDefault="00687BBC" w:rsidP="00A4054E">
            <w:pPr>
              <w:pStyle w:val="TAR"/>
              <w:rPr>
                <w:sz w:val="16"/>
                <w:szCs w:val="16"/>
              </w:rPr>
            </w:pPr>
            <w:r w:rsidRPr="005B11E1">
              <w:rPr>
                <w:sz w:val="16"/>
                <w:szCs w:val="16"/>
              </w:rPr>
              <w:t>130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C48946" w14:textId="77777777" w:rsidR="00687BBC" w:rsidRPr="005B11E1" w:rsidRDefault="00687BBC" w:rsidP="00A4054E">
            <w:pPr>
              <w:pStyle w:val="TAR"/>
              <w:rPr>
                <w:sz w:val="16"/>
                <w:szCs w:val="16"/>
              </w:rPr>
            </w:pPr>
            <w:r w:rsidRPr="005B11E1">
              <w:rPr>
                <w:sz w:val="16"/>
                <w:szCs w:val="16"/>
              </w:rPr>
              <w:t>10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D31A2C" w14:textId="77777777" w:rsidR="00687BBC" w:rsidRPr="005B11E1" w:rsidRDefault="00687BBC" w:rsidP="00A4054E">
            <w:pPr>
              <w:pStyle w:val="TAR"/>
              <w:rPr>
                <w:sz w:val="16"/>
                <w:szCs w:val="16"/>
              </w:rPr>
            </w:pPr>
            <w:r w:rsidRPr="005B11E1">
              <w:rPr>
                <w:sz w:val="16"/>
                <w:szCs w:val="16"/>
              </w:rPr>
              <w:t>129</w:t>
            </w:r>
          </w:p>
        </w:tc>
      </w:tr>
      <w:tr w:rsidR="00687BBC" w:rsidRPr="005B11E1" w14:paraId="3C0A9121" w14:textId="77777777" w:rsidTr="00A4054E">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3C1B1D" w14:textId="77777777" w:rsidR="00687BBC" w:rsidRPr="005B11E1" w:rsidRDefault="00687BBC" w:rsidP="00A4054E">
            <w:pPr>
              <w:pStyle w:val="TAL"/>
              <w:jc w:val="center"/>
              <w:rPr>
                <w:sz w:val="16"/>
                <w:szCs w:val="16"/>
              </w:rPr>
            </w:pPr>
            <w:r w:rsidRPr="005B11E1">
              <w:rPr>
                <w:sz w:val="16"/>
                <w:szCs w:val="16"/>
              </w:rPr>
              <w:t>20 – 39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E8EB58" w14:textId="77777777" w:rsidR="00687BBC" w:rsidRPr="005B11E1" w:rsidRDefault="00687BBC" w:rsidP="00A4054E">
            <w:pPr>
              <w:pStyle w:val="TAR"/>
              <w:rPr>
                <w:sz w:val="16"/>
                <w:szCs w:val="16"/>
              </w:rPr>
            </w:pPr>
            <w:r w:rsidRPr="005B11E1">
              <w:rPr>
                <w:sz w:val="16"/>
                <w:szCs w:val="16"/>
              </w:rPr>
              <w:t>11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997791" w14:textId="77777777" w:rsidR="00687BBC" w:rsidRPr="005B11E1" w:rsidRDefault="00687BBC" w:rsidP="00A4054E">
            <w:pPr>
              <w:pStyle w:val="TAR"/>
              <w:rPr>
                <w:sz w:val="16"/>
                <w:szCs w:val="16"/>
              </w:rPr>
            </w:pPr>
            <w:r w:rsidRPr="005B11E1">
              <w:rPr>
                <w:sz w:val="16"/>
                <w:szCs w:val="16"/>
              </w:rPr>
              <w:t>128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8CE565" w14:textId="77777777" w:rsidR="00687BBC" w:rsidRPr="005B11E1" w:rsidRDefault="00687BBC" w:rsidP="00A4054E">
            <w:pPr>
              <w:pStyle w:val="TAR"/>
              <w:rPr>
                <w:sz w:val="16"/>
                <w:szCs w:val="16"/>
              </w:rPr>
            </w:pPr>
            <w:r w:rsidRPr="005B11E1">
              <w:rPr>
                <w:sz w:val="16"/>
                <w:szCs w:val="16"/>
              </w:rPr>
              <w:t>12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4926DC" w14:textId="77777777" w:rsidR="00687BBC" w:rsidRPr="005B11E1" w:rsidRDefault="00687BBC" w:rsidP="00A4054E">
            <w:pPr>
              <w:pStyle w:val="TAR"/>
              <w:rPr>
                <w:sz w:val="16"/>
                <w:szCs w:val="16"/>
              </w:rPr>
            </w:pPr>
            <w:r w:rsidRPr="005B11E1">
              <w:rPr>
                <w:sz w:val="16"/>
                <w:szCs w:val="16"/>
              </w:rPr>
              <w:t>127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64B797" w14:textId="77777777" w:rsidR="00687BBC" w:rsidRPr="005B11E1" w:rsidRDefault="00687BBC" w:rsidP="00A4054E">
            <w:pPr>
              <w:pStyle w:val="TAR"/>
              <w:rPr>
                <w:sz w:val="16"/>
                <w:szCs w:val="16"/>
              </w:rPr>
            </w:pPr>
            <w:r w:rsidRPr="005B11E1">
              <w:rPr>
                <w:sz w:val="16"/>
                <w:szCs w:val="16"/>
              </w:rPr>
              <w:t>13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E3E464" w14:textId="77777777" w:rsidR="00687BBC" w:rsidRPr="005B11E1" w:rsidRDefault="00687BBC" w:rsidP="00A4054E">
            <w:pPr>
              <w:pStyle w:val="TAR"/>
              <w:rPr>
                <w:sz w:val="16"/>
                <w:szCs w:val="16"/>
              </w:rPr>
            </w:pPr>
            <w:r w:rsidRPr="005B11E1">
              <w:rPr>
                <w:sz w:val="16"/>
                <w:szCs w:val="16"/>
              </w:rPr>
              <w:t>126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BD7D35" w14:textId="77777777" w:rsidR="00687BBC" w:rsidRPr="005B11E1" w:rsidRDefault="00687BBC" w:rsidP="00A4054E">
            <w:pPr>
              <w:pStyle w:val="TAR"/>
              <w:rPr>
                <w:sz w:val="16"/>
                <w:szCs w:val="16"/>
              </w:rPr>
            </w:pPr>
            <w:r w:rsidRPr="005B11E1">
              <w:rPr>
                <w:sz w:val="16"/>
                <w:szCs w:val="16"/>
              </w:rPr>
              <w:t>14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7952E3" w14:textId="77777777" w:rsidR="00687BBC" w:rsidRPr="005B11E1" w:rsidRDefault="00687BBC" w:rsidP="00A4054E">
            <w:pPr>
              <w:pStyle w:val="TAR"/>
              <w:rPr>
                <w:sz w:val="16"/>
                <w:szCs w:val="16"/>
              </w:rPr>
            </w:pPr>
            <w:r w:rsidRPr="005B11E1">
              <w:rPr>
                <w:sz w:val="16"/>
                <w:szCs w:val="16"/>
              </w:rPr>
              <w:t>125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6DB93E" w14:textId="77777777" w:rsidR="00687BBC" w:rsidRPr="005B11E1" w:rsidRDefault="00687BBC" w:rsidP="00A4054E">
            <w:pPr>
              <w:pStyle w:val="TAR"/>
              <w:rPr>
                <w:sz w:val="16"/>
                <w:szCs w:val="16"/>
              </w:rPr>
            </w:pPr>
            <w:r w:rsidRPr="005B11E1">
              <w:rPr>
                <w:sz w:val="16"/>
                <w:szCs w:val="16"/>
              </w:rPr>
              <w:t>15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682CDC" w14:textId="77777777" w:rsidR="00687BBC" w:rsidRPr="005B11E1" w:rsidRDefault="00687BBC" w:rsidP="00A4054E">
            <w:pPr>
              <w:pStyle w:val="TAR"/>
              <w:rPr>
                <w:sz w:val="16"/>
                <w:szCs w:val="16"/>
              </w:rPr>
            </w:pPr>
            <w:r w:rsidRPr="005B11E1">
              <w:rPr>
                <w:sz w:val="16"/>
                <w:szCs w:val="16"/>
              </w:rPr>
              <w:t>124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8DA347" w14:textId="77777777" w:rsidR="00687BBC" w:rsidRPr="005B11E1" w:rsidRDefault="00687BBC" w:rsidP="00A4054E">
            <w:pPr>
              <w:pStyle w:val="TAR"/>
              <w:rPr>
                <w:sz w:val="16"/>
                <w:szCs w:val="16"/>
              </w:rPr>
            </w:pPr>
            <w:r w:rsidRPr="005B11E1">
              <w:rPr>
                <w:sz w:val="16"/>
                <w:szCs w:val="16"/>
              </w:rPr>
              <w:t>16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BDACD7" w14:textId="77777777" w:rsidR="00687BBC" w:rsidRPr="005B11E1" w:rsidRDefault="00687BBC" w:rsidP="00A4054E">
            <w:pPr>
              <w:pStyle w:val="TAR"/>
              <w:rPr>
                <w:sz w:val="16"/>
                <w:szCs w:val="16"/>
              </w:rPr>
            </w:pPr>
            <w:r w:rsidRPr="005B11E1">
              <w:rPr>
                <w:sz w:val="16"/>
                <w:szCs w:val="16"/>
              </w:rPr>
              <w:t>123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9C985C" w14:textId="77777777" w:rsidR="00687BBC" w:rsidRPr="005B11E1" w:rsidRDefault="00687BBC" w:rsidP="00A4054E">
            <w:pPr>
              <w:pStyle w:val="TAR"/>
              <w:rPr>
                <w:sz w:val="16"/>
                <w:szCs w:val="16"/>
              </w:rPr>
            </w:pPr>
            <w:r w:rsidRPr="005B11E1">
              <w:rPr>
                <w:sz w:val="16"/>
                <w:szCs w:val="16"/>
              </w:rPr>
              <w:t>17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8DDC9D" w14:textId="77777777" w:rsidR="00687BBC" w:rsidRPr="005B11E1" w:rsidRDefault="00687BBC" w:rsidP="00A4054E">
            <w:pPr>
              <w:pStyle w:val="TAR"/>
              <w:rPr>
                <w:sz w:val="16"/>
                <w:szCs w:val="16"/>
              </w:rPr>
            </w:pPr>
            <w:r w:rsidRPr="005B11E1">
              <w:rPr>
                <w:sz w:val="16"/>
                <w:szCs w:val="16"/>
              </w:rPr>
              <w:t>122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5528AE" w14:textId="77777777" w:rsidR="00687BBC" w:rsidRPr="005B11E1" w:rsidRDefault="00687BBC" w:rsidP="00A4054E">
            <w:pPr>
              <w:pStyle w:val="TAR"/>
              <w:rPr>
                <w:sz w:val="16"/>
                <w:szCs w:val="16"/>
              </w:rPr>
            </w:pPr>
            <w:r w:rsidRPr="005B11E1">
              <w:rPr>
                <w:sz w:val="16"/>
                <w:szCs w:val="16"/>
              </w:rPr>
              <w:t>18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069D82" w14:textId="77777777" w:rsidR="00687BBC" w:rsidRPr="005B11E1" w:rsidRDefault="00687BBC" w:rsidP="00A4054E">
            <w:pPr>
              <w:pStyle w:val="TAR"/>
              <w:rPr>
                <w:sz w:val="16"/>
                <w:szCs w:val="16"/>
              </w:rPr>
            </w:pPr>
            <w:r w:rsidRPr="005B11E1">
              <w:rPr>
                <w:sz w:val="16"/>
                <w:szCs w:val="16"/>
              </w:rPr>
              <w:t>121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D57FA1" w14:textId="77777777" w:rsidR="00687BBC" w:rsidRPr="005B11E1" w:rsidRDefault="00687BBC" w:rsidP="00A4054E">
            <w:pPr>
              <w:pStyle w:val="TAR"/>
              <w:rPr>
                <w:sz w:val="16"/>
                <w:szCs w:val="16"/>
              </w:rPr>
            </w:pPr>
            <w:r w:rsidRPr="005B11E1">
              <w:rPr>
                <w:sz w:val="16"/>
                <w:szCs w:val="16"/>
              </w:rPr>
              <w:t>19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8E49FC" w14:textId="77777777" w:rsidR="00687BBC" w:rsidRPr="005B11E1" w:rsidRDefault="00687BBC" w:rsidP="00A4054E">
            <w:pPr>
              <w:pStyle w:val="TAR"/>
              <w:rPr>
                <w:sz w:val="16"/>
                <w:szCs w:val="16"/>
              </w:rPr>
            </w:pPr>
            <w:r w:rsidRPr="005B11E1">
              <w:rPr>
                <w:sz w:val="16"/>
                <w:szCs w:val="16"/>
              </w:rPr>
              <w:t>120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B9242E" w14:textId="77777777" w:rsidR="00687BBC" w:rsidRPr="005B11E1" w:rsidRDefault="00687BBC" w:rsidP="00A4054E">
            <w:pPr>
              <w:pStyle w:val="TAR"/>
              <w:rPr>
                <w:sz w:val="16"/>
                <w:szCs w:val="16"/>
              </w:rPr>
            </w:pPr>
            <w:r w:rsidRPr="005B11E1">
              <w:rPr>
                <w:sz w:val="16"/>
                <w:szCs w:val="16"/>
              </w:rPr>
              <w:t>20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ADFE88" w14:textId="77777777" w:rsidR="00687BBC" w:rsidRPr="005B11E1" w:rsidRDefault="00687BBC" w:rsidP="00A4054E">
            <w:pPr>
              <w:pStyle w:val="TAR"/>
              <w:rPr>
                <w:sz w:val="16"/>
                <w:szCs w:val="16"/>
              </w:rPr>
            </w:pPr>
            <w:r w:rsidRPr="005B11E1">
              <w:rPr>
                <w:sz w:val="16"/>
                <w:szCs w:val="16"/>
              </w:rPr>
              <w:t>119</w:t>
            </w:r>
          </w:p>
        </w:tc>
      </w:tr>
      <w:tr w:rsidR="00687BBC" w:rsidRPr="005B11E1" w14:paraId="490DBDBD" w14:textId="77777777" w:rsidTr="00A4054E">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6E8423" w14:textId="77777777" w:rsidR="00687BBC" w:rsidRPr="005B11E1" w:rsidRDefault="00687BBC" w:rsidP="00A4054E">
            <w:pPr>
              <w:pStyle w:val="TAL"/>
              <w:jc w:val="center"/>
              <w:rPr>
                <w:sz w:val="16"/>
                <w:szCs w:val="16"/>
              </w:rPr>
            </w:pPr>
            <w:r w:rsidRPr="005B11E1">
              <w:rPr>
                <w:sz w:val="16"/>
                <w:szCs w:val="16"/>
              </w:rPr>
              <w:t>40 – 59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D03B29" w14:textId="77777777" w:rsidR="00687BBC" w:rsidRPr="005B11E1" w:rsidRDefault="00687BBC" w:rsidP="00A4054E">
            <w:pPr>
              <w:pStyle w:val="TAR"/>
              <w:rPr>
                <w:sz w:val="16"/>
                <w:szCs w:val="16"/>
              </w:rPr>
            </w:pPr>
            <w:r w:rsidRPr="005B11E1">
              <w:rPr>
                <w:sz w:val="16"/>
                <w:szCs w:val="16"/>
              </w:rPr>
              <w:t>21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7A64E4" w14:textId="77777777" w:rsidR="00687BBC" w:rsidRPr="005B11E1" w:rsidRDefault="00687BBC" w:rsidP="00A4054E">
            <w:pPr>
              <w:pStyle w:val="TAR"/>
              <w:rPr>
                <w:sz w:val="16"/>
                <w:szCs w:val="16"/>
              </w:rPr>
            </w:pPr>
            <w:r w:rsidRPr="005B11E1">
              <w:rPr>
                <w:sz w:val="16"/>
                <w:szCs w:val="16"/>
              </w:rPr>
              <w:t>118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7D663C" w14:textId="77777777" w:rsidR="00687BBC" w:rsidRPr="005B11E1" w:rsidRDefault="00687BBC" w:rsidP="00A4054E">
            <w:pPr>
              <w:pStyle w:val="TAR"/>
              <w:rPr>
                <w:sz w:val="16"/>
                <w:szCs w:val="16"/>
              </w:rPr>
            </w:pPr>
            <w:r w:rsidRPr="005B11E1">
              <w:rPr>
                <w:sz w:val="16"/>
                <w:szCs w:val="16"/>
              </w:rPr>
              <w:t>22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C7B262" w14:textId="77777777" w:rsidR="00687BBC" w:rsidRPr="005B11E1" w:rsidRDefault="00687BBC" w:rsidP="00A4054E">
            <w:pPr>
              <w:pStyle w:val="TAR"/>
              <w:rPr>
                <w:sz w:val="16"/>
                <w:szCs w:val="16"/>
              </w:rPr>
            </w:pPr>
            <w:r w:rsidRPr="005B11E1">
              <w:rPr>
                <w:sz w:val="16"/>
                <w:szCs w:val="16"/>
              </w:rPr>
              <w:t>117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134858" w14:textId="77777777" w:rsidR="00687BBC" w:rsidRPr="005B11E1" w:rsidRDefault="00687BBC" w:rsidP="00A4054E">
            <w:pPr>
              <w:pStyle w:val="TAR"/>
              <w:rPr>
                <w:sz w:val="16"/>
                <w:szCs w:val="16"/>
              </w:rPr>
            </w:pPr>
            <w:r w:rsidRPr="005B11E1">
              <w:rPr>
                <w:sz w:val="16"/>
                <w:szCs w:val="16"/>
              </w:rPr>
              <w:t>23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CB43A3" w14:textId="77777777" w:rsidR="00687BBC" w:rsidRPr="005B11E1" w:rsidRDefault="00687BBC" w:rsidP="00A4054E">
            <w:pPr>
              <w:pStyle w:val="TAR"/>
              <w:rPr>
                <w:sz w:val="16"/>
                <w:szCs w:val="16"/>
              </w:rPr>
            </w:pPr>
            <w:r w:rsidRPr="005B11E1">
              <w:rPr>
                <w:sz w:val="16"/>
                <w:szCs w:val="16"/>
              </w:rPr>
              <w:t>116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EEC518" w14:textId="77777777" w:rsidR="00687BBC" w:rsidRPr="005B11E1" w:rsidRDefault="00687BBC" w:rsidP="00A4054E">
            <w:pPr>
              <w:pStyle w:val="TAR"/>
              <w:rPr>
                <w:sz w:val="16"/>
                <w:szCs w:val="16"/>
              </w:rPr>
            </w:pPr>
            <w:r w:rsidRPr="005B11E1">
              <w:rPr>
                <w:sz w:val="16"/>
                <w:szCs w:val="16"/>
              </w:rPr>
              <w:t>24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0BED60" w14:textId="77777777" w:rsidR="00687BBC" w:rsidRPr="005B11E1" w:rsidRDefault="00687BBC" w:rsidP="00A4054E">
            <w:pPr>
              <w:pStyle w:val="TAR"/>
              <w:rPr>
                <w:sz w:val="16"/>
                <w:szCs w:val="16"/>
              </w:rPr>
            </w:pPr>
            <w:r w:rsidRPr="005B11E1">
              <w:rPr>
                <w:sz w:val="16"/>
                <w:szCs w:val="16"/>
              </w:rPr>
              <w:t>115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9E7CE6" w14:textId="77777777" w:rsidR="00687BBC" w:rsidRPr="005B11E1" w:rsidRDefault="00687BBC" w:rsidP="00A4054E">
            <w:pPr>
              <w:pStyle w:val="TAR"/>
              <w:rPr>
                <w:sz w:val="16"/>
                <w:szCs w:val="16"/>
              </w:rPr>
            </w:pPr>
            <w:r w:rsidRPr="005B11E1">
              <w:rPr>
                <w:sz w:val="16"/>
                <w:szCs w:val="16"/>
              </w:rPr>
              <w:t>25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2A7BAA" w14:textId="77777777" w:rsidR="00687BBC" w:rsidRPr="005B11E1" w:rsidRDefault="00687BBC" w:rsidP="00A4054E">
            <w:pPr>
              <w:pStyle w:val="TAR"/>
              <w:rPr>
                <w:sz w:val="16"/>
                <w:szCs w:val="16"/>
              </w:rPr>
            </w:pPr>
            <w:r w:rsidRPr="005B11E1">
              <w:rPr>
                <w:sz w:val="16"/>
                <w:szCs w:val="16"/>
              </w:rPr>
              <w:t>114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D70931" w14:textId="77777777" w:rsidR="00687BBC" w:rsidRPr="005B11E1" w:rsidRDefault="00687BBC" w:rsidP="00A4054E">
            <w:pPr>
              <w:pStyle w:val="TAR"/>
              <w:rPr>
                <w:sz w:val="16"/>
                <w:szCs w:val="16"/>
              </w:rPr>
            </w:pPr>
            <w:r w:rsidRPr="005B11E1">
              <w:rPr>
                <w:sz w:val="16"/>
                <w:szCs w:val="16"/>
              </w:rPr>
              <w:t>26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886DDF" w14:textId="77777777" w:rsidR="00687BBC" w:rsidRPr="005B11E1" w:rsidRDefault="00687BBC" w:rsidP="00A4054E">
            <w:pPr>
              <w:pStyle w:val="TAR"/>
              <w:rPr>
                <w:sz w:val="16"/>
                <w:szCs w:val="16"/>
              </w:rPr>
            </w:pPr>
            <w:r w:rsidRPr="005B11E1">
              <w:rPr>
                <w:sz w:val="16"/>
                <w:szCs w:val="16"/>
              </w:rPr>
              <w:t>113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EBF262" w14:textId="77777777" w:rsidR="00687BBC" w:rsidRPr="005B11E1" w:rsidRDefault="00687BBC" w:rsidP="00A4054E">
            <w:pPr>
              <w:pStyle w:val="TAR"/>
              <w:rPr>
                <w:sz w:val="16"/>
                <w:szCs w:val="16"/>
              </w:rPr>
            </w:pPr>
            <w:r w:rsidRPr="005B11E1">
              <w:rPr>
                <w:sz w:val="16"/>
                <w:szCs w:val="16"/>
              </w:rPr>
              <w:t>27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BE626F" w14:textId="77777777" w:rsidR="00687BBC" w:rsidRPr="005B11E1" w:rsidRDefault="00687BBC" w:rsidP="00A4054E">
            <w:pPr>
              <w:pStyle w:val="TAR"/>
              <w:rPr>
                <w:sz w:val="16"/>
                <w:szCs w:val="16"/>
              </w:rPr>
            </w:pPr>
            <w:r w:rsidRPr="005B11E1">
              <w:rPr>
                <w:sz w:val="16"/>
                <w:szCs w:val="16"/>
              </w:rPr>
              <w:t>112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D30514" w14:textId="77777777" w:rsidR="00687BBC" w:rsidRPr="005B11E1" w:rsidRDefault="00687BBC" w:rsidP="00A4054E">
            <w:pPr>
              <w:pStyle w:val="TAR"/>
              <w:rPr>
                <w:sz w:val="16"/>
                <w:szCs w:val="16"/>
              </w:rPr>
            </w:pPr>
            <w:r w:rsidRPr="005B11E1">
              <w:rPr>
                <w:sz w:val="16"/>
                <w:szCs w:val="16"/>
              </w:rPr>
              <w:t>28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76B86A" w14:textId="77777777" w:rsidR="00687BBC" w:rsidRPr="005B11E1" w:rsidRDefault="00687BBC" w:rsidP="00A4054E">
            <w:pPr>
              <w:pStyle w:val="TAR"/>
              <w:rPr>
                <w:sz w:val="16"/>
                <w:szCs w:val="16"/>
              </w:rPr>
            </w:pPr>
            <w:r w:rsidRPr="005B11E1">
              <w:rPr>
                <w:sz w:val="16"/>
                <w:szCs w:val="16"/>
              </w:rPr>
              <w:t>111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8DA6EE" w14:textId="77777777" w:rsidR="00687BBC" w:rsidRPr="005B11E1" w:rsidRDefault="00687BBC" w:rsidP="00A4054E">
            <w:pPr>
              <w:pStyle w:val="TAR"/>
              <w:rPr>
                <w:sz w:val="16"/>
                <w:szCs w:val="16"/>
              </w:rPr>
            </w:pPr>
            <w:r w:rsidRPr="005B11E1">
              <w:rPr>
                <w:sz w:val="16"/>
                <w:szCs w:val="16"/>
              </w:rPr>
              <w:t>29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49CBED" w14:textId="77777777" w:rsidR="00687BBC" w:rsidRPr="005B11E1" w:rsidRDefault="00687BBC" w:rsidP="00A4054E">
            <w:pPr>
              <w:pStyle w:val="TAR"/>
              <w:rPr>
                <w:sz w:val="16"/>
                <w:szCs w:val="16"/>
              </w:rPr>
            </w:pPr>
            <w:r w:rsidRPr="005B11E1">
              <w:rPr>
                <w:sz w:val="16"/>
                <w:szCs w:val="16"/>
              </w:rPr>
              <w:t>110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2150A3" w14:textId="77777777" w:rsidR="00687BBC" w:rsidRPr="005B11E1" w:rsidRDefault="00687BBC" w:rsidP="00A4054E">
            <w:pPr>
              <w:pStyle w:val="TAR"/>
              <w:rPr>
                <w:sz w:val="16"/>
                <w:szCs w:val="16"/>
              </w:rPr>
            </w:pPr>
            <w:r w:rsidRPr="005B11E1">
              <w:rPr>
                <w:sz w:val="16"/>
                <w:szCs w:val="16"/>
              </w:rPr>
              <w:t>30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1F5BB3" w14:textId="77777777" w:rsidR="00687BBC" w:rsidRPr="005B11E1" w:rsidRDefault="00687BBC" w:rsidP="00A4054E">
            <w:pPr>
              <w:pStyle w:val="TAR"/>
              <w:rPr>
                <w:sz w:val="16"/>
                <w:szCs w:val="16"/>
              </w:rPr>
            </w:pPr>
            <w:r w:rsidRPr="005B11E1">
              <w:rPr>
                <w:sz w:val="16"/>
                <w:szCs w:val="16"/>
              </w:rPr>
              <w:t>109</w:t>
            </w:r>
          </w:p>
        </w:tc>
      </w:tr>
      <w:tr w:rsidR="00687BBC" w:rsidRPr="005B11E1" w14:paraId="564C840E" w14:textId="77777777" w:rsidTr="00A4054E">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34E217" w14:textId="77777777" w:rsidR="00687BBC" w:rsidRPr="005B11E1" w:rsidRDefault="00687BBC" w:rsidP="00A4054E">
            <w:pPr>
              <w:pStyle w:val="TAL"/>
              <w:jc w:val="center"/>
              <w:rPr>
                <w:sz w:val="16"/>
                <w:szCs w:val="16"/>
              </w:rPr>
            </w:pPr>
            <w:r w:rsidRPr="005B11E1">
              <w:rPr>
                <w:sz w:val="16"/>
                <w:szCs w:val="16"/>
              </w:rPr>
              <w:t>60 – 79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D24B73" w14:textId="77777777" w:rsidR="00687BBC" w:rsidRPr="005B11E1" w:rsidRDefault="00687BBC" w:rsidP="00A4054E">
            <w:pPr>
              <w:pStyle w:val="TAR"/>
              <w:rPr>
                <w:sz w:val="16"/>
                <w:szCs w:val="16"/>
              </w:rPr>
            </w:pPr>
            <w:r w:rsidRPr="005B11E1">
              <w:rPr>
                <w:sz w:val="16"/>
                <w:szCs w:val="16"/>
              </w:rPr>
              <w:t>31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A52C02" w14:textId="77777777" w:rsidR="00687BBC" w:rsidRPr="005B11E1" w:rsidRDefault="00687BBC" w:rsidP="00A4054E">
            <w:pPr>
              <w:pStyle w:val="TAR"/>
              <w:rPr>
                <w:sz w:val="16"/>
                <w:szCs w:val="16"/>
              </w:rPr>
            </w:pPr>
            <w:r w:rsidRPr="005B11E1">
              <w:rPr>
                <w:sz w:val="16"/>
                <w:szCs w:val="16"/>
              </w:rPr>
              <w:t>108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96092B" w14:textId="77777777" w:rsidR="00687BBC" w:rsidRPr="005B11E1" w:rsidRDefault="00687BBC" w:rsidP="00A4054E">
            <w:pPr>
              <w:pStyle w:val="TAR"/>
              <w:rPr>
                <w:sz w:val="16"/>
                <w:szCs w:val="16"/>
              </w:rPr>
            </w:pPr>
            <w:r w:rsidRPr="005B11E1">
              <w:rPr>
                <w:sz w:val="16"/>
                <w:szCs w:val="16"/>
              </w:rPr>
              <w:t>32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EA7231" w14:textId="77777777" w:rsidR="00687BBC" w:rsidRPr="005B11E1" w:rsidRDefault="00687BBC" w:rsidP="00A4054E">
            <w:pPr>
              <w:pStyle w:val="TAR"/>
              <w:rPr>
                <w:sz w:val="16"/>
                <w:szCs w:val="16"/>
              </w:rPr>
            </w:pPr>
            <w:r w:rsidRPr="005B11E1">
              <w:rPr>
                <w:sz w:val="16"/>
                <w:szCs w:val="16"/>
              </w:rPr>
              <w:t>107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2B84C9" w14:textId="77777777" w:rsidR="00687BBC" w:rsidRPr="005B11E1" w:rsidRDefault="00687BBC" w:rsidP="00A4054E">
            <w:pPr>
              <w:pStyle w:val="TAR"/>
              <w:rPr>
                <w:sz w:val="16"/>
                <w:szCs w:val="16"/>
              </w:rPr>
            </w:pPr>
            <w:r w:rsidRPr="005B11E1">
              <w:rPr>
                <w:sz w:val="16"/>
                <w:szCs w:val="16"/>
              </w:rPr>
              <w:t>33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91FBB1" w14:textId="77777777" w:rsidR="00687BBC" w:rsidRPr="005B11E1" w:rsidRDefault="00687BBC" w:rsidP="00A4054E">
            <w:pPr>
              <w:pStyle w:val="TAR"/>
              <w:rPr>
                <w:sz w:val="16"/>
                <w:szCs w:val="16"/>
              </w:rPr>
            </w:pPr>
            <w:r w:rsidRPr="005B11E1">
              <w:rPr>
                <w:sz w:val="16"/>
                <w:szCs w:val="16"/>
              </w:rPr>
              <w:t>106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71AC11" w14:textId="77777777" w:rsidR="00687BBC" w:rsidRPr="005B11E1" w:rsidRDefault="00687BBC" w:rsidP="00A4054E">
            <w:pPr>
              <w:pStyle w:val="TAR"/>
              <w:rPr>
                <w:sz w:val="16"/>
                <w:szCs w:val="16"/>
              </w:rPr>
            </w:pPr>
            <w:r w:rsidRPr="005B11E1">
              <w:rPr>
                <w:sz w:val="16"/>
                <w:szCs w:val="16"/>
              </w:rPr>
              <w:t>34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E2B7D4" w14:textId="77777777" w:rsidR="00687BBC" w:rsidRPr="005B11E1" w:rsidRDefault="00687BBC" w:rsidP="00A4054E">
            <w:pPr>
              <w:pStyle w:val="TAR"/>
              <w:rPr>
                <w:sz w:val="16"/>
                <w:szCs w:val="16"/>
              </w:rPr>
            </w:pPr>
            <w:r w:rsidRPr="005B11E1">
              <w:rPr>
                <w:sz w:val="16"/>
                <w:szCs w:val="16"/>
              </w:rPr>
              <w:t>105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B32DEF" w14:textId="77777777" w:rsidR="00687BBC" w:rsidRPr="005B11E1" w:rsidRDefault="00687BBC" w:rsidP="00A4054E">
            <w:pPr>
              <w:pStyle w:val="TAR"/>
              <w:rPr>
                <w:sz w:val="16"/>
                <w:szCs w:val="16"/>
              </w:rPr>
            </w:pPr>
            <w:r w:rsidRPr="005B11E1">
              <w:rPr>
                <w:sz w:val="16"/>
                <w:szCs w:val="16"/>
              </w:rPr>
              <w:t>35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F61592" w14:textId="77777777" w:rsidR="00687BBC" w:rsidRPr="005B11E1" w:rsidRDefault="00687BBC" w:rsidP="00A4054E">
            <w:pPr>
              <w:pStyle w:val="TAR"/>
              <w:rPr>
                <w:sz w:val="16"/>
                <w:szCs w:val="16"/>
              </w:rPr>
            </w:pPr>
            <w:r w:rsidRPr="005B11E1">
              <w:rPr>
                <w:sz w:val="16"/>
                <w:szCs w:val="16"/>
              </w:rPr>
              <w:t>104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A66385" w14:textId="77777777" w:rsidR="00687BBC" w:rsidRPr="005B11E1" w:rsidRDefault="00687BBC" w:rsidP="00A4054E">
            <w:pPr>
              <w:pStyle w:val="TAR"/>
              <w:rPr>
                <w:sz w:val="16"/>
                <w:szCs w:val="16"/>
              </w:rPr>
            </w:pPr>
            <w:r w:rsidRPr="005B11E1">
              <w:rPr>
                <w:sz w:val="16"/>
                <w:szCs w:val="16"/>
              </w:rPr>
              <w:t>36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44CB39" w14:textId="77777777" w:rsidR="00687BBC" w:rsidRPr="005B11E1" w:rsidRDefault="00687BBC" w:rsidP="00A4054E">
            <w:pPr>
              <w:pStyle w:val="TAR"/>
              <w:rPr>
                <w:sz w:val="16"/>
                <w:szCs w:val="16"/>
              </w:rPr>
            </w:pPr>
            <w:r w:rsidRPr="005B11E1">
              <w:rPr>
                <w:sz w:val="16"/>
                <w:szCs w:val="16"/>
              </w:rPr>
              <w:t>103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34FE61" w14:textId="77777777" w:rsidR="00687BBC" w:rsidRPr="005B11E1" w:rsidRDefault="00687BBC" w:rsidP="00A4054E">
            <w:pPr>
              <w:pStyle w:val="TAR"/>
              <w:rPr>
                <w:sz w:val="16"/>
                <w:szCs w:val="16"/>
              </w:rPr>
            </w:pPr>
            <w:r w:rsidRPr="005B11E1">
              <w:rPr>
                <w:sz w:val="16"/>
                <w:szCs w:val="16"/>
              </w:rPr>
              <w:t>37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0FC3AE" w14:textId="77777777" w:rsidR="00687BBC" w:rsidRPr="005B11E1" w:rsidRDefault="00687BBC" w:rsidP="00A4054E">
            <w:pPr>
              <w:pStyle w:val="TAR"/>
              <w:rPr>
                <w:sz w:val="16"/>
                <w:szCs w:val="16"/>
              </w:rPr>
            </w:pPr>
            <w:r w:rsidRPr="005B11E1">
              <w:rPr>
                <w:sz w:val="16"/>
                <w:szCs w:val="16"/>
              </w:rPr>
              <w:t>102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D2A82E" w14:textId="77777777" w:rsidR="00687BBC" w:rsidRPr="005B11E1" w:rsidRDefault="00687BBC" w:rsidP="00A4054E">
            <w:pPr>
              <w:pStyle w:val="TAR"/>
              <w:rPr>
                <w:sz w:val="16"/>
                <w:szCs w:val="16"/>
              </w:rPr>
            </w:pPr>
            <w:r w:rsidRPr="005B11E1">
              <w:rPr>
                <w:sz w:val="16"/>
                <w:szCs w:val="16"/>
              </w:rPr>
              <w:t>38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8AA881" w14:textId="77777777" w:rsidR="00687BBC" w:rsidRPr="005B11E1" w:rsidRDefault="00687BBC" w:rsidP="00A4054E">
            <w:pPr>
              <w:pStyle w:val="TAR"/>
              <w:rPr>
                <w:sz w:val="16"/>
                <w:szCs w:val="16"/>
              </w:rPr>
            </w:pPr>
            <w:r w:rsidRPr="005B11E1">
              <w:rPr>
                <w:sz w:val="16"/>
                <w:szCs w:val="16"/>
              </w:rPr>
              <w:t>101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6F34C1" w14:textId="77777777" w:rsidR="00687BBC" w:rsidRPr="005B11E1" w:rsidRDefault="00687BBC" w:rsidP="00A4054E">
            <w:pPr>
              <w:pStyle w:val="TAR"/>
              <w:rPr>
                <w:sz w:val="16"/>
                <w:szCs w:val="16"/>
              </w:rPr>
            </w:pPr>
            <w:r w:rsidRPr="005B11E1">
              <w:rPr>
                <w:sz w:val="16"/>
                <w:szCs w:val="16"/>
              </w:rPr>
              <w:t>39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47AC6D" w14:textId="77777777" w:rsidR="00687BBC" w:rsidRPr="005B11E1" w:rsidRDefault="00687BBC" w:rsidP="00A4054E">
            <w:pPr>
              <w:pStyle w:val="TAR"/>
              <w:rPr>
                <w:sz w:val="16"/>
                <w:szCs w:val="16"/>
              </w:rPr>
            </w:pPr>
            <w:r w:rsidRPr="005B11E1">
              <w:rPr>
                <w:sz w:val="16"/>
                <w:szCs w:val="16"/>
              </w:rPr>
              <w:t>100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AEA30B" w14:textId="77777777" w:rsidR="00687BBC" w:rsidRPr="005B11E1" w:rsidRDefault="00687BBC" w:rsidP="00A4054E">
            <w:pPr>
              <w:pStyle w:val="TAR"/>
              <w:rPr>
                <w:sz w:val="16"/>
                <w:szCs w:val="16"/>
              </w:rPr>
            </w:pPr>
            <w:r w:rsidRPr="005B11E1">
              <w:rPr>
                <w:sz w:val="16"/>
                <w:szCs w:val="16"/>
              </w:rPr>
              <w:t>40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B1C7D9" w14:textId="77777777" w:rsidR="00687BBC" w:rsidRPr="005B11E1" w:rsidRDefault="00687BBC" w:rsidP="00A4054E">
            <w:pPr>
              <w:pStyle w:val="TAR"/>
              <w:rPr>
                <w:sz w:val="16"/>
                <w:szCs w:val="16"/>
              </w:rPr>
            </w:pPr>
            <w:r w:rsidRPr="005B11E1">
              <w:rPr>
                <w:sz w:val="16"/>
                <w:szCs w:val="16"/>
              </w:rPr>
              <w:t>99</w:t>
            </w:r>
          </w:p>
        </w:tc>
      </w:tr>
      <w:tr w:rsidR="00687BBC" w:rsidRPr="005B11E1" w14:paraId="4D77B2DD" w14:textId="77777777" w:rsidTr="00A4054E">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72FE14" w14:textId="77777777" w:rsidR="00687BBC" w:rsidRPr="005B11E1" w:rsidRDefault="00687BBC" w:rsidP="00A4054E">
            <w:pPr>
              <w:pStyle w:val="TAL"/>
              <w:jc w:val="center"/>
              <w:rPr>
                <w:sz w:val="16"/>
                <w:szCs w:val="16"/>
              </w:rPr>
            </w:pPr>
            <w:r w:rsidRPr="005B11E1">
              <w:rPr>
                <w:sz w:val="16"/>
                <w:szCs w:val="16"/>
              </w:rPr>
              <w:t>80 – 99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8A1BCE" w14:textId="77777777" w:rsidR="00687BBC" w:rsidRPr="005B11E1" w:rsidRDefault="00687BBC" w:rsidP="00A4054E">
            <w:pPr>
              <w:pStyle w:val="TAR"/>
              <w:rPr>
                <w:sz w:val="16"/>
                <w:szCs w:val="16"/>
              </w:rPr>
            </w:pPr>
            <w:r w:rsidRPr="005B11E1">
              <w:rPr>
                <w:sz w:val="16"/>
                <w:szCs w:val="16"/>
              </w:rPr>
              <w:t>41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59A62B" w14:textId="77777777" w:rsidR="00687BBC" w:rsidRPr="005B11E1" w:rsidRDefault="00687BBC" w:rsidP="00A4054E">
            <w:pPr>
              <w:pStyle w:val="TAR"/>
              <w:rPr>
                <w:sz w:val="16"/>
                <w:szCs w:val="16"/>
              </w:rPr>
            </w:pPr>
            <w:r w:rsidRPr="005B11E1">
              <w:rPr>
                <w:sz w:val="16"/>
                <w:szCs w:val="16"/>
              </w:rPr>
              <w:t>98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48B4E3" w14:textId="77777777" w:rsidR="00687BBC" w:rsidRPr="005B11E1" w:rsidRDefault="00687BBC" w:rsidP="00A4054E">
            <w:pPr>
              <w:pStyle w:val="TAR"/>
              <w:rPr>
                <w:sz w:val="16"/>
                <w:szCs w:val="16"/>
              </w:rPr>
            </w:pPr>
            <w:r w:rsidRPr="005B11E1">
              <w:rPr>
                <w:sz w:val="16"/>
                <w:szCs w:val="16"/>
              </w:rPr>
              <w:t>42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502635" w14:textId="77777777" w:rsidR="00687BBC" w:rsidRPr="005B11E1" w:rsidRDefault="00687BBC" w:rsidP="00A4054E">
            <w:pPr>
              <w:pStyle w:val="TAR"/>
              <w:rPr>
                <w:sz w:val="16"/>
                <w:szCs w:val="16"/>
              </w:rPr>
            </w:pPr>
            <w:r w:rsidRPr="005B11E1">
              <w:rPr>
                <w:sz w:val="16"/>
                <w:szCs w:val="16"/>
              </w:rPr>
              <w:t>97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D68C81" w14:textId="77777777" w:rsidR="00687BBC" w:rsidRPr="005B11E1" w:rsidRDefault="00687BBC" w:rsidP="00A4054E">
            <w:pPr>
              <w:pStyle w:val="TAR"/>
              <w:rPr>
                <w:sz w:val="16"/>
                <w:szCs w:val="16"/>
              </w:rPr>
            </w:pPr>
            <w:r w:rsidRPr="005B11E1">
              <w:rPr>
                <w:sz w:val="16"/>
                <w:szCs w:val="16"/>
              </w:rPr>
              <w:t>43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D9151E" w14:textId="77777777" w:rsidR="00687BBC" w:rsidRPr="005B11E1" w:rsidRDefault="00687BBC" w:rsidP="00A4054E">
            <w:pPr>
              <w:pStyle w:val="TAR"/>
              <w:rPr>
                <w:sz w:val="16"/>
                <w:szCs w:val="16"/>
              </w:rPr>
            </w:pPr>
            <w:r w:rsidRPr="005B11E1">
              <w:rPr>
                <w:sz w:val="16"/>
                <w:szCs w:val="16"/>
              </w:rPr>
              <w:t>96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0BFB15" w14:textId="77777777" w:rsidR="00687BBC" w:rsidRPr="005B11E1" w:rsidRDefault="00687BBC" w:rsidP="00A4054E">
            <w:pPr>
              <w:pStyle w:val="TAR"/>
              <w:rPr>
                <w:sz w:val="16"/>
                <w:szCs w:val="16"/>
              </w:rPr>
            </w:pPr>
            <w:r w:rsidRPr="005B11E1">
              <w:rPr>
                <w:sz w:val="16"/>
                <w:szCs w:val="16"/>
              </w:rPr>
              <w:t>44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AC5701" w14:textId="77777777" w:rsidR="00687BBC" w:rsidRPr="005B11E1" w:rsidRDefault="00687BBC" w:rsidP="00A4054E">
            <w:pPr>
              <w:pStyle w:val="TAR"/>
              <w:rPr>
                <w:sz w:val="16"/>
                <w:szCs w:val="16"/>
              </w:rPr>
            </w:pPr>
            <w:r w:rsidRPr="005B11E1">
              <w:rPr>
                <w:sz w:val="16"/>
                <w:szCs w:val="16"/>
              </w:rPr>
              <w:t>95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929D4D" w14:textId="77777777" w:rsidR="00687BBC" w:rsidRPr="005B11E1" w:rsidRDefault="00687BBC" w:rsidP="00A4054E">
            <w:pPr>
              <w:pStyle w:val="TAR"/>
              <w:rPr>
                <w:sz w:val="16"/>
                <w:szCs w:val="16"/>
              </w:rPr>
            </w:pPr>
            <w:r w:rsidRPr="005B11E1">
              <w:rPr>
                <w:sz w:val="16"/>
                <w:szCs w:val="16"/>
              </w:rPr>
              <w:t>45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A967F1" w14:textId="77777777" w:rsidR="00687BBC" w:rsidRPr="005B11E1" w:rsidRDefault="00687BBC" w:rsidP="00A4054E">
            <w:pPr>
              <w:pStyle w:val="TAR"/>
              <w:rPr>
                <w:sz w:val="16"/>
                <w:szCs w:val="16"/>
              </w:rPr>
            </w:pPr>
            <w:r w:rsidRPr="005B11E1">
              <w:rPr>
                <w:sz w:val="16"/>
                <w:szCs w:val="16"/>
              </w:rPr>
              <w:t>94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0561A5" w14:textId="77777777" w:rsidR="00687BBC" w:rsidRPr="005B11E1" w:rsidRDefault="00687BBC" w:rsidP="00A4054E">
            <w:pPr>
              <w:pStyle w:val="TAR"/>
              <w:rPr>
                <w:sz w:val="16"/>
                <w:szCs w:val="16"/>
              </w:rPr>
            </w:pPr>
            <w:r w:rsidRPr="005B11E1">
              <w:rPr>
                <w:sz w:val="16"/>
                <w:szCs w:val="16"/>
              </w:rPr>
              <w:t>46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7FA94B" w14:textId="77777777" w:rsidR="00687BBC" w:rsidRPr="005B11E1" w:rsidRDefault="00687BBC" w:rsidP="00A4054E">
            <w:pPr>
              <w:pStyle w:val="TAR"/>
              <w:rPr>
                <w:sz w:val="16"/>
                <w:szCs w:val="16"/>
              </w:rPr>
            </w:pPr>
            <w:r w:rsidRPr="005B11E1">
              <w:rPr>
                <w:sz w:val="16"/>
                <w:szCs w:val="16"/>
              </w:rPr>
              <w:t>93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8E7E7C" w14:textId="77777777" w:rsidR="00687BBC" w:rsidRPr="005B11E1" w:rsidRDefault="00687BBC" w:rsidP="00A4054E">
            <w:pPr>
              <w:pStyle w:val="TAR"/>
              <w:rPr>
                <w:sz w:val="16"/>
                <w:szCs w:val="16"/>
              </w:rPr>
            </w:pPr>
            <w:r w:rsidRPr="005B11E1">
              <w:rPr>
                <w:sz w:val="16"/>
                <w:szCs w:val="16"/>
              </w:rPr>
              <w:t>47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972586" w14:textId="77777777" w:rsidR="00687BBC" w:rsidRPr="005B11E1" w:rsidRDefault="00687BBC" w:rsidP="00A4054E">
            <w:pPr>
              <w:pStyle w:val="TAR"/>
              <w:rPr>
                <w:sz w:val="16"/>
                <w:szCs w:val="16"/>
              </w:rPr>
            </w:pPr>
            <w:r w:rsidRPr="005B11E1">
              <w:rPr>
                <w:sz w:val="16"/>
                <w:szCs w:val="16"/>
              </w:rPr>
              <w:t>92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8774A6" w14:textId="77777777" w:rsidR="00687BBC" w:rsidRPr="005B11E1" w:rsidRDefault="00687BBC" w:rsidP="00A4054E">
            <w:pPr>
              <w:pStyle w:val="TAR"/>
              <w:rPr>
                <w:sz w:val="16"/>
                <w:szCs w:val="16"/>
              </w:rPr>
            </w:pPr>
            <w:r w:rsidRPr="005B11E1">
              <w:rPr>
                <w:sz w:val="16"/>
                <w:szCs w:val="16"/>
              </w:rPr>
              <w:t>48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92DE98" w14:textId="77777777" w:rsidR="00687BBC" w:rsidRPr="005B11E1" w:rsidRDefault="00687BBC" w:rsidP="00A4054E">
            <w:pPr>
              <w:pStyle w:val="TAR"/>
              <w:rPr>
                <w:sz w:val="16"/>
                <w:szCs w:val="16"/>
              </w:rPr>
            </w:pPr>
            <w:r w:rsidRPr="005B11E1">
              <w:rPr>
                <w:sz w:val="16"/>
                <w:szCs w:val="16"/>
              </w:rPr>
              <w:t>91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724257" w14:textId="77777777" w:rsidR="00687BBC" w:rsidRPr="005B11E1" w:rsidRDefault="00687BBC" w:rsidP="00A4054E">
            <w:pPr>
              <w:pStyle w:val="TAR"/>
              <w:rPr>
                <w:sz w:val="16"/>
                <w:szCs w:val="16"/>
              </w:rPr>
            </w:pPr>
            <w:r w:rsidRPr="005B11E1">
              <w:rPr>
                <w:sz w:val="16"/>
                <w:szCs w:val="16"/>
              </w:rPr>
              <w:t>49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67C444" w14:textId="77777777" w:rsidR="00687BBC" w:rsidRPr="005B11E1" w:rsidRDefault="00687BBC" w:rsidP="00A4054E">
            <w:pPr>
              <w:pStyle w:val="TAR"/>
              <w:rPr>
                <w:sz w:val="16"/>
                <w:szCs w:val="16"/>
              </w:rPr>
            </w:pPr>
            <w:r w:rsidRPr="005B11E1">
              <w:rPr>
                <w:sz w:val="16"/>
                <w:szCs w:val="16"/>
              </w:rPr>
              <w:t>90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E15B8B" w14:textId="77777777" w:rsidR="00687BBC" w:rsidRPr="005B11E1" w:rsidRDefault="00687BBC" w:rsidP="00A4054E">
            <w:pPr>
              <w:pStyle w:val="TAR"/>
              <w:rPr>
                <w:sz w:val="16"/>
                <w:szCs w:val="16"/>
              </w:rPr>
            </w:pPr>
            <w:r w:rsidRPr="005B11E1">
              <w:rPr>
                <w:sz w:val="16"/>
                <w:szCs w:val="16"/>
              </w:rPr>
              <w:t>50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81B133" w14:textId="77777777" w:rsidR="00687BBC" w:rsidRPr="005B11E1" w:rsidRDefault="00687BBC" w:rsidP="00A4054E">
            <w:pPr>
              <w:pStyle w:val="TAR"/>
              <w:rPr>
                <w:sz w:val="16"/>
                <w:szCs w:val="16"/>
              </w:rPr>
            </w:pPr>
            <w:r w:rsidRPr="005B11E1">
              <w:rPr>
                <w:sz w:val="16"/>
                <w:szCs w:val="16"/>
              </w:rPr>
              <w:t>89</w:t>
            </w:r>
          </w:p>
        </w:tc>
      </w:tr>
      <w:tr w:rsidR="00687BBC" w:rsidRPr="005B11E1" w14:paraId="22F99DDC" w14:textId="77777777" w:rsidTr="00A4054E">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15B11D" w14:textId="77777777" w:rsidR="00687BBC" w:rsidRPr="005B11E1" w:rsidRDefault="00687BBC" w:rsidP="00A4054E">
            <w:pPr>
              <w:pStyle w:val="TAL"/>
              <w:jc w:val="center"/>
              <w:rPr>
                <w:sz w:val="16"/>
                <w:szCs w:val="16"/>
              </w:rPr>
            </w:pPr>
            <w:r w:rsidRPr="005B11E1">
              <w:rPr>
                <w:sz w:val="16"/>
                <w:szCs w:val="16"/>
              </w:rPr>
              <w:t>100 – 119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385D6E" w14:textId="77777777" w:rsidR="00687BBC" w:rsidRPr="005B11E1" w:rsidRDefault="00687BBC" w:rsidP="00A4054E">
            <w:pPr>
              <w:pStyle w:val="TAR"/>
              <w:rPr>
                <w:sz w:val="16"/>
                <w:szCs w:val="16"/>
              </w:rPr>
            </w:pPr>
            <w:r w:rsidRPr="005B11E1">
              <w:rPr>
                <w:sz w:val="16"/>
                <w:szCs w:val="16"/>
              </w:rPr>
              <w:t>51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653222" w14:textId="77777777" w:rsidR="00687BBC" w:rsidRPr="005B11E1" w:rsidRDefault="00687BBC" w:rsidP="00A4054E">
            <w:pPr>
              <w:pStyle w:val="TAR"/>
              <w:rPr>
                <w:sz w:val="16"/>
                <w:szCs w:val="16"/>
              </w:rPr>
            </w:pPr>
            <w:r w:rsidRPr="005B11E1">
              <w:rPr>
                <w:sz w:val="16"/>
                <w:szCs w:val="16"/>
              </w:rPr>
              <w:t>88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410EC8" w14:textId="77777777" w:rsidR="00687BBC" w:rsidRPr="005B11E1" w:rsidRDefault="00687BBC" w:rsidP="00A4054E">
            <w:pPr>
              <w:pStyle w:val="TAR"/>
              <w:rPr>
                <w:sz w:val="16"/>
                <w:szCs w:val="16"/>
              </w:rPr>
            </w:pPr>
            <w:r w:rsidRPr="005B11E1">
              <w:rPr>
                <w:sz w:val="16"/>
                <w:szCs w:val="16"/>
              </w:rPr>
              <w:t>52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E0CCA0" w14:textId="77777777" w:rsidR="00687BBC" w:rsidRPr="005B11E1" w:rsidRDefault="00687BBC" w:rsidP="00A4054E">
            <w:pPr>
              <w:pStyle w:val="TAR"/>
              <w:rPr>
                <w:sz w:val="16"/>
                <w:szCs w:val="16"/>
              </w:rPr>
            </w:pPr>
            <w:r w:rsidRPr="005B11E1">
              <w:rPr>
                <w:sz w:val="16"/>
                <w:szCs w:val="16"/>
              </w:rPr>
              <w:t>87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16D1EA" w14:textId="77777777" w:rsidR="00687BBC" w:rsidRPr="005B11E1" w:rsidRDefault="00687BBC" w:rsidP="00A4054E">
            <w:pPr>
              <w:pStyle w:val="TAR"/>
              <w:rPr>
                <w:sz w:val="16"/>
                <w:szCs w:val="16"/>
              </w:rPr>
            </w:pPr>
            <w:r w:rsidRPr="005B11E1">
              <w:rPr>
                <w:sz w:val="16"/>
                <w:szCs w:val="16"/>
              </w:rPr>
              <w:t>53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7FFC44" w14:textId="77777777" w:rsidR="00687BBC" w:rsidRPr="005B11E1" w:rsidRDefault="00687BBC" w:rsidP="00A4054E">
            <w:pPr>
              <w:pStyle w:val="TAR"/>
              <w:rPr>
                <w:sz w:val="16"/>
                <w:szCs w:val="16"/>
              </w:rPr>
            </w:pPr>
            <w:r w:rsidRPr="005B11E1">
              <w:rPr>
                <w:sz w:val="16"/>
                <w:szCs w:val="16"/>
              </w:rPr>
              <w:t>86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FD72A7" w14:textId="77777777" w:rsidR="00687BBC" w:rsidRPr="005B11E1" w:rsidRDefault="00687BBC" w:rsidP="00A4054E">
            <w:pPr>
              <w:pStyle w:val="TAR"/>
              <w:rPr>
                <w:sz w:val="16"/>
                <w:szCs w:val="16"/>
              </w:rPr>
            </w:pPr>
            <w:r w:rsidRPr="005B11E1">
              <w:rPr>
                <w:sz w:val="16"/>
                <w:szCs w:val="16"/>
              </w:rPr>
              <w:t>54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24421E" w14:textId="77777777" w:rsidR="00687BBC" w:rsidRPr="005B11E1" w:rsidRDefault="00687BBC" w:rsidP="00A4054E">
            <w:pPr>
              <w:pStyle w:val="TAR"/>
              <w:rPr>
                <w:sz w:val="16"/>
                <w:szCs w:val="16"/>
              </w:rPr>
            </w:pPr>
            <w:r w:rsidRPr="005B11E1">
              <w:rPr>
                <w:sz w:val="16"/>
                <w:szCs w:val="16"/>
              </w:rPr>
              <w:t>85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093D62" w14:textId="77777777" w:rsidR="00687BBC" w:rsidRPr="005B11E1" w:rsidRDefault="00687BBC" w:rsidP="00A4054E">
            <w:pPr>
              <w:pStyle w:val="TAR"/>
              <w:rPr>
                <w:sz w:val="16"/>
                <w:szCs w:val="16"/>
              </w:rPr>
            </w:pPr>
            <w:r w:rsidRPr="005B11E1">
              <w:rPr>
                <w:sz w:val="16"/>
                <w:szCs w:val="16"/>
              </w:rPr>
              <w:t>55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84B330" w14:textId="77777777" w:rsidR="00687BBC" w:rsidRPr="005B11E1" w:rsidRDefault="00687BBC" w:rsidP="00A4054E">
            <w:pPr>
              <w:pStyle w:val="TAR"/>
              <w:rPr>
                <w:sz w:val="16"/>
                <w:szCs w:val="16"/>
              </w:rPr>
            </w:pPr>
            <w:r w:rsidRPr="005B11E1">
              <w:rPr>
                <w:sz w:val="16"/>
                <w:szCs w:val="16"/>
              </w:rPr>
              <w:t>84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DB296E" w14:textId="77777777" w:rsidR="00687BBC" w:rsidRPr="005B11E1" w:rsidRDefault="00687BBC" w:rsidP="00A4054E">
            <w:pPr>
              <w:pStyle w:val="TAR"/>
              <w:rPr>
                <w:sz w:val="16"/>
                <w:szCs w:val="16"/>
              </w:rPr>
            </w:pPr>
            <w:r w:rsidRPr="005B11E1">
              <w:rPr>
                <w:sz w:val="16"/>
                <w:szCs w:val="16"/>
              </w:rPr>
              <w:t>56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D13781" w14:textId="77777777" w:rsidR="00687BBC" w:rsidRPr="005B11E1" w:rsidRDefault="00687BBC" w:rsidP="00A4054E">
            <w:pPr>
              <w:pStyle w:val="TAR"/>
              <w:rPr>
                <w:sz w:val="16"/>
                <w:szCs w:val="16"/>
              </w:rPr>
            </w:pPr>
            <w:r w:rsidRPr="005B11E1">
              <w:rPr>
                <w:sz w:val="16"/>
                <w:szCs w:val="16"/>
              </w:rPr>
              <w:t>83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4B21D6" w14:textId="77777777" w:rsidR="00687BBC" w:rsidRPr="005B11E1" w:rsidRDefault="00687BBC" w:rsidP="00A4054E">
            <w:pPr>
              <w:pStyle w:val="TAR"/>
              <w:rPr>
                <w:sz w:val="16"/>
                <w:szCs w:val="16"/>
              </w:rPr>
            </w:pPr>
            <w:r w:rsidRPr="005B11E1">
              <w:rPr>
                <w:sz w:val="16"/>
                <w:szCs w:val="16"/>
              </w:rPr>
              <w:t>57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5DDDA5" w14:textId="77777777" w:rsidR="00687BBC" w:rsidRPr="005B11E1" w:rsidRDefault="00687BBC" w:rsidP="00A4054E">
            <w:pPr>
              <w:pStyle w:val="TAR"/>
              <w:rPr>
                <w:sz w:val="16"/>
                <w:szCs w:val="16"/>
              </w:rPr>
            </w:pPr>
            <w:r w:rsidRPr="005B11E1">
              <w:rPr>
                <w:sz w:val="16"/>
                <w:szCs w:val="16"/>
              </w:rPr>
              <w:t>82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0CC0AF" w14:textId="77777777" w:rsidR="00687BBC" w:rsidRPr="005B11E1" w:rsidRDefault="00687BBC" w:rsidP="00A4054E">
            <w:pPr>
              <w:pStyle w:val="TAR"/>
              <w:rPr>
                <w:sz w:val="16"/>
                <w:szCs w:val="16"/>
              </w:rPr>
            </w:pPr>
            <w:r w:rsidRPr="005B11E1">
              <w:rPr>
                <w:sz w:val="16"/>
                <w:szCs w:val="16"/>
              </w:rPr>
              <w:t>58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48C6D3" w14:textId="77777777" w:rsidR="00687BBC" w:rsidRPr="005B11E1" w:rsidRDefault="00687BBC" w:rsidP="00A4054E">
            <w:pPr>
              <w:pStyle w:val="TAR"/>
              <w:rPr>
                <w:sz w:val="16"/>
                <w:szCs w:val="16"/>
              </w:rPr>
            </w:pPr>
            <w:r w:rsidRPr="005B11E1">
              <w:rPr>
                <w:sz w:val="16"/>
                <w:szCs w:val="16"/>
              </w:rPr>
              <w:t>81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0070E9" w14:textId="77777777" w:rsidR="00687BBC" w:rsidRPr="005B11E1" w:rsidRDefault="00687BBC" w:rsidP="00A4054E">
            <w:pPr>
              <w:pStyle w:val="TAR"/>
              <w:rPr>
                <w:sz w:val="16"/>
                <w:szCs w:val="16"/>
              </w:rPr>
            </w:pPr>
            <w:r w:rsidRPr="005B11E1">
              <w:rPr>
                <w:sz w:val="16"/>
                <w:szCs w:val="16"/>
              </w:rPr>
              <w:t>59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F84F78" w14:textId="77777777" w:rsidR="00687BBC" w:rsidRPr="005B11E1" w:rsidRDefault="00687BBC" w:rsidP="00A4054E">
            <w:pPr>
              <w:pStyle w:val="TAR"/>
              <w:rPr>
                <w:sz w:val="16"/>
                <w:szCs w:val="16"/>
              </w:rPr>
            </w:pPr>
            <w:r w:rsidRPr="005B11E1">
              <w:rPr>
                <w:sz w:val="16"/>
                <w:szCs w:val="16"/>
              </w:rPr>
              <w:t>80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0D8A9B" w14:textId="77777777" w:rsidR="00687BBC" w:rsidRPr="005B11E1" w:rsidRDefault="00687BBC" w:rsidP="00A4054E">
            <w:pPr>
              <w:pStyle w:val="TAR"/>
              <w:rPr>
                <w:sz w:val="16"/>
                <w:szCs w:val="16"/>
              </w:rPr>
            </w:pPr>
            <w:r w:rsidRPr="005B11E1">
              <w:rPr>
                <w:sz w:val="16"/>
                <w:szCs w:val="16"/>
              </w:rPr>
              <w:t>60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8B383F" w14:textId="77777777" w:rsidR="00687BBC" w:rsidRPr="005B11E1" w:rsidRDefault="00687BBC" w:rsidP="00A4054E">
            <w:pPr>
              <w:pStyle w:val="TAR"/>
              <w:rPr>
                <w:sz w:val="16"/>
                <w:szCs w:val="16"/>
              </w:rPr>
            </w:pPr>
            <w:r w:rsidRPr="005B11E1">
              <w:rPr>
                <w:sz w:val="16"/>
                <w:szCs w:val="16"/>
              </w:rPr>
              <w:t>79</w:t>
            </w:r>
          </w:p>
        </w:tc>
      </w:tr>
      <w:tr w:rsidR="00687BBC" w:rsidRPr="005B11E1" w14:paraId="4A5855DF" w14:textId="77777777" w:rsidTr="00A4054E">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29B3A6" w14:textId="77777777" w:rsidR="00687BBC" w:rsidRPr="005B11E1" w:rsidRDefault="00687BBC" w:rsidP="00A4054E">
            <w:pPr>
              <w:pStyle w:val="TAL"/>
              <w:jc w:val="center"/>
              <w:rPr>
                <w:sz w:val="16"/>
                <w:szCs w:val="16"/>
              </w:rPr>
            </w:pPr>
            <w:r w:rsidRPr="005B11E1">
              <w:rPr>
                <w:sz w:val="16"/>
                <w:szCs w:val="16"/>
              </w:rPr>
              <w:t>120 – 137</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DDC006" w14:textId="77777777" w:rsidR="00687BBC" w:rsidRPr="005B11E1" w:rsidRDefault="00687BBC" w:rsidP="00A4054E">
            <w:pPr>
              <w:pStyle w:val="TAR"/>
              <w:rPr>
                <w:sz w:val="16"/>
                <w:szCs w:val="16"/>
              </w:rPr>
            </w:pPr>
            <w:r w:rsidRPr="005B11E1">
              <w:rPr>
                <w:sz w:val="16"/>
                <w:szCs w:val="16"/>
              </w:rPr>
              <w:t>61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1C5C0E" w14:textId="77777777" w:rsidR="00687BBC" w:rsidRPr="005B11E1" w:rsidRDefault="00687BBC" w:rsidP="00A4054E">
            <w:pPr>
              <w:pStyle w:val="TAR"/>
              <w:rPr>
                <w:sz w:val="16"/>
                <w:szCs w:val="16"/>
              </w:rPr>
            </w:pPr>
            <w:r w:rsidRPr="005B11E1">
              <w:rPr>
                <w:sz w:val="16"/>
                <w:szCs w:val="16"/>
              </w:rPr>
              <w:t>78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044F91" w14:textId="77777777" w:rsidR="00687BBC" w:rsidRPr="005B11E1" w:rsidRDefault="00687BBC" w:rsidP="00A4054E">
            <w:pPr>
              <w:pStyle w:val="TAR"/>
              <w:rPr>
                <w:sz w:val="16"/>
                <w:szCs w:val="16"/>
              </w:rPr>
            </w:pPr>
            <w:r w:rsidRPr="005B11E1">
              <w:rPr>
                <w:sz w:val="16"/>
                <w:szCs w:val="16"/>
              </w:rPr>
              <w:t>62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6D3649" w14:textId="77777777" w:rsidR="00687BBC" w:rsidRPr="005B11E1" w:rsidRDefault="00687BBC" w:rsidP="00A4054E">
            <w:pPr>
              <w:pStyle w:val="TAR"/>
              <w:rPr>
                <w:sz w:val="16"/>
                <w:szCs w:val="16"/>
              </w:rPr>
            </w:pPr>
            <w:r w:rsidRPr="005B11E1">
              <w:rPr>
                <w:sz w:val="16"/>
                <w:szCs w:val="16"/>
              </w:rPr>
              <w:t>77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C8425E" w14:textId="77777777" w:rsidR="00687BBC" w:rsidRPr="005B11E1" w:rsidRDefault="00687BBC" w:rsidP="00A4054E">
            <w:pPr>
              <w:pStyle w:val="TAR"/>
              <w:rPr>
                <w:sz w:val="16"/>
                <w:szCs w:val="16"/>
              </w:rPr>
            </w:pPr>
            <w:r w:rsidRPr="005B11E1">
              <w:rPr>
                <w:sz w:val="16"/>
                <w:szCs w:val="16"/>
              </w:rPr>
              <w:t>63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A704A9" w14:textId="77777777" w:rsidR="00687BBC" w:rsidRPr="005B11E1" w:rsidRDefault="00687BBC" w:rsidP="00A4054E">
            <w:pPr>
              <w:pStyle w:val="TAR"/>
              <w:rPr>
                <w:sz w:val="16"/>
                <w:szCs w:val="16"/>
              </w:rPr>
            </w:pPr>
            <w:r w:rsidRPr="005B11E1">
              <w:rPr>
                <w:sz w:val="16"/>
                <w:szCs w:val="16"/>
              </w:rPr>
              <w:t>76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6AB29D" w14:textId="77777777" w:rsidR="00687BBC" w:rsidRPr="005B11E1" w:rsidRDefault="00687BBC" w:rsidP="00A4054E">
            <w:pPr>
              <w:pStyle w:val="TAR"/>
              <w:rPr>
                <w:sz w:val="16"/>
                <w:szCs w:val="16"/>
              </w:rPr>
            </w:pPr>
            <w:r w:rsidRPr="005B11E1">
              <w:rPr>
                <w:sz w:val="16"/>
                <w:szCs w:val="16"/>
              </w:rPr>
              <w:t>64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532E77" w14:textId="77777777" w:rsidR="00687BBC" w:rsidRPr="005B11E1" w:rsidRDefault="00687BBC" w:rsidP="00A4054E">
            <w:pPr>
              <w:pStyle w:val="TAR"/>
              <w:rPr>
                <w:sz w:val="16"/>
                <w:szCs w:val="16"/>
              </w:rPr>
            </w:pPr>
            <w:r w:rsidRPr="005B11E1">
              <w:rPr>
                <w:sz w:val="16"/>
                <w:szCs w:val="16"/>
              </w:rPr>
              <w:t>75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2A67C5" w14:textId="77777777" w:rsidR="00687BBC" w:rsidRPr="005B11E1" w:rsidRDefault="00687BBC" w:rsidP="00A4054E">
            <w:pPr>
              <w:pStyle w:val="TAR"/>
              <w:rPr>
                <w:sz w:val="16"/>
                <w:szCs w:val="16"/>
              </w:rPr>
            </w:pPr>
            <w:r w:rsidRPr="005B11E1">
              <w:rPr>
                <w:sz w:val="16"/>
                <w:szCs w:val="16"/>
              </w:rPr>
              <w:t>65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DBB08F" w14:textId="77777777" w:rsidR="00687BBC" w:rsidRPr="005B11E1" w:rsidRDefault="00687BBC" w:rsidP="00A4054E">
            <w:pPr>
              <w:pStyle w:val="TAR"/>
              <w:rPr>
                <w:sz w:val="16"/>
                <w:szCs w:val="16"/>
              </w:rPr>
            </w:pPr>
            <w:r w:rsidRPr="005B11E1">
              <w:rPr>
                <w:sz w:val="16"/>
                <w:szCs w:val="16"/>
              </w:rPr>
              <w:t>74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111612" w14:textId="77777777" w:rsidR="00687BBC" w:rsidRPr="005B11E1" w:rsidRDefault="00687BBC" w:rsidP="00A4054E">
            <w:pPr>
              <w:pStyle w:val="TAR"/>
              <w:rPr>
                <w:sz w:val="16"/>
                <w:szCs w:val="16"/>
              </w:rPr>
            </w:pPr>
            <w:r w:rsidRPr="005B11E1">
              <w:rPr>
                <w:sz w:val="16"/>
                <w:szCs w:val="16"/>
              </w:rPr>
              <w:t>66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888C41" w14:textId="77777777" w:rsidR="00687BBC" w:rsidRPr="005B11E1" w:rsidRDefault="00687BBC" w:rsidP="00A4054E">
            <w:pPr>
              <w:pStyle w:val="TAR"/>
              <w:rPr>
                <w:sz w:val="16"/>
                <w:szCs w:val="16"/>
              </w:rPr>
            </w:pPr>
            <w:r w:rsidRPr="005B11E1">
              <w:rPr>
                <w:sz w:val="16"/>
                <w:szCs w:val="16"/>
              </w:rPr>
              <w:t>73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7959AE" w14:textId="77777777" w:rsidR="00687BBC" w:rsidRPr="005B11E1" w:rsidRDefault="00687BBC" w:rsidP="00A4054E">
            <w:pPr>
              <w:pStyle w:val="TAR"/>
              <w:rPr>
                <w:sz w:val="16"/>
                <w:szCs w:val="16"/>
              </w:rPr>
            </w:pPr>
            <w:r w:rsidRPr="005B11E1">
              <w:rPr>
                <w:sz w:val="16"/>
                <w:szCs w:val="16"/>
              </w:rPr>
              <w:t>67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72274D" w14:textId="77777777" w:rsidR="00687BBC" w:rsidRPr="005B11E1" w:rsidRDefault="00687BBC" w:rsidP="00A4054E">
            <w:pPr>
              <w:pStyle w:val="TAR"/>
              <w:rPr>
                <w:sz w:val="16"/>
                <w:szCs w:val="16"/>
              </w:rPr>
            </w:pPr>
            <w:r w:rsidRPr="005B11E1">
              <w:rPr>
                <w:sz w:val="16"/>
                <w:szCs w:val="16"/>
              </w:rPr>
              <w:t>72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5A8C90" w14:textId="77777777" w:rsidR="00687BBC" w:rsidRPr="005B11E1" w:rsidRDefault="00687BBC" w:rsidP="00A4054E">
            <w:pPr>
              <w:pStyle w:val="TAR"/>
              <w:rPr>
                <w:sz w:val="16"/>
                <w:szCs w:val="16"/>
              </w:rPr>
            </w:pPr>
            <w:r w:rsidRPr="005B11E1">
              <w:rPr>
                <w:sz w:val="16"/>
                <w:szCs w:val="16"/>
              </w:rPr>
              <w:t>68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CF571E" w14:textId="77777777" w:rsidR="00687BBC" w:rsidRPr="005B11E1" w:rsidRDefault="00687BBC" w:rsidP="00A4054E">
            <w:pPr>
              <w:pStyle w:val="TAR"/>
              <w:rPr>
                <w:sz w:val="16"/>
                <w:szCs w:val="16"/>
              </w:rPr>
            </w:pPr>
            <w:r w:rsidRPr="005B11E1">
              <w:rPr>
                <w:sz w:val="16"/>
                <w:szCs w:val="16"/>
              </w:rPr>
              <w:t>71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4DD577" w14:textId="77777777" w:rsidR="00687BBC" w:rsidRPr="005B11E1" w:rsidRDefault="00687BBC" w:rsidP="00A4054E">
            <w:pPr>
              <w:pStyle w:val="TAR"/>
              <w:rPr>
                <w:sz w:val="16"/>
                <w:szCs w:val="16"/>
              </w:rPr>
            </w:pPr>
            <w:r w:rsidRPr="005B11E1">
              <w:rPr>
                <w:sz w:val="16"/>
                <w:szCs w:val="16"/>
              </w:rPr>
              <w:t>69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031F94" w14:textId="77777777" w:rsidR="00687BBC" w:rsidRPr="005B11E1" w:rsidRDefault="00687BBC" w:rsidP="00A4054E">
            <w:pPr>
              <w:pStyle w:val="TAR"/>
              <w:rPr>
                <w:sz w:val="16"/>
                <w:szCs w:val="16"/>
              </w:rPr>
            </w:pPr>
            <w:r w:rsidRPr="005B11E1">
              <w:rPr>
                <w:sz w:val="16"/>
                <w:szCs w:val="16"/>
              </w:rPr>
              <w:t>70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DF5970" w14:textId="77777777" w:rsidR="00687BBC" w:rsidRPr="005B11E1" w:rsidRDefault="00687BBC" w:rsidP="00A4054E">
            <w:pPr>
              <w:pStyle w:val="TAR"/>
              <w:rPr>
                <w:sz w:val="16"/>
                <w:szCs w:val="16"/>
              </w:rPr>
            </w:pPr>
            <w:r w:rsidRPr="005B11E1">
              <w:rPr>
                <w:sz w:val="16"/>
                <w:szCs w:val="16"/>
              </w:rPr>
              <w:t>-</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771473" w14:textId="77777777" w:rsidR="00687BBC" w:rsidRPr="005B11E1" w:rsidRDefault="00687BBC" w:rsidP="00A4054E">
            <w:pPr>
              <w:pStyle w:val="TAR"/>
              <w:rPr>
                <w:sz w:val="16"/>
                <w:szCs w:val="16"/>
              </w:rPr>
            </w:pPr>
            <w:r w:rsidRPr="005B11E1">
              <w:rPr>
                <w:sz w:val="16"/>
                <w:szCs w:val="16"/>
              </w:rPr>
              <w:t>-</w:t>
            </w:r>
          </w:p>
        </w:tc>
      </w:tr>
      <w:tr w:rsidR="00687BBC" w:rsidRPr="005B11E1" w14:paraId="703CC18C" w14:textId="77777777" w:rsidTr="00A4054E">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E31A8A" w14:textId="77777777" w:rsidR="00687BBC" w:rsidRPr="005B11E1" w:rsidRDefault="00687BBC" w:rsidP="00A4054E">
            <w:pPr>
              <w:pStyle w:val="TAL"/>
              <w:jc w:val="center"/>
              <w:rPr>
                <w:sz w:val="16"/>
                <w:szCs w:val="16"/>
              </w:rPr>
            </w:pPr>
            <w:r w:rsidRPr="005B11E1">
              <w:rPr>
                <w:sz w:val="16"/>
                <w:szCs w:val="16"/>
              </w:rPr>
              <w:t>138 – 837</w: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587DE165" w14:textId="77777777" w:rsidR="00687BBC" w:rsidRPr="005B11E1" w:rsidRDefault="00687BBC" w:rsidP="00A4054E">
            <w:pPr>
              <w:pStyle w:val="TAR"/>
              <w:jc w:val="center"/>
              <w:rPr>
                <w:sz w:val="16"/>
                <w:szCs w:val="16"/>
              </w:rPr>
            </w:pPr>
            <w:r w:rsidRPr="005B11E1">
              <w:rPr>
                <w:sz w:val="16"/>
                <w:szCs w:val="16"/>
              </w:rPr>
              <w:t>N/A</w:t>
            </w:r>
          </w:p>
        </w:tc>
      </w:tr>
    </w:tbl>
    <w:p w14:paraId="65D9FA3D" w14:textId="6FBF176B" w:rsidR="00687BBC" w:rsidRDefault="00687BBC" w:rsidP="00687BBC">
      <w:pPr>
        <w:rPr>
          <w:ins w:id="1228" w:author="Stefan Parkvall RAN1#99" w:date="2019-11-23T19:42:00Z"/>
        </w:rPr>
      </w:pPr>
    </w:p>
    <w:p w14:paraId="28DB0F06" w14:textId="0C59CD19" w:rsidR="00633A2A" w:rsidRDefault="00633A2A" w:rsidP="00633A2A">
      <w:pPr>
        <w:pStyle w:val="TH"/>
        <w:rPr>
          <w:ins w:id="1229" w:author="Stefan Parkvall RAN1#99" w:date="2019-11-23T19:42:00Z"/>
          <w:rFonts w:eastAsia="Batang"/>
        </w:rPr>
      </w:pPr>
      <w:ins w:id="1230" w:author="Stefan Parkvall RAN1#99" w:date="2019-11-23T19:42:00Z">
        <w:r>
          <w:t>Table 6.3.3.1-</w:t>
        </w:r>
      </w:ins>
      <w:ins w:id="1231" w:author="Stefan Parkvall RAN1#99" w:date="2019-11-23T19:43:00Z">
        <w:r>
          <w:t>4A</w:t>
        </w:r>
      </w:ins>
      <w:ins w:id="1232" w:author="Stefan Parkvall RAN1#99" w:date="2019-11-23T19:42:00Z">
        <w:r>
          <w:t xml:space="preserve">: Mapping from </w:t>
        </w:r>
        <w:r>
          <w:rPr>
            <w:i/>
          </w:rPr>
          <w:t>logical index</w:t>
        </w:r>
        <w:r>
          <w:t xml:space="preserve"> </w:t>
        </w:r>
        <m:oMath>
          <m:r>
            <m:rPr>
              <m:sty m:val="bi"/>
            </m:rPr>
            <w:rPr>
              <w:rFonts w:ascii="Cambria Math" w:hAnsi="Cambria Math"/>
            </w:rPr>
            <m:t>i</m:t>
          </m:r>
        </m:oMath>
        <w:r>
          <w:t xml:space="preserve"> to sequence number </w:t>
        </w:r>
        <m:oMath>
          <m:r>
            <m:rPr>
              <m:sty m:val="bi"/>
            </m:rPr>
            <w:rPr>
              <w:rFonts w:ascii="Cambria Math" w:hAnsi="Cambria Math"/>
            </w:rPr>
            <m:t>u</m:t>
          </m:r>
        </m:oMath>
        <w:r>
          <w:t xml:space="preserve"> for preamble formats with</w:t>
        </w:r>
        <w:r>
          <w:rPr>
            <w:rFonts w:eastAsia="Batang"/>
          </w:rPr>
          <w:t xml:space="preserve">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=1151</m:t>
          </m:r>
        </m:oMath>
        <w:r>
          <w:rPr>
            <w:rFonts w:eastAsia="Batang"/>
          </w:rPr>
          <w:t>.</w:t>
        </w:r>
      </w:ins>
    </w:p>
    <w:tbl>
      <w:tblPr>
        <w:tblStyle w:val="TableGrid"/>
        <w:tblW w:w="9646" w:type="dxa"/>
        <w:jc w:val="center"/>
        <w:tblLayout w:type="fixed"/>
        <w:tblLook w:val="04A0" w:firstRow="1" w:lastRow="0" w:firstColumn="1" w:lastColumn="0" w:noHBand="0" w:noVBand="1"/>
      </w:tblPr>
      <w:tblGrid>
        <w:gridCol w:w="761"/>
        <w:gridCol w:w="445"/>
        <w:gridCol w:w="445"/>
        <w:gridCol w:w="445"/>
        <w:gridCol w:w="445"/>
        <w:gridCol w:w="445"/>
        <w:gridCol w:w="444"/>
        <w:gridCol w:w="444"/>
        <w:gridCol w:w="444"/>
        <w:gridCol w:w="444"/>
        <w:gridCol w:w="444"/>
        <w:gridCol w:w="444"/>
        <w:gridCol w:w="444"/>
        <w:gridCol w:w="444"/>
        <w:gridCol w:w="444"/>
        <w:gridCol w:w="444"/>
        <w:gridCol w:w="444"/>
        <w:gridCol w:w="444"/>
        <w:gridCol w:w="444"/>
        <w:gridCol w:w="444"/>
        <w:gridCol w:w="444"/>
      </w:tblGrid>
      <w:tr w:rsidR="00633A2A" w:rsidRPr="009568BF" w14:paraId="73F0FEEB" w14:textId="77777777" w:rsidTr="006B43A6">
        <w:trPr>
          <w:jc w:val="center"/>
          <w:ins w:id="1233" w:author="Stefan Parkvall RAN1#99" w:date="2019-11-23T19:42:00Z"/>
        </w:trPr>
        <w:tc>
          <w:tcPr>
            <w:tcW w:w="761" w:type="dxa"/>
            <w:tcMar>
              <w:left w:w="85" w:type="dxa"/>
              <w:right w:w="85" w:type="dxa"/>
            </w:tcMar>
          </w:tcPr>
          <w:p w14:paraId="76DC303E" w14:textId="77777777" w:rsidR="00633A2A" w:rsidRPr="009568BF" w:rsidRDefault="00633A2A" w:rsidP="006B43A6">
            <w:pPr>
              <w:pStyle w:val="TAH"/>
              <w:rPr>
                <w:ins w:id="1234" w:author="Stefan Parkvall RAN1#99" w:date="2019-11-23T19:42:00Z"/>
              </w:rPr>
            </w:pPr>
            <m:oMathPara>
              <m:oMath>
                <m:r>
                  <w:ins w:id="1235" w:author="Stefan Parkvall RAN1#99" w:date="2019-11-23T19:42:00Z">
                    <m:rPr>
                      <m:sty m:val="bi"/>
                    </m:rPr>
                    <w:rPr>
                      <w:rFonts w:ascii="Cambria Math" w:hAnsi="Cambria Math"/>
                    </w:rPr>
                    <m:t>i</m:t>
                  </w:ins>
                </m:r>
              </m:oMath>
            </m:oMathPara>
          </w:p>
        </w:tc>
        <w:tc>
          <w:tcPr>
            <w:tcW w:w="8885" w:type="dxa"/>
            <w:gridSpan w:val="20"/>
            <w:tcMar>
              <w:left w:w="85" w:type="dxa"/>
              <w:right w:w="85" w:type="dxa"/>
            </w:tcMar>
          </w:tcPr>
          <w:p w14:paraId="7833BD45" w14:textId="77777777" w:rsidR="00633A2A" w:rsidRPr="009568BF" w:rsidRDefault="00633A2A" w:rsidP="006B43A6">
            <w:pPr>
              <w:pStyle w:val="TAH"/>
              <w:rPr>
                <w:ins w:id="1236" w:author="Stefan Parkvall RAN1#99" w:date="2019-11-23T19:42:00Z"/>
                <w:sz w:val="12"/>
                <w:szCs w:val="12"/>
              </w:rPr>
            </w:pPr>
            <w:ins w:id="1237" w:author="Stefan Parkvall RAN1#99" w:date="2019-11-23T19:42:00Z">
              <w:r>
                <w:t>S</w:t>
              </w:r>
              <w:r w:rsidRPr="00E900A0">
                <w:t xml:space="preserve">equence number </w:t>
              </w:r>
              <m:oMath>
                <m:r>
                  <m:rPr>
                    <m:sty m:val="bi"/>
                  </m:rPr>
                  <w:rPr>
                    <w:rFonts w:ascii="Cambria Math" w:hAnsi="Cambria Math"/>
                  </w:rPr>
                  <m:t>u</m:t>
                </m:r>
              </m:oMath>
              <w:r>
                <w:t xml:space="preserve"> </w:t>
              </w:r>
              <w:r w:rsidRPr="00E900A0">
                <w:t xml:space="preserve">in increasing order of </w:t>
              </w:r>
              <m:oMath>
                <m:r>
                  <m:rPr>
                    <m:sty m:val="bi"/>
                  </m:rPr>
                  <w:rPr>
                    <w:rFonts w:ascii="Cambria Math" w:hAnsi="Cambria Math"/>
                  </w:rPr>
                  <m:t>i</m:t>
                </m:r>
              </m:oMath>
            </w:ins>
          </w:p>
        </w:tc>
      </w:tr>
      <w:tr w:rsidR="00633A2A" w:rsidRPr="009568BF" w14:paraId="69EACA0A" w14:textId="77777777" w:rsidTr="006B43A6">
        <w:trPr>
          <w:jc w:val="center"/>
          <w:ins w:id="1238" w:author="Stefan Parkvall RAN1#99" w:date="2019-11-23T19:42:00Z"/>
        </w:trPr>
        <w:tc>
          <w:tcPr>
            <w:tcW w:w="761" w:type="dxa"/>
            <w:tcMar>
              <w:left w:w="85" w:type="dxa"/>
              <w:right w:w="85" w:type="dxa"/>
            </w:tcMar>
          </w:tcPr>
          <w:p w14:paraId="7F706B23" w14:textId="77777777" w:rsidR="00633A2A" w:rsidRPr="009568BF" w:rsidRDefault="00633A2A" w:rsidP="006B43A6">
            <w:pPr>
              <w:pStyle w:val="TAL"/>
              <w:jc w:val="center"/>
              <w:rPr>
                <w:ins w:id="1239" w:author="Stefan Parkvall RAN1#99" w:date="2019-11-23T19:42:00Z"/>
                <w:sz w:val="12"/>
                <w:szCs w:val="12"/>
              </w:rPr>
            </w:pPr>
            <w:ins w:id="1240" w:author="Stefan Parkvall RAN1#99" w:date="2019-11-23T19:42:00Z">
              <w:r w:rsidRPr="009568BF">
                <w:rPr>
                  <w:sz w:val="12"/>
                  <w:szCs w:val="12"/>
                </w:rPr>
                <w:t>0-19</w:t>
              </w:r>
            </w:ins>
          </w:p>
        </w:tc>
        <w:tc>
          <w:tcPr>
            <w:tcW w:w="445" w:type="dxa"/>
            <w:tcMar>
              <w:left w:w="85" w:type="dxa"/>
              <w:right w:w="85" w:type="dxa"/>
            </w:tcMar>
            <w:vAlign w:val="bottom"/>
          </w:tcPr>
          <w:p w14:paraId="16CB21F7" w14:textId="77777777" w:rsidR="00633A2A" w:rsidRPr="009568BF" w:rsidRDefault="00633A2A" w:rsidP="006B43A6">
            <w:pPr>
              <w:pStyle w:val="TAR"/>
              <w:rPr>
                <w:ins w:id="1241" w:author="Stefan Parkvall RAN1#99" w:date="2019-11-23T19:42:00Z"/>
                <w:sz w:val="12"/>
                <w:szCs w:val="12"/>
              </w:rPr>
            </w:pPr>
            <w:ins w:id="1242" w:author="Stefan Parkvall RAN1#99" w:date="2019-11-23T19:42:00Z">
              <w:r w:rsidRPr="009568BF">
                <w:rPr>
                  <w:sz w:val="12"/>
                  <w:szCs w:val="12"/>
                </w:rPr>
                <w:t>1</w:t>
              </w:r>
            </w:ins>
          </w:p>
        </w:tc>
        <w:tc>
          <w:tcPr>
            <w:tcW w:w="445" w:type="dxa"/>
            <w:tcMar>
              <w:left w:w="85" w:type="dxa"/>
              <w:right w:w="85" w:type="dxa"/>
            </w:tcMar>
            <w:vAlign w:val="bottom"/>
          </w:tcPr>
          <w:p w14:paraId="09E2CB23" w14:textId="77777777" w:rsidR="00633A2A" w:rsidRPr="009568BF" w:rsidRDefault="00633A2A" w:rsidP="006B43A6">
            <w:pPr>
              <w:pStyle w:val="TAR"/>
              <w:rPr>
                <w:ins w:id="1243" w:author="Stefan Parkvall RAN1#99" w:date="2019-11-23T19:42:00Z"/>
                <w:sz w:val="12"/>
                <w:szCs w:val="12"/>
              </w:rPr>
            </w:pPr>
            <w:ins w:id="1244" w:author="Stefan Parkvall RAN1#99" w:date="2019-11-23T19:42:00Z">
              <w:r w:rsidRPr="009568BF">
                <w:rPr>
                  <w:sz w:val="12"/>
                  <w:szCs w:val="12"/>
                </w:rPr>
                <w:t>1150</w:t>
              </w:r>
            </w:ins>
          </w:p>
        </w:tc>
        <w:tc>
          <w:tcPr>
            <w:tcW w:w="445" w:type="dxa"/>
            <w:tcMar>
              <w:left w:w="85" w:type="dxa"/>
              <w:right w:w="85" w:type="dxa"/>
            </w:tcMar>
            <w:vAlign w:val="bottom"/>
          </w:tcPr>
          <w:p w14:paraId="5C97BF5A" w14:textId="77777777" w:rsidR="00633A2A" w:rsidRPr="009568BF" w:rsidRDefault="00633A2A" w:rsidP="006B43A6">
            <w:pPr>
              <w:pStyle w:val="TAR"/>
              <w:rPr>
                <w:ins w:id="1245" w:author="Stefan Parkvall RAN1#99" w:date="2019-11-23T19:42:00Z"/>
                <w:sz w:val="12"/>
                <w:szCs w:val="12"/>
              </w:rPr>
            </w:pPr>
            <w:ins w:id="1246" w:author="Stefan Parkvall RAN1#99" w:date="2019-11-23T19:42:00Z">
              <w:r w:rsidRPr="009568BF">
                <w:rPr>
                  <w:sz w:val="12"/>
                  <w:szCs w:val="12"/>
                </w:rPr>
                <w:t>2</w:t>
              </w:r>
            </w:ins>
          </w:p>
        </w:tc>
        <w:tc>
          <w:tcPr>
            <w:tcW w:w="445" w:type="dxa"/>
            <w:tcMar>
              <w:left w:w="85" w:type="dxa"/>
              <w:right w:w="85" w:type="dxa"/>
            </w:tcMar>
            <w:vAlign w:val="bottom"/>
          </w:tcPr>
          <w:p w14:paraId="4494BE08" w14:textId="77777777" w:rsidR="00633A2A" w:rsidRPr="009568BF" w:rsidRDefault="00633A2A" w:rsidP="006B43A6">
            <w:pPr>
              <w:pStyle w:val="TAR"/>
              <w:rPr>
                <w:ins w:id="1247" w:author="Stefan Parkvall RAN1#99" w:date="2019-11-23T19:42:00Z"/>
                <w:sz w:val="12"/>
                <w:szCs w:val="12"/>
              </w:rPr>
            </w:pPr>
            <w:ins w:id="1248" w:author="Stefan Parkvall RAN1#99" w:date="2019-11-23T19:42:00Z">
              <w:r w:rsidRPr="009568BF">
                <w:rPr>
                  <w:sz w:val="12"/>
                  <w:szCs w:val="12"/>
                </w:rPr>
                <w:t>1149</w:t>
              </w:r>
            </w:ins>
          </w:p>
        </w:tc>
        <w:tc>
          <w:tcPr>
            <w:tcW w:w="445" w:type="dxa"/>
            <w:tcMar>
              <w:left w:w="85" w:type="dxa"/>
              <w:right w:w="85" w:type="dxa"/>
            </w:tcMar>
            <w:vAlign w:val="bottom"/>
          </w:tcPr>
          <w:p w14:paraId="194B06AF" w14:textId="77777777" w:rsidR="00633A2A" w:rsidRPr="009568BF" w:rsidRDefault="00633A2A" w:rsidP="006B43A6">
            <w:pPr>
              <w:pStyle w:val="TAR"/>
              <w:rPr>
                <w:ins w:id="1249" w:author="Stefan Parkvall RAN1#99" w:date="2019-11-23T19:42:00Z"/>
                <w:sz w:val="12"/>
                <w:szCs w:val="12"/>
              </w:rPr>
            </w:pPr>
            <w:ins w:id="1250" w:author="Stefan Parkvall RAN1#99" w:date="2019-11-23T19:42:00Z">
              <w:r w:rsidRPr="009568BF">
                <w:rPr>
                  <w:sz w:val="12"/>
                  <w:szCs w:val="12"/>
                </w:rPr>
                <w:t>3</w:t>
              </w:r>
            </w:ins>
          </w:p>
        </w:tc>
        <w:tc>
          <w:tcPr>
            <w:tcW w:w="444" w:type="dxa"/>
            <w:tcMar>
              <w:left w:w="85" w:type="dxa"/>
              <w:right w:w="85" w:type="dxa"/>
            </w:tcMar>
            <w:vAlign w:val="bottom"/>
          </w:tcPr>
          <w:p w14:paraId="6E4C2FE1" w14:textId="77777777" w:rsidR="00633A2A" w:rsidRPr="009568BF" w:rsidRDefault="00633A2A" w:rsidP="006B43A6">
            <w:pPr>
              <w:pStyle w:val="TAR"/>
              <w:rPr>
                <w:ins w:id="1251" w:author="Stefan Parkvall RAN1#99" w:date="2019-11-23T19:42:00Z"/>
                <w:sz w:val="12"/>
                <w:szCs w:val="12"/>
              </w:rPr>
            </w:pPr>
            <w:ins w:id="1252" w:author="Stefan Parkvall RAN1#99" w:date="2019-11-23T19:42:00Z">
              <w:r w:rsidRPr="009568BF">
                <w:rPr>
                  <w:sz w:val="12"/>
                  <w:szCs w:val="12"/>
                </w:rPr>
                <w:t>1148</w:t>
              </w:r>
            </w:ins>
          </w:p>
        </w:tc>
        <w:tc>
          <w:tcPr>
            <w:tcW w:w="444" w:type="dxa"/>
            <w:tcMar>
              <w:left w:w="85" w:type="dxa"/>
              <w:right w:w="85" w:type="dxa"/>
            </w:tcMar>
            <w:vAlign w:val="bottom"/>
          </w:tcPr>
          <w:p w14:paraId="7BD5AF70" w14:textId="77777777" w:rsidR="00633A2A" w:rsidRPr="009568BF" w:rsidRDefault="00633A2A" w:rsidP="006B43A6">
            <w:pPr>
              <w:pStyle w:val="TAR"/>
              <w:rPr>
                <w:ins w:id="1253" w:author="Stefan Parkvall RAN1#99" w:date="2019-11-23T19:42:00Z"/>
                <w:sz w:val="12"/>
                <w:szCs w:val="12"/>
              </w:rPr>
            </w:pPr>
            <w:ins w:id="1254" w:author="Stefan Parkvall RAN1#99" w:date="2019-11-23T19:42:00Z">
              <w:r w:rsidRPr="009568BF">
                <w:rPr>
                  <w:sz w:val="12"/>
                  <w:szCs w:val="12"/>
                </w:rPr>
                <w:t>4</w:t>
              </w:r>
            </w:ins>
          </w:p>
        </w:tc>
        <w:tc>
          <w:tcPr>
            <w:tcW w:w="444" w:type="dxa"/>
            <w:tcMar>
              <w:left w:w="85" w:type="dxa"/>
              <w:right w:w="85" w:type="dxa"/>
            </w:tcMar>
            <w:vAlign w:val="bottom"/>
          </w:tcPr>
          <w:p w14:paraId="4FB860AF" w14:textId="77777777" w:rsidR="00633A2A" w:rsidRPr="009568BF" w:rsidRDefault="00633A2A" w:rsidP="006B43A6">
            <w:pPr>
              <w:pStyle w:val="TAR"/>
              <w:rPr>
                <w:ins w:id="1255" w:author="Stefan Parkvall RAN1#99" w:date="2019-11-23T19:42:00Z"/>
                <w:sz w:val="12"/>
                <w:szCs w:val="12"/>
              </w:rPr>
            </w:pPr>
            <w:ins w:id="1256" w:author="Stefan Parkvall RAN1#99" w:date="2019-11-23T19:42:00Z">
              <w:r w:rsidRPr="009568BF">
                <w:rPr>
                  <w:sz w:val="12"/>
                  <w:szCs w:val="12"/>
                </w:rPr>
                <w:t>1147</w:t>
              </w:r>
            </w:ins>
          </w:p>
        </w:tc>
        <w:tc>
          <w:tcPr>
            <w:tcW w:w="444" w:type="dxa"/>
            <w:tcMar>
              <w:left w:w="85" w:type="dxa"/>
              <w:right w:w="85" w:type="dxa"/>
            </w:tcMar>
            <w:vAlign w:val="bottom"/>
          </w:tcPr>
          <w:p w14:paraId="6F62034C" w14:textId="77777777" w:rsidR="00633A2A" w:rsidRPr="009568BF" w:rsidRDefault="00633A2A" w:rsidP="006B43A6">
            <w:pPr>
              <w:pStyle w:val="TAR"/>
              <w:rPr>
                <w:ins w:id="1257" w:author="Stefan Parkvall RAN1#99" w:date="2019-11-23T19:42:00Z"/>
                <w:sz w:val="12"/>
                <w:szCs w:val="12"/>
              </w:rPr>
            </w:pPr>
            <w:ins w:id="1258" w:author="Stefan Parkvall RAN1#99" w:date="2019-11-23T19:42:00Z">
              <w:r w:rsidRPr="009568BF">
                <w:rPr>
                  <w:sz w:val="12"/>
                  <w:szCs w:val="12"/>
                </w:rPr>
                <w:t>5</w:t>
              </w:r>
            </w:ins>
          </w:p>
        </w:tc>
        <w:tc>
          <w:tcPr>
            <w:tcW w:w="444" w:type="dxa"/>
            <w:tcMar>
              <w:left w:w="85" w:type="dxa"/>
              <w:right w:w="85" w:type="dxa"/>
            </w:tcMar>
            <w:vAlign w:val="bottom"/>
          </w:tcPr>
          <w:p w14:paraId="1E255FC4" w14:textId="77777777" w:rsidR="00633A2A" w:rsidRPr="009568BF" w:rsidRDefault="00633A2A" w:rsidP="006B43A6">
            <w:pPr>
              <w:pStyle w:val="TAR"/>
              <w:rPr>
                <w:ins w:id="1259" w:author="Stefan Parkvall RAN1#99" w:date="2019-11-23T19:42:00Z"/>
                <w:sz w:val="12"/>
                <w:szCs w:val="12"/>
              </w:rPr>
            </w:pPr>
            <w:ins w:id="1260" w:author="Stefan Parkvall RAN1#99" w:date="2019-11-23T19:42:00Z">
              <w:r w:rsidRPr="009568BF">
                <w:rPr>
                  <w:sz w:val="12"/>
                  <w:szCs w:val="12"/>
                </w:rPr>
                <w:t>1146</w:t>
              </w:r>
            </w:ins>
          </w:p>
        </w:tc>
        <w:tc>
          <w:tcPr>
            <w:tcW w:w="444" w:type="dxa"/>
            <w:tcMar>
              <w:left w:w="85" w:type="dxa"/>
              <w:right w:w="85" w:type="dxa"/>
            </w:tcMar>
            <w:vAlign w:val="bottom"/>
          </w:tcPr>
          <w:p w14:paraId="1AD79E13" w14:textId="77777777" w:rsidR="00633A2A" w:rsidRPr="009568BF" w:rsidRDefault="00633A2A" w:rsidP="006B43A6">
            <w:pPr>
              <w:pStyle w:val="TAR"/>
              <w:rPr>
                <w:ins w:id="1261" w:author="Stefan Parkvall RAN1#99" w:date="2019-11-23T19:42:00Z"/>
                <w:sz w:val="12"/>
                <w:szCs w:val="12"/>
              </w:rPr>
            </w:pPr>
            <w:ins w:id="1262" w:author="Stefan Parkvall RAN1#99" w:date="2019-11-23T19:42:00Z">
              <w:r w:rsidRPr="009568BF">
                <w:rPr>
                  <w:sz w:val="12"/>
                  <w:szCs w:val="12"/>
                </w:rPr>
                <w:t>6</w:t>
              </w:r>
            </w:ins>
          </w:p>
        </w:tc>
        <w:tc>
          <w:tcPr>
            <w:tcW w:w="444" w:type="dxa"/>
            <w:tcMar>
              <w:left w:w="85" w:type="dxa"/>
              <w:right w:w="85" w:type="dxa"/>
            </w:tcMar>
            <w:vAlign w:val="bottom"/>
          </w:tcPr>
          <w:p w14:paraId="5CD7F766" w14:textId="77777777" w:rsidR="00633A2A" w:rsidRPr="009568BF" w:rsidRDefault="00633A2A" w:rsidP="006B43A6">
            <w:pPr>
              <w:pStyle w:val="TAR"/>
              <w:rPr>
                <w:ins w:id="1263" w:author="Stefan Parkvall RAN1#99" w:date="2019-11-23T19:42:00Z"/>
                <w:sz w:val="12"/>
                <w:szCs w:val="12"/>
              </w:rPr>
            </w:pPr>
            <w:ins w:id="1264" w:author="Stefan Parkvall RAN1#99" w:date="2019-11-23T19:42:00Z">
              <w:r w:rsidRPr="009568BF">
                <w:rPr>
                  <w:sz w:val="12"/>
                  <w:szCs w:val="12"/>
                </w:rPr>
                <w:t>1145</w:t>
              </w:r>
            </w:ins>
          </w:p>
        </w:tc>
        <w:tc>
          <w:tcPr>
            <w:tcW w:w="444" w:type="dxa"/>
            <w:tcMar>
              <w:left w:w="85" w:type="dxa"/>
              <w:right w:w="85" w:type="dxa"/>
            </w:tcMar>
            <w:vAlign w:val="bottom"/>
          </w:tcPr>
          <w:p w14:paraId="643ADC3E" w14:textId="77777777" w:rsidR="00633A2A" w:rsidRPr="009568BF" w:rsidRDefault="00633A2A" w:rsidP="006B43A6">
            <w:pPr>
              <w:pStyle w:val="TAR"/>
              <w:rPr>
                <w:ins w:id="1265" w:author="Stefan Parkvall RAN1#99" w:date="2019-11-23T19:42:00Z"/>
                <w:sz w:val="12"/>
                <w:szCs w:val="12"/>
              </w:rPr>
            </w:pPr>
            <w:ins w:id="1266" w:author="Stefan Parkvall RAN1#99" w:date="2019-11-23T19:42:00Z">
              <w:r w:rsidRPr="009568BF">
                <w:rPr>
                  <w:sz w:val="12"/>
                  <w:szCs w:val="12"/>
                </w:rPr>
                <w:t>7</w:t>
              </w:r>
            </w:ins>
          </w:p>
        </w:tc>
        <w:tc>
          <w:tcPr>
            <w:tcW w:w="444" w:type="dxa"/>
            <w:tcMar>
              <w:left w:w="85" w:type="dxa"/>
              <w:right w:w="85" w:type="dxa"/>
            </w:tcMar>
            <w:vAlign w:val="bottom"/>
          </w:tcPr>
          <w:p w14:paraId="41202EB5" w14:textId="77777777" w:rsidR="00633A2A" w:rsidRPr="009568BF" w:rsidRDefault="00633A2A" w:rsidP="006B43A6">
            <w:pPr>
              <w:pStyle w:val="TAR"/>
              <w:rPr>
                <w:ins w:id="1267" w:author="Stefan Parkvall RAN1#99" w:date="2019-11-23T19:42:00Z"/>
                <w:sz w:val="12"/>
                <w:szCs w:val="12"/>
              </w:rPr>
            </w:pPr>
            <w:ins w:id="1268" w:author="Stefan Parkvall RAN1#99" w:date="2019-11-23T19:42:00Z">
              <w:r w:rsidRPr="009568BF">
                <w:rPr>
                  <w:sz w:val="12"/>
                  <w:szCs w:val="12"/>
                </w:rPr>
                <w:t>1144</w:t>
              </w:r>
            </w:ins>
          </w:p>
        </w:tc>
        <w:tc>
          <w:tcPr>
            <w:tcW w:w="444" w:type="dxa"/>
            <w:tcMar>
              <w:left w:w="85" w:type="dxa"/>
              <w:right w:w="85" w:type="dxa"/>
            </w:tcMar>
            <w:vAlign w:val="bottom"/>
          </w:tcPr>
          <w:p w14:paraId="0AACBD15" w14:textId="77777777" w:rsidR="00633A2A" w:rsidRPr="009568BF" w:rsidRDefault="00633A2A" w:rsidP="006B43A6">
            <w:pPr>
              <w:pStyle w:val="TAR"/>
              <w:rPr>
                <w:ins w:id="1269" w:author="Stefan Parkvall RAN1#99" w:date="2019-11-23T19:42:00Z"/>
                <w:sz w:val="12"/>
                <w:szCs w:val="12"/>
              </w:rPr>
            </w:pPr>
            <w:ins w:id="1270" w:author="Stefan Parkvall RAN1#99" w:date="2019-11-23T19:42:00Z">
              <w:r w:rsidRPr="009568BF">
                <w:rPr>
                  <w:sz w:val="12"/>
                  <w:szCs w:val="12"/>
                </w:rPr>
                <w:t>8</w:t>
              </w:r>
            </w:ins>
          </w:p>
        </w:tc>
        <w:tc>
          <w:tcPr>
            <w:tcW w:w="444" w:type="dxa"/>
            <w:tcMar>
              <w:left w:w="85" w:type="dxa"/>
              <w:right w:w="85" w:type="dxa"/>
            </w:tcMar>
            <w:vAlign w:val="bottom"/>
          </w:tcPr>
          <w:p w14:paraId="1FDE949D" w14:textId="77777777" w:rsidR="00633A2A" w:rsidRPr="009568BF" w:rsidRDefault="00633A2A" w:rsidP="006B43A6">
            <w:pPr>
              <w:pStyle w:val="TAR"/>
              <w:rPr>
                <w:ins w:id="1271" w:author="Stefan Parkvall RAN1#99" w:date="2019-11-23T19:42:00Z"/>
                <w:sz w:val="12"/>
                <w:szCs w:val="12"/>
              </w:rPr>
            </w:pPr>
            <w:ins w:id="1272" w:author="Stefan Parkvall RAN1#99" w:date="2019-11-23T19:42:00Z">
              <w:r w:rsidRPr="009568BF">
                <w:rPr>
                  <w:sz w:val="12"/>
                  <w:szCs w:val="12"/>
                </w:rPr>
                <w:t>1143</w:t>
              </w:r>
            </w:ins>
          </w:p>
        </w:tc>
        <w:tc>
          <w:tcPr>
            <w:tcW w:w="444" w:type="dxa"/>
            <w:tcMar>
              <w:left w:w="85" w:type="dxa"/>
              <w:right w:w="85" w:type="dxa"/>
            </w:tcMar>
            <w:vAlign w:val="bottom"/>
          </w:tcPr>
          <w:p w14:paraId="38F8178A" w14:textId="77777777" w:rsidR="00633A2A" w:rsidRPr="009568BF" w:rsidRDefault="00633A2A" w:rsidP="006B43A6">
            <w:pPr>
              <w:pStyle w:val="TAR"/>
              <w:rPr>
                <w:ins w:id="1273" w:author="Stefan Parkvall RAN1#99" w:date="2019-11-23T19:42:00Z"/>
                <w:sz w:val="12"/>
                <w:szCs w:val="12"/>
              </w:rPr>
            </w:pPr>
            <w:ins w:id="1274" w:author="Stefan Parkvall RAN1#99" w:date="2019-11-23T19:42:00Z">
              <w:r w:rsidRPr="009568BF">
                <w:rPr>
                  <w:sz w:val="12"/>
                  <w:szCs w:val="12"/>
                </w:rPr>
                <w:t>9</w:t>
              </w:r>
            </w:ins>
          </w:p>
        </w:tc>
        <w:tc>
          <w:tcPr>
            <w:tcW w:w="444" w:type="dxa"/>
            <w:tcMar>
              <w:left w:w="85" w:type="dxa"/>
              <w:right w:w="85" w:type="dxa"/>
            </w:tcMar>
            <w:vAlign w:val="bottom"/>
          </w:tcPr>
          <w:p w14:paraId="20ABCE12" w14:textId="77777777" w:rsidR="00633A2A" w:rsidRPr="009568BF" w:rsidRDefault="00633A2A" w:rsidP="006B43A6">
            <w:pPr>
              <w:pStyle w:val="TAR"/>
              <w:rPr>
                <w:ins w:id="1275" w:author="Stefan Parkvall RAN1#99" w:date="2019-11-23T19:42:00Z"/>
                <w:sz w:val="12"/>
                <w:szCs w:val="12"/>
              </w:rPr>
            </w:pPr>
            <w:ins w:id="1276" w:author="Stefan Parkvall RAN1#99" w:date="2019-11-23T19:42:00Z">
              <w:r w:rsidRPr="009568BF">
                <w:rPr>
                  <w:sz w:val="12"/>
                  <w:szCs w:val="12"/>
                </w:rPr>
                <w:t>1142</w:t>
              </w:r>
            </w:ins>
          </w:p>
        </w:tc>
        <w:tc>
          <w:tcPr>
            <w:tcW w:w="444" w:type="dxa"/>
            <w:tcMar>
              <w:left w:w="85" w:type="dxa"/>
              <w:right w:w="85" w:type="dxa"/>
            </w:tcMar>
            <w:vAlign w:val="bottom"/>
          </w:tcPr>
          <w:p w14:paraId="7A0D4035" w14:textId="77777777" w:rsidR="00633A2A" w:rsidRPr="009568BF" w:rsidRDefault="00633A2A" w:rsidP="006B43A6">
            <w:pPr>
              <w:pStyle w:val="TAR"/>
              <w:rPr>
                <w:ins w:id="1277" w:author="Stefan Parkvall RAN1#99" w:date="2019-11-23T19:42:00Z"/>
                <w:sz w:val="12"/>
                <w:szCs w:val="12"/>
              </w:rPr>
            </w:pPr>
            <w:ins w:id="1278" w:author="Stefan Parkvall RAN1#99" w:date="2019-11-23T19:42:00Z">
              <w:r w:rsidRPr="009568BF">
                <w:rPr>
                  <w:sz w:val="12"/>
                  <w:szCs w:val="12"/>
                </w:rPr>
                <w:t>10</w:t>
              </w:r>
            </w:ins>
          </w:p>
        </w:tc>
        <w:tc>
          <w:tcPr>
            <w:tcW w:w="444" w:type="dxa"/>
            <w:tcMar>
              <w:left w:w="85" w:type="dxa"/>
              <w:right w:w="85" w:type="dxa"/>
            </w:tcMar>
            <w:vAlign w:val="bottom"/>
          </w:tcPr>
          <w:p w14:paraId="69652FE1" w14:textId="77777777" w:rsidR="00633A2A" w:rsidRPr="009568BF" w:rsidRDefault="00633A2A" w:rsidP="006B43A6">
            <w:pPr>
              <w:pStyle w:val="TAR"/>
              <w:rPr>
                <w:ins w:id="1279" w:author="Stefan Parkvall RAN1#99" w:date="2019-11-23T19:42:00Z"/>
                <w:sz w:val="12"/>
                <w:szCs w:val="12"/>
              </w:rPr>
            </w:pPr>
            <w:ins w:id="1280" w:author="Stefan Parkvall RAN1#99" w:date="2019-11-23T19:42:00Z">
              <w:r w:rsidRPr="009568BF">
                <w:rPr>
                  <w:sz w:val="12"/>
                  <w:szCs w:val="12"/>
                </w:rPr>
                <w:t>1141</w:t>
              </w:r>
            </w:ins>
          </w:p>
        </w:tc>
      </w:tr>
      <w:tr w:rsidR="00633A2A" w:rsidRPr="009568BF" w14:paraId="2FC3F80D" w14:textId="77777777" w:rsidTr="006B43A6">
        <w:trPr>
          <w:jc w:val="center"/>
          <w:ins w:id="1281" w:author="Stefan Parkvall RAN1#99" w:date="2019-11-23T19:42:00Z"/>
        </w:trPr>
        <w:tc>
          <w:tcPr>
            <w:tcW w:w="761" w:type="dxa"/>
            <w:tcMar>
              <w:left w:w="85" w:type="dxa"/>
              <w:right w:w="85" w:type="dxa"/>
            </w:tcMar>
          </w:tcPr>
          <w:p w14:paraId="6F55D2C6" w14:textId="77777777" w:rsidR="00633A2A" w:rsidRPr="009568BF" w:rsidRDefault="00633A2A" w:rsidP="006B43A6">
            <w:pPr>
              <w:pStyle w:val="TAL"/>
              <w:jc w:val="center"/>
              <w:rPr>
                <w:ins w:id="1282" w:author="Stefan Parkvall RAN1#99" w:date="2019-11-23T19:42:00Z"/>
                <w:sz w:val="12"/>
                <w:szCs w:val="12"/>
              </w:rPr>
            </w:pPr>
            <w:ins w:id="1283" w:author="Stefan Parkvall RAN1#99" w:date="2019-11-23T19:42:00Z">
              <w:r w:rsidRPr="009568BF">
                <w:rPr>
                  <w:sz w:val="12"/>
                  <w:szCs w:val="12"/>
                </w:rPr>
                <w:t>20-39</w:t>
              </w:r>
            </w:ins>
          </w:p>
        </w:tc>
        <w:tc>
          <w:tcPr>
            <w:tcW w:w="445" w:type="dxa"/>
            <w:tcMar>
              <w:left w:w="85" w:type="dxa"/>
              <w:right w:w="85" w:type="dxa"/>
            </w:tcMar>
            <w:vAlign w:val="bottom"/>
          </w:tcPr>
          <w:p w14:paraId="4A83DA69" w14:textId="77777777" w:rsidR="00633A2A" w:rsidRPr="009568BF" w:rsidRDefault="00633A2A" w:rsidP="006B43A6">
            <w:pPr>
              <w:pStyle w:val="TAR"/>
              <w:rPr>
                <w:ins w:id="1284" w:author="Stefan Parkvall RAN1#99" w:date="2019-11-23T19:42:00Z"/>
                <w:sz w:val="12"/>
                <w:szCs w:val="12"/>
              </w:rPr>
            </w:pPr>
            <w:ins w:id="1285" w:author="Stefan Parkvall RAN1#99" w:date="2019-11-23T19:42:00Z">
              <w:r w:rsidRPr="009568BF">
                <w:rPr>
                  <w:sz w:val="12"/>
                  <w:szCs w:val="12"/>
                </w:rPr>
                <w:t>11</w:t>
              </w:r>
            </w:ins>
          </w:p>
        </w:tc>
        <w:tc>
          <w:tcPr>
            <w:tcW w:w="445" w:type="dxa"/>
            <w:tcMar>
              <w:left w:w="85" w:type="dxa"/>
              <w:right w:w="85" w:type="dxa"/>
            </w:tcMar>
            <w:vAlign w:val="bottom"/>
          </w:tcPr>
          <w:p w14:paraId="3F5EB7F3" w14:textId="77777777" w:rsidR="00633A2A" w:rsidRPr="009568BF" w:rsidRDefault="00633A2A" w:rsidP="006B43A6">
            <w:pPr>
              <w:pStyle w:val="TAR"/>
              <w:rPr>
                <w:ins w:id="1286" w:author="Stefan Parkvall RAN1#99" w:date="2019-11-23T19:42:00Z"/>
                <w:sz w:val="12"/>
                <w:szCs w:val="12"/>
              </w:rPr>
            </w:pPr>
            <w:ins w:id="1287" w:author="Stefan Parkvall RAN1#99" w:date="2019-11-23T19:42:00Z">
              <w:r w:rsidRPr="009568BF">
                <w:rPr>
                  <w:sz w:val="12"/>
                  <w:szCs w:val="12"/>
                </w:rPr>
                <w:t>1140</w:t>
              </w:r>
            </w:ins>
          </w:p>
        </w:tc>
        <w:tc>
          <w:tcPr>
            <w:tcW w:w="445" w:type="dxa"/>
            <w:tcMar>
              <w:left w:w="85" w:type="dxa"/>
              <w:right w:w="85" w:type="dxa"/>
            </w:tcMar>
            <w:vAlign w:val="bottom"/>
          </w:tcPr>
          <w:p w14:paraId="2FC3BBE5" w14:textId="77777777" w:rsidR="00633A2A" w:rsidRPr="009568BF" w:rsidRDefault="00633A2A" w:rsidP="006B43A6">
            <w:pPr>
              <w:pStyle w:val="TAR"/>
              <w:rPr>
                <w:ins w:id="1288" w:author="Stefan Parkvall RAN1#99" w:date="2019-11-23T19:42:00Z"/>
                <w:sz w:val="12"/>
                <w:szCs w:val="12"/>
              </w:rPr>
            </w:pPr>
            <w:ins w:id="1289" w:author="Stefan Parkvall RAN1#99" w:date="2019-11-23T19:42:00Z">
              <w:r w:rsidRPr="009568BF">
                <w:rPr>
                  <w:sz w:val="12"/>
                  <w:szCs w:val="12"/>
                </w:rPr>
                <w:t>12</w:t>
              </w:r>
            </w:ins>
          </w:p>
        </w:tc>
        <w:tc>
          <w:tcPr>
            <w:tcW w:w="445" w:type="dxa"/>
            <w:tcMar>
              <w:left w:w="85" w:type="dxa"/>
              <w:right w:w="85" w:type="dxa"/>
            </w:tcMar>
            <w:vAlign w:val="bottom"/>
          </w:tcPr>
          <w:p w14:paraId="030C1923" w14:textId="77777777" w:rsidR="00633A2A" w:rsidRPr="009568BF" w:rsidRDefault="00633A2A" w:rsidP="006B43A6">
            <w:pPr>
              <w:pStyle w:val="TAR"/>
              <w:rPr>
                <w:ins w:id="1290" w:author="Stefan Parkvall RAN1#99" w:date="2019-11-23T19:42:00Z"/>
                <w:sz w:val="12"/>
                <w:szCs w:val="12"/>
              </w:rPr>
            </w:pPr>
            <w:ins w:id="1291" w:author="Stefan Parkvall RAN1#99" w:date="2019-11-23T19:42:00Z">
              <w:r w:rsidRPr="009568BF">
                <w:rPr>
                  <w:sz w:val="12"/>
                  <w:szCs w:val="12"/>
                </w:rPr>
                <w:t>1139</w:t>
              </w:r>
            </w:ins>
          </w:p>
        </w:tc>
        <w:tc>
          <w:tcPr>
            <w:tcW w:w="445" w:type="dxa"/>
            <w:tcMar>
              <w:left w:w="85" w:type="dxa"/>
              <w:right w:w="85" w:type="dxa"/>
            </w:tcMar>
            <w:vAlign w:val="bottom"/>
          </w:tcPr>
          <w:p w14:paraId="022CF822" w14:textId="77777777" w:rsidR="00633A2A" w:rsidRPr="009568BF" w:rsidRDefault="00633A2A" w:rsidP="006B43A6">
            <w:pPr>
              <w:pStyle w:val="TAR"/>
              <w:rPr>
                <w:ins w:id="1292" w:author="Stefan Parkvall RAN1#99" w:date="2019-11-23T19:42:00Z"/>
                <w:sz w:val="12"/>
                <w:szCs w:val="12"/>
              </w:rPr>
            </w:pPr>
            <w:ins w:id="1293" w:author="Stefan Parkvall RAN1#99" w:date="2019-11-23T19:42:00Z">
              <w:r w:rsidRPr="009568BF">
                <w:rPr>
                  <w:sz w:val="12"/>
                  <w:szCs w:val="12"/>
                </w:rPr>
                <w:t>13</w:t>
              </w:r>
            </w:ins>
          </w:p>
        </w:tc>
        <w:tc>
          <w:tcPr>
            <w:tcW w:w="444" w:type="dxa"/>
            <w:tcMar>
              <w:left w:w="85" w:type="dxa"/>
              <w:right w:w="85" w:type="dxa"/>
            </w:tcMar>
            <w:vAlign w:val="bottom"/>
          </w:tcPr>
          <w:p w14:paraId="1237EE79" w14:textId="77777777" w:rsidR="00633A2A" w:rsidRPr="009568BF" w:rsidRDefault="00633A2A" w:rsidP="006B43A6">
            <w:pPr>
              <w:pStyle w:val="TAR"/>
              <w:rPr>
                <w:ins w:id="1294" w:author="Stefan Parkvall RAN1#99" w:date="2019-11-23T19:42:00Z"/>
                <w:sz w:val="12"/>
                <w:szCs w:val="12"/>
              </w:rPr>
            </w:pPr>
            <w:ins w:id="1295" w:author="Stefan Parkvall RAN1#99" w:date="2019-11-23T19:42:00Z">
              <w:r w:rsidRPr="009568BF">
                <w:rPr>
                  <w:sz w:val="12"/>
                  <w:szCs w:val="12"/>
                </w:rPr>
                <w:t>1138</w:t>
              </w:r>
            </w:ins>
          </w:p>
        </w:tc>
        <w:tc>
          <w:tcPr>
            <w:tcW w:w="444" w:type="dxa"/>
            <w:tcMar>
              <w:left w:w="85" w:type="dxa"/>
              <w:right w:w="85" w:type="dxa"/>
            </w:tcMar>
            <w:vAlign w:val="bottom"/>
          </w:tcPr>
          <w:p w14:paraId="06C45253" w14:textId="77777777" w:rsidR="00633A2A" w:rsidRPr="009568BF" w:rsidRDefault="00633A2A" w:rsidP="006B43A6">
            <w:pPr>
              <w:pStyle w:val="TAR"/>
              <w:rPr>
                <w:ins w:id="1296" w:author="Stefan Parkvall RAN1#99" w:date="2019-11-23T19:42:00Z"/>
                <w:sz w:val="12"/>
                <w:szCs w:val="12"/>
              </w:rPr>
            </w:pPr>
            <w:ins w:id="1297" w:author="Stefan Parkvall RAN1#99" w:date="2019-11-23T19:42:00Z">
              <w:r w:rsidRPr="009568BF">
                <w:rPr>
                  <w:sz w:val="12"/>
                  <w:szCs w:val="12"/>
                </w:rPr>
                <w:t>14</w:t>
              </w:r>
            </w:ins>
          </w:p>
        </w:tc>
        <w:tc>
          <w:tcPr>
            <w:tcW w:w="444" w:type="dxa"/>
            <w:tcMar>
              <w:left w:w="85" w:type="dxa"/>
              <w:right w:w="85" w:type="dxa"/>
            </w:tcMar>
            <w:vAlign w:val="bottom"/>
          </w:tcPr>
          <w:p w14:paraId="3496F91D" w14:textId="77777777" w:rsidR="00633A2A" w:rsidRPr="009568BF" w:rsidRDefault="00633A2A" w:rsidP="006B43A6">
            <w:pPr>
              <w:pStyle w:val="TAR"/>
              <w:rPr>
                <w:ins w:id="1298" w:author="Stefan Parkvall RAN1#99" w:date="2019-11-23T19:42:00Z"/>
                <w:sz w:val="12"/>
                <w:szCs w:val="12"/>
              </w:rPr>
            </w:pPr>
            <w:ins w:id="1299" w:author="Stefan Parkvall RAN1#99" w:date="2019-11-23T19:42:00Z">
              <w:r w:rsidRPr="009568BF">
                <w:rPr>
                  <w:sz w:val="12"/>
                  <w:szCs w:val="12"/>
                </w:rPr>
                <w:t>1137</w:t>
              </w:r>
            </w:ins>
          </w:p>
        </w:tc>
        <w:tc>
          <w:tcPr>
            <w:tcW w:w="444" w:type="dxa"/>
            <w:tcMar>
              <w:left w:w="85" w:type="dxa"/>
              <w:right w:w="85" w:type="dxa"/>
            </w:tcMar>
            <w:vAlign w:val="bottom"/>
          </w:tcPr>
          <w:p w14:paraId="1EDF8F58" w14:textId="77777777" w:rsidR="00633A2A" w:rsidRPr="009568BF" w:rsidRDefault="00633A2A" w:rsidP="006B43A6">
            <w:pPr>
              <w:pStyle w:val="TAR"/>
              <w:rPr>
                <w:ins w:id="1300" w:author="Stefan Parkvall RAN1#99" w:date="2019-11-23T19:42:00Z"/>
                <w:sz w:val="12"/>
                <w:szCs w:val="12"/>
              </w:rPr>
            </w:pPr>
            <w:ins w:id="1301" w:author="Stefan Parkvall RAN1#99" w:date="2019-11-23T19:42:00Z">
              <w:r w:rsidRPr="009568BF">
                <w:rPr>
                  <w:sz w:val="12"/>
                  <w:szCs w:val="12"/>
                </w:rPr>
                <w:t>15</w:t>
              </w:r>
            </w:ins>
          </w:p>
        </w:tc>
        <w:tc>
          <w:tcPr>
            <w:tcW w:w="444" w:type="dxa"/>
            <w:tcMar>
              <w:left w:w="85" w:type="dxa"/>
              <w:right w:w="85" w:type="dxa"/>
            </w:tcMar>
            <w:vAlign w:val="bottom"/>
          </w:tcPr>
          <w:p w14:paraId="018AE103" w14:textId="77777777" w:rsidR="00633A2A" w:rsidRPr="009568BF" w:rsidRDefault="00633A2A" w:rsidP="006B43A6">
            <w:pPr>
              <w:pStyle w:val="TAR"/>
              <w:rPr>
                <w:ins w:id="1302" w:author="Stefan Parkvall RAN1#99" w:date="2019-11-23T19:42:00Z"/>
                <w:sz w:val="12"/>
                <w:szCs w:val="12"/>
              </w:rPr>
            </w:pPr>
            <w:ins w:id="1303" w:author="Stefan Parkvall RAN1#99" w:date="2019-11-23T19:42:00Z">
              <w:r w:rsidRPr="009568BF">
                <w:rPr>
                  <w:sz w:val="12"/>
                  <w:szCs w:val="12"/>
                </w:rPr>
                <w:t>1136</w:t>
              </w:r>
            </w:ins>
          </w:p>
        </w:tc>
        <w:tc>
          <w:tcPr>
            <w:tcW w:w="444" w:type="dxa"/>
            <w:tcMar>
              <w:left w:w="85" w:type="dxa"/>
              <w:right w:w="85" w:type="dxa"/>
            </w:tcMar>
            <w:vAlign w:val="bottom"/>
          </w:tcPr>
          <w:p w14:paraId="47E6F2DA" w14:textId="77777777" w:rsidR="00633A2A" w:rsidRPr="009568BF" w:rsidRDefault="00633A2A" w:rsidP="006B43A6">
            <w:pPr>
              <w:pStyle w:val="TAR"/>
              <w:rPr>
                <w:ins w:id="1304" w:author="Stefan Parkvall RAN1#99" w:date="2019-11-23T19:42:00Z"/>
                <w:sz w:val="12"/>
                <w:szCs w:val="12"/>
              </w:rPr>
            </w:pPr>
            <w:ins w:id="1305" w:author="Stefan Parkvall RAN1#99" w:date="2019-11-23T19:42:00Z">
              <w:r w:rsidRPr="009568BF">
                <w:rPr>
                  <w:sz w:val="12"/>
                  <w:szCs w:val="12"/>
                </w:rPr>
                <w:t>16</w:t>
              </w:r>
            </w:ins>
          </w:p>
        </w:tc>
        <w:tc>
          <w:tcPr>
            <w:tcW w:w="444" w:type="dxa"/>
            <w:tcMar>
              <w:left w:w="85" w:type="dxa"/>
              <w:right w:w="85" w:type="dxa"/>
            </w:tcMar>
            <w:vAlign w:val="bottom"/>
          </w:tcPr>
          <w:p w14:paraId="01FF68F8" w14:textId="77777777" w:rsidR="00633A2A" w:rsidRPr="009568BF" w:rsidRDefault="00633A2A" w:rsidP="006B43A6">
            <w:pPr>
              <w:pStyle w:val="TAR"/>
              <w:rPr>
                <w:ins w:id="1306" w:author="Stefan Parkvall RAN1#99" w:date="2019-11-23T19:42:00Z"/>
                <w:sz w:val="12"/>
                <w:szCs w:val="12"/>
              </w:rPr>
            </w:pPr>
            <w:ins w:id="1307" w:author="Stefan Parkvall RAN1#99" w:date="2019-11-23T19:42:00Z">
              <w:r w:rsidRPr="009568BF">
                <w:rPr>
                  <w:sz w:val="12"/>
                  <w:szCs w:val="12"/>
                </w:rPr>
                <w:t>1135</w:t>
              </w:r>
            </w:ins>
          </w:p>
        </w:tc>
        <w:tc>
          <w:tcPr>
            <w:tcW w:w="444" w:type="dxa"/>
            <w:tcMar>
              <w:left w:w="85" w:type="dxa"/>
              <w:right w:w="85" w:type="dxa"/>
            </w:tcMar>
            <w:vAlign w:val="bottom"/>
          </w:tcPr>
          <w:p w14:paraId="3E6AB3E2" w14:textId="77777777" w:rsidR="00633A2A" w:rsidRPr="009568BF" w:rsidRDefault="00633A2A" w:rsidP="006B43A6">
            <w:pPr>
              <w:pStyle w:val="TAR"/>
              <w:rPr>
                <w:ins w:id="1308" w:author="Stefan Parkvall RAN1#99" w:date="2019-11-23T19:42:00Z"/>
                <w:sz w:val="12"/>
                <w:szCs w:val="12"/>
              </w:rPr>
            </w:pPr>
            <w:ins w:id="1309" w:author="Stefan Parkvall RAN1#99" w:date="2019-11-23T19:42:00Z">
              <w:r w:rsidRPr="009568BF">
                <w:rPr>
                  <w:sz w:val="12"/>
                  <w:szCs w:val="12"/>
                </w:rPr>
                <w:t>17</w:t>
              </w:r>
            </w:ins>
          </w:p>
        </w:tc>
        <w:tc>
          <w:tcPr>
            <w:tcW w:w="444" w:type="dxa"/>
            <w:tcMar>
              <w:left w:w="85" w:type="dxa"/>
              <w:right w:w="85" w:type="dxa"/>
            </w:tcMar>
            <w:vAlign w:val="bottom"/>
          </w:tcPr>
          <w:p w14:paraId="1E83AB04" w14:textId="77777777" w:rsidR="00633A2A" w:rsidRPr="009568BF" w:rsidRDefault="00633A2A" w:rsidP="006B43A6">
            <w:pPr>
              <w:pStyle w:val="TAR"/>
              <w:rPr>
                <w:ins w:id="1310" w:author="Stefan Parkvall RAN1#99" w:date="2019-11-23T19:42:00Z"/>
                <w:sz w:val="12"/>
                <w:szCs w:val="12"/>
              </w:rPr>
            </w:pPr>
            <w:ins w:id="1311" w:author="Stefan Parkvall RAN1#99" w:date="2019-11-23T19:42:00Z">
              <w:r w:rsidRPr="009568BF">
                <w:rPr>
                  <w:sz w:val="12"/>
                  <w:szCs w:val="12"/>
                </w:rPr>
                <w:t>1134</w:t>
              </w:r>
            </w:ins>
          </w:p>
        </w:tc>
        <w:tc>
          <w:tcPr>
            <w:tcW w:w="444" w:type="dxa"/>
            <w:tcMar>
              <w:left w:w="85" w:type="dxa"/>
              <w:right w:w="85" w:type="dxa"/>
            </w:tcMar>
            <w:vAlign w:val="bottom"/>
          </w:tcPr>
          <w:p w14:paraId="3C446EA0" w14:textId="77777777" w:rsidR="00633A2A" w:rsidRPr="009568BF" w:rsidRDefault="00633A2A" w:rsidP="006B43A6">
            <w:pPr>
              <w:pStyle w:val="TAR"/>
              <w:rPr>
                <w:ins w:id="1312" w:author="Stefan Parkvall RAN1#99" w:date="2019-11-23T19:42:00Z"/>
                <w:sz w:val="12"/>
                <w:szCs w:val="12"/>
              </w:rPr>
            </w:pPr>
            <w:ins w:id="1313" w:author="Stefan Parkvall RAN1#99" w:date="2019-11-23T19:42:00Z">
              <w:r w:rsidRPr="009568BF">
                <w:rPr>
                  <w:sz w:val="12"/>
                  <w:szCs w:val="12"/>
                </w:rPr>
                <w:t>18</w:t>
              </w:r>
            </w:ins>
          </w:p>
        </w:tc>
        <w:tc>
          <w:tcPr>
            <w:tcW w:w="444" w:type="dxa"/>
            <w:tcMar>
              <w:left w:w="85" w:type="dxa"/>
              <w:right w:w="85" w:type="dxa"/>
            </w:tcMar>
            <w:vAlign w:val="bottom"/>
          </w:tcPr>
          <w:p w14:paraId="2854D67B" w14:textId="77777777" w:rsidR="00633A2A" w:rsidRPr="009568BF" w:rsidRDefault="00633A2A" w:rsidP="006B43A6">
            <w:pPr>
              <w:pStyle w:val="TAR"/>
              <w:rPr>
                <w:ins w:id="1314" w:author="Stefan Parkvall RAN1#99" w:date="2019-11-23T19:42:00Z"/>
                <w:sz w:val="12"/>
                <w:szCs w:val="12"/>
              </w:rPr>
            </w:pPr>
            <w:ins w:id="1315" w:author="Stefan Parkvall RAN1#99" w:date="2019-11-23T19:42:00Z">
              <w:r w:rsidRPr="009568BF">
                <w:rPr>
                  <w:sz w:val="12"/>
                  <w:szCs w:val="12"/>
                </w:rPr>
                <w:t>1133</w:t>
              </w:r>
            </w:ins>
          </w:p>
        </w:tc>
        <w:tc>
          <w:tcPr>
            <w:tcW w:w="444" w:type="dxa"/>
            <w:tcMar>
              <w:left w:w="85" w:type="dxa"/>
              <w:right w:w="85" w:type="dxa"/>
            </w:tcMar>
            <w:vAlign w:val="bottom"/>
          </w:tcPr>
          <w:p w14:paraId="59B4E4CE" w14:textId="77777777" w:rsidR="00633A2A" w:rsidRPr="009568BF" w:rsidRDefault="00633A2A" w:rsidP="006B43A6">
            <w:pPr>
              <w:pStyle w:val="TAR"/>
              <w:rPr>
                <w:ins w:id="1316" w:author="Stefan Parkvall RAN1#99" w:date="2019-11-23T19:42:00Z"/>
                <w:sz w:val="12"/>
                <w:szCs w:val="12"/>
              </w:rPr>
            </w:pPr>
            <w:ins w:id="1317" w:author="Stefan Parkvall RAN1#99" w:date="2019-11-23T19:42:00Z">
              <w:r w:rsidRPr="009568BF">
                <w:rPr>
                  <w:sz w:val="12"/>
                  <w:szCs w:val="12"/>
                </w:rPr>
                <w:t>19</w:t>
              </w:r>
            </w:ins>
          </w:p>
        </w:tc>
        <w:tc>
          <w:tcPr>
            <w:tcW w:w="444" w:type="dxa"/>
            <w:tcMar>
              <w:left w:w="85" w:type="dxa"/>
              <w:right w:w="85" w:type="dxa"/>
            </w:tcMar>
            <w:vAlign w:val="bottom"/>
          </w:tcPr>
          <w:p w14:paraId="0BBA8E8D" w14:textId="77777777" w:rsidR="00633A2A" w:rsidRPr="009568BF" w:rsidRDefault="00633A2A" w:rsidP="006B43A6">
            <w:pPr>
              <w:pStyle w:val="TAR"/>
              <w:rPr>
                <w:ins w:id="1318" w:author="Stefan Parkvall RAN1#99" w:date="2019-11-23T19:42:00Z"/>
                <w:sz w:val="12"/>
                <w:szCs w:val="12"/>
              </w:rPr>
            </w:pPr>
            <w:ins w:id="1319" w:author="Stefan Parkvall RAN1#99" w:date="2019-11-23T19:42:00Z">
              <w:r w:rsidRPr="009568BF">
                <w:rPr>
                  <w:sz w:val="12"/>
                  <w:szCs w:val="12"/>
                </w:rPr>
                <w:t>1132</w:t>
              </w:r>
            </w:ins>
          </w:p>
        </w:tc>
        <w:tc>
          <w:tcPr>
            <w:tcW w:w="444" w:type="dxa"/>
            <w:tcMar>
              <w:left w:w="85" w:type="dxa"/>
              <w:right w:w="85" w:type="dxa"/>
            </w:tcMar>
            <w:vAlign w:val="bottom"/>
          </w:tcPr>
          <w:p w14:paraId="0EFB774A" w14:textId="77777777" w:rsidR="00633A2A" w:rsidRPr="009568BF" w:rsidRDefault="00633A2A" w:rsidP="006B43A6">
            <w:pPr>
              <w:pStyle w:val="TAR"/>
              <w:rPr>
                <w:ins w:id="1320" w:author="Stefan Parkvall RAN1#99" w:date="2019-11-23T19:42:00Z"/>
                <w:sz w:val="12"/>
                <w:szCs w:val="12"/>
              </w:rPr>
            </w:pPr>
            <w:ins w:id="1321" w:author="Stefan Parkvall RAN1#99" w:date="2019-11-23T19:42:00Z">
              <w:r w:rsidRPr="009568BF">
                <w:rPr>
                  <w:sz w:val="12"/>
                  <w:szCs w:val="12"/>
                </w:rPr>
                <w:t>20</w:t>
              </w:r>
            </w:ins>
          </w:p>
        </w:tc>
        <w:tc>
          <w:tcPr>
            <w:tcW w:w="444" w:type="dxa"/>
            <w:tcMar>
              <w:left w:w="85" w:type="dxa"/>
              <w:right w:w="85" w:type="dxa"/>
            </w:tcMar>
            <w:vAlign w:val="bottom"/>
          </w:tcPr>
          <w:p w14:paraId="601C10F9" w14:textId="77777777" w:rsidR="00633A2A" w:rsidRPr="009568BF" w:rsidRDefault="00633A2A" w:rsidP="006B43A6">
            <w:pPr>
              <w:pStyle w:val="TAR"/>
              <w:rPr>
                <w:ins w:id="1322" w:author="Stefan Parkvall RAN1#99" w:date="2019-11-23T19:42:00Z"/>
                <w:sz w:val="12"/>
                <w:szCs w:val="12"/>
              </w:rPr>
            </w:pPr>
            <w:ins w:id="1323" w:author="Stefan Parkvall RAN1#99" w:date="2019-11-23T19:42:00Z">
              <w:r w:rsidRPr="009568BF">
                <w:rPr>
                  <w:sz w:val="12"/>
                  <w:szCs w:val="12"/>
                </w:rPr>
                <w:t>1131</w:t>
              </w:r>
            </w:ins>
          </w:p>
        </w:tc>
      </w:tr>
      <w:tr w:rsidR="00633A2A" w:rsidRPr="009568BF" w14:paraId="777595E6" w14:textId="77777777" w:rsidTr="006B43A6">
        <w:trPr>
          <w:jc w:val="center"/>
          <w:ins w:id="1324" w:author="Stefan Parkvall RAN1#99" w:date="2019-11-23T19:42:00Z"/>
        </w:trPr>
        <w:tc>
          <w:tcPr>
            <w:tcW w:w="761" w:type="dxa"/>
            <w:tcMar>
              <w:left w:w="85" w:type="dxa"/>
              <w:right w:w="85" w:type="dxa"/>
            </w:tcMar>
          </w:tcPr>
          <w:p w14:paraId="0C0FCB2A" w14:textId="77777777" w:rsidR="00633A2A" w:rsidRPr="009568BF" w:rsidRDefault="00633A2A" w:rsidP="006B43A6">
            <w:pPr>
              <w:pStyle w:val="TAL"/>
              <w:jc w:val="center"/>
              <w:rPr>
                <w:ins w:id="1325" w:author="Stefan Parkvall RAN1#99" w:date="2019-11-23T19:42:00Z"/>
                <w:sz w:val="12"/>
                <w:szCs w:val="12"/>
              </w:rPr>
            </w:pPr>
            <w:ins w:id="1326" w:author="Stefan Parkvall RAN1#99" w:date="2019-11-23T19:42:00Z">
              <w:r w:rsidRPr="009568BF">
                <w:rPr>
                  <w:sz w:val="12"/>
                  <w:szCs w:val="12"/>
                </w:rPr>
                <w:t>40-59</w:t>
              </w:r>
            </w:ins>
          </w:p>
        </w:tc>
        <w:tc>
          <w:tcPr>
            <w:tcW w:w="445" w:type="dxa"/>
            <w:tcMar>
              <w:left w:w="85" w:type="dxa"/>
              <w:right w:w="85" w:type="dxa"/>
            </w:tcMar>
            <w:vAlign w:val="bottom"/>
          </w:tcPr>
          <w:p w14:paraId="54F1C5D3" w14:textId="77777777" w:rsidR="00633A2A" w:rsidRPr="009568BF" w:rsidRDefault="00633A2A" w:rsidP="006B43A6">
            <w:pPr>
              <w:pStyle w:val="TAR"/>
              <w:rPr>
                <w:ins w:id="1327" w:author="Stefan Parkvall RAN1#99" w:date="2019-11-23T19:42:00Z"/>
                <w:sz w:val="12"/>
                <w:szCs w:val="12"/>
              </w:rPr>
            </w:pPr>
            <w:ins w:id="1328" w:author="Stefan Parkvall RAN1#99" w:date="2019-11-23T19:42:00Z">
              <w:r w:rsidRPr="009568BF">
                <w:rPr>
                  <w:sz w:val="12"/>
                  <w:szCs w:val="12"/>
                </w:rPr>
                <w:t>21</w:t>
              </w:r>
            </w:ins>
          </w:p>
        </w:tc>
        <w:tc>
          <w:tcPr>
            <w:tcW w:w="445" w:type="dxa"/>
            <w:tcMar>
              <w:left w:w="85" w:type="dxa"/>
              <w:right w:w="85" w:type="dxa"/>
            </w:tcMar>
            <w:vAlign w:val="bottom"/>
          </w:tcPr>
          <w:p w14:paraId="5A3F1900" w14:textId="77777777" w:rsidR="00633A2A" w:rsidRPr="009568BF" w:rsidRDefault="00633A2A" w:rsidP="006B43A6">
            <w:pPr>
              <w:pStyle w:val="TAR"/>
              <w:rPr>
                <w:ins w:id="1329" w:author="Stefan Parkvall RAN1#99" w:date="2019-11-23T19:42:00Z"/>
                <w:sz w:val="12"/>
                <w:szCs w:val="12"/>
              </w:rPr>
            </w:pPr>
            <w:ins w:id="1330" w:author="Stefan Parkvall RAN1#99" w:date="2019-11-23T19:42:00Z">
              <w:r w:rsidRPr="009568BF">
                <w:rPr>
                  <w:sz w:val="12"/>
                  <w:szCs w:val="12"/>
                </w:rPr>
                <w:t>1130</w:t>
              </w:r>
            </w:ins>
          </w:p>
        </w:tc>
        <w:tc>
          <w:tcPr>
            <w:tcW w:w="445" w:type="dxa"/>
            <w:tcMar>
              <w:left w:w="85" w:type="dxa"/>
              <w:right w:w="85" w:type="dxa"/>
            </w:tcMar>
            <w:vAlign w:val="bottom"/>
          </w:tcPr>
          <w:p w14:paraId="41AEFDAD" w14:textId="77777777" w:rsidR="00633A2A" w:rsidRPr="009568BF" w:rsidRDefault="00633A2A" w:rsidP="006B43A6">
            <w:pPr>
              <w:pStyle w:val="TAR"/>
              <w:rPr>
                <w:ins w:id="1331" w:author="Stefan Parkvall RAN1#99" w:date="2019-11-23T19:42:00Z"/>
                <w:sz w:val="12"/>
                <w:szCs w:val="12"/>
              </w:rPr>
            </w:pPr>
            <w:ins w:id="1332" w:author="Stefan Parkvall RAN1#99" w:date="2019-11-23T19:42:00Z">
              <w:r w:rsidRPr="009568BF">
                <w:rPr>
                  <w:sz w:val="12"/>
                  <w:szCs w:val="12"/>
                </w:rPr>
                <w:t>22</w:t>
              </w:r>
            </w:ins>
          </w:p>
        </w:tc>
        <w:tc>
          <w:tcPr>
            <w:tcW w:w="445" w:type="dxa"/>
            <w:tcMar>
              <w:left w:w="85" w:type="dxa"/>
              <w:right w:w="85" w:type="dxa"/>
            </w:tcMar>
            <w:vAlign w:val="bottom"/>
          </w:tcPr>
          <w:p w14:paraId="7146A62B" w14:textId="77777777" w:rsidR="00633A2A" w:rsidRPr="009568BF" w:rsidRDefault="00633A2A" w:rsidP="006B43A6">
            <w:pPr>
              <w:pStyle w:val="TAR"/>
              <w:rPr>
                <w:ins w:id="1333" w:author="Stefan Parkvall RAN1#99" w:date="2019-11-23T19:42:00Z"/>
                <w:sz w:val="12"/>
                <w:szCs w:val="12"/>
              </w:rPr>
            </w:pPr>
            <w:ins w:id="1334" w:author="Stefan Parkvall RAN1#99" w:date="2019-11-23T19:42:00Z">
              <w:r w:rsidRPr="009568BF">
                <w:rPr>
                  <w:sz w:val="12"/>
                  <w:szCs w:val="12"/>
                </w:rPr>
                <w:t>1129</w:t>
              </w:r>
            </w:ins>
          </w:p>
        </w:tc>
        <w:tc>
          <w:tcPr>
            <w:tcW w:w="445" w:type="dxa"/>
            <w:tcMar>
              <w:left w:w="85" w:type="dxa"/>
              <w:right w:w="85" w:type="dxa"/>
            </w:tcMar>
            <w:vAlign w:val="bottom"/>
          </w:tcPr>
          <w:p w14:paraId="3E61B509" w14:textId="77777777" w:rsidR="00633A2A" w:rsidRPr="009568BF" w:rsidRDefault="00633A2A" w:rsidP="006B43A6">
            <w:pPr>
              <w:pStyle w:val="TAR"/>
              <w:rPr>
                <w:ins w:id="1335" w:author="Stefan Parkvall RAN1#99" w:date="2019-11-23T19:42:00Z"/>
                <w:sz w:val="12"/>
                <w:szCs w:val="12"/>
              </w:rPr>
            </w:pPr>
            <w:ins w:id="1336" w:author="Stefan Parkvall RAN1#99" w:date="2019-11-23T19:42:00Z">
              <w:r w:rsidRPr="009568BF">
                <w:rPr>
                  <w:sz w:val="12"/>
                  <w:szCs w:val="12"/>
                </w:rPr>
                <w:t>23</w:t>
              </w:r>
            </w:ins>
          </w:p>
        </w:tc>
        <w:tc>
          <w:tcPr>
            <w:tcW w:w="444" w:type="dxa"/>
            <w:tcMar>
              <w:left w:w="85" w:type="dxa"/>
              <w:right w:w="85" w:type="dxa"/>
            </w:tcMar>
            <w:vAlign w:val="bottom"/>
          </w:tcPr>
          <w:p w14:paraId="456AE606" w14:textId="77777777" w:rsidR="00633A2A" w:rsidRPr="009568BF" w:rsidRDefault="00633A2A" w:rsidP="006B43A6">
            <w:pPr>
              <w:pStyle w:val="TAR"/>
              <w:rPr>
                <w:ins w:id="1337" w:author="Stefan Parkvall RAN1#99" w:date="2019-11-23T19:42:00Z"/>
                <w:sz w:val="12"/>
                <w:szCs w:val="12"/>
              </w:rPr>
            </w:pPr>
            <w:ins w:id="1338" w:author="Stefan Parkvall RAN1#99" w:date="2019-11-23T19:42:00Z">
              <w:r w:rsidRPr="009568BF">
                <w:rPr>
                  <w:sz w:val="12"/>
                  <w:szCs w:val="12"/>
                </w:rPr>
                <w:t>1128</w:t>
              </w:r>
            </w:ins>
          </w:p>
        </w:tc>
        <w:tc>
          <w:tcPr>
            <w:tcW w:w="444" w:type="dxa"/>
            <w:tcMar>
              <w:left w:w="85" w:type="dxa"/>
              <w:right w:w="85" w:type="dxa"/>
            </w:tcMar>
            <w:vAlign w:val="bottom"/>
          </w:tcPr>
          <w:p w14:paraId="31074029" w14:textId="77777777" w:rsidR="00633A2A" w:rsidRPr="009568BF" w:rsidRDefault="00633A2A" w:rsidP="006B43A6">
            <w:pPr>
              <w:pStyle w:val="TAR"/>
              <w:rPr>
                <w:ins w:id="1339" w:author="Stefan Parkvall RAN1#99" w:date="2019-11-23T19:42:00Z"/>
                <w:sz w:val="12"/>
                <w:szCs w:val="12"/>
              </w:rPr>
            </w:pPr>
            <w:ins w:id="1340" w:author="Stefan Parkvall RAN1#99" w:date="2019-11-23T19:42:00Z">
              <w:r w:rsidRPr="009568BF">
                <w:rPr>
                  <w:sz w:val="12"/>
                  <w:szCs w:val="12"/>
                </w:rPr>
                <w:t>24</w:t>
              </w:r>
            </w:ins>
          </w:p>
        </w:tc>
        <w:tc>
          <w:tcPr>
            <w:tcW w:w="444" w:type="dxa"/>
            <w:tcMar>
              <w:left w:w="85" w:type="dxa"/>
              <w:right w:w="85" w:type="dxa"/>
            </w:tcMar>
            <w:vAlign w:val="bottom"/>
          </w:tcPr>
          <w:p w14:paraId="7E351F69" w14:textId="77777777" w:rsidR="00633A2A" w:rsidRPr="009568BF" w:rsidRDefault="00633A2A" w:rsidP="006B43A6">
            <w:pPr>
              <w:pStyle w:val="TAR"/>
              <w:rPr>
                <w:ins w:id="1341" w:author="Stefan Parkvall RAN1#99" w:date="2019-11-23T19:42:00Z"/>
                <w:sz w:val="12"/>
                <w:szCs w:val="12"/>
              </w:rPr>
            </w:pPr>
            <w:ins w:id="1342" w:author="Stefan Parkvall RAN1#99" w:date="2019-11-23T19:42:00Z">
              <w:r w:rsidRPr="009568BF">
                <w:rPr>
                  <w:sz w:val="12"/>
                  <w:szCs w:val="12"/>
                </w:rPr>
                <w:t>1127</w:t>
              </w:r>
            </w:ins>
          </w:p>
        </w:tc>
        <w:tc>
          <w:tcPr>
            <w:tcW w:w="444" w:type="dxa"/>
            <w:tcMar>
              <w:left w:w="85" w:type="dxa"/>
              <w:right w:w="85" w:type="dxa"/>
            </w:tcMar>
            <w:vAlign w:val="bottom"/>
          </w:tcPr>
          <w:p w14:paraId="5702FA07" w14:textId="77777777" w:rsidR="00633A2A" w:rsidRPr="009568BF" w:rsidRDefault="00633A2A" w:rsidP="006B43A6">
            <w:pPr>
              <w:pStyle w:val="TAR"/>
              <w:rPr>
                <w:ins w:id="1343" w:author="Stefan Parkvall RAN1#99" w:date="2019-11-23T19:42:00Z"/>
                <w:sz w:val="12"/>
                <w:szCs w:val="12"/>
              </w:rPr>
            </w:pPr>
            <w:ins w:id="1344" w:author="Stefan Parkvall RAN1#99" w:date="2019-11-23T19:42:00Z">
              <w:r w:rsidRPr="009568BF">
                <w:rPr>
                  <w:sz w:val="12"/>
                  <w:szCs w:val="12"/>
                </w:rPr>
                <w:t>25</w:t>
              </w:r>
            </w:ins>
          </w:p>
        </w:tc>
        <w:tc>
          <w:tcPr>
            <w:tcW w:w="444" w:type="dxa"/>
            <w:tcMar>
              <w:left w:w="85" w:type="dxa"/>
              <w:right w:w="85" w:type="dxa"/>
            </w:tcMar>
            <w:vAlign w:val="bottom"/>
          </w:tcPr>
          <w:p w14:paraId="283EB430" w14:textId="77777777" w:rsidR="00633A2A" w:rsidRPr="009568BF" w:rsidRDefault="00633A2A" w:rsidP="006B43A6">
            <w:pPr>
              <w:pStyle w:val="TAR"/>
              <w:rPr>
                <w:ins w:id="1345" w:author="Stefan Parkvall RAN1#99" w:date="2019-11-23T19:42:00Z"/>
                <w:sz w:val="12"/>
                <w:szCs w:val="12"/>
              </w:rPr>
            </w:pPr>
            <w:ins w:id="1346" w:author="Stefan Parkvall RAN1#99" w:date="2019-11-23T19:42:00Z">
              <w:r w:rsidRPr="009568BF">
                <w:rPr>
                  <w:sz w:val="12"/>
                  <w:szCs w:val="12"/>
                </w:rPr>
                <w:t>1126</w:t>
              </w:r>
            </w:ins>
          </w:p>
        </w:tc>
        <w:tc>
          <w:tcPr>
            <w:tcW w:w="444" w:type="dxa"/>
            <w:tcMar>
              <w:left w:w="85" w:type="dxa"/>
              <w:right w:w="85" w:type="dxa"/>
            </w:tcMar>
            <w:vAlign w:val="bottom"/>
          </w:tcPr>
          <w:p w14:paraId="08936085" w14:textId="77777777" w:rsidR="00633A2A" w:rsidRPr="009568BF" w:rsidRDefault="00633A2A" w:rsidP="006B43A6">
            <w:pPr>
              <w:pStyle w:val="TAR"/>
              <w:rPr>
                <w:ins w:id="1347" w:author="Stefan Parkvall RAN1#99" w:date="2019-11-23T19:42:00Z"/>
                <w:sz w:val="12"/>
                <w:szCs w:val="12"/>
              </w:rPr>
            </w:pPr>
            <w:ins w:id="1348" w:author="Stefan Parkvall RAN1#99" w:date="2019-11-23T19:42:00Z">
              <w:r w:rsidRPr="009568BF">
                <w:rPr>
                  <w:sz w:val="12"/>
                  <w:szCs w:val="12"/>
                </w:rPr>
                <w:t>26</w:t>
              </w:r>
            </w:ins>
          </w:p>
        </w:tc>
        <w:tc>
          <w:tcPr>
            <w:tcW w:w="444" w:type="dxa"/>
            <w:tcMar>
              <w:left w:w="85" w:type="dxa"/>
              <w:right w:w="85" w:type="dxa"/>
            </w:tcMar>
            <w:vAlign w:val="bottom"/>
          </w:tcPr>
          <w:p w14:paraId="18EA81F2" w14:textId="77777777" w:rsidR="00633A2A" w:rsidRPr="009568BF" w:rsidRDefault="00633A2A" w:rsidP="006B43A6">
            <w:pPr>
              <w:pStyle w:val="TAR"/>
              <w:rPr>
                <w:ins w:id="1349" w:author="Stefan Parkvall RAN1#99" w:date="2019-11-23T19:42:00Z"/>
                <w:sz w:val="12"/>
                <w:szCs w:val="12"/>
              </w:rPr>
            </w:pPr>
            <w:ins w:id="1350" w:author="Stefan Parkvall RAN1#99" w:date="2019-11-23T19:42:00Z">
              <w:r w:rsidRPr="009568BF">
                <w:rPr>
                  <w:sz w:val="12"/>
                  <w:szCs w:val="12"/>
                </w:rPr>
                <w:t>1125</w:t>
              </w:r>
            </w:ins>
          </w:p>
        </w:tc>
        <w:tc>
          <w:tcPr>
            <w:tcW w:w="444" w:type="dxa"/>
            <w:tcMar>
              <w:left w:w="85" w:type="dxa"/>
              <w:right w:w="85" w:type="dxa"/>
            </w:tcMar>
            <w:vAlign w:val="bottom"/>
          </w:tcPr>
          <w:p w14:paraId="7787DA28" w14:textId="77777777" w:rsidR="00633A2A" w:rsidRPr="009568BF" w:rsidRDefault="00633A2A" w:rsidP="006B43A6">
            <w:pPr>
              <w:pStyle w:val="TAR"/>
              <w:rPr>
                <w:ins w:id="1351" w:author="Stefan Parkvall RAN1#99" w:date="2019-11-23T19:42:00Z"/>
                <w:sz w:val="12"/>
                <w:szCs w:val="12"/>
              </w:rPr>
            </w:pPr>
            <w:ins w:id="1352" w:author="Stefan Parkvall RAN1#99" w:date="2019-11-23T19:42:00Z">
              <w:r w:rsidRPr="009568BF">
                <w:rPr>
                  <w:sz w:val="12"/>
                  <w:szCs w:val="12"/>
                </w:rPr>
                <w:t>27</w:t>
              </w:r>
            </w:ins>
          </w:p>
        </w:tc>
        <w:tc>
          <w:tcPr>
            <w:tcW w:w="444" w:type="dxa"/>
            <w:tcMar>
              <w:left w:w="85" w:type="dxa"/>
              <w:right w:w="85" w:type="dxa"/>
            </w:tcMar>
            <w:vAlign w:val="bottom"/>
          </w:tcPr>
          <w:p w14:paraId="31C9280B" w14:textId="77777777" w:rsidR="00633A2A" w:rsidRPr="009568BF" w:rsidRDefault="00633A2A" w:rsidP="006B43A6">
            <w:pPr>
              <w:pStyle w:val="TAR"/>
              <w:rPr>
                <w:ins w:id="1353" w:author="Stefan Parkvall RAN1#99" w:date="2019-11-23T19:42:00Z"/>
                <w:sz w:val="12"/>
                <w:szCs w:val="12"/>
              </w:rPr>
            </w:pPr>
            <w:ins w:id="1354" w:author="Stefan Parkvall RAN1#99" w:date="2019-11-23T19:42:00Z">
              <w:r w:rsidRPr="009568BF">
                <w:rPr>
                  <w:sz w:val="12"/>
                  <w:szCs w:val="12"/>
                </w:rPr>
                <w:t>1124</w:t>
              </w:r>
            </w:ins>
          </w:p>
        </w:tc>
        <w:tc>
          <w:tcPr>
            <w:tcW w:w="444" w:type="dxa"/>
            <w:tcMar>
              <w:left w:w="85" w:type="dxa"/>
              <w:right w:w="85" w:type="dxa"/>
            </w:tcMar>
            <w:vAlign w:val="bottom"/>
          </w:tcPr>
          <w:p w14:paraId="0D11FD0D" w14:textId="77777777" w:rsidR="00633A2A" w:rsidRPr="009568BF" w:rsidRDefault="00633A2A" w:rsidP="006B43A6">
            <w:pPr>
              <w:pStyle w:val="TAR"/>
              <w:rPr>
                <w:ins w:id="1355" w:author="Stefan Parkvall RAN1#99" w:date="2019-11-23T19:42:00Z"/>
                <w:sz w:val="12"/>
                <w:szCs w:val="12"/>
              </w:rPr>
            </w:pPr>
            <w:ins w:id="1356" w:author="Stefan Parkvall RAN1#99" w:date="2019-11-23T19:42:00Z">
              <w:r w:rsidRPr="009568BF">
                <w:rPr>
                  <w:sz w:val="12"/>
                  <w:szCs w:val="12"/>
                </w:rPr>
                <w:t>28</w:t>
              </w:r>
            </w:ins>
          </w:p>
        </w:tc>
        <w:tc>
          <w:tcPr>
            <w:tcW w:w="444" w:type="dxa"/>
            <w:tcMar>
              <w:left w:w="85" w:type="dxa"/>
              <w:right w:w="85" w:type="dxa"/>
            </w:tcMar>
            <w:vAlign w:val="bottom"/>
          </w:tcPr>
          <w:p w14:paraId="0625810A" w14:textId="77777777" w:rsidR="00633A2A" w:rsidRPr="009568BF" w:rsidRDefault="00633A2A" w:rsidP="006B43A6">
            <w:pPr>
              <w:pStyle w:val="TAR"/>
              <w:rPr>
                <w:ins w:id="1357" w:author="Stefan Parkvall RAN1#99" w:date="2019-11-23T19:42:00Z"/>
                <w:sz w:val="12"/>
                <w:szCs w:val="12"/>
              </w:rPr>
            </w:pPr>
            <w:ins w:id="1358" w:author="Stefan Parkvall RAN1#99" w:date="2019-11-23T19:42:00Z">
              <w:r w:rsidRPr="009568BF">
                <w:rPr>
                  <w:sz w:val="12"/>
                  <w:szCs w:val="12"/>
                </w:rPr>
                <w:t>1123</w:t>
              </w:r>
            </w:ins>
          </w:p>
        </w:tc>
        <w:tc>
          <w:tcPr>
            <w:tcW w:w="444" w:type="dxa"/>
            <w:tcMar>
              <w:left w:w="85" w:type="dxa"/>
              <w:right w:w="85" w:type="dxa"/>
            </w:tcMar>
            <w:vAlign w:val="bottom"/>
          </w:tcPr>
          <w:p w14:paraId="67D421A4" w14:textId="77777777" w:rsidR="00633A2A" w:rsidRPr="009568BF" w:rsidRDefault="00633A2A" w:rsidP="006B43A6">
            <w:pPr>
              <w:pStyle w:val="TAR"/>
              <w:rPr>
                <w:ins w:id="1359" w:author="Stefan Parkvall RAN1#99" w:date="2019-11-23T19:42:00Z"/>
                <w:sz w:val="12"/>
                <w:szCs w:val="12"/>
              </w:rPr>
            </w:pPr>
            <w:ins w:id="1360" w:author="Stefan Parkvall RAN1#99" w:date="2019-11-23T19:42:00Z">
              <w:r w:rsidRPr="009568BF">
                <w:rPr>
                  <w:sz w:val="12"/>
                  <w:szCs w:val="12"/>
                </w:rPr>
                <w:t>29</w:t>
              </w:r>
            </w:ins>
          </w:p>
        </w:tc>
        <w:tc>
          <w:tcPr>
            <w:tcW w:w="444" w:type="dxa"/>
            <w:tcMar>
              <w:left w:w="85" w:type="dxa"/>
              <w:right w:w="85" w:type="dxa"/>
            </w:tcMar>
            <w:vAlign w:val="bottom"/>
          </w:tcPr>
          <w:p w14:paraId="501B7595" w14:textId="77777777" w:rsidR="00633A2A" w:rsidRPr="009568BF" w:rsidRDefault="00633A2A" w:rsidP="006B43A6">
            <w:pPr>
              <w:pStyle w:val="TAR"/>
              <w:rPr>
                <w:ins w:id="1361" w:author="Stefan Parkvall RAN1#99" w:date="2019-11-23T19:42:00Z"/>
                <w:sz w:val="12"/>
                <w:szCs w:val="12"/>
              </w:rPr>
            </w:pPr>
            <w:ins w:id="1362" w:author="Stefan Parkvall RAN1#99" w:date="2019-11-23T19:42:00Z">
              <w:r w:rsidRPr="009568BF">
                <w:rPr>
                  <w:sz w:val="12"/>
                  <w:szCs w:val="12"/>
                </w:rPr>
                <w:t>1122</w:t>
              </w:r>
            </w:ins>
          </w:p>
        </w:tc>
        <w:tc>
          <w:tcPr>
            <w:tcW w:w="444" w:type="dxa"/>
            <w:tcMar>
              <w:left w:w="85" w:type="dxa"/>
              <w:right w:w="85" w:type="dxa"/>
            </w:tcMar>
            <w:vAlign w:val="bottom"/>
          </w:tcPr>
          <w:p w14:paraId="487AA946" w14:textId="77777777" w:rsidR="00633A2A" w:rsidRPr="009568BF" w:rsidRDefault="00633A2A" w:rsidP="006B43A6">
            <w:pPr>
              <w:pStyle w:val="TAR"/>
              <w:rPr>
                <w:ins w:id="1363" w:author="Stefan Parkvall RAN1#99" w:date="2019-11-23T19:42:00Z"/>
                <w:sz w:val="12"/>
                <w:szCs w:val="12"/>
              </w:rPr>
            </w:pPr>
            <w:ins w:id="1364" w:author="Stefan Parkvall RAN1#99" w:date="2019-11-23T19:42:00Z">
              <w:r w:rsidRPr="009568BF">
                <w:rPr>
                  <w:sz w:val="12"/>
                  <w:szCs w:val="12"/>
                </w:rPr>
                <w:t>30</w:t>
              </w:r>
            </w:ins>
          </w:p>
        </w:tc>
        <w:tc>
          <w:tcPr>
            <w:tcW w:w="444" w:type="dxa"/>
            <w:tcMar>
              <w:left w:w="85" w:type="dxa"/>
              <w:right w:w="85" w:type="dxa"/>
            </w:tcMar>
            <w:vAlign w:val="bottom"/>
          </w:tcPr>
          <w:p w14:paraId="24BCBB99" w14:textId="77777777" w:rsidR="00633A2A" w:rsidRPr="009568BF" w:rsidRDefault="00633A2A" w:rsidP="006B43A6">
            <w:pPr>
              <w:pStyle w:val="TAR"/>
              <w:rPr>
                <w:ins w:id="1365" w:author="Stefan Parkvall RAN1#99" w:date="2019-11-23T19:42:00Z"/>
                <w:sz w:val="12"/>
                <w:szCs w:val="12"/>
              </w:rPr>
            </w:pPr>
            <w:ins w:id="1366" w:author="Stefan Parkvall RAN1#99" w:date="2019-11-23T19:42:00Z">
              <w:r w:rsidRPr="009568BF">
                <w:rPr>
                  <w:sz w:val="12"/>
                  <w:szCs w:val="12"/>
                </w:rPr>
                <w:t>1121</w:t>
              </w:r>
            </w:ins>
          </w:p>
        </w:tc>
      </w:tr>
      <w:tr w:rsidR="00633A2A" w:rsidRPr="009568BF" w14:paraId="294FB7EA" w14:textId="77777777" w:rsidTr="006B43A6">
        <w:trPr>
          <w:jc w:val="center"/>
          <w:ins w:id="1367" w:author="Stefan Parkvall RAN1#99" w:date="2019-11-23T19:42:00Z"/>
        </w:trPr>
        <w:tc>
          <w:tcPr>
            <w:tcW w:w="761" w:type="dxa"/>
            <w:tcMar>
              <w:left w:w="85" w:type="dxa"/>
              <w:right w:w="85" w:type="dxa"/>
            </w:tcMar>
          </w:tcPr>
          <w:p w14:paraId="75049708" w14:textId="77777777" w:rsidR="00633A2A" w:rsidRPr="009568BF" w:rsidRDefault="00633A2A" w:rsidP="006B43A6">
            <w:pPr>
              <w:pStyle w:val="TAL"/>
              <w:jc w:val="center"/>
              <w:rPr>
                <w:ins w:id="1368" w:author="Stefan Parkvall RAN1#99" w:date="2019-11-23T19:42:00Z"/>
                <w:sz w:val="12"/>
                <w:szCs w:val="12"/>
              </w:rPr>
            </w:pPr>
            <w:ins w:id="1369" w:author="Stefan Parkvall RAN1#99" w:date="2019-11-23T19:42:00Z">
              <w:r w:rsidRPr="009568BF">
                <w:rPr>
                  <w:sz w:val="12"/>
                  <w:szCs w:val="12"/>
                </w:rPr>
                <w:t>60-79</w:t>
              </w:r>
            </w:ins>
          </w:p>
        </w:tc>
        <w:tc>
          <w:tcPr>
            <w:tcW w:w="445" w:type="dxa"/>
            <w:tcMar>
              <w:left w:w="85" w:type="dxa"/>
              <w:right w:w="85" w:type="dxa"/>
            </w:tcMar>
            <w:vAlign w:val="bottom"/>
          </w:tcPr>
          <w:p w14:paraId="4C22FF1F" w14:textId="77777777" w:rsidR="00633A2A" w:rsidRPr="009568BF" w:rsidRDefault="00633A2A" w:rsidP="006B43A6">
            <w:pPr>
              <w:pStyle w:val="TAR"/>
              <w:rPr>
                <w:ins w:id="1370" w:author="Stefan Parkvall RAN1#99" w:date="2019-11-23T19:42:00Z"/>
                <w:sz w:val="12"/>
                <w:szCs w:val="12"/>
              </w:rPr>
            </w:pPr>
            <w:ins w:id="1371" w:author="Stefan Parkvall RAN1#99" w:date="2019-11-23T19:42:00Z">
              <w:r w:rsidRPr="009568BF">
                <w:rPr>
                  <w:sz w:val="12"/>
                  <w:szCs w:val="12"/>
                </w:rPr>
                <w:t>31</w:t>
              </w:r>
            </w:ins>
          </w:p>
        </w:tc>
        <w:tc>
          <w:tcPr>
            <w:tcW w:w="445" w:type="dxa"/>
            <w:tcMar>
              <w:left w:w="85" w:type="dxa"/>
              <w:right w:w="85" w:type="dxa"/>
            </w:tcMar>
            <w:vAlign w:val="bottom"/>
          </w:tcPr>
          <w:p w14:paraId="75A233C8" w14:textId="77777777" w:rsidR="00633A2A" w:rsidRPr="009568BF" w:rsidRDefault="00633A2A" w:rsidP="006B43A6">
            <w:pPr>
              <w:pStyle w:val="TAR"/>
              <w:rPr>
                <w:ins w:id="1372" w:author="Stefan Parkvall RAN1#99" w:date="2019-11-23T19:42:00Z"/>
                <w:sz w:val="12"/>
                <w:szCs w:val="12"/>
              </w:rPr>
            </w:pPr>
            <w:ins w:id="1373" w:author="Stefan Parkvall RAN1#99" w:date="2019-11-23T19:42:00Z">
              <w:r w:rsidRPr="009568BF">
                <w:rPr>
                  <w:sz w:val="12"/>
                  <w:szCs w:val="12"/>
                </w:rPr>
                <w:t>1120</w:t>
              </w:r>
            </w:ins>
          </w:p>
        </w:tc>
        <w:tc>
          <w:tcPr>
            <w:tcW w:w="445" w:type="dxa"/>
            <w:tcMar>
              <w:left w:w="85" w:type="dxa"/>
              <w:right w:w="85" w:type="dxa"/>
            </w:tcMar>
            <w:vAlign w:val="bottom"/>
          </w:tcPr>
          <w:p w14:paraId="6AA97298" w14:textId="77777777" w:rsidR="00633A2A" w:rsidRPr="009568BF" w:rsidRDefault="00633A2A" w:rsidP="006B43A6">
            <w:pPr>
              <w:pStyle w:val="TAR"/>
              <w:rPr>
                <w:ins w:id="1374" w:author="Stefan Parkvall RAN1#99" w:date="2019-11-23T19:42:00Z"/>
                <w:sz w:val="12"/>
                <w:szCs w:val="12"/>
              </w:rPr>
            </w:pPr>
            <w:ins w:id="1375" w:author="Stefan Parkvall RAN1#99" w:date="2019-11-23T19:42:00Z">
              <w:r w:rsidRPr="009568BF">
                <w:rPr>
                  <w:sz w:val="12"/>
                  <w:szCs w:val="12"/>
                </w:rPr>
                <w:t>32</w:t>
              </w:r>
            </w:ins>
          </w:p>
        </w:tc>
        <w:tc>
          <w:tcPr>
            <w:tcW w:w="445" w:type="dxa"/>
            <w:tcMar>
              <w:left w:w="85" w:type="dxa"/>
              <w:right w:w="85" w:type="dxa"/>
            </w:tcMar>
            <w:vAlign w:val="bottom"/>
          </w:tcPr>
          <w:p w14:paraId="019E23A3" w14:textId="77777777" w:rsidR="00633A2A" w:rsidRPr="009568BF" w:rsidRDefault="00633A2A" w:rsidP="006B43A6">
            <w:pPr>
              <w:pStyle w:val="TAR"/>
              <w:rPr>
                <w:ins w:id="1376" w:author="Stefan Parkvall RAN1#99" w:date="2019-11-23T19:42:00Z"/>
                <w:sz w:val="12"/>
                <w:szCs w:val="12"/>
              </w:rPr>
            </w:pPr>
            <w:ins w:id="1377" w:author="Stefan Parkvall RAN1#99" w:date="2019-11-23T19:42:00Z">
              <w:r w:rsidRPr="009568BF">
                <w:rPr>
                  <w:sz w:val="12"/>
                  <w:szCs w:val="12"/>
                </w:rPr>
                <w:t>1119</w:t>
              </w:r>
            </w:ins>
          </w:p>
        </w:tc>
        <w:tc>
          <w:tcPr>
            <w:tcW w:w="445" w:type="dxa"/>
            <w:tcMar>
              <w:left w:w="85" w:type="dxa"/>
              <w:right w:w="85" w:type="dxa"/>
            </w:tcMar>
            <w:vAlign w:val="bottom"/>
          </w:tcPr>
          <w:p w14:paraId="2AC9E5B4" w14:textId="77777777" w:rsidR="00633A2A" w:rsidRPr="009568BF" w:rsidRDefault="00633A2A" w:rsidP="006B43A6">
            <w:pPr>
              <w:pStyle w:val="TAR"/>
              <w:rPr>
                <w:ins w:id="1378" w:author="Stefan Parkvall RAN1#99" w:date="2019-11-23T19:42:00Z"/>
                <w:sz w:val="12"/>
                <w:szCs w:val="12"/>
              </w:rPr>
            </w:pPr>
            <w:ins w:id="1379" w:author="Stefan Parkvall RAN1#99" w:date="2019-11-23T19:42:00Z">
              <w:r w:rsidRPr="009568BF">
                <w:rPr>
                  <w:sz w:val="12"/>
                  <w:szCs w:val="12"/>
                </w:rPr>
                <w:t>33</w:t>
              </w:r>
            </w:ins>
          </w:p>
        </w:tc>
        <w:tc>
          <w:tcPr>
            <w:tcW w:w="444" w:type="dxa"/>
            <w:tcMar>
              <w:left w:w="85" w:type="dxa"/>
              <w:right w:w="85" w:type="dxa"/>
            </w:tcMar>
            <w:vAlign w:val="bottom"/>
          </w:tcPr>
          <w:p w14:paraId="1E7DFACB" w14:textId="77777777" w:rsidR="00633A2A" w:rsidRPr="009568BF" w:rsidRDefault="00633A2A" w:rsidP="006B43A6">
            <w:pPr>
              <w:pStyle w:val="TAR"/>
              <w:rPr>
                <w:ins w:id="1380" w:author="Stefan Parkvall RAN1#99" w:date="2019-11-23T19:42:00Z"/>
                <w:sz w:val="12"/>
                <w:szCs w:val="12"/>
              </w:rPr>
            </w:pPr>
            <w:ins w:id="1381" w:author="Stefan Parkvall RAN1#99" w:date="2019-11-23T19:42:00Z">
              <w:r w:rsidRPr="009568BF">
                <w:rPr>
                  <w:sz w:val="12"/>
                  <w:szCs w:val="12"/>
                </w:rPr>
                <w:t>1118</w:t>
              </w:r>
            </w:ins>
          </w:p>
        </w:tc>
        <w:tc>
          <w:tcPr>
            <w:tcW w:w="444" w:type="dxa"/>
            <w:tcMar>
              <w:left w:w="85" w:type="dxa"/>
              <w:right w:w="85" w:type="dxa"/>
            </w:tcMar>
            <w:vAlign w:val="bottom"/>
          </w:tcPr>
          <w:p w14:paraId="620AF8E6" w14:textId="77777777" w:rsidR="00633A2A" w:rsidRPr="009568BF" w:rsidRDefault="00633A2A" w:rsidP="006B43A6">
            <w:pPr>
              <w:pStyle w:val="TAR"/>
              <w:rPr>
                <w:ins w:id="1382" w:author="Stefan Parkvall RAN1#99" w:date="2019-11-23T19:42:00Z"/>
                <w:sz w:val="12"/>
                <w:szCs w:val="12"/>
              </w:rPr>
            </w:pPr>
            <w:ins w:id="1383" w:author="Stefan Parkvall RAN1#99" w:date="2019-11-23T19:42:00Z">
              <w:r w:rsidRPr="009568BF">
                <w:rPr>
                  <w:sz w:val="12"/>
                  <w:szCs w:val="12"/>
                </w:rPr>
                <w:t>34</w:t>
              </w:r>
            </w:ins>
          </w:p>
        </w:tc>
        <w:tc>
          <w:tcPr>
            <w:tcW w:w="444" w:type="dxa"/>
            <w:tcMar>
              <w:left w:w="85" w:type="dxa"/>
              <w:right w:w="85" w:type="dxa"/>
            </w:tcMar>
            <w:vAlign w:val="bottom"/>
          </w:tcPr>
          <w:p w14:paraId="59FB8C1F" w14:textId="77777777" w:rsidR="00633A2A" w:rsidRPr="009568BF" w:rsidRDefault="00633A2A" w:rsidP="006B43A6">
            <w:pPr>
              <w:pStyle w:val="TAR"/>
              <w:rPr>
                <w:ins w:id="1384" w:author="Stefan Parkvall RAN1#99" w:date="2019-11-23T19:42:00Z"/>
                <w:sz w:val="12"/>
                <w:szCs w:val="12"/>
              </w:rPr>
            </w:pPr>
            <w:ins w:id="1385" w:author="Stefan Parkvall RAN1#99" w:date="2019-11-23T19:42:00Z">
              <w:r w:rsidRPr="009568BF">
                <w:rPr>
                  <w:sz w:val="12"/>
                  <w:szCs w:val="12"/>
                </w:rPr>
                <w:t>1117</w:t>
              </w:r>
            </w:ins>
          </w:p>
        </w:tc>
        <w:tc>
          <w:tcPr>
            <w:tcW w:w="444" w:type="dxa"/>
            <w:tcMar>
              <w:left w:w="85" w:type="dxa"/>
              <w:right w:w="85" w:type="dxa"/>
            </w:tcMar>
            <w:vAlign w:val="bottom"/>
          </w:tcPr>
          <w:p w14:paraId="223B6D76" w14:textId="77777777" w:rsidR="00633A2A" w:rsidRPr="009568BF" w:rsidRDefault="00633A2A" w:rsidP="006B43A6">
            <w:pPr>
              <w:pStyle w:val="TAR"/>
              <w:rPr>
                <w:ins w:id="1386" w:author="Stefan Parkvall RAN1#99" w:date="2019-11-23T19:42:00Z"/>
                <w:sz w:val="12"/>
                <w:szCs w:val="12"/>
              </w:rPr>
            </w:pPr>
            <w:ins w:id="1387" w:author="Stefan Parkvall RAN1#99" w:date="2019-11-23T19:42:00Z">
              <w:r w:rsidRPr="009568BF">
                <w:rPr>
                  <w:sz w:val="12"/>
                  <w:szCs w:val="12"/>
                </w:rPr>
                <w:t>35</w:t>
              </w:r>
            </w:ins>
          </w:p>
        </w:tc>
        <w:tc>
          <w:tcPr>
            <w:tcW w:w="444" w:type="dxa"/>
            <w:tcMar>
              <w:left w:w="85" w:type="dxa"/>
              <w:right w:w="85" w:type="dxa"/>
            </w:tcMar>
            <w:vAlign w:val="bottom"/>
          </w:tcPr>
          <w:p w14:paraId="5CE3066E" w14:textId="77777777" w:rsidR="00633A2A" w:rsidRPr="009568BF" w:rsidRDefault="00633A2A" w:rsidP="006B43A6">
            <w:pPr>
              <w:pStyle w:val="TAR"/>
              <w:rPr>
                <w:ins w:id="1388" w:author="Stefan Parkvall RAN1#99" w:date="2019-11-23T19:42:00Z"/>
                <w:sz w:val="12"/>
                <w:szCs w:val="12"/>
              </w:rPr>
            </w:pPr>
            <w:ins w:id="1389" w:author="Stefan Parkvall RAN1#99" w:date="2019-11-23T19:42:00Z">
              <w:r w:rsidRPr="009568BF">
                <w:rPr>
                  <w:sz w:val="12"/>
                  <w:szCs w:val="12"/>
                </w:rPr>
                <w:t>1116</w:t>
              </w:r>
            </w:ins>
          </w:p>
        </w:tc>
        <w:tc>
          <w:tcPr>
            <w:tcW w:w="444" w:type="dxa"/>
            <w:tcMar>
              <w:left w:w="85" w:type="dxa"/>
              <w:right w:w="85" w:type="dxa"/>
            </w:tcMar>
            <w:vAlign w:val="bottom"/>
          </w:tcPr>
          <w:p w14:paraId="0C7A9D81" w14:textId="77777777" w:rsidR="00633A2A" w:rsidRPr="009568BF" w:rsidRDefault="00633A2A" w:rsidP="006B43A6">
            <w:pPr>
              <w:pStyle w:val="TAR"/>
              <w:rPr>
                <w:ins w:id="1390" w:author="Stefan Parkvall RAN1#99" w:date="2019-11-23T19:42:00Z"/>
                <w:sz w:val="12"/>
                <w:szCs w:val="12"/>
              </w:rPr>
            </w:pPr>
            <w:ins w:id="1391" w:author="Stefan Parkvall RAN1#99" w:date="2019-11-23T19:42:00Z">
              <w:r w:rsidRPr="009568BF">
                <w:rPr>
                  <w:sz w:val="12"/>
                  <w:szCs w:val="12"/>
                </w:rPr>
                <w:t>36</w:t>
              </w:r>
            </w:ins>
          </w:p>
        </w:tc>
        <w:tc>
          <w:tcPr>
            <w:tcW w:w="444" w:type="dxa"/>
            <w:tcMar>
              <w:left w:w="85" w:type="dxa"/>
              <w:right w:w="85" w:type="dxa"/>
            </w:tcMar>
            <w:vAlign w:val="bottom"/>
          </w:tcPr>
          <w:p w14:paraId="56F914C9" w14:textId="77777777" w:rsidR="00633A2A" w:rsidRPr="009568BF" w:rsidRDefault="00633A2A" w:rsidP="006B43A6">
            <w:pPr>
              <w:pStyle w:val="TAR"/>
              <w:rPr>
                <w:ins w:id="1392" w:author="Stefan Parkvall RAN1#99" w:date="2019-11-23T19:42:00Z"/>
                <w:sz w:val="12"/>
                <w:szCs w:val="12"/>
              </w:rPr>
            </w:pPr>
            <w:ins w:id="1393" w:author="Stefan Parkvall RAN1#99" w:date="2019-11-23T19:42:00Z">
              <w:r w:rsidRPr="009568BF">
                <w:rPr>
                  <w:sz w:val="12"/>
                  <w:szCs w:val="12"/>
                </w:rPr>
                <w:t>1115</w:t>
              </w:r>
            </w:ins>
          </w:p>
        </w:tc>
        <w:tc>
          <w:tcPr>
            <w:tcW w:w="444" w:type="dxa"/>
            <w:tcMar>
              <w:left w:w="85" w:type="dxa"/>
              <w:right w:w="85" w:type="dxa"/>
            </w:tcMar>
            <w:vAlign w:val="bottom"/>
          </w:tcPr>
          <w:p w14:paraId="2C9F4254" w14:textId="77777777" w:rsidR="00633A2A" w:rsidRPr="009568BF" w:rsidRDefault="00633A2A" w:rsidP="006B43A6">
            <w:pPr>
              <w:pStyle w:val="TAR"/>
              <w:rPr>
                <w:ins w:id="1394" w:author="Stefan Parkvall RAN1#99" w:date="2019-11-23T19:42:00Z"/>
                <w:sz w:val="12"/>
                <w:szCs w:val="12"/>
              </w:rPr>
            </w:pPr>
            <w:ins w:id="1395" w:author="Stefan Parkvall RAN1#99" w:date="2019-11-23T19:42:00Z">
              <w:r w:rsidRPr="009568BF">
                <w:rPr>
                  <w:sz w:val="12"/>
                  <w:szCs w:val="12"/>
                </w:rPr>
                <w:t>37</w:t>
              </w:r>
            </w:ins>
          </w:p>
        </w:tc>
        <w:tc>
          <w:tcPr>
            <w:tcW w:w="444" w:type="dxa"/>
            <w:tcMar>
              <w:left w:w="85" w:type="dxa"/>
              <w:right w:w="85" w:type="dxa"/>
            </w:tcMar>
            <w:vAlign w:val="bottom"/>
          </w:tcPr>
          <w:p w14:paraId="74C06C26" w14:textId="77777777" w:rsidR="00633A2A" w:rsidRPr="009568BF" w:rsidRDefault="00633A2A" w:rsidP="006B43A6">
            <w:pPr>
              <w:pStyle w:val="TAR"/>
              <w:rPr>
                <w:ins w:id="1396" w:author="Stefan Parkvall RAN1#99" w:date="2019-11-23T19:42:00Z"/>
                <w:sz w:val="12"/>
                <w:szCs w:val="12"/>
              </w:rPr>
            </w:pPr>
            <w:ins w:id="1397" w:author="Stefan Parkvall RAN1#99" w:date="2019-11-23T19:42:00Z">
              <w:r w:rsidRPr="009568BF">
                <w:rPr>
                  <w:sz w:val="12"/>
                  <w:szCs w:val="12"/>
                </w:rPr>
                <w:t>1114</w:t>
              </w:r>
            </w:ins>
          </w:p>
        </w:tc>
        <w:tc>
          <w:tcPr>
            <w:tcW w:w="444" w:type="dxa"/>
            <w:tcMar>
              <w:left w:w="85" w:type="dxa"/>
              <w:right w:w="85" w:type="dxa"/>
            </w:tcMar>
            <w:vAlign w:val="bottom"/>
          </w:tcPr>
          <w:p w14:paraId="1501F3A1" w14:textId="77777777" w:rsidR="00633A2A" w:rsidRPr="009568BF" w:rsidRDefault="00633A2A" w:rsidP="006B43A6">
            <w:pPr>
              <w:pStyle w:val="TAR"/>
              <w:rPr>
                <w:ins w:id="1398" w:author="Stefan Parkvall RAN1#99" w:date="2019-11-23T19:42:00Z"/>
                <w:sz w:val="12"/>
                <w:szCs w:val="12"/>
              </w:rPr>
            </w:pPr>
            <w:ins w:id="1399" w:author="Stefan Parkvall RAN1#99" w:date="2019-11-23T19:42:00Z">
              <w:r w:rsidRPr="009568BF">
                <w:rPr>
                  <w:sz w:val="12"/>
                  <w:szCs w:val="12"/>
                </w:rPr>
                <w:t>38</w:t>
              </w:r>
            </w:ins>
          </w:p>
        </w:tc>
        <w:tc>
          <w:tcPr>
            <w:tcW w:w="444" w:type="dxa"/>
            <w:tcMar>
              <w:left w:w="85" w:type="dxa"/>
              <w:right w:w="85" w:type="dxa"/>
            </w:tcMar>
            <w:vAlign w:val="bottom"/>
          </w:tcPr>
          <w:p w14:paraId="06EC2ADA" w14:textId="77777777" w:rsidR="00633A2A" w:rsidRPr="009568BF" w:rsidRDefault="00633A2A" w:rsidP="006B43A6">
            <w:pPr>
              <w:pStyle w:val="TAR"/>
              <w:rPr>
                <w:ins w:id="1400" w:author="Stefan Parkvall RAN1#99" w:date="2019-11-23T19:42:00Z"/>
                <w:sz w:val="12"/>
                <w:szCs w:val="12"/>
              </w:rPr>
            </w:pPr>
            <w:ins w:id="1401" w:author="Stefan Parkvall RAN1#99" w:date="2019-11-23T19:42:00Z">
              <w:r w:rsidRPr="009568BF">
                <w:rPr>
                  <w:sz w:val="12"/>
                  <w:szCs w:val="12"/>
                </w:rPr>
                <w:t>1113</w:t>
              </w:r>
            </w:ins>
          </w:p>
        </w:tc>
        <w:tc>
          <w:tcPr>
            <w:tcW w:w="444" w:type="dxa"/>
            <w:tcMar>
              <w:left w:w="85" w:type="dxa"/>
              <w:right w:w="85" w:type="dxa"/>
            </w:tcMar>
            <w:vAlign w:val="bottom"/>
          </w:tcPr>
          <w:p w14:paraId="2D34ABFD" w14:textId="77777777" w:rsidR="00633A2A" w:rsidRPr="009568BF" w:rsidRDefault="00633A2A" w:rsidP="006B43A6">
            <w:pPr>
              <w:pStyle w:val="TAR"/>
              <w:rPr>
                <w:ins w:id="1402" w:author="Stefan Parkvall RAN1#99" w:date="2019-11-23T19:42:00Z"/>
                <w:sz w:val="12"/>
                <w:szCs w:val="12"/>
              </w:rPr>
            </w:pPr>
            <w:ins w:id="1403" w:author="Stefan Parkvall RAN1#99" w:date="2019-11-23T19:42:00Z">
              <w:r w:rsidRPr="009568BF">
                <w:rPr>
                  <w:sz w:val="12"/>
                  <w:szCs w:val="12"/>
                </w:rPr>
                <w:t>39</w:t>
              </w:r>
            </w:ins>
          </w:p>
        </w:tc>
        <w:tc>
          <w:tcPr>
            <w:tcW w:w="444" w:type="dxa"/>
            <w:tcMar>
              <w:left w:w="85" w:type="dxa"/>
              <w:right w:w="85" w:type="dxa"/>
            </w:tcMar>
            <w:vAlign w:val="bottom"/>
          </w:tcPr>
          <w:p w14:paraId="58B6C4A0" w14:textId="77777777" w:rsidR="00633A2A" w:rsidRPr="009568BF" w:rsidRDefault="00633A2A" w:rsidP="006B43A6">
            <w:pPr>
              <w:pStyle w:val="TAR"/>
              <w:rPr>
                <w:ins w:id="1404" w:author="Stefan Parkvall RAN1#99" w:date="2019-11-23T19:42:00Z"/>
                <w:sz w:val="12"/>
                <w:szCs w:val="12"/>
              </w:rPr>
            </w:pPr>
            <w:ins w:id="1405" w:author="Stefan Parkvall RAN1#99" w:date="2019-11-23T19:42:00Z">
              <w:r w:rsidRPr="009568BF">
                <w:rPr>
                  <w:sz w:val="12"/>
                  <w:szCs w:val="12"/>
                </w:rPr>
                <w:t>1112</w:t>
              </w:r>
            </w:ins>
          </w:p>
        </w:tc>
        <w:tc>
          <w:tcPr>
            <w:tcW w:w="444" w:type="dxa"/>
            <w:tcMar>
              <w:left w:w="85" w:type="dxa"/>
              <w:right w:w="85" w:type="dxa"/>
            </w:tcMar>
            <w:vAlign w:val="bottom"/>
          </w:tcPr>
          <w:p w14:paraId="76A22568" w14:textId="77777777" w:rsidR="00633A2A" w:rsidRPr="009568BF" w:rsidRDefault="00633A2A" w:rsidP="006B43A6">
            <w:pPr>
              <w:pStyle w:val="TAR"/>
              <w:rPr>
                <w:ins w:id="1406" w:author="Stefan Parkvall RAN1#99" w:date="2019-11-23T19:42:00Z"/>
                <w:sz w:val="12"/>
                <w:szCs w:val="12"/>
              </w:rPr>
            </w:pPr>
            <w:ins w:id="1407" w:author="Stefan Parkvall RAN1#99" w:date="2019-11-23T19:42:00Z">
              <w:r w:rsidRPr="009568BF">
                <w:rPr>
                  <w:sz w:val="12"/>
                  <w:szCs w:val="12"/>
                </w:rPr>
                <w:t>40</w:t>
              </w:r>
            </w:ins>
          </w:p>
        </w:tc>
        <w:tc>
          <w:tcPr>
            <w:tcW w:w="444" w:type="dxa"/>
            <w:tcMar>
              <w:left w:w="85" w:type="dxa"/>
              <w:right w:w="85" w:type="dxa"/>
            </w:tcMar>
            <w:vAlign w:val="bottom"/>
          </w:tcPr>
          <w:p w14:paraId="45820D94" w14:textId="77777777" w:rsidR="00633A2A" w:rsidRPr="009568BF" w:rsidRDefault="00633A2A" w:rsidP="006B43A6">
            <w:pPr>
              <w:pStyle w:val="TAR"/>
              <w:rPr>
                <w:ins w:id="1408" w:author="Stefan Parkvall RAN1#99" w:date="2019-11-23T19:42:00Z"/>
                <w:sz w:val="12"/>
                <w:szCs w:val="12"/>
              </w:rPr>
            </w:pPr>
            <w:ins w:id="1409" w:author="Stefan Parkvall RAN1#99" w:date="2019-11-23T19:42:00Z">
              <w:r w:rsidRPr="009568BF">
                <w:rPr>
                  <w:sz w:val="12"/>
                  <w:szCs w:val="12"/>
                </w:rPr>
                <w:t>1111</w:t>
              </w:r>
            </w:ins>
          </w:p>
        </w:tc>
      </w:tr>
      <w:tr w:rsidR="00633A2A" w:rsidRPr="009568BF" w14:paraId="702A7A4D" w14:textId="77777777" w:rsidTr="006B43A6">
        <w:trPr>
          <w:jc w:val="center"/>
          <w:ins w:id="1410" w:author="Stefan Parkvall RAN1#99" w:date="2019-11-23T19:42:00Z"/>
        </w:trPr>
        <w:tc>
          <w:tcPr>
            <w:tcW w:w="761" w:type="dxa"/>
            <w:tcMar>
              <w:left w:w="85" w:type="dxa"/>
              <w:right w:w="85" w:type="dxa"/>
            </w:tcMar>
          </w:tcPr>
          <w:p w14:paraId="724F5AFB" w14:textId="77777777" w:rsidR="00633A2A" w:rsidRPr="009568BF" w:rsidRDefault="00633A2A" w:rsidP="006B43A6">
            <w:pPr>
              <w:pStyle w:val="TAL"/>
              <w:jc w:val="center"/>
              <w:rPr>
                <w:ins w:id="1411" w:author="Stefan Parkvall RAN1#99" w:date="2019-11-23T19:42:00Z"/>
                <w:sz w:val="12"/>
                <w:szCs w:val="12"/>
              </w:rPr>
            </w:pPr>
            <w:ins w:id="1412" w:author="Stefan Parkvall RAN1#99" w:date="2019-11-23T19:42:00Z">
              <w:r w:rsidRPr="009568BF">
                <w:rPr>
                  <w:sz w:val="12"/>
                  <w:szCs w:val="12"/>
                </w:rPr>
                <w:t>80-99</w:t>
              </w:r>
            </w:ins>
          </w:p>
        </w:tc>
        <w:tc>
          <w:tcPr>
            <w:tcW w:w="445" w:type="dxa"/>
            <w:tcMar>
              <w:left w:w="85" w:type="dxa"/>
              <w:right w:w="85" w:type="dxa"/>
            </w:tcMar>
            <w:vAlign w:val="bottom"/>
          </w:tcPr>
          <w:p w14:paraId="69623A41" w14:textId="77777777" w:rsidR="00633A2A" w:rsidRPr="009568BF" w:rsidRDefault="00633A2A" w:rsidP="006B43A6">
            <w:pPr>
              <w:pStyle w:val="TAR"/>
              <w:rPr>
                <w:ins w:id="1413" w:author="Stefan Parkvall RAN1#99" w:date="2019-11-23T19:42:00Z"/>
                <w:sz w:val="12"/>
                <w:szCs w:val="12"/>
              </w:rPr>
            </w:pPr>
            <w:ins w:id="1414" w:author="Stefan Parkvall RAN1#99" w:date="2019-11-23T19:42:00Z">
              <w:r w:rsidRPr="009568BF">
                <w:rPr>
                  <w:sz w:val="12"/>
                  <w:szCs w:val="12"/>
                </w:rPr>
                <w:t>41</w:t>
              </w:r>
            </w:ins>
          </w:p>
        </w:tc>
        <w:tc>
          <w:tcPr>
            <w:tcW w:w="445" w:type="dxa"/>
            <w:tcMar>
              <w:left w:w="85" w:type="dxa"/>
              <w:right w:w="85" w:type="dxa"/>
            </w:tcMar>
            <w:vAlign w:val="bottom"/>
          </w:tcPr>
          <w:p w14:paraId="7861BF2E" w14:textId="77777777" w:rsidR="00633A2A" w:rsidRPr="009568BF" w:rsidRDefault="00633A2A" w:rsidP="006B43A6">
            <w:pPr>
              <w:pStyle w:val="TAR"/>
              <w:rPr>
                <w:ins w:id="1415" w:author="Stefan Parkvall RAN1#99" w:date="2019-11-23T19:42:00Z"/>
                <w:sz w:val="12"/>
                <w:szCs w:val="12"/>
              </w:rPr>
            </w:pPr>
            <w:ins w:id="1416" w:author="Stefan Parkvall RAN1#99" w:date="2019-11-23T19:42:00Z">
              <w:r w:rsidRPr="009568BF">
                <w:rPr>
                  <w:sz w:val="12"/>
                  <w:szCs w:val="12"/>
                </w:rPr>
                <w:t>1110</w:t>
              </w:r>
            </w:ins>
          </w:p>
        </w:tc>
        <w:tc>
          <w:tcPr>
            <w:tcW w:w="445" w:type="dxa"/>
            <w:tcMar>
              <w:left w:w="85" w:type="dxa"/>
              <w:right w:w="85" w:type="dxa"/>
            </w:tcMar>
            <w:vAlign w:val="bottom"/>
          </w:tcPr>
          <w:p w14:paraId="58F0334F" w14:textId="77777777" w:rsidR="00633A2A" w:rsidRPr="009568BF" w:rsidRDefault="00633A2A" w:rsidP="006B43A6">
            <w:pPr>
              <w:pStyle w:val="TAR"/>
              <w:rPr>
                <w:ins w:id="1417" w:author="Stefan Parkvall RAN1#99" w:date="2019-11-23T19:42:00Z"/>
                <w:sz w:val="12"/>
                <w:szCs w:val="12"/>
              </w:rPr>
            </w:pPr>
            <w:ins w:id="1418" w:author="Stefan Parkvall RAN1#99" w:date="2019-11-23T19:42:00Z">
              <w:r w:rsidRPr="009568BF">
                <w:rPr>
                  <w:sz w:val="12"/>
                  <w:szCs w:val="12"/>
                </w:rPr>
                <w:t>42</w:t>
              </w:r>
            </w:ins>
          </w:p>
        </w:tc>
        <w:tc>
          <w:tcPr>
            <w:tcW w:w="445" w:type="dxa"/>
            <w:tcMar>
              <w:left w:w="85" w:type="dxa"/>
              <w:right w:w="85" w:type="dxa"/>
            </w:tcMar>
            <w:vAlign w:val="bottom"/>
          </w:tcPr>
          <w:p w14:paraId="11ED313F" w14:textId="77777777" w:rsidR="00633A2A" w:rsidRPr="009568BF" w:rsidRDefault="00633A2A" w:rsidP="006B43A6">
            <w:pPr>
              <w:pStyle w:val="TAR"/>
              <w:rPr>
                <w:ins w:id="1419" w:author="Stefan Parkvall RAN1#99" w:date="2019-11-23T19:42:00Z"/>
                <w:sz w:val="12"/>
                <w:szCs w:val="12"/>
              </w:rPr>
            </w:pPr>
            <w:ins w:id="1420" w:author="Stefan Parkvall RAN1#99" w:date="2019-11-23T19:42:00Z">
              <w:r w:rsidRPr="009568BF">
                <w:rPr>
                  <w:sz w:val="12"/>
                  <w:szCs w:val="12"/>
                </w:rPr>
                <w:t>1109</w:t>
              </w:r>
            </w:ins>
          </w:p>
        </w:tc>
        <w:tc>
          <w:tcPr>
            <w:tcW w:w="445" w:type="dxa"/>
            <w:tcMar>
              <w:left w:w="85" w:type="dxa"/>
              <w:right w:w="85" w:type="dxa"/>
            </w:tcMar>
            <w:vAlign w:val="bottom"/>
          </w:tcPr>
          <w:p w14:paraId="538705AB" w14:textId="77777777" w:rsidR="00633A2A" w:rsidRPr="009568BF" w:rsidRDefault="00633A2A" w:rsidP="006B43A6">
            <w:pPr>
              <w:pStyle w:val="TAR"/>
              <w:rPr>
                <w:ins w:id="1421" w:author="Stefan Parkvall RAN1#99" w:date="2019-11-23T19:42:00Z"/>
                <w:sz w:val="12"/>
                <w:szCs w:val="12"/>
              </w:rPr>
            </w:pPr>
            <w:ins w:id="1422" w:author="Stefan Parkvall RAN1#99" w:date="2019-11-23T19:42:00Z">
              <w:r w:rsidRPr="009568BF">
                <w:rPr>
                  <w:sz w:val="12"/>
                  <w:szCs w:val="12"/>
                </w:rPr>
                <w:t>43</w:t>
              </w:r>
            </w:ins>
          </w:p>
        </w:tc>
        <w:tc>
          <w:tcPr>
            <w:tcW w:w="444" w:type="dxa"/>
            <w:tcMar>
              <w:left w:w="85" w:type="dxa"/>
              <w:right w:w="85" w:type="dxa"/>
            </w:tcMar>
            <w:vAlign w:val="bottom"/>
          </w:tcPr>
          <w:p w14:paraId="7DF14B68" w14:textId="77777777" w:rsidR="00633A2A" w:rsidRPr="009568BF" w:rsidRDefault="00633A2A" w:rsidP="006B43A6">
            <w:pPr>
              <w:pStyle w:val="TAR"/>
              <w:rPr>
                <w:ins w:id="1423" w:author="Stefan Parkvall RAN1#99" w:date="2019-11-23T19:42:00Z"/>
                <w:sz w:val="12"/>
                <w:szCs w:val="12"/>
              </w:rPr>
            </w:pPr>
            <w:ins w:id="1424" w:author="Stefan Parkvall RAN1#99" w:date="2019-11-23T19:42:00Z">
              <w:r w:rsidRPr="009568BF">
                <w:rPr>
                  <w:sz w:val="12"/>
                  <w:szCs w:val="12"/>
                </w:rPr>
                <w:t>1108</w:t>
              </w:r>
            </w:ins>
          </w:p>
        </w:tc>
        <w:tc>
          <w:tcPr>
            <w:tcW w:w="444" w:type="dxa"/>
            <w:tcMar>
              <w:left w:w="85" w:type="dxa"/>
              <w:right w:w="85" w:type="dxa"/>
            </w:tcMar>
            <w:vAlign w:val="bottom"/>
          </w:tcPr>
          <w:p w14:paraId="2CE6D044" w14:textId="77777777" w:rsidR="00633A2A" w:rsidRPr="009568BF" w:rsidRDefault="00633A2A" w:rsidP="006B43A6">
            <w:pPr>
              <w:pStyle w:val="TAR"/>
              <w:rPr>
                <w:ins w:id="1425" w:author="Stefan Parkvall RAN1#99" w:date="2019-11-23T19:42:00Z"/>
                <w:sz w:val="12"/>
                <w:szCs w:val="12"/>
              </w:rPr>
            </w:pPr>
            <w:ins w:id="1426" w:author="Stefan Parkvall RAN1#99" w:date="2019-11-23T19:42:00Z">
              <w:r w:rsidRPr="009568BF">
                <w:rPr>
                  <w:sz w:val="12"/>
                  <w:szCs w:val="12"/>
                </w:rPr>
                <w:t>44</w:t>
              </w:r>
            </w:ins>
          </w:p>
        </w:tc>
        <w:tc>
          <w:tcPr>
            <w:tcW w:w="444" w:type="dxa"/>
            <w:tcMar>
              <w:left w:w="85" w:type="dxa"/>
              <w:right w:w="85" w:type="dxa"/>
            </w:tcMar>
            <w:vAlign w:val="bottom"/>
          </w:tcPr>
          <w:p w14:paraId="2DD0815E" w14:textId="77777777" w:rsidR="00633A2A" w:rsidRPr="009568BF" w:rsidRDefault="00633A2A" w:rsidP="006B43A6">
            <w:pPr>
              <w:pStyle w:val="TAR"/>
              <w:rPr>
                <w:ins w:id="1427" w:author="Stefan Parkvall RAN1#99" w:date="2019-11-23T19:42:00Z"/>
                <w:sz w:val="12"/>
                <w:szCs w:val="12"/>
              </w:rPr>
            </w:pPr>
            <w:ins w:id="1428" w:author="Stefan Parkvall RAN1#99" w:date="2019-11-23T19:42:00Z">
              <w:r w:rsidRPr="009568BF">
                <w:rPr>
                  <w:sz w:val="12"/>
                  <w:szCs w:val="12"/>
                </w:rPr>
                <w:t>1107</w:t>
              </w:r>
            </w:ins>
          </w:p>
        </w:tc>
        <w:tc>
          <w:tcPr>
            <w:tcW w:w="444" w:type="dxa"/>
            <w:tcMar>
              <w:left w:w="85" w:type="dxa"/>
              <w:right w:w="85" w:type="dxa"/>
            </w:tcMar>
            <w:vAlign w:val="bottom"/>
          </w:tcPr>
          <w:p w14:paraId="32FFC39F" w14:textId="77777777" w:rsidR="00633A2A" w:rsidRPr="009568BF" w:rsidRDefault="00633A2A" w:rsidP="006B43A6">
            <w:pPr>
              <w:pStyle w:val="TAR"/>
              <w:rPr>
                <w:ins w:id="1429" w:author="Stefan Parkvall RAN1#99" w:date="2019-11-23T19:42:00Z"/>
                <w:sz w:val="12"/>
                <w:szCs w:val="12"/>
              </w:rPr>
            </w:pPr>
            <w:ins w:id="1430" w:author="Stefan Parkvall RAN1#99" w:date="2019-11-23T19:42:00Z">
              <w:r w:rsidRPr="009568BF">
                <w:rPr>
                  <w:sz w:val="12"/>
                  <w:szCs w:val="12"/>
                </w:rPr>
                <w:t>45</w:t>
              </w:r>
            </w:ins>
          </w:p>
        </w:tc>
        <w:tc>
          <w:tcPr>
            <w:tcW w:w="444" w:type="dxa"/>
            <w:tcMar>
              <w:left w:w="85" w:type="dxa"/>
              <w:right w:w="85" w:type="dxa"/>
            </w:tcMar>
            <w:vAlign w:val="bottom"/>
          </w:tcPr>
          <w:p w14:paraId="190087C0" w14:textId="77777777" w:rsidR="00633A2A" w:rsidRPr="009568BF" w:rsidRDefault="00633A2A" w:rsidP="006B43A6">
            <w:pPr>
              <w:pStyle w:val="TAR"/>
              <w:rPr>
                <w:ins w:id="1431" w:author="Stefan Parkvall RAN1#99" w:date="2019-11-23T19:42:00Z"/>
                <w:sz w:val="12"/>
                <w:szCs w:val="12"/>
              </w:rPr>
            </w:pPr>
            <w:ins w:id="1432" w:author="Stefan Parkvall RAN1#99" w:date="2019-11-23T19:42:00Z">
              <w:r w:rsidRPr="009568BF">
                <w:rPr>
                  <w:sz w:val="12"/>
                  <w:szCs w:val="12"/>
                </w:rPr>
                <w:t>1106</w:t>
              </w:r>
            </w:ins>
          </w:p>
        </w:tc>
        <w:tc>
          <w:tcPr>
            <w:tcW w:w="444" w:type="dxa"/>
            <w:tcMar>
              <w:left w:w="85" w:type="dxa"/>
              <w:right w:w="85" w:type="dxa"/>
            </w:tcMar>
            <w:vAlign w:val="bottom"/>
          </w:tcPr>
          <w:p w14:paraId="4464942F" w14:textId="77777777" w:rsidR="00633A2A" w:rsidRPr="009568BF" w:rsidRDefault="00633A2A" w:rsidP="006B43A6">
            <w:pPr>
              <w:pStyle w:val="TAR"/>
              <w:rPr>
                <w:ins w:id="1433" w:author="Stefan Parkvall RAN1#99" w:date="2019-11-23T19:42:00Z"/>
                <w:sz w:val="12"/>
                <w:szCs w:val="12"/>
              </w:rPr>
            </w:pPr>
            <w:ins w:id="1434" w:author="Stefan Parkvall RAN1#99" w:date="2019-11-23T19:42:00Z">
              <w:r w:rsidRPr="009568BF">
                <w:rPr>
                  <w:sz w:val="12"/>
                  <w:szCs w:val="12"/>
                </w:rPr>
                <w:t>46</w:t>
              </w:r>
            </w:ins>
          </w:p>
        </w:tc>
        <w:tc>
          <w:tcPr>
            <w:tcW w:w="444" w:type="dxa"/>
            <w:tcMar>
              <w:left w:w="85" w:type="dxa"/>
              <w:right w:w="85" w:type="dxa"/>
            </w:tcMar>
            <w:vAlign w:val="bottom"/>
          </w:tcPr>
          <w:p w14:paraId="6195BB32" w14:textId="77777777" w:rsidR="00633A2A" w:rsidRPr="009568BF" w:rsidRDefault="00633A2A" w:rsidP="006B43A6">
            <w:pPr>
              <w:pStyle w:val="TAR"/>
              <w:rPr>
                <w:ins w:id="1435" w:author="Stefan Parkvall RAN1#99" w:date="2019-11-23T19:42:00Z"/>
                <w:sz w:val="12"/>
                <w:szCs w:val="12"/>
              </w:rPr>
            </w:pPr>
            <w:ins w:id="1436" w:author="Stefan Parkvall RAN1#99" w:date="2019-11-23T19:42:00Z">
              <w:r w:rsidRPr="009568BF">
                <w:rPr>
                  <w:sz w:val="12"/>
                  <w:szCs w:val="12"/>
                </w:rPr>
                <w:t>1105</w:t>
              </w:r>
            </w:ins>
          </w:p>
        </w:tc>
        <w:tc>
          <w:tcPr>
            <w:tcW w:w="444" w:type="dxa"/>
            <w:tcMar>
              <w:left w:w="85" w:type="dxa"/>
              <w:right w:w="85" w:type="dxa"/>
            </w:tcMar>
            <w:vAlign w:val="bottom"/>
          </w:tcPr>
          <w:p w14:paraId="483B4B20" w14:textId="77777777" w:rsidR="00633A2A" w:rsidRPr="009568BF" w:rsidRDefault="00633A2A" w:rsidP="006B43A6">
            <w:pPr>
              <w:pStyle w:val="TAR"/>
              <w:rPr>
                <w:ins w:id="1437" w:author="Stefan Parkvall RAN1#99" w:date="2019-11-23T19:42:00Z"/>
                <w:sz w:val="12"/>
                <w:szCs w:val="12"/>
              </w:rPr>
            </w:pPr>
            <w:ins w:id="1438" w:author="Stefan Parkvall RAN1#99" w:date="2019-11-23T19:42:00Z">
              <w:r w:rsidRPr="009568BF">
                <w:rPr>
                  <w:sz w:val="12"/>
                  <w:szCs w:val="12"/>
                </w:rPr>
                <w:t>47</w:t>
              </w:r>
            </w:ins>
          </w:p>
        </w:tc>
        <w:tc>
          <w:tcPr>
            <w:tcW w:w="444" w:type="dxa"/>
            <w:tcMar>
              <w:left w:w="85" w:type="dxa"/>
              <w:right w:w="85" w:type="dxa"/>
            </w:tcMar>
            <w:vAlign w:val="bottom"/>
          </w:tcPr>
          <w:p w14:paraId="25BDDBED" w14:textId="77777777" w:rsidR="00633A2A" w:rsidRPr="009568BF" w:rsidRDefault="00633A2A" w:rsidP="006B43A6">
            <w:pPr>
              <w:pStyle w:val="TAR"/>
              <w:rPr>
                <w:ins w:id="1439" w:author="Stefan Parkvall RAN1#99" w:date="2019-11-23T19:42:00Z"/>
                <w:sz w:val="12"/>
                <w:szCs w:val="12"/>
              </w:rPr>
            </w:pPr>
            <w:ins w:id="1440" w:author="Stefan Parkvall RAN1#99" w:date="2019-11-23T19:42:00Z">
              <w:r w:rsidRPr="009568BF">
                <w:rPr>
                  <w:sz w:val="12"/>
                  <w:szCs w:val="12"/>
                </w:rPr>
                <w:t>1104</w:t>
              </w:r>
            </w:ins>
          </w:p>
        </w:tc>
        <w:tc>
          <w:tcPr>
            <w:tcW w:w="444" w:type="dxa"/>
            <w:tcMar>
              <w:left w:w="85" w:type="dxa"/>
              <w:right w:w="85" w:type="dxa"/>
            </w:tcMar>
            <w:vAlign w:val="bottom"/>
          </w:tcPr>
          <w:p w14:paraId="7FAAC9A4" w14:textId="77777777" w:rsidR="00633A2A" w:rsidRPr="009568BF" w:rsidRDefault="00633A2A" w:rsidP="006B43A6">
            <w:pPr>
              <w:pStyle w:val="TAR"/>
              <w:rPr>
                <w:ins w:id="1441" w:author="Stefan Parkvall RAN1#99" w:date="2019-11-23T19:42:00Z"/>
                <w:sz w:val="12"/>
                <w:szCs w:val="12"/>
              </w:rPr>
            </w:pPr>
            <w:ins w:id="1442" w:author="Stefan Parkvall RAN1#99" w:date="2019-11-23T19:42:00Z">
              <w:r w:rsidRPr="009568BF">
                <w:rPr>
                  <w:sz w:val="12"/>
                  <w:szCs w:val="12"/>
                </w:rPr>
                <w:t>48</w:t>
              </w:r>
            </w:ins>
          </w:p>
        </w:tc>
        <w:tc>
          <w:tcPr>
            <w:tcW w:w="444" w:type="dxa"/>
            <w:tcMar>
              <w:left w:w="85" w:type="dxa"/>
              <w:right w:w="85" w:type="dxa"/>
            </w:tcMar>
            <w:vAlign w:val="bottom"/>
          </w:tcPr>
          <w:p w14:paraId="5606A1C5" w14:textId="77777777" w:rsidR="00633A2A" w:rsidRPr="009568BF" w:rsidRDefault="00633A2A" w:rsidP="006B43A6">
            <w:pPr>
              <w:pStyle w:val="TAR"/>
              <w:rPr>
                <w:ins w:id="1443" w:author="Stefan Parkvall RAN1#99" w:date="2019-11-23T19:42:00Z"/>
                <w:sz w:val="12"/>
                <w:szCs w:val="12"/>
              </w:rPr>
            </w:pPr>
            <w:ins w:id="1444" w:author="Stefan Parkvall RAN1#99" w:date="2019-11-23T19:42:00Z">
              <w:r w:rsidRPr="009568BF">
                <w:rPr>
                  <w:sz w:val="12"/>
                  <w:szCs w:val="12"/>
                </w:rPr>
                <w:t>1103</w:t>
              </w:r>
            </w:ins>
          </w:p>
        </w:tc>
        <w:tc>
          <w:tcPr>
            <w:tcW w:w="444" w:type="dxa"/>
            <w:tcMar>
              <w:left w:w="85" w:type="dxa"/>
              <w:right w:w="85" w:type="dxa"/>
            </w:tcMar>
            <w:vAlign w:val="bottom"/>
          </w:tcPr>
          <w:p w14:paraId="5778F2E2" w14:textId="77777777" w:rsidR="00633A2A" w:rsidRPr="009568BF" w:rsidRDefault="00633A2A" w:rsidP="006B43A6">
            <w:pPr>
              <w:pStyle w:val="TAR"/>
              <w:rPr>
                <w:ins w:id="1445" w:author="Stefan Parkvall RAN1#99" w:date="2019-11-23T19:42:00Z"/>
                <w:sz w:val="12"/>
                <w:szCs w:val="12"/>
              </w:rPr>
            </w:pPr>
            <w:ins w:id="1446" w:author="Stefan Parkvall RAN1#99" w:date="2019-11-23T19:42:00Z">
              <w:r w:rsidRPr="009568BF">
                <w:rPr>
                  <w:sz w:val="12"/>
                  <w:szCs w:val="12"/>
                </w:rPr>
                <w:t>49</w:t>
              </w:r>
            </w:ins>
          </w:p>
        </w:tc>
        <w:tc>
          <w:tcPr>
            <w:tcW w:w="444" w:type="dxa"/>
            <w:tcMar>
              <w:left w:w="85" w:type="dxa"/>
              <w:right w:w="85" w:type="dxa"/>
            </w:tcMar>
            <w:vAlign w:val="bottom"/>
          </w:tcPr>
          <w:p w14:paraId="560AACA8" w14:textId="77777777" w:rsidR="00633A2A" w:rsidRPr="009568BF" w:rsidRDefault="00633A2A" w:rsidP="006B43A6">
            <w:pPr>
              <w:pStyle w:val="TAR"/>
              <w:rPr>
                <w:ins w:id="1447" w:author="Stefan Parkvall RAN1#99" w:date="2019-11-23T19:42:00Z"/>
                <w:sz w:val="12"/>
                <w:szCs w:val="12"/>
              </w:rPr>
            </w:pPr>
            <w:ins w:id="1448" w:author="Stefan Parkvall RAN1#99" w:date="2019-11-23T19:42:00Z">
              <w:r w:rsidRPr="009568BF">
                <w:rPr>
                  <w:sz w:val="12"/>
                  <w:szCs w:val="12"/>
                </w:rPr>
                <w:t>1102</w:t>
              </w:r>
            </w:ins>
          </w:p>
        </w:tc>
        <w:tc>
          <w:tcPr>
            <w:tcW w:w="444" w:type="dxa"/>
            <w:tcMar>
              <w:left w:w="85" w:type="dxa"/>
              <w:right w:w="85" w:type="dxa"/>
            </w:tcMar>
            <w:vAlign w:val="bottom"/>
          </w:tcPr>
          <w:p w14:paraId="728E79BA" w14:textId="77777777" w:rsidR="00633A2A" w:rsidRPr="009568BF" w:rsidRDefault="00633A2A" w:rsidP="006B43A6">
            <w:pPr>
              <w:pStyle w:val="TAR"/>
              <w:rPr>
                <w:ins w:id="1449" w:author="Stefan Parkvall RAN1#99" w:date="2019-11-23T19:42:00Z"/>
                <w:sz w:val="12"/>
                <w:szCs w:val="12"/>
              </w:rPr>
            </w:pPr>
            <w:ins w:id="1450" w:author="Stefan Parkvall RAN1#99" w:date="2019-11-23T19:42:00Z">
              <w:r w:rsidRPr="009568BF">
                <w:rPr>
                  <w:sz w:val="12"/>
                  <w:szCs w:val="12"/>
                </w:rPr>
                <w:t>50</w:t>
              </w:r>
            </w:ins>
          </w:p>
        </w:tc>
        <w:tc>
          <w:tcPr>
            <w:tcW w:w="444" w:type="dxa"/>
            <w:tcMar>
              <w:left w:w="85" w:type="dxa"/>
              <w:right w:w="85" w:type="dxa"/>
            </w:tcMar>
            <w:vAlign w:val="bottom"/>
          </w:tcPr>
          <w:p w14:paraId="5EE0C676" w14:textId="77777777" w:rsidR="00633A2A" w:rsidRPr="009568BF" w:rsidRDefault="00633A2A" w:rsidP="006B43A6">
            <w:pPr>
              <w:pStyle w:val="TAR"/>
              <w:rPr>
                <w:ins w:id="1451" w:author="Stefan Parkvall RAN1#99" w:date="2019-11-23T19:42:00Z"/>
                <w:sz w:val="12"/>
                <w:szCs w:val="12"/>
              </w:rPr>
            </w:pPr>
            <w:ins w:id="1452" w:author="Stefan Parkvall RAN1#99" w:date="2019-11-23T19:42:00Z">
              <w:r w:rsidRPr="009568BF">
                <w:rPr>
                  <w:sz w:val="12"/>
                  <w:szCs w:val="12"/>
                </w:rPr>
                <w:t>1101</w:t>
              </w:r>
            </w:ins>
          </w:p>
        </w:tc>
      </w:tr>
      <w:tr w:rsidR="00633A2A" w:rsidRPr="009568BF" w14:paraId="6B486BF2" w14:textId="77777777" w:rsidTr="006B43A6">
        <w:trPr>
          <w:jc w:val="center"/>
          <w:ins w:id="1453" w:author="Stefan Parkvall RAN1#99" w:date="2019-11-23T19:42:00Z"/>
        </w:trPr>
        <w:tc>
          <w:tcPr>
            <w:tcW w:w="761" w:type="dxa"/>
            <w:tcMar>
              <w:left w:w="85" w:type="dxa"/>
              <w:right w:w="85" w:type="dxa"/>
            </w:tcMar>
          </w:tcPr>
          <w:p w14:paraId="28A2C938" w14:textId="77777777" w:rsidR="00633A2A" w:rsidRPr="009568BF" w:rsidRDefault="00633A2A" w:rsidP="006B43A6">
            <w:pPr>
              <w:pStyle w:val="TAL"/>
              <w:jc w:val="center"/>
              <w:rPr>
                <w:ins w:id="1454" w:author="Stefan Parkvall RAN1#99" w:date="2019-11-23T19:42:00Z"/>
                <w:sz w:val="12"/>
                <w:szCs w:val="12"/>
              </w:rPr>
            </w:pPr>
            <w:ins w:id="1455" w:author="Stefan Parkvall RAN1#99" w:date="2019-11-23T19:42:00Z">
              <w:r w:rsidRPr="009568BF">
                <w:rPr>
                  <w:sz w:val="12"/>
                  <w:szCs w:val="12"/>
                </w:rPr>
                <w:t>100-119</w:t>
              </w:r>
            </w:ins>
          </w:p>
        </w:tc>
        <w:tc>
          <w:tcPr>
            <w:tcW w:w="445" w:type="dxa"/>
            <w:tcMar>
              <w:left w:w="85" w:type="dxa"/>
              <w:right w:w="85" w:type="dxa"/>
            </w:tcMar>
            <w:vAlign w:val="bottom"/>
          </w:tcPr>
          <w:p w14:paraId="080E3CE4" w14:textId="77777777" w:rsidR="00633A2A" w:rsidRPr="009568BF" w:rsidRDefault="00633A2A" w:rsidP="006B43A6">
            <w:pPr>
              <w:pStyle w:val="TAR"/>
              <w:rPr>
                <w:ins w:id="1456" w:author="Stefan Parkvall RAN1#99" w:date="2019-11-23T19:42:00Z"/>
                <w:sz w:val="12"/>
                <w:szCs w:val="12"/>
              </w:rPr>
            </w:pPr>
            <w:ins w:id="1457" w:author="Stefan Parkvall RAN1#99" w:date="2019-11-23T19:42:00Z">
              <w:r w:rsidRPr="009568BF">
                <w:rPr>
                  <w:sz w:val="12"/>
                  <w:szCs w:val="12"/>
                </w:rPr>
                <w:t>51</w:t>
              </w:r>
            </w:ins>
          </w:p>
        </w:tc>
        <w:tc>
          <w:tcPr>
            <w:tcW w:w="445" w:type="dxa"/>
            <w:tcMar>
              <w:left w:w="85" w:type="dxa"/>
              <w:right w:w="85" w:type="dxa"/>
            </w:tcMar>
            <w:vAlign w:val="bottom"/>
          </w:tcPr>
          <w:p w14:paraId="2542BE9D" w14:textId="77777777" w:rsidR="00633A2A" w:rsidRPr="009568BF" w:rsidRDefault="00633A2A" w:rsidP="006B43A6">
            <w:pPr>
              <w:pStyle w:val="TAR"/>
              <w:rPr>
                <w:ins w:id="1458" w:author="Stefan Parkvall RAN1#99" w:date="2019-11-23T19:42:00Z"/>
                <w:sz w:val="12"/>
                <w:szCs w:val="12"/>
              </w:rPr>
            </w:pPr>
            <w:ins w:id="1459" w:author="Stefan Parkvall RAN1#99" w:date="2019-11-23T19:42:00Z">
              <w:r w:rsidRPr="009568BF">
                <w:rPr>
                  <w:sz w:val="12"/>
                  <w:szCs w:val="12"/>
                </w:rPr>
                <w:t>1100</w:t>
              </w:r>
            </w:ins>
          </w:p>
        </w:tc>
        <w:tc>
          <w:tcPr>
            <w:tcW w:w="445" w:type="dxa"/>
            <w:tcMar>
              <w:left w:w="85" w:type="dxa"/>
              <w:right w:w="85" w:type="dxa"/>
            </w:tcMar>
            <w:vAlign w:val="bottom"/>
          </w:tcPr>
          <w:p w14:paraId="0C9740F7" w14:textId="77777777" w:rsidR="00633A2A" w:rsidRPr="009568BF" w:rsidRDefault="00633A2A" w:rsidP="006B43A6">
            <w:pPr>
              <w:pStyle w:val="TAR"/>
              <w:rPr>
                <w:ins w:id="1460" w:author="Stefan Parkvall RAN1#99" w:date="2019-11-23T19:42:00Z"/>
                <w:sz w:val="12"/>
                <w:szCs w:val="12"/>
              </w:rPr>
            </w:pPr>
            <w:ins w:id="1461" w:author="Stefan Parkvall RAN1#99" w:date="2019-11-23T19:42:00Z">
              <w:r w:rsidRPr="009568BF">
                <w:rPr>
                  <w:sz w:val="12"/>
                  <w:szCs w:val="12"/>
                </w:rPr>
                <w:t>52</w:t>
              </w:r>
            </w:ins>
          </w:p>
        </w:tc>
        <w:tc>
          <w:tcPr>
            <w:tcW w:w="445" w:type="dxa"/>
            <w:tcMar>
              <w:left w:w="85" w:type="dxa"/>
              <w:right w:w="85" w:type="dxa"/>
            </w:tcMar>
            <w:vAlign w:val="bottom"/>
          </w:tcPr>
          <w:p w14:paraId="21A3F27D" w14:textId="77777777" w:rsidR="00633A2A" w:rsidRPr="009568BF" w:rsidRDefault="00633A2A" w:rsidP="006B43A6">
            <w:pPr>
              <w:pStyle w:val="TAR"/>
              <w:rPr>
                <w:ins w:id="1462" w:author="Stefan Parkvall RAN1#99" w:date="2019-11-23T19:42:00Z"/>
                <w:sz w:val="12"/>
                <w:szCs w:val="12"/>
              </w:rPr>
            </w:pPr>
            <w:ins w:id="1463" w:author="Stefan Parkvall RAN1#99" w:date="2019-11-23T19:42:00Z">
              <w:r w:rsidRPr="009568BF">
                <w:rPr>
                  <w:sz w:val="12"/>
                  <w:szCs w:val="12"/>
                </w:rPr>
                <w:t>1099</w:t>
              </w:r>
            </w:ins>
          </w:p>
        </w:tc>
        <w:tc>
          <w:tcPr>
            <w:tcW w:w="445" w:type="dxa"/>
            <w:tcMar>
              <w:left w:w="85" w:type="dxa"/>
              <w:right w:w="85" w:type="dxa"/>
            </w:tcMar>
            <w:vAlign w:val="bottom"/>
          </w:tcPr>
          <w:p w14:paraId="299A6613" w14:textId="77777777" w:rsidR="00633A2A" w:rsidRPr="009568BF" w:rsidRDefault="00633A2A" w:rsidP="006B43A6">
            <w:pPr>
              <w:pStyle w:val="TAR"/>
              <w:rPr>
                <w:ins w:id="1464" w:author="Stefan Parkvall RAN1#99" w:date="2019-11-23T19:42:00Z"/>
                <w:sz w:val="12"/>
                <w:szCs w:val="12"/>
              </w:rPr>
            </w:pPr>
            <w:ins w:id="1465" w:author="Stefan Parkvall RAN1#99" w:date="2019-11-23T19:42:00Z">
              <w:r w:rsidRPr="009568BF">
                <w:rPr>
                  <w:sz w:val="12"/>
                  <w:szCs w:val="12"/>
                </w:rPr>
                <w:t>53</w:t>
              </w:r>
            </w:ins>
          </w:p>
        </w:tc>
        <w:tc>
          <w:tcPr>
            <w:tcW w:w="444" w:type="dxa"/>
            <w:tcMar>
              <w:left w:w="85" w:type="dxa"/>
              <w:right w:w="85" w:type="dxa"/>
            </w:tcMar>
            <w:vAlign w:val="bottom"/>
          </w:tcPr>
          <w:p w14:paraId="234AB761" w14:textId="77777777" w:rsidR="00633A2A" w:rsidRPr="009568BF" w:rsidRDefault="00633A2A" w:rsidP="006B43A6">
            <w:pPr>
              <w:pStyle w:val="TAR"/>
              <w:rPr>
                <w:ins w:id="1466" w:author="Stefan Parkvall RAN1#99" w:date="2019-11-23T19:42:00Z"/>
                <w:sz w:val="12"/>
                <w:szCs w:val="12"/>
              </w:rPr>
            </w:pPr>
            <w:ins w:id="1467" w:author="Stefan Parkvall RAN1#99" w:date="2019-11-23T19:42:00Z">
              <w:r w:rsidRPr="009568BF">
                <w:rPr>
                  <w:sz w:val="12"/>
                  <w:szCs w:val="12"/>
                </w:rPr>
                <w:t>1098</w:t>
              </w:r>
            </w:ins>
          </w:p>
        </w:tc>
        <w:tc>
          <w:tcPr>
            <w:tcW w:w="444" w:type="dxa"/>
            <w:tcMar>
              <w:left w:w="85" w:type="dxa"/>
              <w:right w:w="85" w:type="dxa"/>
            </w:tcMar>
            <w:vAlign w:val="bottom"/>
          </w:tcPr>
          <w:p w14:paraId="0469BADD" w14:textId="77777777" w:rsidR="00633A2A" w:rsidRPr="009568BF" w:rsidRDefault="00633A2A" w:rsidP="006B43A6">
            <w:pPr>
              <w:pStyle w:val="TAR"/>
              <w:rPr>
                <w:ins w:id="1468" w:author="Stefan Parkvall RAN1#99" w:date="2019-11-23T19:42:00Z"/>
                <w:sz w:val="12"/>
                <w:szCs w:val="12"/>
              </w:rPr>
            </w:pPr>
            <w:ins w:id="1469" w:author="Stefan Parkvall RAN1#99" w:date="2019-11-23T19:42:00Z">
              <w:r w:rsidRPr="009568BF">
                <w:rPr>
                  <w:sz w:val="12"/>
                  <w:szCs w:val="12"/>
                </w:rPr>
                <w:t>54</w:t>
              </w:r>
            </w:ins>
          </w:p>
        </w:tc>
        <w:tc>
          <w:tcPr>
            <w:tcW w:w="444" w:type="dxa"/>
            <w:tcMar>
              <w:left w:w="85" w:type="dxa"/>
              <w:right w:w="85" w:type="dxa"/>
            </w:tcMar>
            <w:vAlign w:val="bottom"/>
          </w:tcPr>
          <w:p w14:paraId="673273B8" w14:textId="77777777" w:rsidR="00633A2A" w:rsidRPr="009568BF" w:rsidRDefault="00633A2A" w:rsidP="006B43A6">
            <w:pPr>
              <w:pStyle w:val="TAR"/>
              <w:rPr>
                <w:ins w:id="1470" w:author="Stefan Parkvall RAN1#99" w:date="2019-11-23T19:42:00Z"/>
                <w:sz w:val="12"/>
                <w:szCs w:val="12"/>
              </w:rPr>
            </w:pPr>
            <w:ins w:id="1471" w:author="Stefan Parkvall RAN1#99" w:date="2019-11-23T19:42:00Z">
              <w:r w:rsidRPr="009568BF">
                <w:rPr>
                  <w:sz w:val="12"/>
                  <w:szCs w:val="12"/>
                </w:rPr>
                <w:t>1097</w:t>
              </w:r>
            </w:ins>
          </w:p>
        </w:tc>
        <w:tc>
          <w:tcPr>
            <w:tcW w:w="444" w:type="dxa"/>
            <w:tcMar>
              <w:left w:w="85" w:type="dxa"/>
              <w:right w:w="85" w:type="dxa"/>
            </w:tcMar>
            <w:vAlign w:val="bottom"/>
          </w:tcPr>
          <w:p w14:paraId="158E45F8" w14:textId="77777777" w:rsidR="00633A2A" w:rsidRPr="009568BF" w:rsidRDefault="00633A2A" w:rsidP="006B43A6">
            <w:pPr>
              <w:pStyle w:val="TAR"/>
              <w:rPr>
                <w:ins w:id="1472" w:author="Stefan Parkvall RAN1#99" w:date="2019-11-23T19:42:00Z"/>
                <w:sz w:val="12"/>
                <w:szCs w:val="12"/>
              </w:rPr>
            </w:pPr>
            <w:ins w:id="1473" w:author="Stefan Parkvall RAN1#99" w:date="2019-11-23T19:42:00Z">
              <w:r w:rsidRPr="009568BF">
                <w:rPr>
                  <w:sz w:val="12"/>
                  <w:szCs w:val="12"/>
                </w:rPr>
                <w:t>55</w:t>
              </w:r>
            </w:ins>
          </w:p>
        </w:tc>
        <w:tc>
          <w:tcPr>
            <w:tcW w:w="444" w:type="dxa"/>
            <w:tcMar>
              <w:left w:w="85" w:type="dxa"/>
              <w:right w:w="85" w:type="dxa"/>
            </w:tcMar>
            <w:vAlign w:val="bottom"/>
          </w:tcPr>
          <w:p w14:paraId="0E1EF2B2" w14:textId="77777777" w:rsidR="00633A2A" w:rsidRPr="009568BF" w:rsidRDefault="00633A2A" w:rsidP="006B43A6">
            <w:pPr>
              <w:pStyle w:val="TAR"/>
              <w:rPr>
                <w:ins w:id="1474" w:author="Stefan Parkvall RAN1#99" w:date="2019-11-23T19:42:00Z"/>
                <w:sz w:val="12"/>
                <w:szCs w:val="12"/>
              </w:rPr>
            </w:pPr>
            <w:ins w:id="1475" w:author="Stefan Parkvall RAN1#99" w:date="2019-11-23T19:42:00Z">
              <w:r w:rsidRPr="009568BF">
                <w:rPr>
                  <w:sz w:val="12"/>
                  <w:szCs w:val="12"/>
                </w:rPr>
                <w:t>1096</w:t>
              </w:r>
            </w:ins>
          </w:p>
        </w:tc>
        <w:tc>
          <w:tcPr>
            <w:tcW w:w="444" w:type="dxa"/>
            <w:tcMar>
              <w:left w:w="85" w:type="dxa"/>
              <w:right w:w="85" w:type="dxa"/>
            </w:tcMar>
            <w:vAlign w:val="bottom"/>
          </w:tcPr>
          <w:p w14:paraId="54514199" w14:textId="77777777" w:rsidR="00633A2A" w:rsidRPr="009568BF" w:rsidRDefault="00633A2A" w:rsidP="006B43A6">
            <w:pPr>
              <w:pStyle w:val="TAR"/>
              <w:rPr>
                <w:ins w:id="1476" w:author="Stefan Parkvall RAN1#99" w:date="2019-11-23T19:42:00Z"/>
                <w:sz w:val="12"/>
                <w:szCs w:val="12"/>
              </w:rPr>
            </w:pPr>
            <w:ins w:id="1477" w:author="Stefan Parkvall RAN1#99" w:date="2019-11-23T19:42:00Z">
              <w:r w:rsidRPr="009568BF">
                <w:rPr>
                  <w:sz w:val="12"/>
                  <w:szCs w:val="12"/>
                </w:rPr>
                <w:t>56</w:t>
              </w:r>
            </w:ins>
          </w:p>
        </w:tc>
        <w:tc>
          <w:tcPr>
            <w:tcW w:w="444" w:type="dxa"/>
            <w:tcMar>
              <w:left w:w="85" w:type="dxa"/>
              <w:right w:w="85" w:type="dxa"/>
            </w:tcMar>
            <w:vAlign w:val="bottom"/>
          </w:tcPr>
          <w:p w14:paraId="4C4E677E" w14:textId="77777777" w:rsidR="00633A2A" w:rsidRPr="009568BF" w:rsidRDefault="00633A2A" w:rsidP="006B43A6">
            <w:pPr>
              <w:pStyle w:val="TAR"/>
              <w:rPr>
                <w:ins w:id="1478" w:author="Stefan Parkvall RAN1#99" w:date="2019-11-23T19:42:00Z"/>
                <w:sz w:val="12"/>
                <w:szCs w:val="12"/>
              </w:rPr>
            </w:pPr>
            <w:ins w:id="1479" w:author="Stefan Parkvall RAN1#99" w:date="2019-11-23T19:42:00Z">
              <w:r w:rsidRPr="009568BF">
                <w:rPr>
                  <w:sz w:val="12"/>
                  <w:szCs w:val="12"/>
                </w:rPr>
                <w:t>1095</w:t>
              </w:r>
            </w:ins>
          </w:p>
        </w:tc>
        <w:tc>
          <w:tcPr>
            <w:tcW w:w="444" w:type="dxa"/>
            <w:tcMar>
              <w:left w:w="85" w:type="dxa"/>
              <w:right w:w="85" w:type="dxa"/>
            </w:tcMar>
            <w:vAlign w:val="bottom"/>
          </w:tcPr>
          <w:p w14:paraId="76E52F9A" w14:textId="77777777" w:rsidR="00633A2A" w:rsidRPr="009568BF" w:rsidRDefault="00633A2A" w:rsidP="006B43A6">
            <w:pPr>
              <w:pStyle w:val="TAR"/>
              <w:rPr>
                <w:ins w:id="1480" w:author="Stefan Parkvall RAN1#99" w:date="2019-11-23T19:42:00Z"/>
                <w:sz w:val="12"/>
                <w:szCs w:val="12"/>
              </w:rPr>
            </w:pPr>
            <w:ins w:id="1481" w:author="Stefan Parkvall RAN1#99" w:date="2019-11-23T19:42:00Z">
              <w:r w:rsidRPr="009568BF">
                <w:rPr>
                  <w:sz w:val="12"/>
                  <w:szCs w:val="12"/>
                </w:rPr>
                <w:t>57</w:t>
              </w:r>
            </w:ins>
          </w:p>
        </w:tc>
        <w:tc>
          <w:tcPr>
            <w:tcW w:w="444" w:type="dxa"/>
            <w:tcMar>
              <w:left w:w="85" w:type="dxa"/>
              <w:right w:w="85" w:type="dxa"/>
            </w:tcMar>
            <w:vAlign w:val="bottom"/>
          </w:tcPr>
          <w:p w14:paraId="51601730" w14:textId="77777777" w:rsidR="00633A2A" w:rsidRPr="009568BF" w:rsidRDefault="00633A2A" w:rsidP="006B43A6">
            <w:pPr>
              <w:pStyle w:val="TAR"/>
              <w:rPr>
                <w:ins w:id="1482" w:author="Stefan Parkvall RAN1#99" w:date="2019-11-23T19:42:00Z"/>
                <w:sz w:val="12"/>
                <w:szCs w:val="12"/>
              </w:rPr>
            </w:pPr>
            <w:ins w:id="1483" w:author="Stefan Parkvall RAN1#99" w:date="2019-11-23T19:42:00Z">
              <w:r w:rsidRPr="009568BF">
                <w:rPr>
                  <w:sz w:val="12"/>
                  <w:szCs w:val="12"/>
                </w:rPr>
                <w:t>1094</w:t>
              </w:r>
            </w:ins>
          </w:p>
        </w:tc>
        <w:tc>
          <w:tcPr>
            <w:tcW w:w="444" w:type="dxa"/>
            <w:tcMar>
              <w:left w:w="85" w:type="dxa"/>
              <w:right w:w="85" w:type="dxa"/>
            </w:tcMar>
            <w:vAlign w:val="bottom"/>
          </w:tcPr>
          <w:p w14:paraId="6E666A2C" w14:textId="77777777" w:rsidR="00633A2A" w:rsidRPr="009568BF" w:rsidRDefault="00633A2A" w:rsidP="006B43A6">
            <w:pPr>
              <w:pStyle w:val="TAR"/>
              <w:rPr>
                <w:ins w:id="1484" w:author="Stefan Parkvall RAN1#99" w:date="2019-11-23T19:42:00Z"/>
                <w:sz w:val="12"/>
                <w:szCs w:val="12"/>
              </w:rPr>
            </w:pPr>
            <w:ins w:id="1485" w:author="Stefan Parkvall RAN1#99" w:date="2019-11-23T19:42:00Z">
              <w:r w:rsidRPr="009568BF">
                <w:rPr>
                  <w:sz w:val="12"/>
                  <w:szCs w:val="12"/>
                </w:rPr>
                <w:t>58</w:t>
              </w:r>
            </w:ins>
          </w:p>
        </w:tc>
        <w:tc>
          <w:tcPr>
            <w:tcW w:w="444" w:type="dxa"/>
            <w:tcMar>
              <w:left w:w="85" w:type="dxa"/>
              <w:right w:w="85" w:type="dxa"/>
            </w:tcMar>
            <w:vAlign w:val="bottom"/>
          </w:tcPr>
          <w:p w14:paraId="6A03FCBD" w14:textId="77777777" w:rsidR="00633A2A" w:rsidRPr="009568BF" w:rsidRDefault="00633A2A" w:rsidP="006B43A6">
            <w:pPr>
              <w:pStyle w:val="TAR"/>
              <w:rPr>
                <w:ins w:id="1486" w:author="Stefan Parkvall RAN1#99" w:date="2019-11-23T19:42:00Z"/>
                <w:sz w:val="12"/>
                <w:szCs w:val="12"/>
              </w:rPr>
            </w:pPr>
            <w:ins w:id="1487" w:author="Stefan Parkvall RAN1#99" w:date="2019-11-23T19:42:00Z">
              <w:r w:rsidRPr="009568BF">
                <w:rPr>
                  <w:sz w:val="12"/>
                  <w:szCs w:val="12"/>
                </w:rPr>
                <w:t>1093</w:t>
              </w:r>
            </w:ins>
          </w:p>
        </w:tc>
        <w:tc>
          <w:tcPr>
            <w:tcW w:w="444" w:type="dxa"/>
            <w:tcMar>
              <w:left w:w="85" w:type="dxa"/>
              <w:right w:w="85" w:type="dxa"/>
            </w:tcMar>
            <w:vAlign w:val="bottom"/>
          </w:tcPr>
          <w:p w14:paraId="3603C816" w14:textId="77777777" w:rsidR="00633A2A" w:rsidRPr="009568BF" w:rsidRDefault="00633A2A" w:rsidP="006B43A6">
            <w:pPr>
              <w:pStyle w:val="TAR"/>
              <w:rPr>
                <w:ins w:id="1488" w:author="Stefan Parkvall RAN1#99" w:date="2019-11-23T19:42:00Z"/>
                <w:sz w:val="12"/>
                <w:szCs w:val="12"/>
              </w:rPr>
            </w:pPr>
            <w:ins w:id="1489" w:author="Stefan Parkvall RAN1#99" w:date="2019-11-23T19:42:00Z">
              <w:r w:rsidRPr="009568BF">
                <w:rPr>
                  <w:sz w:val="12"/>
                  <w:szCs w:val="12"/>
                </w:rPr>
                <w:t>59</w:t>
              </w:r>
            </w:ins>
          </w:p>
        </w:tc>
        <w:tc>
          <w:tcPr>
            <w:tcW w:w="444" w:type="dxa"/>
            <w:tcMar>
              <w:left w:w="85" w:type="dxa"/>
              <w:right w:w="85" w:type="dxa"/>
            </w:tcMar>
            <w:vAlign w:val="bottom"/>
          </w:tcPr>
          <w:p w14:paraId="4A1FBD46" w14:textId="77777777" w:rsidR="00633A2A" w:rsidRPr="009568BF" w:rsidRDefault="00633A2A" w:rsidP="006B43A6">
            <w:pPr>
              <w:pStyle w:val="TAR"/>
              <w:rPr>
                <w:ins w:id="1490" w:author="Stefan Parkvall RAN1#99" w:date="2019-11-23T19:42:00Z"/>
                <w:sz w:val="12"/>
                <w:szCs w:val="12"/>
              </w:rPr>
            </w:pPr>
            <w:ins w:id="1491" w:author="Stefan Parkvall RAN1#99" w:date="2019-11-23T19:42:00Z">
              <w:r w:rsidRPr="009568BF">
                <w:rPr>
                  <w:sz w:val="12"/>
                  <w:szCs w:val="12"/>
                </w:rPr>
                <w:t>1092</w:t>
              </w:r>
            </w:ins>
          </w:p>
        </w:tc>
        <w:tc>
          <w:tcPr>
            <w:tcW w:w="444" w:type="dxa"/>
            <w:tcMar>
              <w:left w:w="85" w:type="dxa"/>
              <w:right w:w="85" w:type="dxa"/>
            </w:tcMar>
            <w:vAlign w:val="bottom"/>
          </w:tcPr>
          <w:p w14:paraId="3EACF2A2" w14:textId="77777777" w:rsidR="00633A2A" w:rsidRPr="009568BF" w:rsidRDefault="00633A2A" w:rsidP="006B43A6">
            <w:pPr>
              <w:pStyle w:val="TAR"/>
              <w:rPr>
                <w:ins w:id="1492" w:author="Stefan Parkvall RAN1#99" w:date="2019-11-23T19:42:00Z"/>
                <w:sz w:val="12"/>
                <w:szCs w:val="12"/>
              </w:rPr>
            </w:pPr>
            <w:ins w:id="1493" w:author="Stefan Parkvall RAN1#99" w:date="2019-11-23T19:42:00Z">
              <w:r w:rsidRPr="009568BF">
                <w:rPr>
                  <w:sz w:val="12"/>
                  <w:szCs w:val="12"/>
                </w:rPr>
                <w:t>60</w:t>
              </w:r>
            </w:ins>
          </w:p>
        </w:tc>
        <w:tc>
          <w:tcPr>
            <w:tcW w:w="444" w:type="dxa"/>
            <w:tcMar>
              <w:left w:w="85" w:type="dxa"/>
              <w:right w:w="85" w:type="dxa"/>
            </w:tcMar>
            <w:vAlign w:val="bottom"/>
          </w:tcPr>
          <w:p w14:paraId="0BE50047" w14:textId="77777777" w:rsidR="00633A2A" w:rsidRPr="009568BF" w:rsidRDefault="00633A2A" w:rsidP="006B43A6">
            <w:pPr>
              <w:pStyle w:val="TAR"/>
              <w:rPr>
                <w:ins w:id="1494" w:author="Stefan Parkvall RAN1#99" w:date="2019-11-23T19:42:00Z"/>
                <w:sz w:val="12"/>
                <w:szCs w:val="12"/>
              </w:rPr>
            </w:pPr>
            <w:ins w:id="1495" w:author="Stefan Parkvall RAN1#99" w:date="2019-11-23T19:42:00Z">
              <w:r w:rsidRPr="009568BF">
                <w:rPr>
                  <w:sz w:val="12"/>
                  <w:szCs w:val="12"/>
                </w:rPr>
                <w:t>1091</w:t>
              </w:r>
            </w:ins>
          </w:p>
        </w:tc>
      </w:tr>
      <w:tr w:rsidR="00633A2A" w:rsidRPr="009568BF" w14:paraId="5E1F3DA0" w14:textId="77777777" w:rsidTr="006B43A6">
        <w:trPr>
          <w:jc w:val="center"/>
          <w:ins w:id="1496" w:author="Stefan Parkvall RAN1#99" w:date="2019-11-23T19:42:00Z"/>
        </w:trPr>
        <w:tc>
          <w:tcPr>
            <w:tcW w:w="761" w:type="dxa"/>
            <w:tcMar>
              <w:left w:w="85" w:type="dxa"/>
              <w:right w:w="85" w:type="dxa"/>
            </w:tcMar>
          </w:tcPr>
          <w:p w14:paraId="5462200B" w14:textId="77777777" w:rsidR="00633A2A" w:rsidRPr="009568BF" w:rsidRDefault="00633A2A" w:rsidP="006B43A6">
            <w:pPr>
              <w:pStyle w:val="TAL"/>
              <w:jc w:val="center"/>
              <w:rPr>
                <w:ins w:id="1497" w:author="Stefan Parkvall RAN1#99" w:date="2019-11-23T19:42:00Z"/>
                <w:sz w:val="12"/>
                <w:szCs w:val="12"/>
              </w:rPr>
            </w:pPr>
            <w:ins w:id="1498" w:author="Stefan Parkvall RAN1#99" w:date="2019-11-23T19:42:00Z">
              <w:r w:rsidRPr="009568BF">
                <w:rPr>
                  <w:sz w:val="12"/>
                  <w:szCs w:val="12"/>
                </w:rPr>
                <w:t>120-139</w:t>
              </w:r>
            </w:ins>
          </w:p>
        </w:tc>
        <w:tc>
          <w:tcPr>
            <w:tcW w:w="445" w:type="dxa"/>
            <w:tcMar>
              <w:left w:w="85" w:type="dxa"/>
              <w:right w:w="85" w:type="dxa"/>
            </w:tcMar>
            <w:vAlign w:val="bottom"/>
          </w:tcPr>
          <w:p w14:paraId="53742D06" w14:textId="77777777" w:rsidR="00633A2A" w:rsidRPr="009568BF" w:rsidRDefault="00633A2A" w:rsidP="006B43A6">
            <w:pPr>
              <w:pStyle w:val="TAR"/>
              <w:rPr>
                <w:ins w:id="1499" w:author="Stefan Parkvall RAN1#99" w:date="2019-11-23T19:42:00Z"/>
                <w:sz w:val="12"/>
                <w:szCs w:val="12"/>
              </w:rPr>
            </w:pPr>
            <w:ins w:id="1500" w:author="Stefan Parkvall RAN1#99" w:date="2019-11-23T19:42:00Z">
              <w:r w:rsidRPr="009568BF">
                <w:rPr>
                  <w:sz w:val="12"/>
                  <w:szCs w:val="12"/>
                </w:rPr>
                <w:t>61</w:t>
              </w:r>
            </w:ins>
          </w:p>
        </w:tc>
        <w:tc>
          <w:tcPr>
            <w:tcW w:w="445" w:type="dxa"/>
            <w:tcMar>
              <w:left w:w="85" w:type="dxa"/>
              <w:right w:w="85" w:type="dxa"/>
            </w:tcMar>
            <w:vAlign w:val="bottom"/>
          </w:tcPr>
          <w:p w14:paraId="2AF00FA7" w14:textId="77777777" w:rsidR="00633A2A" w:rsidRPr="009568BF" w:rsidRDefault="00633A2A" w:rsidP="006B43A6">
            <w:pPr>
              <w:pStyle w:val="TAR"/>
              <w:rPr>
                <w:ins w:id="1501" w:author="Stefan Parkvall RAN1#99" w:date="2019-11-23T19:42:00Z"/>
                <w:sz w:val="12"/>
                <w:szCs w:val="12"/>
              </w:rPr>
            </w:pPr>
            <w:ins w:id="1502" w:author="Stefan Parkvall RAN1#99" w:date="2019-11-23T19:42:00Z">
              <w:r w:rsidRPr="009568BF">
                <w:rPr>
                  <w:sz w:val="12"/>
                  <w:szCs w:val="12"/>
                </w:rPr>
                <w:t>1090</w:t>
              </w:r>
            </w:ins>
          </w:p>
        </w:tc>
        <w:tc>
          <w:tcPr>
            <w:tcW w:w="445" w:type="dxa"/>
            <w:tcMar>
              <w:left w:w="85" w:type="dxa"/>
              <w:right w:w="85" w:type="dxa"/>
            </w:tcMar>
            <w:vAlign w:val="bottom"/>
          </w:tcPr>
          <w:p w14:paraId="569556A7" w14:textId="77777777" w:rsidR="00633A2A" w:rsidRPr="009568BF" w:rsidRDefault="00633A2A" w:rsidP="006B43A6">
            <w:pPr>
              <w:pStyle w:val="TAR"/>
              <w:rPr>
                <w:ins w:id="1503" w:author="Stefan Parkvall RAN1#99" w:date="2019-11-23T19:42:00Z"/>
                <w:sz w:val="12"/>
                <w:szCs w:val="12"/>
              </w:rPr>
            </w:pPr>
            <w:ins w:id="1504" w:author="Stefan Parkvall RAN1#99" w:date="2019-11-23T19:42:00Z">
              <w:r w:rsidRPr="009568BF">
                <w:rPr>
                  <w:sz w:val="12"/>
                  <w:szCs w:val="12"/>
                </w:rPr>
                <w:t>62</w:t>
              </w:r>
            </w:ins>
          </w:p>
        </w:tc>
        <w:tc>
          <w:tcPr>
            <w:tcW w:w="445" w:type="dxa"/>
            <w:tcMar>
              <w:left w:w="85" w:type="dxa"/>
              <w:right w:w="85" w:type="dxa"/>
            </w:tcMar>
            <w:vAlign w:val="bottom"/>
          </w:tcPr>
          <w:p w14:paraId="3A2A2E78" w14:textId="77777777" w:rsidR="00633A2A" w:rsidRPr="009568BF" w:rsidRDefault="00633A2A" w:rsidP="006B43A6">
            <w:pPr>
              <w:pStyle w:val="TAR"/>
              <w:rPr>
                <w:ins w:id="1505" w:author="Stefan Parkvall RAN1#99" w:date="2019-11-23T19:42:00Z"/>
                <w:sz w:val="12"/>
                <w:szCs w:val="12"/>
              </w:rPr>
            </w:pPr>
            <w:ins w:id="1506" w:author="Stefan Parkvall RAN1#99" w:date="2019-11-23T19:42:00Z">
              <w:r w:rsidRPr="009568BF">
                <w:rPr>
                  <w:sz w:val="12"/>
                  <w:szCs w:val="12"/>
                </w:rPr>
                <w:t>1089</w:t>
              </w:r>
            </w:ins>
          </w:p>
        </w:tc>
        <w:tc>
          <w:tcPr>
            <w:tcW w:w="445" w:type="dxa"/>
            <w:tcMar>
              <w:left w:w="85" w:type="dxa"/>
              <w:right w:w="85" w:type="dxa"/>
            </w:tcMar>
            <w:vAlign w:val="bottom"/>
          </w:tcPr>
          <w:p w14:paraId="7F457759" w14:textId="77777777" w:rsidR="00633A2A" w:rsidRPr="009568BF" w:rsidRDefault="00633A2A" w:rsidP="006B43A6">
            <w:pPr>
              <w:pStyle w:val="TAR"/>
              <w:rPr>
                <w:ins w:id="1507" w:author="Stefan Parkvall RAN1#99" w:date="2019-11-23T19:42:00Z"/>
                <w:sz w:val="12"/>
                <w:szCs w:val="12"/>
              </w:rPr>
            </w:pPr>
            <w:ins w:id="1508" w:author="Stefan Parkvall RAN1#99" w:date="2019-11-23T19:42:00Z">
              <w:r w:rsidRPr="009568BF">
                <w:rPr>
                  <w:sz w:val="12"/>
                  <w:szCs w:val="12"/>
                </w:rPr>
                <w:t>63</w:t>
              </w:r>
            </w:ins>
          </w:p>
        </w:tc>
        <w:tc>
          <w:tcPr>
            <w:tcW w:w="444" w:type="dxa"/>
            <w:tcMar>
              <w:left w:w="85" w:type="dxa"/>
              <w:right w:w="85" w:type="dxa"/>
            </w:tcMar>
            <w:vAlign w:val="bottom"/>
          </w:tcPr>
          <w:p w14:paraId="270095A8" w14:textId="77777777" w:rsidR="00633A2A" w:rsidRPr="009568BF" w:rsidRDefault="00633A2A" w:rsidP="006B43A6">
            <w:pPr>
              <w:pStyle w:val="TAR"/>
              <w:rPr>
                <w:ins w:id="1509" w:author="Stefan Parkvall RAN1#99" w:date="2019-11-23T19:42:00Z"/>
                <w:sz w:val="12"/>
                <w:szCs w:val="12"/>
              </w:rPr>
            </w:pPr>
            <w:ins w:id="1510" w:author="Stefan Parkvall RAN1#99" w:date="2019-11-23T19:42:00Z">
              <w:r w:rsidRPr="009568BF">
                <w:rPr>
                  <w:sz w:val="12"/>
                  <w:szCs w:val="12"/>
                </w:rPr>
                <w:t>1088</w:t>
              </w:r>
            </w:ins>
          </w:p>
        </w:tc>
        <w:tc>
          <w:tcPr>
            <w:tcW w:w="444" w:type="dxa"/>
            <w:tcMar>
              <w:left w:w="85" w:type="dxa"/>
              <w:right w:w="85" w:type="dxa"/>
            </w:tcMar>
            <w:vAlign w:val="bottom"/>
          </w:tcPr>
          <w:p w14:paraId="5C7A1F7A" w14:textId="77777777" w:rsidR="00633A2A" w:rsidRPr="009568BF" w:rsidRDefault="00633A2A" w:rsidP="006B43A6">
            <w:pPr>
              <w:pStyle w:val="TAR"/>
              <w:rPr>
                <w:ins w:id="1511" w:author="Stefan Parkvall RAN1#99" w:date="2019-11-23T19:42:00Z"/>
                <w:sz w:val="12"/>
                <w:szCs w:val="12"/>
              </w:rPr>
            </w:pPr>
            <w:ins w:id="1512" w:author="Stefan Parkvall RAN1#99" w:date="2019-11-23T19:42:00Z">
              <w:r w:rsidRPr="009568BF">
                <w:rPr>
                  <w:sz w:val="12"/>
                  <w:szCs w:val="12"/>
                </w:rPr>
                <w:t>64</w:t>
              </w:r>
            </w:ins>
          </w:p>
        </w:tc>
        <w:tc>
          <w:tcPr>
            <w:tcW w:w="444" w:type="dxa"/>
            <w:tcMar>
              <w:left w:w="85" w:type="dxa"/>
              <w:right w:w="85" w:type="dxa"/>
            </w:tcMar>
            <w:vAlign w:val="bottom"/>
          </w:tcPr>
          <w:p w14:paraId="5416762B" w14:textId="77777777" w:rsidR="00633A2A" w:rsidRPr="009568BF" w:rsidRDefault="00633A2A" w:rsidP="006B43A6">
            <w:pPr>
              <w:pStyle w:val="TAR"/>
              <w:rPr>
                <w:ins w:id="1513" w:author="Stefan Parkvall RAN1#99" w:date="2019-11-23T19:42:00Z"/>
                <w:sz w:val="12"/>
                <w:szCs w:val="12"/>
              </w:rPr>
            </w:pPr>
            <w:ins w:id="1514" w:author="Stefan Parkvall RAN1#99" w:date="2019-11-23T19:42:00Z">
              <w:r w:rsidRPr="009568BF">
                <w:rPr>
                  <w:sz w:val="12"/>
                  <w:szCs w:val="12"/>
                </w:rPr>
                <w:t>1087</w:t>
              </w:r>
            </w:ins>
          </w:p>
        </w:tc>
        <w:tc>
          <w:tcPr>
            <w:tcW w:w="444" w:type="dxa"/>
            <w:tcMar>
              <w:left w:w="85" w:type="dxa"/>
              <w:right w:w="85" w:type="dxa"/>
            </w:tcMar>
            <w:vAlign w:val="bottom"/>
          </w:tcPr>
          <w:p w14:paraId="7CC02A35" w14:textId="77777777" w:rsidR="00633A2A" w:rsidRPr="009568BF" w:rsidRDefault="00633A2A" w:rsidP="006B43A6">
            <w:pPr>
              <w:pStyle w:val="TAR"/>
              <w:rPr>
                <w:ins w:id="1515" w:author="Stefan Parkvall RAN1#99" w:date="2019-11-23T19:42:00Z"/>
                <w:sz w:val="12"/>
                <w:szCs w:val="12"/>
              </w:rPr>
            </w:pPr>
            <w:ins w:id="1516" w:author="Stefan Parkvall RAN1#99" w:date="2019-11-23T19:42:00Z">
              <w:r w:rsidRPr="009568BF">
                <w:rPr>
                  <w:sz w:val="12"/>
                  <w:szCs w:val="12"/>
                </w:rPr>
                <w:t>65</w:t>
              </w:r>
            </w:ins>
          </w:p>
        </w:tc>
        <w:tc>
          <w:tcPr>
            <w:tcW w:w="444" w:type="dxa"/>
            <w:tcMar>
              <w:left w:w="85" w:type="dxa"/>
              <w:right w:w="85" w:type="dxa"/>
            </w:tcMar>
            <w:vAlign w:val="bottom"/>
          </w:tcPr>
          <w:p w14:paraId="7320243E" w14:textId="77777777" w:rsidR="00633A2A" w:rsidRPr="009568BF" w:rsidRDefault="00633A2A" w:rsidP="006B43A6">
            <w:pPr>
              <w:pStyle w:val="TAR"/>
              <w:rPr>
                <w:ins w:id="1517" w:author="Stefan Parkvall RAN1#99" w:date="2019-11-23T19:42:00Z"/>
                <w:sz w:val="12"/>
                <w:szCs w:val="12"/>
              </w:rPr>
            </w:pPr>
            <w:ins w:id="1518" w:author="Stefan Parkvall RAN1#99" w:date="2019-11-23T19:42:00Z">
              <w:r w:rsidRPr="009568BF">
                <w:rPr>
                  <w:sz w:val="12"/>
                  <w:szCs w:val="12"/>
                </w:rPr>
                <w:t>1086</w:t>
              </w:r>
            </w:ins>
          </w:p>
        </w:tc>
        <w:tc>
          <w:tcPr>
            <w:tcW w:w="444" w:type="dxa"/>
            <w:tcMar>
              <w:left w:w="85" w:type="dxa"/>
              <w:right w:w="85" w:type="dxa"/>
            </w:tcMar>
            <w:vAlign w:val="bottom"/>
          </w:tcPr>
          <w:p w14:paraId="331B5B6E" w14:textId="77777777" w:rsidR="00633A2A" w:rsidRPr="009568BF" w:rsidRDefault="00633A2A" w:rsidP="006B43A6">
            <w:pPr>
              <w:pStyle w:val="TAR"/>
              <w:rPr>
                <w:ins w:id="1519" w:author="Stefan Parkvall RAN1#99" w:date="2019-11-23T19:42:00Z"/>
                <w:sz w:val="12"/>
                <w:szCs w:val="12"/>
              </w:rPr>
            </w:pPr>
            <w:ins w:id="1520" w:author="Stefan Parkvall RAN1#99" w:date="2019-11-23T19:42:00Z">
              <w:r w:rsidRPr="009568BF">
                <w:rPr>
                  <w:sz w:val="12"/>
                  <w:szCs w:val="12"/>
                </w:rPr>
                <w:t>66</w:t>
              </w:r>
            </w:ins>
          </w:p>
        </w:tc>
        <w:tc>
          <w:tcPr>
            <w:tcW w:w="444" w:type="dxa"/>
            <w:tcMar>
              <w:left w:w="85" w:type="dxa"/>
              <w:right w:w="85" w:type="dxa"/>
            </w:tcMar>
            <w:vAlign w:val="bottom"/>
          </w:tcPr>
          <w:p w14:paraId="3B8F5D02" w14:textId="77777777" w:rsidR="00633A2A" w:rsidRPr="009568BF" w:rsidRDefault="00633A2A" w:rsidP="006B43A6">
            <w:pPr>
              <w:pStyle w:val="TAR"/>
              <w:rPr>
                <w:ins w:id="1521" w:author="Stefan Parkvall RAN1#99" w:date="2019-11-23T19:42:00Z"/>
                <w:sz w:val="12"/>
                <w:szCs w:val="12"/>
              </w:rPr>
            </w:pPr>
            <w:ins w:id="1522" w:author="Stefan Parkvall RAN1#99" w:date="2019-11-23T19:42:00Z">
              <w:r w:rsidRPr="009568BF">
                <w:rPr>
                  <w:sz w:val="12"/>
                  <w:szCs w:val="12"/>
                </w:rPr>
                <w:t>1085</w:t>
              </w:r>
            </w:ins>
          </w:p>
        </w:tc>
        <w:tc>
          <w:tcPr>
            <w:tcW w:w="444" w:type="dxa"/>
            <w:tcMar>
              <w:left w:w="85" w:type="dxa"/>
              <w:right w:w="85" w:type="dxa"/>
            </w:tcMar>
            <w:vAlign w:val="bottom"/>
          </w:tcPr>
          <w:p w14:paraId="05EFEB99" w14:textId="77777777" w:rsidR="00633A2A" w:rsidRPr="009568BF" w:rsidRDefault="00633A2A" w:rsidP="006B43A6">
            <w:pPr>
              <w:pStyle w:val="TAR"/>
              <w:rPr>
                <w:ins w:id="1523" w:author="Stefan Parkvall RAN1#99" w:date="2019-11-23T19:42:00Z"/>
                <w:sz w:val="12"/>
                <w:szCs w:val="12"/>
              </w:rPr>
            </w:pPr>
            <w:ins w:id="1524" w:author="Stefan Parkvall RAN1#99" w:date="2019-11-23T19:42:00Z">
              <w:r w:rsidRPr="009568BF">
                <w:rPr>
                  <w:sz w:val="12"/>
                  <w:szCs w:val="12"/>
                </w:rPr>
                <w:t>67</w:t>
              </w:r>
            </w:ins>
          </w:p>
        </w:tc>
        <w:tc>
          <w:tcPr>
            <w:tcW w:w="444" w:type="dxa"/>
            <w:tcMar>
              <w:left w:w="85" w:type="dxa"/>
              <w:right w:w="85" w:type="dxa"/>
            </w:tcMar>
            <w:vAlign w:val="bottom"/>
          </w:tcPr>
          <w:p w14:paraId="602E0633" w14:textId="77777777" w:rsidR="00633A2A" w:rsidRPr="009568BF" w:rsidRDefault="00633A2A" w:rsidP="006B43A6">
            <w:pPr>
              <w:pStyle w:val="TAR"/>
              <w:rPr>
                <w:ins w:id="1525" w:author="Stefan Parkvall RAN1#99" w:date="2019-11-23T19:42:00Z"/>
                <w:sz w:val="12"/>
                <w:szCs w:val="12"/>
              </w:rPr>
            </w:pPr>
            <w:ins w:id="1526" w:author="Stefan Parkvall RAN1#99" w:date="2019-11-23T19:42:00Z">
              <w:r w:rsidRPr="009568BF">
                <w:rPr>
                  <w:sz w:val="12"/>
                  <w:szCs w:val="12"/>
                </w:rPr>
                <w:t>1084</w:t>
              </w:r>
            </w:ins>
          </w:p>
        </w:tc>
        <w:tc>
          <w:tcPr>
            <w:tcW w:w="444" w:type="dxa"/>
            <w:tcMar>
              <w:left w:w="85" w:type="dxa"/>
              <w:right w:w="85" w:type="dxa"/>
            </w:tcMar>
            <w:vAlign w:val="bottom"/>
          </w:tcPr>
          <w:p w14:paraId="60B0C684" w14:textId="77777777" w:rsidR="00633A2A" w:rsidRPr="009568BF" w:rsidRDefault="00633A2A" w:rsidP="006B43A6">
            <w:pPr>
              <w:pStyle w:val="TAR"/>
              <w:rPr>
                <w:ins w:id="1527" w:author="Stefan Parkvall RAN1#99" w:date="2019-11-23T19:42:00Z"/>
                <w:sz w:val="12"/>
                <w:szCs w:val="12"/>
              </w:rPr>
            </w:pPr>
            <w:ins w:id="1528" w:author="Stefan Parkvall RAN1#99" w:date="2019-11-23T19:42:00Z">
              <w:r w:rsidRPr="009568BF">
                <w:rPr>
                  <w:sz w:val="12"/>
                  <w:szCs w:val="12"/>
                </w:rPr>
                <w:t>68</w:t>
              </w:r>
            </w:ins>
          </w:p>
        </w:tc>
        <w:tc>
          <w:tcPr>
            <w:tcW w:w="444" w:type="dxa"/>
            <w:tcMar>
              <w:left w:w="85" w:type="dxa"/>
              <w:right w:w="85" w:type="dxa"/>
            </w:tcMar>
            <w:vAlign w:val="bottom"/>
          </w:tcPr>
          <w:p w14:paraId="78BC96AF" w14:textId="77777777" w:rsidR="00633A2A" w:rsidRPr="009568BF" w:rsidRDefault="00633A2A" w:rsidP="006B43A6">
            <w:pPr>
              <w:pStyle w:val="TAR"/>
              <w:rPr>
                <w:ins w:id="1529" w:author="Stefan Parkvall RAN1#99" w:date="2019-11-23T19:42:00Z"/>
                <w:sz w:val="12"/>
                <w:szCs w:val="12"/>
              </w:rPr>
            </w:pPr>
            <w:ins w:id="1530" w:author="Stefan Parkvall RAN1#99" w:date="2019-11-23T19:42:00Z">
              <w:r w:rsidRPr="009568BF">
                <w:rPr>
                  <w:sz w:val="12"/>
                  <w:szCs w:val="12"/>
                </w:rPr>
                <w:t>1083</w:t>
              </w:r>
            </w:ins>
          </w:p>
        </w:tc>
        <w:tc>
          <w:tcPr>
            <w:tcW w:w="444" w:type="dxa"/>
            <w:tcMar>
              <w:left w:w="85" w:type="dxa"/>
              <w:right w:w="85" w:type="dxa"/>
            </w:tcMar>
            <w:vAlign w:val="bottom"/>
          </w:tcPr>
          <w:p w14:paraId="75EDA484" w14:textId="77777777" w:rsidR="00633A2A" w:rsidRPr="009568BF" w:rsidRDefault="00633A2A" w:rsidP="006B43A6">
            <w:pPr>
              <w:pStyle w:val="TAR"/>
              <w:rPr>
                <w:ins w:id="1531" w:author="Stefan Parkvall RAN1#99" w:date="2019-11-23T19:42:00Z"/>
                <w:sz w:val="12"/>
                <w:szCs w:val="12"/>
              </w:rPr>
            </w:pPr>
            <w:ins w:id="1532" w:author="Stefan Parkvall RAN1#99" w:date="2019-11-23T19:42:00Z">
              <w:r w:rsidRPr="009568BF">
                <w:rPr>
                  <w:sz w:val="12"/>
                  <w:szCs w:val="12"/>
                </w:rPr>
                <w:t>69</w:t>
              </w:r>
            </w:ins>
          </w:p>
        </w:tc>
        <w:tc>
          <w:tcPr>
            <w:tcW w:w="444" w:type="dxa"/>
            <w:tcMar>
              <w:left w:w="85" w:type="dxa"/>
              <w:right w:w="85" w:type="dxa"/>
            </w:tcMar>
            <w:vAlign w:val="bottom"/>
          </w:tcPr>
          <w:p w14:paraId="38CD605A" w14:textId="77777777" w:rsidR="00633A2A" w:rsidRPr="009568BF" w:rsidRDefault="00633A2A" w:rsidP="006B43A6">
            <w:pPr>
              <w:pStyle w:val="TAR"/>
              <w:rPr>
                <w:ins w:id="1533" w:author="Stefan Parkvall RAN1#99" w:date="2019-11-23T19:42:00Z"/>
                <w:sz w:val="12"/>
                <w:szCs w:val="12"/>
              </w:rPr>
            </w:pPr>
            <w:ins w:id="1534" w:author="Stefan Parkvall RAN1#99" w:date="2019-11-23T19:42:00Z">
              <w:r w:rsidRPr="009568BF">
                <w:rPr>
                  <w:sz w:val="12"/>
                  <w:szCs w:val="12"/>
                </w:rPr>
                <w:t>1082</w:t>
              </w:r>
            </w:ins>
          </w:p>
        </w:tc>
        <w:tc>
          <w:tcPr>
            <w:tcW w:w="444" w:type="dxa"/>
            <w:tcMar>
              <w:left w:w="85" w:type="dxa"/>
              <w:right w:w="85" w:type="dxa"/>
            </w:tcMar>
            <w:vAlign w:val="bottom"/>
          </w:tcPr>
          <w:p w14:paraId="39F63509" w14:textId="77777777" w:rsidR="00633A2A" w:rsidRPr="009568BF" w:rsidRDefault="00633A2A" w:rsidP="006B43A6">
            <w:pPr>
              <w:pStyle w:val="TAR"/>
              <w:rPr>
                <w:ins w:id="1535" w:author="Stefan Parkvall RAN1#99" w:date="2019-11-23T19:42:00Z"/>
                <w:sz w:val="12"/>
                <w:szCs w:val="12"/>
              </w:rPr>
            </w:pPr>
            <w:ins w:id="1536" w:author="Stefan Parkvall RAN1#99" w:date="2019-11-23T19:42:00Z">
              <w:r w:rsidRPr="009568BF">
                <w:rPr>
                  <w:sz w:val="12"/>
                  <w:szCs w:val="12"/>
                </w:rPr>
                <w:t>70</w:t>
              </w:r>
            </w:ins>
          </w:p>
        </w:tc>
        <w:tc>
          <w:tcPr>
            <w:tcW w:w="444" w:type="dxa"/>
            <w:tcMar>
              <w:left w:w="85" w:type="dxa"/>
              <w:right w:w="85" w:type="dxa"/>
            </w:tcMar>
            <w:vAlign w:val="bottom"/>
          </w:tcPr>
          <w:p w14:paraId="355D7A07" w14:textId="77777777" w:rsidR="00633A2A" w:rsidRPr="009568BF" w:rsidRDefault="00633A2A" w:rsidP="006B43A6">
            <w:pPr>
              <w:pStyle w:val="TAR"/>
              <w:rPr>
                <w:ins w:id="1537" w:author="Stefan Parkvall RAN1#99" w:date="2019-11-23T19:42:00Z"/>
                <w:sz w:val="12"/>
                <w:szCs w:val="12"/>
              </w:rPr>
            </w:pPr>
            <w:ins w:id="1538" w:author="Stefan Parkvall RAN1#99" w:date="2019-11-23T19:42:00Z">
              <w:r w:rsidRPr="009568BF">
                <w:rPr>
                  <w:sz w:val="12"/>
                  <w:szCs w:val="12"/>
                </w:rPr>
                <w:t>1081</w:t>
              </w:r>
            </w:ins>
          </w:p>
        </w:tc>
      </w:tr>
      <w:tr w:rsidR="00633A2A" w:rsidRPr="009568BF" w14:paraId="62BFF25E" w14:textId="77777777" w:rsidTr="006B43A6">
        <w:trPr>
          <w:jc w:val="center"/>
          <w:ins w:id="1539" w:author="Stefan Parkvall RAN1#99" w:date="2019-11-23T19:42:00Z"/>
        </w:trPr>
        <w:tc>
          <w:tcPr>
            <w:tcW w:w="761" w:type="dxa"/>
            <w:tcMar>
              <w:left w:w="85" w:type="dxa"/>
              <w:right w:w="85" w:type="dxa"/>
            </w:tcMar>
          </w:tcPr>
          <w:p w14:paraId="6F8C1038" w14:textId="77777777" w:rsidR="00633A2A" w:rsidRPr="009568BF" w:rsidRDefault="00633A2A" w:rsidP="006B43A6">
            <w:pPr>
              <w:pStyle w:val="TAL"/>
              <w:jc w:val="center"/>
              <w:rPr>
                <w:ins w:id="1540" w:author="Stefan Parkvall RAN1#99" w:date="2019-11-23T19:42:00Z"/>
                <w:sz w:val="12"/>
                <w:szCs w:val="12"/>
              </w:rPr>
            </w:pPr>
            <w:ins w:id="1541" w:author="Stefan Parkvall RAN1#99" w:date="2019-11-23T19:42:00Z">
              <w:r w:rsidRPr="009568BF">
                <w:rPr>
                  <w:sz w:val="12"/>
                  <w:szCs w:val="12"/>
                </w:rPr>
                <w:t>140-159</w:t>
              </w:r>
            </w:ins>
          </w:p>
        </w:tc>
        <w:tc>
          <w:tcPr>
            <w:tcW w:w="445" w:type="dxa"/>
            <w:tcMar>
              <w:left w:w="85" w:type="dxa"/>
              <w:right w:w="85" w:type="dxa"/>
            </w:tcMar>
            <w:vAlign w:val="bottom"/>
          </w:tcPr>
          <w:p w14:paraId="6B57202A" w14:textId="77777777" w:rsidR="00633A2A" w:rsidRPr="009568BF" w:rsidRDefault="00633A2A" w:rsidP="006B43A6">
            <w:pPr>
              <w:pStyle w:val="TAR"/>
              <w:rPr>
                <w:ins w:id="1542" w:author="Stefan Parkvall RAN1#99" w:date="2019-11-23T19:42:00Z"/>
                <w:sz w:val="12"/>
                <w:szCs w:val="12"/>
              </w:rPr>
            </w:pPr>
            <w:ins w:id="1543" w:author="Stefan Parkvall RAN1#99" w:date="2019-11-23T19:42:00Z">
              <w:r w:rsidRPr="009568BF">
                <w:rPr>
                  <w:sz w:val="12"/>
                  <w:szCs w:val="12"/>
                </w:rPr>
                <w:t>71</w:t>
              </w:r>
            </w:ins>
          </w:p>
        </w:tc>
        <w:tc>
          <w:tcPr>
            <w:tcW w:w="445" w:type="dxa"/>
            <w:tcMar>
              <w:left w:w="85" w:type="dxa"/>
              <w:right w:w="85" w:type="dxa"/>
            </w:tcMar>
            <w:vAlign w:val="bottom"/>
          </w:tcPr>
          <w:p w14:paraId="0879D3C9" w14:textId="77777777" w:rsidR="00633A2A" w:rsidRPr="009568BF" w:rsidRDefault="00633A2A" w:rsidP="006B43A6">
            <w:pPr>
              <w:pStyle w:val="TAR"/>
              <w:rPr>
                <w:ins w:id="1544" w:author="Stefan Parkvall RAN1#99" w:date="2019-11-23T19:42:00Z"/>
                <w:sz w:val="12"/>
                <w:szCs w:val="12"/>
              </w:rPr>
            </w:pPr>
            <w:ins w:id="1545" w:author="Stefan Parkvall RAN1#99" w:date="2019-11-23T19:42:00Z">
              <w:r w:rsidRPr="009568BF">
                <w:rPr>
                  <w:sz w:val="12"/>
                  <w:szCs w:val="12"/>
                </w:rPr>
                <w:t>1080</w:t>
              </w:r>
            </w:ins>
          </w:p>
        </w:tc>
        <w:tc>
          <w:tcPr>
            <w:tcW w:w="445" w:type="dxa"/>
            <w:tcMar>
              <w:left w:w="85" w:type="dxa"/>
              <w:right w:w="85" w:type="dxa"/>
            </w:tcMar>
            <w:vAlign w:val="bottom"/>
          </w:tcPr>
          <w:p w14:paraId="44BE887B" w14:textId="77777777" w:rsidR="00633A2A" w:rsidRPr="009568BF" w:rsidRDefault="00633A2A" w:rsidP="006B43A6">
            <w:pPr>
              <w:pStyle w:val="TAR"/>
              <w:rPr>
                <w:ins w:id="1546" w:author="Stefan Parkvall RAN1#99" w:date="2019-11-23T19:42:00Z"/>
                <w:sz w:val="12"/>
                <w:szCs w:val="12"/>
              </w:rPr>
            </w:pPr>
            <w:ins w:id="1547" w:author="Stefan Parkvall RAN1#99" w:date="2019-11-23T19:42:00Z">
              <w:r w:rsidRPr="009568BF">
                <w:rPr>
                  <w:sz w:val="12"/>
                  <w:szCs w:val="12"/>
                </w:rPr>
                <w:t>72</w:t>
              </w:r>
            </w:ins>
          </w:p>
        </w:tc>
        <w:tc>
          <w:tcPr>
            <w:tcW w:w="445" w:type="dxa"/>
            <w:tcMar>
              <w:left w:w="85" w:type="dxa"/>
              <w:right w:w="85" w:type="dxa"/>
            </w:tcMar>
            <w:vAlign w:val="bottom"/>
          </w:tcPr>
          <w:p w14:paraId="5C86B4F1" w14:textId="77777777" w:rsidR="00633A2A" w:rsidRPr="009568BF" w:rsidRDefault="00633A2A" w:rsidP="006B43A6">
            <w:pPr>
              <w:pStyle w:val="TAR"/>
              <w:rPr>
                <w:ins w:id="1548" w:author="Stefan Parkvall RAN1#99" w:date="2019-11-23T19:42:00Z"/>
                <w:sz w:val="12"/>
                <w:szCs w:val="12"/>
              </w:rPr>
            </w:pPr>
            <w:ins w:id="1549" w:author="Stefan Parkvall RAN1#99" w:date="2019-11-23T19:42:00Z">
              <w:r w:rsidRPr="009568BF">
                <w:rPr>
                  <w:sz w:val="12"/>
                  <w:szCs w:val="12"/>
                </w:rPr>
                <w:t>1079</w:t>
              </w:r>
            </w:ins>
          </w:p>
        </w:tc>
        <w:tc>
          <w:tcPr>
            <w:tcW w:w="445" w:type="dxa"/>
            <w:tcMar>
              <w:left w:w="85" w:type="dxa"/>
              <w:right w:w="85" w:type="dxa"/>
            </w:tcMar>
            <w:vAlign w:val="bottom"/>
          </w:tcPr>
          <w:p w14:paraId="36D86EB9" w14:textId="77777777" w:rsidR="00633A2A" w:rsidRPr="009568BF" w:rsidRDefault="00633A2A" w:rsidP="006B43A6">
            <w:pPr>
              <w:pStyle w:val="TAR"/>
              <w:rPr>
                <w:ins w:id="1550" w:author="Stefan Parkvall RAN1#99" w:date="2019-11-23T19:42:00Z"/>
                <w:sz w:val="12"/>
                <w:szCs w:val="12"/>
              </w:rPr>
            </w:pPr>
            <w:ins w:id="1551" w:author="Stefan Parkvall RAN1#99" w:date="2019-11-23T19:42:00Z">
              <w:r w:rsidRPr="009568BF">
                <w:rPr>
                  <w:sz w:val="12"/>
                  <w:szCs w:val="12"/>
                </w:rPr>
                <w:t>73</w:t>
              </w:r>
            </w:ins>
          </w:p>
        </w:tc>
        <w:tc>
          <w:tcPr>
            <w:tcW w:w="444" w:type="dxa"/>
            <w:tcMar>
              <w:left w:w="85" w:type="dxa"/>
              <w:right w:w="85" w:type="dxa"/>
            </w:tcMar>
            <w:vAlign w:val="bottom"/>
          </w:tcPr>
          <w:p w14:paraId="281C7BA3" w14:textId="77777777" w:rsidR="00633A2A" w:rsidRPr="009568BF" w:rsidRDefault="00633A2A" w:rsidP="006B43A6">
            <w:pPr>
              <w:pStyle w:val="TAR"/>
              <w:rPr>
                <w:ins w:id="1552" w:author="Stefan Parkvall RAN1#99" w:date="2019-11-23T19:42:00Z"/>
                <w:sz w:val="12"/>
                <w:szCs w:val="12"/>
              </w:rPr>
            </w:pPr>
            <w:ins w:id="1553" w:author="Stefan Parkvall RAN1#99" w:date="2019-11-23T19:42:00Z">
              <w:r w:rsidRPr="009568BF">
                <w:rPr>
                  <w:sz w:val="12"/>
                  <w:szCs w:val="12"/>
                </w:rPr>
                <w:t>1078</w:t>
              </w:r>
            </w:ins>
          </w:p>
        </w:tc>
        <w:tc>
          <w:tcPr>
            <w:tcW w:w="444" w:type="dxa"/>
            <w:tcMar>
              <w:left w:w="85" w:type="dxa"/>
              <w:right w:w="85" w:type="dxa"/>
            </w:tcMar>
            <w:vAlign w:val="bottom"/>
          </w:tcPr>
          <w:p w14:paraId="67BFDA2E" w14:textId="77777777" w:rsidR="00633A2A" w:rsidRPr="009568BF" w:rsidRDefault="00633A2A" w:rsidP="006B43A6">
            <w:pPr>
              <w:pStyle w:val="TAR"/>
              <w:rPr>
                <w:ins w:id="1554" w:author="Stefan Parkvall RAN1#99" w:date="2019-11-23T19:42:00Z"/>
                <w:sz w:val="12"/>
                <w:szCs w:val="12"/>
              </w:rPr>
            </w:pPr>
            <w:ins w:id="1555" w:author="Stefan Parkvall RAN1#99" w:date="2019-11-23T19:42:00Z">
              <w:r w:rsidRPr="009568BF">
                <w:rPr>
                  <w:sz w:val="12"/>
                  <w:szCs w:val="12"/>
                </w:rPr>
                <w:t>74</w:t>
              </w:r>
            </w:ins>
          </w:p>
        </w:tc>
        <w:tc>
          <w:tcPr>
            <w:tcW w:w="444" w:type="dxa"/>
            <w:tcMar>
              <w:left w:w="85" w:type="dxa"/>
              <w:right w:w="85" w:type="dxa"/>
            </w:tcMar>
            <w:vAlign w:val="bottom"/>
          </w:tcPr>
          <w:p w14:paraId="4621F8DE" w14:textId="77777777" w:rsidR="00633A2A" w:rsidRPr="009568BF" w:rsidRDefault="00633A2A" w:rsidP="006B43A6">
            <w:pPr>
              <w:pStyle w:val="TAR"/>
              <w:rPr>
                <w:ins w:id="1556" w:author="Stefan Parkvall RAN1#99" w:date="2019-11-23T19:42:00Z"/>
                <w:sz w:val="12"/>
                <w:szCs w:val="12"/>
              </w:rPr>
            </w:pPr>
            <w:ins w:id="1557" w:author="Stefan Parkvall RAN1#99" w:date="2019-11-23T19:42:00Z">
              <w:r w:rsidRPr="009568BF">
                <w:rPr>
                  <w:sz w:val="12"/>
                  <w:szCs w:val="12"/>
                </w:rPr>
                <w:t>1077</w:t>
              </w:r>
            </w:ins>
          </w:p>
        </w:tc>
        <w:tc>
          <w:tcPr>
            <w:tcW w:w="444" w:type="dxa"/>
            <w:tcMar>
              <w:left w:w="85" w:type="dxa"/>
              <w:right w:w="85" w:type="dxa"/>
            </w:tcMar>
            <w:vAlign w:val="bottom"/>
          </w:tcPr>
          <w:p w14:paraId="2055348B" w14:textId="77777777" w:rsidR="00633A2A" w:rsidRPr="009568BF" w:rsidRDefault="00633A2A" w:rsidP="006B43A6">
            <w:pPr>
              <w:pStyle w:val="TAR"/>
              <w:rPr>
                <w:ins w:id="1558" w:author="Stefan Parkvall RAN1#99" w:date="2019-11-23T19:42:00Z"/>
                <w:sz w:val="12"/>
                <w:szCs w:val="12"/>
              </w:rPr>
            </w:pPr>
            <w:ins w:id="1559" w:author="Stefan Parkvall RAN1#99" w:date="2019-11-23T19:42:00Z">
              <w:r w:rsidRPr="009568BF">
                <w:rPr>
                  <w:sz w:val="12"/>
                  <w:szCs w:val="12"/>
                </w:rPr>
                <w:t>75</w:t>
              </w:r>
            </w:ins>
          </w:p>
        </w:tc>
        <w:tc>
          <w:tcPr>
            <w:tcW w:w="444" w:type="dxa"/>
            <w:tcMar>
              <w:left w:w="85" w:type="dxa"/>
              <w:right w:w="85" w:type="dxa"/>
            </w:tcMar>
            <w:vAlign w:val="bottom"/>
          </w:tcPr>
          <w:p w14:paraId="7FCD6E71" w14:textId="77777777" w:rsidR="00633A2A" w:rsidRPr="009568BF" w:rsidRDefault="00633A2A" w:rsidP="006B43A6">
            <w:pPr>
              <w:pStyle w:val="TAR"/>
              <w:rPr>
                <w:ins w:id="1560" w:author="Stefan Parkvall RAN1#99" w:date="2019-11-23T19:42:00Z"/>
                <w:sz w:val="12"/>
                <w:szCs w:val="12"/>
              </w:rPr>
            </w:pPr>
            <w:ins w:id="1561" w:author="Stefan Parkvall RAN1#99" w:date="2019-11-23T19:42:00Z">
              <w:r w:rsidRPr="009568BF">
                <w:rPr>
                  <w:sz w:val="12"/>
                  <w:szCs w:val="12"/>
                </w:rPr>
                <w:t>1076</w:t>
              </w:r>
            </w:ins>
          </w:p>
        </w:tc>
        <w:tc>
          <w:tcPr>
            <w:tcW w:w="444" w:type="dxa"/>
            <w:tcMar>
              <w:left w:w="85" w:type="dxa"/>
              <w:right w:w="85" w:type="dxa"/>
            </w:tcMar>
            <w:vAlign w:val="bottom"/>
          </w:tcPr>
          <w:p w14:paraId="0712DCDD" w14:textId="77777777" w:rsidR="00633A2A" w:rsidRPr="009568BF" w:rsidRDefault="00633A2A" w:rsidP="006B43A6">
            <w:pPr>
              <w:pStyle w:val="TAR"/>
              <w:rPr>
                <w:ins w:id="1562" w:author="Stefan Parkvall RAN1#99" w:date="2019-11-23T19:42:00Z"/>
                <w:sz w:val="12"/>
                <w:szCs w:val="12"/>
              </w:rPr>
            </w:pPr>
            <w:ins w:id="1563" w:author="Stefan Parkvall RAN1#99" w:date="2019-11-23T19:42:00Z">
              <w:r w:rsidRPr="009568BF">
                <w:rPr>
                  <w:sz w:val="12"/>
                  <w:szCs w:val="12"/>
                </w:rPr>
                <w:t>76</w:t>
              </w:r>
            </w:ins>
          </w:p>
        </w:tc>
        <w:tc>
          <w:tcPr>
            <w:tcW w:w="444" w:type="dxa"/>
            <w:tcMar>
              <w:left w:w="85" w:type="dxa"/>
              <w:right w:w="85" w:type="dxa"/>
            </w:tcMar>
            <w:vAlign w:val="bottom"/>
          </w:tcPr>
          <w:p w14:paraId="79AFCED7" w14:textId="77777777" w:rsidR="00633A2A" w:rsidRPr="009568BF" w:rsidRDefault="00633A2A" w:rsidP="006B43A6">
            <w:pPr>
              <w:pStyle w:val="TAR"/>
              <w:rPr>
                <w:ins w:id="1564" w:author="Stefan Parkvall RAN1#99" w:date="2019-11-23T19:42:00Z"/>
                <w:sz w:val="12"/>
                <w:szCs w:val="12"/>
              </w:rPr>
            </w:pPr>
            <w:ins w:id="1565" w:author="Stefan Parkvall RAN1#99" w:date="2019-11-23T19:42:00Z">
              <w:r w:rsidRPr="009568BF">
                <w:rPr>
                  <w:sz w:val="12"/>
                  <w:szCs w:val="12"/>
                </w:rPr>
                <w:t>1075</w:t>
              </w:r>
            </w:ins>
          </w:p>
        </w:tc>
        <w:tc>
          <w:tcPr>
            <w:tcW w:w="444" w:type="dxa"/>
            <w:tcMar>
              <w:left w:w="85" w:type="dxa"/>
              <w:right w:w="85" w:type="dxa"/>
            </w:tcMar>
            <w:vAlign w:val="bottom"/>
          </w:tcPr>
          <w:p w14:paraId="689F1606" w14:textId="77777777" w:rsidR="00633A2A" w:rsidRPr="009568BF" w:rsidRDefault="00633A2A" w:rsidP="006B43A6">
            <w:pPr>
              <w:pStyle w:val="TAR"/>
              <w:rPr>
                <w:ins w:id="1566" w:author="Stefan Parkvall RAN1#99" w:date="2019-11-23T19:42:00Z"/>
                <w:sz w:val="12"/>
                <w:szCs w:val="12"/>
              </w:rPr>
            </w:pPr>
            <w:ins w:id="1567" w:author="Stefan Parkvall RAN1#99" w:date="2019-11-23T19:42:00Z">
              <w:r w:rsidRPr="009568BF">
                <w:rPr>
                  <w:sz w:val="12"/>
                  <w:szCs w:val="12"/>
                </w:rPr>
                <w:t>77</w:t>
              </w:r>
            </w:ins>
          </w:p>
        </w:tc>
        <w:tc>
          <w:tcPr>
            <w:tcW w:w="444" w:type="dxa"/>
            <w:tcMar>
              <w:left w:w="85" w:type="dxa"/>
              <w:right w:w="85" w:type="dxa"/>
            </w:tcMar>
            <w:vAlign w:val="bottom"/>
          </w:tcPr>
          <w:p w14:paraId="3A1CD133" w14:textId="77777777" w:rsidR="00633A2A" w:rsidRPr="009568BF" w:rsidRDefault="00633A2A" w:rsidP="006B43A6">
            <w:pPr>
              <w:pStyle w:val="TAR"/>
              <w:rPr>
                <w:ins w:id="1568" w:author="Stefan Parkvall RAN1#99" w:date="2019-11-23T19:42:00Z"/>
                <w:sz w:val="12"/>
                <w:szCs w:val="12"/>
              </w:rPr>
            </w:pPr>
            <w:ins w:id="1569" w:author="Stefan Parkvall RAN1#99" w:date="2019-11-23T19:42:00Z">
              <w:r w:rsidRPr="009568BF">
                <w:rPr>
                  <w:sz w:val="12"/>
                  <w:szCs w:val="12"/>
                </w:rPr>
                <w:t>1074</w:t>
              </w:r>
            </w:ins>
          </w:p>
        </w:tc>
        <w:tc>
          <w:tcPr>
            <w:tcW w:w="444" w:type="dxa"/>
            <w:tcMar>
              <w:left w:w="85" w:type="dxa"/>
              <w:right w:w="85" w:type="dxa"/>
            </w:tcMar>
            <w:vAlign w:val="bottom"/>
          </w:tcPr>
          <w:p w14:paraId="7E927661" w14:textId="77777777" w:rsidR="00633A2A" w:rsidRPr="009568BF" w:rsidRDefault="00633A2A" w:rsidP="006B43A6">
            <w:pPr>
              <w:pStyle w:val="TAR"/>
              <w:rPr>
                <w:ins w:id="1570" w:author="Stefan Parkvall RAN1#99" w:date="2019-11-23T19:42:00Z"/>
                <w:sz w:val="12"/>
                <w:szCs w:val="12"/>
              </w:rPr>
            </w:pPr>
            <w:ins w:id="1571" w:author="Stefan Parkvall RAN1#99" w:date="2019-11-23T19:42:00Z">
              <w:r w:rsidRPr="009568BF">
                <w:rPr>
                  <w:sz w:val="12"/>
                  <w:szCs w:val="12"/>
                </w:rPr>
                <w:t>78</w:t>
              </w:r>
            </w:ins>
          </w:p>
        </w:tc>
        <w:tc>
          <w:tcPr>
            <w:tcW w:w="444" w:type="dxa"/>
            <w:tcMar>
              <w:left w:w="85" w:type="dxa"/>
              <w:right w:w="85" w:type="dxa"/>
            </w:tcMar>
            <w:vAlign w:val="bottom"/>
          </w:tcPr>
          <w:p w14:paraId="53D453CF" w14:textId="77777777" w:rsidR="00633A2A" w:rsidRPr="009568BF" w:rsidRDefault="00633A2A" w:rsidP="006B43A6">
            <w:pPr>
              <w:pStyle w:val="TAR"/>
              <w:rPr>
                <w:ins w:id="1572" w:author="Stefan Parkvall RAN1#99" w:date="2019-11-23T19:42:00Z"/>
                <w:sz w:val="12"/>
                <w:szCs w:val="12"/>
              </w:rPr>
            </w:pPr>
            <w:ins w:id="1573" w:author="Stefan Parkvall RAN1#99" w:date="2019-11-23T19:42:00Z">
              <w:r w:rsidRPr="009568BF">
                <w:rPr>
                  <w:sz w:val="12"/>
                  <w:szCs w:val="12"/>
                </w:rPr>
                <w:t>1073</w:t>
              </w:r>
            </w:ins>
          </w:p>
        </w:tc>
        <w:tc>
          <w:tcPr>
            <w:tcW w:w="444" w:type="dxa"/>
            <w:tcMar>
              <w:left w:w="85" w:type="dxa"/>
              <w:right w:w="85" w:type="dxa"/>
            </w:tcMar>
            <w:vAlign w:val="bottom"/>
          </w:tcPr>
          <w:p w14:paraId="13A00DAF" w14:textId="77777777" w:rsidR="00633A2A" w:rsidRPr="009568BF" w:rsidRDefault="00633A2A" w:rsidP="006B43A6">
            <w:pPr>
              <w:pStyle w:val="TAR"/>
              <w:rPr>
                <w:ins w:id="1574" w:author="Stefan Parkvall RAN1#99" w:date="2019-11-23T19:42:00Z"/>
                <w:sz w:val="12"/>
                <w:szCs w:val="12"/>
              </w:rPr>
            </w:pPr>
            <w:ins w:id="1575" w:author="Stefan Parkvall RAN1#99" w:date="2019-11-23T19:42:00Z">
              <w:r w:rsidRPr="009568BF">
                <w:rPr>
                  <w:sz w:val="12"/>
                  <w:szCs w:val="12"/>
                </w:rPr>
                <w:t>79</w:t>
              </w:r>
            </w:ins>
          </w:p>
        </w:tc>
        <w:tc>
          <w:tcPr>
            <w:tcW w:w="444" w:type="dxa"/>
            <w:tcMar>
              <w:left w:w="85" w:type="dxa"/>
              <w:right w:w="85" w:type="dxa"/>
            </w:tcMar>
            <w:vAlign w:val="bottom"/>
          </w:tcPr>
          <w:p w14:paraId="7E39B21C" w14:textId="77777777" w:rsidR="00633A2A" w:rsidRPr="009568BF" w:rsidRDefault="00633A2A" w:rsidP="006B43A6">
            <w:pPr>
              <w:pStyle w:val="TAR"/>
              <w:rPr>
                <w:ins w:id="1576" w:author="Stefan Parkvall RAN1#99" w:date="2019-11-23T19:42:00Z"/>
                <w:sz w:val="12"/>
                <w:szCs w:val="12"/>
              </w:rPr>
            </w:pPr>
            <w:ins w:id="1577" w:author="Stefan Parkvall RAN1#99" w:date="2019-11-23T19:42:00Z">
              <w:r w:rsidRPr="009568BF">
                <w:rPr>
                  <w:sz w:val="12"/>
                  <w:szCs w:val="12"/>
                </w:rPr>
                <w:t>1072</w:t>
              </w:r>
            </w:ins>
          </w:p>
        </w:tc>
        <w:tc>
          <w:tcPr>
            <w:tcW w:w="444" w:type="dxa"/>
            <w:tcMar>
              <w:left w:w="85" w:type="dxa"/>
              <w:right w:w="85" w:type="dxa"/>
            </w:tcMar>
            <w:vAlign w:val="bottom"/>
          </w:tcPr>
          <w:p w14:paraId="0672DD94" w14:textId="77777777" w:rsidR="00633A2A" w:rsidRPr="009568BF" w:rsidRDefault="00633A2A" w:rsidP="006B43A6">
            <w:pPr>
              <w:pStyle w:val="TAR"/>
              <w:rPr>
                <w:ins w:id="1578" w:author="Stefan Parkvall RAN1#99" w:date="2019-11-23T19:42:00Z"/>
                <w:sz w:val="12"/>
                <w:szCs w:val="12"/>
              </w:rPr>
            </w:pPr>
            <w:ins w:id="1579" w:author="Stefan Parkvall RAN1#99" w:date="2019-11-23T19:42:00Z">
              <w:r w:rsidRPr="009568BF">
                <w:rPr>
                  <w:sz w:val="12"/>
                  <w:szCs w:val="12"/>
                </w:rPr>
                <w:t>80</w:t>
              </w:r>
            </w:ins>
          </w:p>
        </w:tc>
        <w:tc>
          <w:tcPr>
            <w:tcW w:w="444" w:type="dxa"/>
            <w:tcMar>
              <w:left w:w="85" w:type="dxa"/>
              <w:right w:w="85" w:type="dxa"/>
            </w:tcMar>
            <w:vAlign w:val="bottom"/>
          </w:tcPr>
          <w:p w14:paraId="7FAB1E8D" w14:textId="77777777" w:rsidR="00633A2A" w:rsidRPr="009568BF" w:rsidRDefault="00633A2A" w:rsidP="006B43A6">
            <w:pPr>
              <w:pStyle w:val="TAR"/>
              <w:rPr>
                <w:ins w:id="1580" w:author="Stefan Parkvall RAN1#99" w:date="2019-11-23T19:42:00Z"/>
                <w:sz w:val="12"/>
                <w:szCs w:val="12"/>
              </w:rPr>
            </w:pPr>
            <w:ins w:id="1581" w:author="Stefan Parkvall RAN1#99" w:date="2019-11-23T19:42:00Z">
              <w:r w:rsidRPr="009568BF">
                <w:rPr>
                  <w:sz w:val="12"/>
                  <w:szCs w:val="12"/>
                </w:rPr>
                <w:t>1071</w:t>
              </w:r>
            </w:ins>
          </w:p>
        </w:tc>
      </w:tr>
      <w:tr w:rsidR="00633A2A" w:rsidRPr="009568BF" w14:paraId="2811C23B" w14:textId="77777777" w:rsidTr="006B43A6">
        <w:trPr>
          <w:jc w:val="center"/>
          <w:ins w:id="1582" w:author="Stefan Parkvall RAN1#99" w:date="2019-11-23T19:42:00Z"/>
        </w:trPr>
        <w:tc>
          <w:tcPr>
            <w:tcW w:w="761" w:type="dxa"/>
            <w:tcMar>
              <w:left w:w="85" w:type="dxa"/>
              <w:right w:w="85" w:type="dxa"/>
            </w:tcMar>
          </w:tcPr>
          <w:p w14:paraId="78C1F6C2" w14:textId="77777777" w:rsidR="00633A2A" w:rsidRPr="009568BF" w:rsidRDefault="00633A2A" w:rsidP="006B43A6">
            <w:pPr>
              <w:pStyle w:val="TAL"/>
              <w:jc w:val="center"/>
              <w:rPr>
                <w:ins w:id="1583" w:author="Stefan Parkvall RAN1#99" w:date="2019-11-23T19:42:00Z"/>
                <w:sz w:val="12"/>
                <w:szCs w:val="12"/>
              </w:rPr>
            </w:pPr>
            <w:ins w:id="1584" w:author="Stefan Parkvall RAN1#99" w:date="2019-11-23T19:42:00Z">
              <w:r w:rsidRPr="009568BF">
                <w:rPr>
                  <w:sz w:val="12"/>
                  <w:szCs w:val="12"/>
                </w:rPr>
                <w:t>160-179</w:t>
              </w:r>
            </w:ins>
          </w:p>
        </w:tc>
        <w:tc>
          <w:tcPr>
            <w:tcW w:w="445" w:type="dxa"/>
            <w:tcMar>
              <w:left w:w="85" w:type="dxa"/>
              <w:right w:w="85" w:type="dxa"/>
            </w:tcMar>
            <w:vAlign w:val="bottom"/>
          </w:tcPr>
          <w:p w14:paraId="44245EEC" w14:textId="77777777" w:rsidR="00633A2A" w:rsidRPr="009568BF" w:rsidRDefault="00633A2A" w:rsidP="006B43A6">
            <w:pPr>
              <w:pStyle w:val="TAR"/>
              <w:rPr>
                <w:ins w:id="1585" w:author="Stefan Parkvall RAN1#99" w:date="2019-11-23T19:42:00Z"/>
                <w:sz w:val="12"/>
                <w:szCs w:val="12"/>
              </w:rPr>
            </w:pPr>
            <w:ins w:id="1586" w:author="Stefan Parkvall RAN1#99" w:date="2019-11-23T19:42:00Z">
              <w:r w:rsidRPr="009568BF">
                <w:rPr>
                  <w:sz w:val="12"/>
                  <w:szCs w:val="12"/>
                </w:rPr>
                <w:t>81</w:t>
              </w:r>
            </w:ins>
          </w:p>
        </w:tc>
        <w:tc>
          <w:tcPr>
            <w:tcW w:w="445" w:type="dxa"/>
            <w:tcMar>
              <w:left w:w="85" w:type="dxa"/>
              <w:right w:w="85" w:type="dxa"/>
            </w:tcMar>
            <w:vAlign w:val="bottom"/>
          </w:tcPr>
          <w:p w14:paraId="425A53AF" w14:textId="77777777" w:rsidR="00633A2A" w:rsidRPr="009568BF" w:rsidRDefault="00633A2A" w:rsidP="006B43A6">
            <w:pPr>
              <w:pStyle w:val="TAR"/>
              <w:rPr>
                <w:ins w:id="1587" w:author="Stefan Parkvall RAN1#99" w:date="2019-11-23T19:42:00Z"/>
                <w:sz w:val="12"/>
                <w:szCs w:val="12"/>
              </w:rPr>
            </w:pPr>
            <w:ins w:id="1588" w:author="Stefan Parkvall RAN1#99" w:date="2019-11-23T19:42:00Z">
              <w:r w:rsidRPr="009568BF">
                <w:rPr>
                  <w:sz w:val="12"/>
                  <w:szCs w:val="12"/>
                </w:rPr>
                <w:t>1070</w:t>
              </w:r>
            </w:ins>
          </w:p>
        </w:tc>
        <w:tc>
          <w:tcPr>
            <w:tcW w:w="445" w:type="dxa"/>
            <w:tcMar>
              <w:left w:w="85" w:type="dxa"/>
              <w:right w:w="85" w:type="dxa"/>
            </w:tcMar>
            <w:vAlign w:val="bottom"/>
          </w:tcPr>
          <w:p w14:paraId="1E493326" w14:textId="77777777" w:rsidR="00633A2A" w:rsidRPr="009568BF" w:rsidRDefault="00633A2A" w:rsidP="006B43A6">
            <w:pPr>
              <w:pStyle w:val="TAR"/>
              <w:rPr>
                <w:ins w:id="1589" w:author="Stefan Parkvall RAN1#99" w:date="2019-11-23T19:42:00Z"/>
                <w:sz w:val="12"/>
                <w:szCs w:val="12"/>
              </w:rPr>
            </w:pPr>
            <w:ins w:id="1590" w:author="Stefan Parkvall RAN1#99" w:date="2019-11-23T19:42:00Z">
              <w:r w:rsidRPr="009568BF">
                <w:rPr>
                  <w:sz w:val="12"/>
                  <w:szCs w:val="12"/>
                </w:rPr>
                <w:t>82</w:t>
              </w:r>
            </w:ins>
          </w:p>
        </w:tc>
        <w:tc>
          <w:tcPr>
            <w:tcW w:w="445" w:type="dxa"/>
            <w:tcMar>
              <w:left w:w="85" w:type="dxa"/>
              <w:right w:w="85" w:type="dxa"/>
            </w:tcMar>
            <w:vAlign w:val="bottom"/>
          </w:tcPr>
          <w:p w14:paraId="793BF2B9" w14:textId="77777777" w:rsidR="00633A2A" w:rsidRPr="009568BF" w:rsidRDefault="00633A2A" w:rsidP="006B43A6">
            <w:pPr>
              <w:pStyle w:val="TAR"/>
              <w:rPr>
                <w:ins w:id="1591" w:author="Stefan Parkvall RAN1#99" w:date="2019-11-23T19:42:00Z"/>
                <w:sz w:val="12"/>
                <w:szCs w:val="12"/>
              </w:rPr>
            </w:pPr>
            <w:ins w:id="1592" w:author="Stefan Parkvall RAN1#99" w:date="2019-11-23T19:42:00Z">
              <w:r w:rsidRPr="009568BF">
                <w:rPr>
                  <w:sz w:val="12"/>
                  <w:szCs w:val="12"/>
                </w:rPr>
                <w:t>1069</w:t>
              </w:r>
            </w:ins>
          </w:p>
        </w:tc>
        <w:tc>
          <w:tcPr>
            <w:tcW w:w="445" w:type="dxa"/>
            <w:tcMar>
              <w:left w:w="85" w:type="dxa"/>
              <w:right w:w="85" w:type="dxa"/>
            </w:tcMar>
            <w:vAlign w:val="bottom"/>
          </w:tcPr>
          <w:p w14:paraId="0BDB8CB6" w14:textId="77777777" w:rsidR="00633A2A" w:rsidRPr="009568BF" w:rsidRDefault="00633A2A" w:rsidP="006B43A6">
            <w:pPr>
              <w:pStyle w:val="TAR"/>
              <w:rPr>
                <w:ins w:id="1593" w:author="Stefan Parkvall RAN1#99" w:date="2019-11-23T19:42:00Z"/>
                <w:sz w:val="12"/>
                <w:szCs w:val="12"/>
              </w:rPr>
            </w:pPr>
            <w:ins w:id="1594" w:author="Stefan Parkvall RAN1#99" w:date="2019-11-23T19:42:00Z">
              <w:r w:rsidRPr="009568BF">
                <w:rPr>
                  <w:sz w:val="12"/>
                  <w:szCs w:val="12"/>
                </w:rPr>
                <w:t>83</w:t>
              </w:r>
            </w:ins>
          </w:p>
        </w:tc>
        <w:tc>
          <w:tcPr>
            <w:tcW w:w="444" w:type="dxa"/>
            <w:tcMar>
              <w:left w:w="85" w:type="dxa"/>
              <w:right w:w="85" w:type="dxa"/>
            </w:tcMar>
            <w:vAlign w:val="bottom"/>
          </w:tcPr>
          <w:p w14:paraId="00B1CC02" w14:textId="77777777" w:rsidR="00633A2A" w:rsidRPr="009568BF" w:rsidRDefault="00633A2A" w:rsidP="006B43A6">
            <w:pPr>
              <w:pStyle w:val="TAR"/>
              <w:rPr>
                <w:ins w:id="1595" w:author="Stefan Parkvall RAN1#99" w:date="2019-11-23T19:42:00Z"/>
                <w:sz w:val="12"/>
                <w:szCs w:val="12"/>
              </w:rPr>
            </w:pPr>
            <w:ins w:id="1596" w:author="Stefan Parkvall RAN1#99" w:date="2019-11-23T19:42:00Z">
              <w:r w:rsidRPr="009568BF">
                <w:rPr>
                  <w:sz w:val="12"/>
                  <w:szCs w:val="12"/>
                </w:rPr>
                <w:t>1068</w:t>
              </w:r>
            </w:ins>
          </w:p>
        </w:tc>
        <w:tc>
          <w:tcPr>
            <w:tcW w:w="444" w:type="dxa"/>
            <w:tcMar>
              <w:left w:w="85" w:type="dxa"/>
              <w:right w:w="85" w:type="dxa"/>
            </w:tcMar>
            <w:vAlign w:val="bottom"/>
          </w:tcPr>
          <w:p w14:paraId="3FEC0A72" w14:textId="77777777" w:rsidR="00633A2A" w:rsidRPr="009568BF" w:rsidRDefault="00633A2A" w:rsidP="006B43A6">
            <w:pPr>
              <w:pStyle w:val="TAR"/>
              <w:rPr>
                <w:ins w:id="1597" w:author="Stefan Parkvall RAN1#99" w:date="2019-11-23T19:42:00Z"/>
                <w:sz w:val="12"/>
                <w:szCs w:val="12"/>
              </w:rPr>
            </w:pPr>
            <w:ins w:id="1598" w:author="Stefan Parkvall RAN1#99" w:date="2019-11-23T19:42:00Z">
              <w:r w:rsidRPr="009568BF">
                <w:rPr>
                  <w:sz w:val="12"/>
                  <w:szCs w:val="12"/>
                </w:rPr>
                <w:t>84</w:t>
              </w:r>
            </w:ins>
          </w:p>
        </w:tc>
        <w:tc>
          <w:tcPr>
            <w:tcW w:w="444" w:type="dxa"/>
            <w:tcMar>
              <w:left w:w="85" w:type="dxa"/>
              <w:right w:w="85" w:type="dxa"/>
            </w:tcMar>
            <w:vAlign w:val="bottom"/>
          </w:tcPr>
          <w:p w14:paraId="5D598736" w14:textId="77777777" w:rsidR="00633A2A" w:rsidRPr="009568BF" w:rsidRDefault="00633A2A" w:rsidP="006B43A6">
            <w:pPr>
              <w:pStyle w:val="TAR"/>
              <w:rPr>
                <w:ins w:id="1599" w:author="Stefan Parkvall RAN1#99" w:date="2019-11-23T19:42:00Z"/>
                <w:sz w:val="12"/>
                <w:szCs w:val="12"/>
              </w:rPr>
            </w:pPr>
            <w:ins w:id="1600" w:author="Stefan Parkvall RAN1#99" w:date="2019-11-23T19:42:00Z">
              <w:r w:rsidRPr="009568BF">
                <w:rPr>
                  <w:sz w:val="12"/>
                  <w:szCs w:val="12"/>
                </w:rPr>
                <w:t>1067</w:t>
              </w:r>
            </w:ins>
          </w:p>
        </w:tc>
        <w:tc>
          <w:tcPr>
            <w:tcW w:w="444" w:type="dxa"/>
            <w:tcMar>
              <w:left w:w="85" w:type="dxa"/>
              <w:right w:w="85" w:type="dxa"/>
            </w:tcMar>
            <w:vAlign w:val="bottom"/>
          </w:tcPr>
          <w:p w14:paraId="4EA51914" w14:textId="77777777" w:rsidR="00633A2A" w:rsidRPr="009568BF" w:rsidRDefault="00633A2A" w:rsidP="006B43A6">
            <w:pPr>
              <w:pStyle w:val="TAR"/>
              <w:rPr>
                <w:ins w:id="1601" w:author="Stefan Parkvall RAN1#99" w:date="2019-11-23T19:42:00Z"/>
                <w:sz w:val="12"/>
                <w:szCs w:val="12"/>
              </w:rPr>
            </w:pPr>
            <w:ins w:id="1602" w:author="Stefan Parkvall RAN1#99" w:date="2019-11-23T19:42:00Z">
              <w:r w:rsidRPr="009568BF">
                <w:rPr>
                  <w:sz w:val="12"/>
                  <w:szCs w:val="12"/>
                </w:rPr>
                <w:t>85</w:t>
              </w:r>
            </w:ins>
          </w:p>
        </w:tc>
        <w:tc>
          <w:tcPr>
            <w:tcW w:w="444" w:type="dxa"/>
            <w:tcMar>
              <w:left w:w="85" w:type="dxa"/>
              <w:right w:w="85" w:type="dxa"/>
            </w:tcMar>
            <w:vAlign w:val="bottom"/>
          </w:tcPr>
          <w:p w14:paraId="2EBFF4C6" w14:textId="77777777" w:rsidR="00633A2A" w:rsidRPr="009568BF" w:rsidRDefault="00633A2A" w:rsidP="006B43A6">
            <w:pPr>
              <w:pStyle w:val="TAR"/>
              <w:rPr>
                <w:ins w:id="1603" w:author="Stefan Parkvall RAN1#99" w:date="2019-11-23T19:42:00Z"/>
                <w:sz w:val="12"/>
                <w:szCs w:val="12"/>
              </w:rPr>
            </w:pPr>
            <w:ins w:id="1604" w:author="Stefan Parkvall RAN1#99" w:date="2019-11-23T19:42:00Z">
              <w:r w:rsidRPr="009568BF">
                <w:rPr>
                  <w:sz w:val="12"/>
                  <w:szCs w:val="12"/>
                </w:rPr>
                <w:t>1066</w:t>
              </w:r>
            </w:ins>
          </w:p>
        </w:tc>
        <w:tc>
          <w:tcPr>
            <w:tcW w:w="444" w:type="dxa"/>
            <w:tcMar>
              <w:left w:w="85" w:type="dxa"/>
              <w:right w:w="85" w:type="dxa"/>
            </w:tcMar>
            <w:vAlign w:val="bottom"/>
          </w:tcPr>
          <w:p w14:paraId="151E27F9" w14:textId="77777777" w:rsidR="00633A2A" w:rsidRPr="009568BF" w:rsidRDefault="00633A2A" w:rsidP="006B43A6">
            <w:pPr>
              <w:pStyle w:val="TAR"/>
              <w:rPr>
                <w:ins w:id="1605" w:author="Stefan Parkvall RAN1#99" w:date="2019-11-23T19:42:00Z"/>
                <w:sz w:val="12"/>
                <w:szCs w:val="12"/>
              </w:rPr>
            </w:pPr>
            <w:ins w:id="1606" w:author="Stefan Parkvall RAN1#99" w:date="2019-11-23T19:42:00Z">
              <w:r w:rsidRPr="009568BF">
                <w:rPr>
                  <w:sz w:val="12"/>
                  <w:szCs w:val="12"/>
                </w:rPr>
                <w:t>86</w:t>
              </w:r>
            </w:ins>
          </w:p>
        </w:tc>
        <w:tc>
          <w:tcPr>
            <w:tcW w:w="444" w:type="dxa"/>
            <w:tcMar>
              <w:left w:w="85" w:type="dxa"/>
              <w:right w:w="85" w:type="dxa"/>
            </w:tcMar>
            <w:vAlign w:val="bottom"/>
          </w:tcPr>
          <w:p w14:paraId="40F03F58" w14:textId="77777777" w:rsidR="00633A2A" w:rsidRPr="009568BF" w:rsidRDefault="00633A2A" w:rsidP="006B43A6">
            <w:pPr>
              <w:pStyle w:val="TAR"/>
              <w:rPr>
                <w:ins w:id="1607" w:author="Stefan Parkvall RAN1#99" w:date="2019-11-23T19:42:00Z"/>
                <w:sz w:val="12"/>
                <w:szCs w:val="12"/>
              </w:rPr>
            </w:pPr>
            <w:ins w:id="1608" w:author="Stefan Parkvall RAN1#99" w:date="2019-11-23T19:42:00Z">
              <w:r w:rsidRPr="009568BF">
                <w:rPr>
                  <w:sz w:val="12"/>
                  <w:szCs w:val="12"/>
                </w:rPr>
                <w:t>1065</w:t>
              </w:r>
            </w:ins>
          </w:p>
        </w:tc>
        <w:tc>
          <w:tcPr>
            <w:tcW w:w="444" w:type="dxa"/>
            <w:tcMar>
              <w:left w:w="85" w:type="dxa"/>
              <w:right w:w="85" w:type="dxa"/>
            </w:tcMar>
            <w:vAlign w:val="bottom"/>
          </w:tcPr>
          <w:p w14:paraId="5BBADC2C" w14:textId="77777777" w:rsidR="00633A2A" w:rsidRPr="009568BF" w:rsidRDefault="00633A2A" w:rsidP="006B43A6">
            <w:pPr>
              <w:pStyle w:val="TAR"/>
              <w:rPr>
                <w:ins w:id="1609" w:author="Stefan Parkvall RAN1#99" w:date="2019-11-23T19:42:00Z"/>
                <w:sz w:val="12"/>
                <w:szCs w:val="12"/>
              </w:rPr>
            </w:pPr>
            <w:ins w:id="1610" w:author="Stefan Parkvall RAN1#99" w:date="2019-11-23T19:42:00Z">
              <w:r w:rsidRPr="009568BF">
                <w:rPr>
                  <w:sz w:val="12"/>
                  <w:szCs w:val="12"/>
                </w:rPr>
                <w:t>87</w:t>
              </w:r>
            </w:ins>
          </w:p>
        </w:tc>
        <w:tc>
          <w:tcPr>
            <w:tcW w:w="444" w:type="dxa"/>
            <w:tcMar>
              <w:left w:w="85" w:type="dxa"/>
              <w:right w:w="85" w:type="dxa"/>
            </w:tcMar>
            <w:vAlign w:val="bottom"/>
          </w:tcPr>
          <w:p w14:paraId="2A9D6F95" w14:textId="77777777" w:rsidR="00633A2A" w:rsidRPr="009568BF" w:rsidRDefault="00633A2A" w:rsidP="006B43A6">
            <w:pPr>
              <w:pStyle w:val="TAR"/>
              <w:rPr>
                <w:ins w:id="1611" w:author="Stefan Parkvall RAN1#99" w:date="2019-11-23T19:42:00Z"/>
                <w:sz w:val="12"/>
                <w:szCs w:val="12"/>
              </w:rPr>
            </w:pPr>
            <w:ins w:id="1612" w:author="Stefan Parkvall RAN1#99" w:date="2019-11-23T19:42:00Z">
              <w:r w:rsidRPr="009568BF">
                <w:rPr>
                  <w:sz w:val="12"/>
                  <w:szCs w:val="12"/>
                </w:rPr>
                <w:t>1064</w:t>
              </w:r>
            </w:ins>
          </w:p>
        </w:tc>
        <w:tc>
          <w:tcPr>
            <w:tcW w:w="444" w:type="dxa"/>
            <w:tcMar>
              <w:left w:w="85" w:type="dxa"/>
              <w:right w:w="85" w:type="dxa"/>
            </w:tcMar>
            <w:vAlign w:val="bottom"/>
          </w:tcPr>
          <w:p w14:paraId="74CE7AAC" w14:textId="77777777" w:rsidR="00633A2A" w:rsidRPr="009568BF" w:rsidRDefault="00633A2A" w:rsidP="006B43A6">
            <w:pPr>
              <w:pStyle w:val="TAR"/>
              <w:rPr>
                <w:ins w:id="1613" w:author="Stefan Parkvall RAN1#99" w:date="2019-11-23T19:42:00Z"/>
                <w:sz w:val="12"/>
                <w:szCs w:val="12"/>
              </w:rPr>
            </w:pPr>
            <w:ins w:id="1614" w:author="Stefan Parkvall RAN1#99" w:date="2019-11-23T19:42:00Z">
              <w:r w:rsidRPr="009568BF">
                <w:rPr>
                  <w:sz w:val="12"/>
                  <w:szCs w:val="12"/>
                </w:rPr>
                <w:t>88</w:t>
              </w:r>
            </w:ins>
          </w:p>
        </w:tc>
        <w:tc>
          <w:tcPr>
            <w:tcW w:w="444" w:type="dxa"/>
            <w:tcMar>
              <w:left w:w="85" w:type="dxa"/>
              <w:right w:w="85" w:type="dxa"/>
            </w:tcMar>
            <w:vAlign w:val="bottom"/>
          </w:tcPr>
          <w:p w14:paraId="304506A1" w14:textId="77777777" w:rsidR="00633A2A" w:rsidRPr="009568BF" w:rsidRDefault="00633A2A" w:rsidP="006B43A6">
            <w:pPr>
              <w:pStyle w:val="TAR"/>
              <w:rPr>
                <w:ins w:id="1615" w:author="Stefan Parkvall RAN1#99" w:date="2019-11-23T19:42:00Z"/>
                <w:sz w:val="12"/>
                <w:szCs w:val="12"/>
              </w:rPr>
            </w:pPr>
            <w:ins w:id="1616" w:author="Stefan Parkvall RAN1#99" w:date="2019-11-23T19:42:00Z">
              <w:r w:rsidRPr="009568BF">
                <w:rPr>
                  <w:sz w:val="12"/>
                  <w:szCs w:val="12"/>
                </w:rPr>
                <w:t>1063</w:t>
              </w:r>
            </w:ins>
          </w:p>
        </w:tc>
        <w:tc>
          <w:tcPr>
            <w:tcW w:w="444" w:type="dxa"/>
            <w:tcMar>
              <w:left w:w="85" w:type="dxa"/>
              <w:right w:w="85" w:type="dxa"/>
            </w:tcMar>
            <w:vAlign w:val="bottom"/>
          </w:tcPr>
          <w:p w14:paraId="631C28ED" w14:textId="77777777" w:rsidR="00633A2A" w:rsidRPr="009568BF" w:rsidRDefault="00633A2A" w:rsidP="006B43A6">
            <w:pPr>
              <w:pStyle w:val="TAR"/>
              <w:rPr>
                <w:ins w:id="1617" w:author="Stefan Parkvall RAN1#99" w:date="2019-11-23T19:42:00Z"/>
                <w:sz w:val="12"/>
                <w:szCs w:val="12"/>
              </w:rPr>
            </w:pPr>
            <w:ins w:id="1618" w:author="Stefan Parkvall RAN1#99" w:date="2019-11-23T19:42:00Z">
              <w:r w:rsidRPr="009568BF">
                <w:rPr>
                  <w:sz w:val="12"/>
                  <w:szCs w:val="12"/>
                </w:rPr>
                <w:t>89</w:t>
              </w:r>
            </w:ins>
          </w:p>
        </w:tc>
        <w:tc>
          <w:tcPr>
            <w:tcW w:w="444" w:type="dxa"/>
            <w:tcMar>
              <w:left w:w="85" w:type="dxa"/>
              <w:right w:w="85" w:type="dxa"/>
            </w:tcMar>
            <w:vAlign w:val="bottom"/>
          </w:tcPr>
          <w:p w14:paraId="4A5AEF27" w14:textId="77777777" w:rsidR="00633A2A" w:rsidRPr="009568BF" w:rsidRDefault="00633A2A" w:rsidP="006B43A6">
            <w:pPr>
              <w:pStyle w:val="TAR"/>
              <w:rPr>
                <w:ins w:id="1619" w:author="Stefan Parkvall RAN1#99" w:date="2019-11-23T19:42:00Z"/>
                <w:sz w:val="12"/>
                <w:szCs w:val="12"/>
              </w:rPr>
            </w:pPr>
            <w:ins w:id="1620" w:author="Stefan Parkvall RAN1#99" w:date="2019-11-23T19:42:00Z">
              <w:r w:rsidRPr="009568BF">
                <w:rPr>
                  <w:sz w:val="12"/>
                  <w:szCs w:val="12"/>
                </w:rPr>
                <w:t>1062</w:t>
              </w:r>
            </w:ins>
          </w:p>
        </w:tc>
        <w:tc>
          <w:tcPr>
            <w:tcW w:w="444" w:type="dxa"/>
            <w:tcMar>
              <w:left w:w="85" w:type="dxa"/>
              <w:right w:w="85" w:type="dxa"/>
            </w:tcMar>
            <w:vAlign w:val="bottom"/>
          </w:tcPr>
          <w:p w14:paraId="1D9589F4" w14:textId="77777777" w:rsidR="00633A2A" w:rsidRPr="009568BF" w:rsidRDefault="00633A2A" w:rsidP="006B43A6">
            <w:pPr>
              <w:pStyle w:val="TAR"/>
              <w:rPr>
                <w:ins w:id="1621" w:author="Stefan Parkvall RAN1#99" w:date="2019-11-23T19:42:00Z"/>
                <w:sz w:val="12"/>
                <w:szCs w:val="12"/>
              </w:rPr>
            </w:pPr>
            <w:ins w:id="1622" w:author="Stefan Parkvall RAN1#99" w:date="2019-11-23T19:42:00Z">
              <w:r w:rsidRPr="009568BF">
                <w:rPr>
                  <w:sz w:val="12"/>
                  <w:szCs w:val="12"/>
                </w:rPr>
                <w:t>90</w:t>
              </w:r>
            </w:ins>
          </w:p>
        </w:tc>
        <w:tc>
          <w:tcPr>
            <w:tcW w:w="444" w:type="dxa"/>
            <w:tcMar>
              <w:left w:w="85" w:type="dxa"/>
              <w:right w:w="85" w:type="dxa"/>
            </w:tcMar>
            <w:vAlign w:val="bottom"/>
          </w:tcPr>
          <w:p w14:paraId="0CDA26DE" w14:textId="77777777" w:rsidR="00633A2A" w:rsidRPr="009568BF" w:rsidRDefault="00633A2A" w:rsidP="006B43A6">
            <w:pPr>
              <w:pStyle w:val="TAR"/>
              <w:rPr>
                <w:ins w:id="1623" w:author="Stefan Parkvall RAN1#99" w:date="2019-11-23T19:42:00Z"/>
                <w:sz w:val="12"/>
                <w:szCs w:val="12"/>
              </w:rPr>
            </w:pPr>
            <w:ins w:id="1624" w:author="Stefan Parkvall RAN1#99" w:date="2019-11-23T19:42:00Z">
              <w:r w:rsidRPr="009568BF">
                <w:rPr>
                  <w:sz w:val="12"/>
                  <w:szCs w:val="12"/>
                </w:rPr>
                <w:t>1061</w:t>
              </w:r>
            </w:ins>
          </w:p>
        </w:tc>
      </w:tr>
      <w:tr w:rsidR="00633A2A" w:rsidRPr="009568BF" w14:paraId="16D3F89E" w14:textId="77777777" w:rsidTr="006B43A6">
        <w:trPr>
          <w:jc w:val="center"/>
          <w:ins w:id="1625" w:author="Stefan Parkvall RAN1#99" w:date="2019-11-23T19:42:00Z"/>
        </w:trPr>
        <w:tc>
          <w:tcPr>
            <w:tcW w:w="761" w:type="dxa"/>
            <w:tcMar>
              <w:left w:w="85" w:type="dxa"/>
              <w:right w:w="85" w:type="dxa"/>
            </w:tcMar>
          </w:tcPr>
          <w:p w14:paraId="4C551205" w14:textId="77777777" w:rsidR="00633A2A" w:rsidRPr="009568BF" w:rsidRDefault="00633A2A" w:rsidP="006B43A6">
            <w:pPr>
              <w:pStyle w:val="TAL"/>
              <w:jc w:val="center"/>
              <w:rPr>
                <w:ins w:id="1626" w:author="Stefan Parkvall RAN1#99" w:date="2019-11-23T19:42:00Z"/>
                <w:sz w:val="12"/>
                <w:szCs w:val="12"/>
              </w:rPr>
            </w:pPr>
            <w:ins w:id="1627" w:author="Stefan Parkvall RAN1#99" w:date="2019-11-23T19:42:00Z">
              <w:r w:rsidRPr="009568BF">
                <w:rPr>
                  <w:sz w:val="12"/>
                  <w:szCs w:val="12"/>
                </w:rPr>
                <w:t>180-199</w:t>
              </w:r>
            </w:ins>
          </w:p>
        </w:tc>
        <w:tc>
          <w:tcPr>
            <w:tcW w:w="445" w:type="dxa"/>
            <w:tcMar>
              <w:left w:w="85" w:type="dxa"/>
              <w:right w:w="85" w:type="dxa"/>
            </w:tcMar>
            <w:vAlign w:val="bottom"/>
          </w:tcPr>
          <w:p w14:paraId="76A139AE" w14:textId="77777777" w:rsidR="00633A2A" w:rsidRPr="009568BF" w:rsidRDefault="00633A2A" w:rsidP="006B43A6">
            <w:pPr>
              <w:pStyle w:val="TAR"/>
              <w:rPr>
                <w:ins w:id="1628" w:author="Stefan Parkvall RAN1#99" w:date="2019-11-23T19:42:00Z"/>
                <w:sz w:val="12"/>
                <w:szCs w:val="12"/>
              </w:rPr>
            </w:pPr>
            <w:ins w:id="1629" w:author="Stefan Parkvall RAN1#99" w:date="2019-11-23T19:42:00Z">
              <w:r w:rsidRPr="009568BF">
                <w:rPr>
                  <w:sz w:val="12"/>
                  <w:szCs w:val="12"/>
                </w:rPr>
                <w:t>91</w:t>
              </w:r>
            </w:ins>
          </w:p>
        </w:tc>
        <w:tc>
          <w:tcPr>
            <w:tcW w:w="445" w:type="dxa"/>
            <w:tcMar>
              <w:left w:w="85" w:type="dxa"/>
              <w:right w:w="85" w:type="dxa"/>
            </w:tcMar>
            <w:vAlign w:val="bottom"/>
          </w:tcPr>
          <w:p w14:paraId="222ECFAF" w14:textId="77777777" w:rsidR="00633A2A" w:rsidRPr="009568BF" w:rsidRDefault="00633A2A" w:rsidP="006B43A6">
            <w:pPr>
              <w:pStyle w:val="TAR"/>
              <w:rPr>
                <w:ins w:id="1630" w:author="Stefan Parkvall RAN1#99" w:date="2019-11-23T19:42:00Z"/>
                <w:sz w:val="12"/>
                <w:szCs w:val="12"/>
              </w:rPr>
            </w:pPr>
            <w:ins w:id="1631" w:author="Stefan Parkvall RAN1#99" w:date="2019-11-23T19:42:00Z">
              <w:r w:rsidRPr="009568BF">
                <w:rPr>
                  <w:sz w:val="12"/>
                  <w:szCs w:val="12"/>
                </w:rPr>
                <w:t>1060</w:t>
              </w:r>
            </w:ins>
          </w:p>
        </w:tc>
        <w:tc>
          <w:tcPr>
            <w:tcW w:w="445" w:type="dxa"/>
            <w:tcMar>
              <w:left w:w="85" w:type="dxa"/>
              <w:right w:w="85" w:type="dxa"/>
            </w:tcMar>
            <w:vAlign w:val="bottom"/>
          </w:tcPr>
          <w:p w14:paraId="78E22FA2" w14:textId="77777777" w:rsidR="00633A2A" w:rsidRPr="009568BF" w:rsidRDefault="00633A2A" w:rsidP="006B43A6">
            <w:pPr>
              <w:pStyle w:val="TAR"/>
              <w:rPr>
                <w:ins w:id="1632" w:author="Stefan Parkvall RAN1#99" w:date="2019-11-23T19:42:00Z"/>
                <w:sz w:val="12"/>
                <w:szCs w:val="12"/>
              </w:rPr>
            </w:pPr>
            <w:ins w:id="1633" w:author="Stefan Parkvall RAN1#99" w:date="2019-11-23T19:42:00Z">
              <w:r w:rsidRPr="009568BF">
                <w:rPr>
                  <w:sz w:val="12"/>
                  <w:szCs w:val="12"/>
                </w:rPr>
                <w:t>92</w:t>
              </w:r>
            </w:ins>
          </w:p>
        </w:tc>
        <w:tc>
          <w:tcPr>
            <w:tcW w:w="445" w:type="dxa"/>
            <w:tcMar>
              <w:left w:w="85" w:type="dxa"/>
              <w:right w:w="85" w:type="dxa"/>
            </w:tcMar>
            <w:vAlign w:val="bottom"/>
          </w:tcPr>
          <w:p w14:paraId="184A497F" w14:textId="77777777" w:rsidR="00633A2A" w:rsidRPr="009568BF" w:rsidRDefault="00633A2A" w:rsidP="006B43A6">
            <w:pPr>
              <w:pStyle w:val="TAR"/>
              <w:rPr>
                <w:ins w:id="1634" w:author="Stefan Parkvall RAN1#99" w:date="2019-11-23T19:42:00Z"/>
                <w:sz w:val="12"/>
                <w:szCs w:val="12"/>
              </w:rPr>
            </w:pPr>
            <w:ins w:id="1635" w:author="Stefan Parkvall RAN1#99" w:date="2019-11-23T19:42:00Z">
              <w:r w:rsidRPr="009568BF">
                <w:rPr>
                  <w:sz w:val="12"/>
                  <w:szCs w:val="12"/>
                </w:rPr>
                <w:t>1059</w:t>
              </w:r>
            </w:ins>
          </w:p>
        </w:tc>
        <w:tc>
          <w:tcPr>
            <w:tcW w:w="445" w:type="dxa"/>
            <w:tcMar>
              <w:left w:w="85" w:type="dxa"/>
              <w:right w:w="85" w:type="dxa"/>
            </w:tcMar>
            <w:vAlign w:val="bottom"/>
          </w:tcPr>
          <w:p w14:paraId="74F2597C" w14:textId="77777777" w:rsidR="00633A2A" w:rsidRPr="009568BF" w:rsidRDefault="00633A2A" w:rsidP="006B43A6">
            <w:pPr>
              <w:pStyle w:val="TAR"/>
              <w:rPr>
                <w:ins w:id="1636" w:author="Stefan Parkvall RAN1#99" w:date="2019-11-23T19:42:00Z"/>
                <w:sz w:val="12"/>
                <w:szCs w:val="12"/>
              </w:rPr>
            </w:pPr>
            <w:ins w:id="1637" w:author="Stefan Parkvall RAN1#99" w:date="2019-11-23T19:42:00Z">
              <w:r w:rsidRPr="009568BF">
                <w:rPr>
                  <w:sz w:val="12"/>
                  <w:szCs w:val="12"/>
                </w:rPr>
                <w:t>93</w:t>
              </w:r>
            </w:ins>
          </w:p>
        </w:tc>
        <w:tc>
          <w:tcPr>
            <w:tcW w:w="444" w:type="dxa"/>
            <w:tcMar>
              <w:left w:w="85" w:type="dxa"/>
              <w:right w:w="85" w:type="dxa"/>
            </w:tcMar>
            <w:vAlign w:val="bottom"/>
          </w:tcPr>
          <w:p w14:paraId="105FEDC6" w14:textId="77777777" w:rsidR="00633A2A" w:rsidRPr="009568BF" w:rsidRDefault="00633A2A" w:rsidP="006B43A6">
            <w:pPr>
              <w:pStyle w:val="TAR"/>
              <w:rPr>
                <w:ins w:id="1638" w:author="Stefan Parkvall RAN1#99" w:date="2019-11-23T19:42:00Z"/>
                <w:sz w:val="12"/>
                <w:szCs w:val="12"/>
              </w:rPr>
            </w:pPr>
            <w:ins w:id="1639" w:author="Stefan Parkvall RAN1#99" w:date="2019-11-23T19:42:00Z">
              <w:r w:rsidRPr="009568BF">
                <w:rPr>
                  <w:sz w:val="12"/>
                  <w:szCs w:val="12"/>
                </w:rPr>
                <w:t>1058</w:t>
              </w:r>
            </w:ins>
          </w:p>
        </w:tc>
        <w:tc>
          <w:tcPr>
            <w:tcW w:w="444" w:type="dxa"/>
            <w:tcMar>
              <w:left w:w="85" w:type="dxa"/>
              <w:right w:w="85" w:type="dxa"/>
            </w:tcMar>
            <w:vAlign w:val="bottom"/>
          </w:tcPr>
          <w:p w14:paraId="4B3184FE" w14:textId="77777777" w:rsidR="00633A2A" w:rsidRPr="009568BF" w:rsidRDefault="00633A2A" w:rsidP="006B43A6">
            <w:pPr>
              <w:pStyle w:val="TAR"/>
              <w:rPr>
                <w:ins w:id="1640" w:author="Stefan Parkvall RAN1#99" w:date="2019-11-23T19:42:00Z"/>
                <w:sz w:val="12"/>
                <w:szCs w:val="12"/>
              </w:rPr>
            </w:pPr>
            <w:ins w:id="1641" w:author="Stefan Parkvall RAN1#99" w:date="2019-11-23T19:42:00Z">
              <w:r w:rsidRPr="009568BF">
                <w:rPr>
                  <w:sz w:val="12"/>
                  <w:szCs w:val="12"/>
                </w:rPr>
                <w:t>94</w:t>
              </w:r>
            </w:ins>
          </w:p>
        </w:tc>
        <w:tc>
          <w:tcPr>
            <w:tcW w:w="444" w:type="dxa"/>
            <w:tcMar>
              <w:left w:w="85" w:type="dxa"/>
              <w:right w:w="85" w:type="dxa"/>
            </w:tcMar>
            <w:vAlign w:val="bottom"/>
          </w:tcPr>
          <w:p w14:paraId="45C7E9BA" w14:textId="77777777" w:rsidR="00633A2A" w:rsidRPr="009568BF" w:rsidRDefault="00633A2A" w:rsidP="006B43A6">
            <w:pPr>
              <w:pStyle w:val="TAR"/>
              <w:rPr>
                <w:ins w:id="1642" w:author="Stefan Parkvall RAN1#99" w:date="2019-11-23T19:42:00Z"/>
                <w:sz w:val="12"/>
                <w:szCs w:val="12"/>
              </w:rPr>
            </w:pPr>
            <w:ins w:id="1643" w:author="Stefan Parkvall RAN1#99" w:date="2019-11-23T19:42:00Z">
              <w:r w:rsidRPr="009568BF">
                <w:rPr>
                  <w:sz w:val="12"/>
                  <w:szCs w:val="12"/>
                </w:rPr>
                <w:t>1057</w:t>
              </w:r>
            </w:ins>
          </w:p>
        </w:tc>
        <w:tc>
          <w:tcPr>
            <w:tcW w:w="444" w:type="dxa"/>
            <w:tcMar>
              <w:left w:w="85" w:type="dxa"/>
              <w:right w:w="85" w:type="dxa"/>
            </w:tcMar>
            <w:vAlign w:val="bottom"/>
          </w:tcPr>
          <w:p w14:paraId="215E5C2A" w14:textId="77777777" w:rsidR="00633A2A" w:rsidRPr="009568BF" w:rsidRDefault="00633A2A" w:rsidP="006B43A6">
            <w:pPr>
              <w:pStyle w:val="TAR"/>
              <w:rPr>
                <w:ins w:id="1644" w:author="Stefan Parkvall RAN1#99" w:date="2019-11-23T19:42:00Z"/>
                <w:sz w:val="12"/>
                <w:szCs w:val="12"/>
              </w:rPr>
            </w:pPr>
            <w:ins w:id="1645" w:author="Stefan Parkvall RAN1#99" w:date="2019-11-23T19:42:00Z">
              <w:r w:rsidRPr="009568BF">
                <w:rPr>
                  <w:sz w:val="12"/>
                  <w:szCs w:val="12"/>
                </w:rPr>
                <w:t>95</w:t>
              </w:r>
            </w:ins>
          </w:p>
        </w:tc>
        <w:tc>
          <w:tcPr>
            <w:tcW w:w="444" w:type="dxa"/>
            <w:tcMar>
              <w:left w:w="85" w:type="dxa"/>
              <w:right w:w="85" w:type="dxa"/>
            </w:tcMar>
            <w:vAlign w:val="bottom"/>
          </w:tcPr>
          <w:p w14:paraId="3C0277B2" w14:textId="77777777" w:rsidR="00633A2A" w:rsidRPr="009568BF" w:rsidRDefault="00633A2A" w:rsidP="006B43A6">
            <w:pPr>
              <w:pStyle w:val="TAR"/>
              <w:rPr>
                <w:ins w:id="1646" w:author="Stefan Parkvall RAN1#99" w:date="2019-11-23T19:42:00Z"/>
                <w:sz w:val="12"/>
                <w:szCs w:val="12"/>
              </w:rPr>
            </w:pPr>
            <w:ins w:id="1647" w:author="Stefan Parkvall RAN1#99" w:date="2019-11-23T19:42:00Z">
              <w:r w:rsidRPr="009568BF">
                <w:rPr>
                  <w:sz w:val="12"/>
                  <w:szCs w:val="12"/>
                </w:rPr>
                <w:t>1056</w:t>
              </w:r>
            </w:ins>
          </w:p>
        </w:tc>
        <w:tc>
          <w:tcPr>
            <w:tcW w:w="444" w:type="dxa"/>
            <w:tcMar>
              <w:left w:w="85" w:type="dxa"/>
              <w:right w:w="85" w:type="dxa"/>
            </w:tcMar>
            <w:vAlign w:val="bottom"/>
          </w:tcPr>
          <w:p w14:paraId="45B6C998" w14:textId="77777777" w:rsidR="00633A2A" w:rsidRPr="009568BF" w:rsidRDefault="00633A2A" w:rsidP="006B43A6">
            <w:pPr>
              <w:pStyle w:val="TAR"/>
              <w:rPr>
                <w:ins w:id="1648" w:author="Stefan Parkvall RAN1#99" w:date="2019-11-23T19:42:00Z"/>
                <w:sz w:val="12"/>
                <w:szCs w:val="12"/>
              </w:rPr>
            </w:pPr>
            <w:ins w:id="1649" w:author="Stefan Parkvall RAN1#99" w:date="2019-11-23T19:42:00Z">
              <w:r w:rsidRPr="009568BF">
                <w:rPr>
                  <w:sz w:val="12"/>
                  <w:szCs w:val="12"/>
                </w:rPr>
                <w:t>96</w:t>
              </w:r>
            </w:ins>
          </w:p>
        </w:tc>
        <w:tc>
          <w:tcPr>
            <w:tcW w:w="444" w:type="dxa"/>
            <w:tcMar>
              <w:left w:w="85" w:type="dxa"/>
              <w:right w:w="85" w:type="dxa"/>
            </w:tcMar>
            <w:vAlign w:val="bottom"/>
          </w:tcPr>
          <w:p w14:paraId="1060B592" w14:textId="77777777" w:rsidR="00633A2A" w:rsidRPr="009568BF" w:rsidRDefault="00633A2A" w:rsidP="006B43A6">
            <w:pPr>
              <w:pStyle w:val="TAR"/>
              <w:rPr>
                <w:ins w:id="1650" w:author="Stefan Parkvall RAN1#99" w:date="2019-11-23T19:42:00Z"/>
                <w:sz w:val="12"/>
                <w:szCs w:val="12"/>
              </w:rPr>
            </w:pPr>
            <w:ins w:id="1651" w:author="Stefan Parkvall RAN1#99" w:date="2019-11-23T19:42:00Z">
              <w:r w:rsidRPr="009568BF">
                <w:rPr>
                  <w:sz w:val="12"/>
                  <w:szCs w:val="12"/>
                </w:rPr>
                <w:t>1055</w:t>
              </w:r>
            </w:ins>
          </w:p>
        </w:tc>
        <w:tc>
          <w:tcPr>
            <w:tcW w:w="444" w:type="dxa"/>
            <w:tcMar>
              <w:left w:w="85" w:type="dxa"/>
              <w:right w:w="85" w:type="dxa"/>
            </w:tcMar>
            <w:vAlign w:val="bottom"/>
          </w:tcPr>
          <w:p w14:paraId="69226459" w14:textId="77777777" w:rsidR="00633A2A" w:rsidRPr="009568BF" w:rsidRDefault="00633A2A" w:rsidP="006B43A6">
            <w:pPr>
              <w:pStyle w:val="TAR"/>
              <w:rPr>
                <w:ins w:id="1652" w:author="Stefan Parkvall RAN1#99" w:date="2019-11-23T19:42:00Z"/>
                <w:sz w:val="12"/>
                <w:szCs w:val="12"/>
              </w:rPr>
            </w:pPr>
            <w:ins w:id="1653" w:author="Stefan Parkvall RAN1#99" w:date="2019-11-23T19:42:00Z">
              <w:r w:rsidRPr="009568BF">
                <w:rPr>
                  <w:sz w:val="12"/>
                  <w:szCs w:val="12"/>
                </w:rPr>
                <w:t>97</w:t>
              </w:r>
            </w:ins>
          </w:p>
        </w:tc>
        <w:tc>
          <w:tcPr>
            <w:tcW w:w="444" w:type="dxa"/>
            <w:tcMar>
              <w:left w:w="85" w:type="dxa"/>
              <w:right w:w="85" w:type="dxa"/>
            </w:tcMar>
            <w:vAlign w:val="bottom"/>
          </w:tcPr>
          <w:p w14:paraId="6770A104" w14:textId="77777777" w:rsidR="00633A2A" w:rsidRPr="009568BF" w:rsidRDefault="00633A2A" w:rsidP="006B43A6">
            <w:pPr>
              <w:pStyle w:val="TAR"/>
              <w:rPr>
                <w:ins w:id="1654" w:author="Stefan Parkvall RAN1#99" w:date="2019-11-23T19:42:00Z"/>
                <w:sz w:val="12"/>
                <w:szCs w:val="12"/>
              </w:rPr>
            </w:pPr>
            <w:ins w:id="1655" w:author="Stefan Parkvall RAN1#99" w:date="2019-11-23T19:42:00Z">
              <w:r w:rsidRPr="009568BF">
                <w:rPr>
                  <w:sz w:val="12"/>
                  <w:szCs w:val="12"/>
                </w:rPr>
                <w:t>1054</w:t>
              </w:r>
            </w:ins>
          </w:p>
        </w:tc>
        <w:tc>
          <w:tcPr>
            <w:tcW w:w="444" w:type="dxa"/>
            <w:tcMar>
              <w:left w:w="85" w:type="dxa"/>
              <w:right w:w="85" w:type="dxa"/>
            </w:tcMar>
            <w:vAlign w:val="bottom"/>
          </w:tcPr>
          <w:p w14:paraId="66DE0BDD" w14:textId="77777777" w:rsidR="00633A2A" w:rsidRPr="009568BF" w:rsidRDefault="00633A2A" w:rsidP="006B43A6">
            <w:pPr>
              <w:pStyle w:val="TAR"/>
              <w:rPr>
                <w:ins w:id="1656" w:author="Stefan Parkvall RAN1#99" w:date="2019-11-23T19:42:00Z"/>
                <w:sz w:val="12"/>
                <w:szCs w:val="12"/>
              </w:rPr>
            </w:pPr>
            <w:ins w:id="1657" w:author="Stefan Parkvall RAN1#99" w:date="2019-11-23T19:42:00Z">
              <w:r w:rsidRPr="009568BF">
                <w:rPr>
                  <w:sz w:val="12"/>
                  <w:szCs w:val="12"/>
                </w:rPr>
                <w:t>98</w:t>
              </w:r>
            </w:ins>
          </w:p>
        </w:tc>
        <w:tc>
          <w:tcPr>
            <w:tcW w:w="444" w:type="dxa"/>
            <w:tcMar>
              <w:left w:w="85" w:type="dxa"/>
              <w:right w:w="85" w:type="dxa"/>
            </w:tcMar>
            <w:vAlign w:val="bottom"/>
          </w:tcPr>
          <w:p w14:paraId="6F7A0F53" w14:textId="77777777" w:rsidR="00633A2A" w:rsidRPr="009568BF" w:rsidRDefault="00633A2A" w:rsidP="006B43A6">
            <w:pPr>
              <w:pStyle w:val="TAR"/>
              <w:rPr>
                <w:ins w:id="1658" w:author="Stefan Parkvall RAN1#99" w:date="2019-11-23T19:42:00Z"/>
                <w:sz w:val="12"/>
                <w:szCs w:val="12"/>
              </w:rPr>
            </w:pPr>
            <w:ins w:id="1659" w:author="Stefan Parkvall RAN1#99" w:date="2019-11-23T19:42:00Z">
              <w:r w:rsidRPr="009568BF">
                <w:rPr>
                  <w:sz w:val="12"/>
                  <w:szCs w:val="12"/>
                </w:rPr>
                <w:t>1053</w:t>
              </w:r>
            </w:ins>
          </w:p>
        </w:tc>
        <w:tc>
          <w:tcPr>
            <w:tcW w:w="444" w:type="dxa"/>
            <w:tcMar>
              <w:left w:w="85" w:type="dxa"/>
              <w:right w:w="85" w:type="dxa"/>
            </w:tcMar>
            <w:vAlign w:val="bottom"/>
          </w:tcPr>
          <w:p w14:paraId="38AACE86" w14:textId="77777777" w:rsidR="00633A2A" w:rsidRPr="009568BF" w:rsidRDefault="00633A2A" w:rsidP="006B43A6">
            <w:pPr>
              <w:pStyle w:val="TAR"/>
              <w:rPr>
                <w:ins w:id="1660" w:author="Stefan Parkvall RAN1#99" w:date="2019-11-23T19:42:00Z"/>
                <w:sz w:val="12"/>
                <w:szCs w:val="12"/>
              </w:rPr>
            </w:pPr>
            <w:ins w:id="1661" w:author="Stefan Parkvall RAN1#99" w:date="2019-11-23T19:42:00Z">
              <w:r w:rsidRPr="009568BF">
                <w:rPr>
                  <w:sz w:val="12"/>
                  <w:szCs w:val="12"/>
                </w:rPr>
                <w:t>99</w:t>
              </w:r>
            </w:ins>
          </w:p>
        </w:tc>
        <w:tc>
          <w:tcPr>
            <w:tcW w:w="444" w:type="dxa"/>
            <w:tcMar>
              <w:left w:w="85" w:type="dxa"/>
              <w:right w:w="85" w:type="dxa"/>
            </w:tcMar>
            <w:vAlign w:val="bottom"/>
          </w:tcPr>
          <w:p w14:paraId="0BC1CFC3" w14:textId="77777777" w:rsidR="00633A2A" w:rsidRPr="009568BF" w:rsidRDefault="00633A2A" w:rsidP="006B43A6">
            <w:pPr>
              <w:pStyle w:val="TAR"/>
              <w:rPr>
                <w:ins w:id="1662" w:author="Stefan Parkvall RAN1#99" w:date="2019-11-23T19:42:00Z"/>
                <w:sz w:val="12"/>
                <w:szCs w:val="12"/>
              </w:rPr>
            </w:pPr>
            <w:ins w:id="1663" w:author="Stefan Parkvall RAN1#99" w:date="2019-11-23T19:42:00Z">
              <w:r w:rsidRPr="009568BF">
                <w:rPr>
                  <w:sz w:val="12"/>
                  <w:szCs w:val="12"/>
                </w:rPr>
                <w:t>1052</w:t>
              </w:r>
            </w:ins>
          </w:p>
        </w:tc>
        <w:tc>
          <w:tcPr>
            <w:tcW w:w="444" w:type="dxa"/>
            <w:tcMar>
              <w:left w:w="85" w:type="dxa"/>
              <w:right w:w="85" w:type="dxa"/>
            </w:tcMar>
            <w:vAlign w:val="bottom"/>
          </w:tcPr>
          <w:p w14:paraId="254C2097" w14:textId="77777777" w:rsidR="00633A2A" w:rsidRPr="009568BF" w:rsidRDefault="00633A2A" w:rsidP="006B43A6">
            <w:pPr>
              <w:pStyle w:val="TAR"/>
              <w:rPr>
                <w:ins w:id="1664" w:author="Stefan Parkvall RAN1#99" w:date="2019-11-23T19:42:00Z"/>
                <w:sz w:val="12"/>
                <w:szCs w:val="12"/>
              </w:rPr>
            </w:pPr>
            <w:ins w:id="1665" w:author="Stefan Parkvall RAN1#99" w:date="2019-11-23T19:42:00Z">
              <w:r w:rsidRPr="009568BF">
                <w:rPr>
                  <w:sz w:val="12"/>
                  <w:szCs w:val="12"/>
                </w:rPr>
                <w:t>100</w:t>
              </w:r>
            </w:ins>
          </w:p>
        </w:tc>
        <w:tc>
          <w:tcPr>
            <w:tcW w:w="444" w:type="dxa"/>
            <w:tcMar>
              <w:left w:w="85" w:type="dxa"/>
              <w:right w:w="85" w:type="dxa"/>
            </w:tcMar>
            <w:vAlign w:val="bottom"/>
          </w:tcPr>
          <w:p w14:paraId="748B15E5" w14:textId="77777777" w:rsidR="00633A2A" w:rsidRPr="009568BF" w:rsidRDefault="00633A2A" w:rsidP="006B43A6">
            <w:pPr>
              <w:pStyle w:val="TAR"/>
              <w:rPr>
                <w:ins w:id="1666" w:author="Stefan Parkvall RAN1#99" w:date="2019-11-23T19:42:00Z"/>
                <w:sz w:val="12"/>
                <w:szCs w:val="12"/>
              </w:rPr>
            </w:pPr>
            <w:ins w:id="1667" w:author="Stefan Parkvall RAN1#99" w:date="2019-11-23T19:42:00Z">
              <w:r w:rsidRPr="009568BF">
                <w:rPr>
                  <w:sz w:val="12"/>
                  <w:szCs w:val="12"/>
                </w:rPr>
                <w:t>1051</w:t>
              </w:r>
            </w:ins>
          </w:p>
        </w:tc>
      </w:tr>
      <w:tr w:rsidR="00633A2A" w:rsidRPr="009568BF" w14:paraId="5225261D" w14:textId="77777777" w:rsidTr="006B43A6">
        <w:trPr>
          <w:jc w:val="center"/>
          <w:ins w:id="1668" w:author="Stefan Parkvall RAN1#99" w:date="2019-11-23T19:42:00Z"/>
        </w:trPr>
        <w:tc>
          <w:tcPr>
            <w:tcW w:w="761" w:type="dxa"/>
            <w:tcMar>
              <w:left w:w="85" w:type="dxa"/>
              <w:right w:w="85" w:type="dxa"/>
            </w:tcMar>
          </w:tcPr>
          <w:p w14:paraId="5CF573C7" w14:textId="77777777" w:rsidR="00633A2A" w:rsidRPr="009568BF" w:rsidRDefault="00633A2A" w:rsidP="006B43A6">
            <w:pPr>
              <w:pStyle w:val="TAL"/>
              <w:jc w:val="center"/>
              <w:rPr>
                <w:ins w:id="1669" w:author="Stefan Parkvall RAN1#99" w:date="2019-11-23T19:42:00Z"/>
                <w:sz w:val="12"/>
                <w:szCs w:val="12"/>
              </w:rPr>
            </w:pPr>
            <w:ins w:id="1670" w:author="Stefan Parkvall RAN1#99" w:date="2019-11-23T19:42:00Z">
              <w:r w:rsidRPr="009568BF">
                <w:rPr>
                  <w:sz w:val="12"/>
                  <w:szCs w:val="12"/>
                </w:rPr>
                <w:t>200-219</w:t>
              </w:r>
            </w:ins>
          </w:p>
        </w:tc>
        <w:tc>
          <w:tcPr>
            <w:tcW w:w="445" w:type="dxa"/>
            <w:tcMar>
              <w:left w:w="85" w:type="dxa"/>
              <w:right w:w="85" w:type="dxa"/>
            </w:tcMar>
            <w:vAlign w:val="bottom"/>
          </w:tcPr>
          <w:p w14:paraId="4F6783D7" w14:textId="77777777" w:rsidR="00633A2A" w:rsidRPr="009568BF" w:rsidRDefault="00633A2A" w:rsidP="006B43A6">
            <w:pPr>
              <w:pStyle w:val="TAR"/>
              <w:rPr>
                <w:ins w:id="1671" w:author="Stefan Parkvall RAN1#99" w:date="2019-11-23T19:42:00Z"/>
                <w:sz w:val="12"/>
                <w:szCs w:val="12"/>
              </w:rPr>
            </w:pPr>
            <w:ins w:id="1672" w:author="Stefan Parkvall RAN1#99" w:date="2019-11-23T19:42:00Z">
              <w:r w:rsidRPr="009568BF">
                <w:rPr>
                  <w:sz w:val="12"/>
                  <w:szCs w:val="12"/>
                </w:rPr>
                <w:t>101</w:t>
              </w:r>
            </w:ins>
          </w:p>
        </w:tc>
        <w:tc>
          <w:tcPr>
            <w:tcW w:w="445" w:type="dxa"/>
            <w:tcMar>
              <w:left w:w="85" w:type="dxa"/>
              <w:right w:w="85" w:type="dxa"/>
            </w:tcMar>
            <w:vAlign w:val="bottom"/>
          </w:tcPr>
          <w:p w14:paraId="5139B42F" w14:textId="77777777" w:rsidR="00633A2A" w:rsidRPr="009568BF" w:rsidRDefault="00633A2A" w:rsidP="006B43A6">
            <w:pPr>
              <w:pStyle w:val="TAR"/>
              <w:rPr>
                <w:ins w:id="1673" w:author="Stefan Parkvall RAN1#99" w:date="2019-11-23T19:42:00Z"/>
                <w:sz w:val="12"/>
                <w:szCs w:val="12"/>
              </w:rPr>
            </w:pPr>
            <w:ins w:id="1674" w:author="Stefan Parkvall RAN1#99" w:date="2019-11-23T19:42:00Z">
              <w:r w:rsidRPr="009568BF">
                <w:rPr>
                  <w:sz w:val="12"/>
                  <w:szCs w:val="12"/>
                </w:rPr>
                <w:t>1050</w:t>
              </w:r>
            </w:ins>
          </w:p>
        </w:tc>
        <w:tc>
          <w:tcPr>
            <w:tcW w:w="445" w:type="dxa"/>
            <w:tcMar>
              <w:left w:w="85" w:type="dxa"/>
              <w:right w:w="85" w:type="dxa"/>
            </w:tcMar>
            <w:vAlign w:val="bottom"/>
          </w:tcPr>
          <w:p w14:paraId="2DC24A30" w14:textId="77777777" w:rsidR="00633A2A" w:rsidRPr="009568BF" w:rsidRDefault="00633A2A" w:rsidP="006B43A6">
            <w:pPr>
              <w:pStyle w:val="TAR"/>
              <w:rPr>
                <w:ins w:id="1675" w:author="Stefan Parkvall RAN1#99" w:date="2019-11-23T19:42:00Z"/>
                <w:sz w:val="12"/>
                <w:szCs w:val="12"/>
              </w:rPr>
            </w:pPr>
            <w:ins w:id="1676" w:author="Stefan Parkvall RAN1#99" w:date="2019-11-23T19:42:00Z">
              <w:r w:rsidRPr="009568BF">
                <w:rPr>
                  <w:sz w:val="12"/>
                  <w:szCs w:val="12"/>
                </w:rPr>
                <w:t>102</w:t>
              </w:r>
            </w:ins>
          </w:p>
        </w:tc>
        <w:tc>
          <w:tcPr>
            <w:tcW w:w="445" w:type="dxa"/>
            <w:tcMar>
              <w:left w:w="85" w:type="dxa"/>
              <w:right w:w="85" w:type="dxa"/>
            </w:tcMar>
            <w:vAlign w:val="bottom"/>
          </w:tcPr>
          <w:p w14:paraId="11A4E87C" w14:textId="77777777" w:rsidR="00633A2A" w:rsidRPr="009568BF" w:rsidRDefault="00633A2A" w:rsidP="006B43A6">
            <w:pPr>
              <w:pStyle w:val="TAR"/>
              <w:rPr>
                <w:ins w:id="1677" w:author="Stefan Parkvall RAN1#99" w:date="2019-11-23T19:42:00Z"/>
                <w:sz w:val="12"/>
                <w:szCs w:val="12"/>
              </w:rPr>
            </w:pPr>
            <w:ins w:id="1678" w:author="Stefan Parkvall RAN1#99" w:date="2019-11-23T19:42:00Z">
              <w:r w:rsidRPr="009568BF">
                <w:rPr>
                  <w:sz w:val="12"/>
                  <w:szCs w:val="12"/>
                </w:rPr>
                <w:t>1049</w:t>
              </w:r>
            </w:ins>
          </w:p>
        </w:tc>
        <w:tc>
          <w:tcPr>
            <w:tcW w:w="445" w:type="dxa"/>
            <w:tcMar>
              <w:left w:w="85" w:type="dxa"/>
              <w:right w:w="85" w:type="dxa"/>
            </w:tcMar>
            <w:vAlign w:val="bottom"/>
          </w:tcPr>
          <w:p w14:paraId="7E7796BD" w14:textId="77777777" w:rsidR="00633A2A" w:rsidRPr="009568BF" w:rsidRDefault="00633A2A" w:rsidP="006B43A6">
            <w:pPr>
              <w:pStyle w:val="TAR"/>
              <w:rPr>
                <w:ins w:id="1679" w:author="Stefan Parkvall RAN1#99" w:date="2019-11-23T19:42:00Z"/>
                <w:sz w:val="12"/>
                <w:szCs w:val="12"/>
              </w:rPr>
            </w:pPr>
            <w:ins w:id="1680" w:author="Stefan Parkvall RAN1#99" w:date="2019-11-23T19:42:00Z">
              <w:r w:rsidRPr="009568BF">
                <w:rPr>
                  <w:sz w:val="12"/>
                  <w:szCs w:val="12"/>
                </w:rPr>
                <w:t>103</w:t>
              </w:r>
            </w:ins>
          </w:p>
        </w:tc>
        <w:tc>
          <w:tcPr>
            <w:tcW w:w="444" w:type="dxa"/>
            <w:tcMar>
              <w:left w:w="85" w:type="dxa"/>
              <w:right w:w="85" w:type="dxa"/>
            </w:tcMar>
            <w:vAlign w:val="bottom"/>
          </w:tcPr>
          <w:p w14:paraId="4CDECB9E" w14:textId="77777777" w:rsidR="00633A2A" w:rsidRPr="009568BF" w:rsidRDefault="00633A2A" w:rsidP="006B43A6">
            <w:pPr>
              <w:pStyle w:val="TAR"/>
              <w:rPr>
                <w:ins w:id="1681" w:author="Stefan Parkvall RAN1#99" w:date="2019-11-23T19:42:00Z"/>
                <w:sz w:val="12"/>
                <w:szCs w:val="12"/>
              </w:rPr>
            </w:pPr>
            <w:ins w:id="1682" w:author="Stefan Parkvall RAN1#99" w:date="2019-11-23T19:42:00Z">
              <w:r w:rsidRPr="009568BF">
                <w:rPr>
                  <w:sz w:val="12"/>
                  <w:szCs w:val="12"/>
                </w:rPr>
                <w:t>1048</w:t>
              </w:r>
            </w:ins>
          </w:p>
        </w:tc>
        <w:tc>
          <w:tcPr>
            <w:tcW w:w="444" w:type="dxa"/>
            <w:tcMar>
              <w:left w:w="85" w:type="dxa"/>
              <w:right w:w="85" w:type="dxa"/>
            </w:tcMar>
            <w:vAlign w:val="bottom"/>
          </w:tcPr>
          <w:p w14:paraId="1A364916" w14:textId="77777777" w:rsidR="00633A2A" w:rsidRPr="009568BF" w:rsidRDefault="00633A2A" w:rsidP="006B43A6">
            <w:pPr>
              <w:pStyle w:val="TAR"/>
              <w:rPr>
                <w:ins w:id="1683" w:author="Stefan Parkvall RAN1#99" w:date="2019-11-23T19:42:00Z"/>
                <w:sz w:val="12"/>
                <w:szCs w:val="12"/>
              </w:rPr>
            </w:pPr>
            <w:ins w:id="1684" w:author="Stefan Parkvall RAN1#99" w:date="2019-11-23T19:42:00Z">
              <w:r w:rsidRPr="009568BF">
                <w:rPr>
                  <w:sz w:val="12"/>
                  <w:szCs w:val="12"/>
                </w:rPr>
                <w:t>104</w:t>
              </w:r>
            </w:ins>
          </w:p>
        </w:tc>
        <w:tc>
          <w:tcPr>
            <w:tcW w:w="444" w:type="dxa"/>
            <w:tcMar>
              <w:left w:w="85" w:type="dxa"/>
              <w:right w:w="85" w:type="dxa"/>
            </w:tcMar>
            <w:vAlign w:val="bottom"/>
          </w:tcPr>
          <w:p w14:paraId="2F9E9EEB" w14:textId="77777777" w:rsidR="00633A2A" w:rsidRPr="009568BF" w:rsidRDefault="00633A2A" w:rsidP="006B43A6">
            <w:pPr>
              <w:pStyle w:val="TAR"/>
              <w:rPr>
                <w:ins w:id="1685" w:author="Stefan Parkvall RAN1#99" w:date="2019-11-23T19:42:00Z"/>
                <w:sz w:val="12"/>
                <w:szCs w:val="12"/>
              </w:rPr>
            </w:pPr>
            <w:ins w:id="1686" w:author="Stefan Parkvall RAN1#99" w:date="2019-11-23T19:42:00Z">
              <w:r w:rsidRPr="009568BF">
                <w:rPr>
                  <w:sz w:val="12"/>
                  <w:szCs w:val="12"/>
                </w:rPr>
                <w:t>1047</w:t>
              </w:r>
            </w:ins>
          </w:p>
        </w:tc>
        <w:tc>
          <w:tcPr>
            <w:tcW w:w="444" w:type="dxa"/>
            <w:tcMar>
              <w:left w:w="85" w:type="dxa"/>
              <w:right w:w="85" w:type="dxa"/>
            </w:tcMar>
            <w:vAlign w:val="bottom"/>
          </w:tcPr>
          <w:p w14:paraId="7343739C" w14:textId="77777777" w:rsidR="00633A2A" w:rsidRPr="009568BF" w:rsidRDefault="00633A2A" w:rsidP="006B43A6">
            <w:pPr>
              <w:pStyle w:val="TAR"/>
              <w:rPr>
                <w:ins w:id="1687" w:author="Stefan Parkvall RAN1#99" w:date="2019-11-23T19:42:00Z"/>
                <w:sz w:val="12"/>
                <w:szCs w:val="12"/>
              </w:rPr>
            </w:pPr>
            <w:ins w:id="1688" w:author="Stefan Parkvall RAN1#99" w:date="2019-11-23T19:42:00Z">
              <w:r w:rsidRPr="009568BF">
                <w:rPr>
                  <w:sz w:val="12"/>
                  <w:szCs w:val="12"/>
                </w:rPr>
                <w:t>105</w:t>
              </w:r>
            </w:ins>
          </w:p>
        </w:tc>
        <w:tc>
          <w:tcPr>
            <w:tcW w:w="444" w:type="dxa"/>
            <w:tcMar>
              <w:left w:w="85" w:type="dxa"/>
              <w:right w:w="85" w:type="dxa"/>
            </w:tcMar>
            <w:vAlign w:val="bottom"/>
          </w:tcPr>
          <w:p w14:paraId="7DB72A7E" w14:textId="77777777" w:rsidR="00633A2A" w:rsidRPr="009568BF" w:rsidRDefault="00633A2A" w:rsidP="006B43A6">
            <w:pPr>
              <w:pStyle w:val="TAR"/>
              <w:rPr>
                <w:ins w:id="1689" w:author="Stefan Parkvall RAN1#99" w:date="2019-11-23T19:42:00Z"/>
                <w:sz w:val="12"/>
                <w:szCs w:val="12"/>
              </w:rPr>
            </w:pPr>
            <w:ins w:id="1690" w:author="Stefan Parkvall RAN1#99" w:date="2019-11-23T19:42:00Z">
              <w:r w:rsidRPr="009568BF">
                <w:rPr>
                  <w:sz w:val="12"/>
                  <w:szCs w:val="12"/>
                </w:rPr>
                <w:t>1046</w:t>
              </w:r>
            </w:ins>
          </w:p>
        </w:tc>
        <w:tc>
          <w:tcPr>
            <w:tcW w:w="444" w:type="dxa"/>
            <w:tcMar>
              <w:left w:w="85" w:type="dxa"/>
              <w:right w:w="85" w:type="dxa"/>
            </w:tcMar>
            <w:vAlign w:val="bottom"/>
          </w:tcPr>
          <w:p w14:paraId="76E629AB" w14:textId="77777777" w:rsidR="00633A2A" w:rsidRPr="009568BF" w:rsidRDefault="00633A2A" w:rsidP="006B43A6">
            <w:pPr>
              <w:pStyle w:val="TAR"/>
              <w:rPr>
                <w:ins w:id="1691" w:author="Stefan Parkvall RAN1#99" w:date="2019-11-23T19:42:00Z"/>
                <w:sz w:val="12"/>
                <w:szCs w:val="12"/>
              </w:rPr>
            </w:pPr>
            <w:ins w:id="1692" w:author="Stefan Parkvall RAN1#99" w:date="2019-11-23T19:42:00Z">
              <w:r w:rsidRPr="009568BF">
                <w:rPr>
                  <w:sz w:val="12"/>
                  <w:szCs w:val="12"/>
                </w:rPr>
                <w:t>106</w:t>
              </w:r>
            </w:ins>
          </w:p>
        </w:tc>
        <w:tc>
          <w:tcPr>
            <w:tcW w:w="444" w:type="dxa"/>
            <w:tcMar>
              <w:left w:w="85" w:type="dxa"/>
              <w:right w:w="85" w:type="dxa"/>
            </w:tcMar>
            <w:vAlign w:val="bottom"/>
          </w:tcPr>
          <w:p w14:paraId="76D975BC" w14:textId="77777777" w:rsidR="00633A2A" w:rsidRPr="009568BF" w:rsidRDefault="00633A2A" w:rsidP="006B43A6">
            <w:pPr>
              <w:pStyle w:val="TAR"/>
              <w:rPr>
                <w:ins w:id="1693" w:author="Stefan Parkvall RAN1#99" w:date="2019-11-23T19:42:00Z"/>
                <w:sz w:val="12"/>
                <w:szCs w:val="12"/>
              </w:rPr>
            </w:pPr>
            <w:ins w:id="1694" w:author="Stefan Parkvall RAN1#99" w:date="2019-11-23T19:42:00Z">
              <w:r w:rsidRPr="009568BF">
                <w:rPr>
                  <w:sz w:val="12"/>
                  <w:szCs w:val="12"/>
                </w:rPr>
                <w:t>1045</w:t>
              </w:r>
            </w:ins>
          </w:p>
        </w:tc>
        <w:tc>
          <w:tcPr>
            <w:tcW w:w="444" w:type="dxa"/>
            <w:tcMar>
              <w:left w:w="85" w:type="dxa"/>
              <w:right w:w="85" w:type="dxa"/>
            </w:tcMar>
            <w:vAlign w:val="bottom"/>
          </w:tcPr>
          <w:p w14:paraId="0F86ADCD" w14:textId="77777777" w:rsidR="00633A2A" w:rsidRPr="009568BF" w:rsidRDefault="00633A2A" w:rsidP="006B43A6">
            <w:pPr>
              <w:pStyle w:val="TAR"/>
              <w:rPr>
                <w:ins w:id="1695" w:author="Stefan Parkvall RAN1#99" w:date="2019-11-23T19:42:00Z"/>
                <w:sz w:val="12"/>
                <w:szCs w:val="12"/>
              </w:rPr>
            </w:pPr>
            <w:ins w:id="1696" w:author="Stefan Parkvall RAN1#99" w:date="2019-11-23T19:42:00Z">
              <w:r w:rsidRPr="009568BF">
                <w:rPr>
                  <w:sz w:val="12"/>
                  <w:szCs w:val="12"/>
                </w:rPr>
                <w:t>107</w:t>
              </w:r>
            </w:ins>
          </w:p>
        </w:tc>
        <w:tc>
          <w:tcPr>
            <w:tcW w:w="444" w:type="dxa"/>
            <w:tcMar>
              <w:left w:w="85" w:type="dxa"/>
              <w:right w:w="85" w:type="dxa"/>
            </w:tcMar>
            <w:vAlign w:val="bottom"/>
          </w:tcPr>
          <w:p w14:paraId="3CC658BB" w14:textId="77777777" w:rsidR="00633A2A" w:rsidRPr="009568BF" w:rsidRDefault="00633A2A" w:rsidP="006B43A6">
            <w:pPr>
              <w:pStyle w:val="TAR"/>
              <w:rPr>
                <w:ins w:id="1697" w:author="Stefan Parkvall RAN1#99" w:date="2019-11-23T19:42:00Z"/>
                <w:sz w:val="12"/>
                <w:szCs w:val="12"/>
              </w:rPr>
            </w:pPr>
            <w:ins w:id="1698" w:author="Stefan Parkvall RAN1#99" w:date="2019-11-23T19:42:00Z">
              <w:r w:rsidRPr="009568BF">
                <w:rPr>
                  <w:sz w:val="12"/>
                  <w:szCs w:val="12"/>
                </w:rPr>
                <w:t>1044</w:t>
              </w:r>
            </w:ins>
          </w:p>
        </w:tc>
        <w:tc>
          <w:tcPr>
            <w:tcW w:w="444" w:type="dxa"/>
            <w:tcMar>
              <w:left w:w="85" w:type="dxa"/>
              <w:right w:w="85" w:type="dxa"/>
            </w:tcMar>
            <w:vAlign w:val="bottom"/>
          </w:tcPr>
          <w:p w14:paraId="2046CDCF" w14:textId="77777777" w:rsidR="00633A2A" w:rsidRPr="009568BF" w:rsidRDefault="00633A2A" w:rsidP="006B43A6">
            <w:pPr>
              <w:pStyle w:val="TAR"/>
              <w:rPr>
                <w:ins w:id="1699" w:author="Stefan Parkvall RAN1#99" w:date="2019-11-23T19:42:00Z"/>
                <w:sz w:val="12"/>
                <w:szCs w:val="12"/>
              </w:rPr>
            </w:pPr>
            <w:ins w:id="1700" w:author="Stefan Parkvall RAN1#99" w:date="2019-11-23T19:42:00Z">
              <w:r w:rsidRPr="009568BF">
                <w:rPr>
                  <w:sz w:val="12"/>
                  <w:szCs w:val="12"/>
                </w:rPr>
                <w:t>108</w:t>
              </w:r>
            </w:ins>
          </w:p>
        </w:tc>
        <w:tc>
          <w:tcPr>
            <w:tcW w:w="444" w:type="dxa"/>
            <w:tcMar>
              <w:left w:w="85" w:type="dxa"/>
              <w:right w:w="85" w:type="dxa"/>
            </w:tcMar>
            <w:vAlign w:val="bottom"/>
          </w:tcPr>
          <w:p w14:paraId="575249CD" w14:textId="77777777" w:rsidR="00633A2A" w:rsidRPr="009568BF" w:rsidRDefault="00633A2A" w:rsidP="006B43A6">
            <w:pPr>
              <w:pStyle w:val="TAR"/>
              <w:rPr>
                <w:ins w:id="1701" w:author="Stefan Parkvall RAN1#99" w:date="2019-11-23T19:42:00Z"/>
                <w:sz w:val="12"/>
                <w:szCs w:val="12"/>
              </w:rPr>
            </w:pPr>
            <w:ins w:id="1702" w:author="Stefan Parkvall RAN1#99" w:date="2019-11-23T19:42:00Z">
              <w:r w:rsidRPr="009568BF">
                <w:rPr>
                  <w:sz w:val="12"/>
                  <w:szCs w:val="12"/>
                </w:rPr>
                <w:t>1043</w:t>
              </w:r>
            </w:ins>
          </w:p>
        </w:tc>
        <w:tc>
          <w:tcPr>
            <w:tcW w:w="444" w:type="dxa"/>
            <w:tcMar>
              <w:left w:w="85" w:type="dxa"/>
              <w:right w:w="85" w:type="dxa"/>
            </w:tcMar>
            <w:vAlign w:val="bottom"/>
          </w:tcPr>
          <w:p w14:paraId="0AE621E1" w14:textId="77777777" w:rsidR="00633A2A" w:rsidRPr="009568BF" w:rsidRDefault="00633A2A" w:rsidP="006B43A6">
            <w:pPr>
              <w:pStyle w:val="TAR"/>
              <w:rPr>
                <w:ins w:id="1703" w:author="Stefan Parkvall RAN1#99" w:date="2019-11-23T19:42:00Z"/>
                <w:sz w:val="12"/>
                <w:szCs w:val="12"/>
              </w:rPr>
            </w:pPr>
            <w:ins w:id="1704" w:author="Stefan Parkvall RAN1#99" w:date="2019-11-23T19:42:00Z">
              <w:r w:rsidRPr="009568BF">
                <w:rPr>
                  <w:sz w:val="12"/>
                  <w:szCs w:val="12"/>
                </w:rPr>
                <w:t>109</w:t>
              </w:r>
            </w:ins>
          </w:p>
        </w:tc>
        <w:tc>
          <w:tcPr>
            <w:tcW w:w="444" w:type="dxa"/>
            <w:tcMar>
              <w:left w:w="85" w:type="dxa"/>
              <w:right w:w="85" w:type="dxa"/>
            </w:tcMar>
            <w:vAlign w:val="bottom"/>
          </w:tcPr>
          <w:p w14:paraId="39AE7780" w14:textId="77777777" w:rsidR="00633A2A" w:rsidRPr="009568BF" w:rsidRDefault="00633A2A" w:rsidP="006B43A6">
            <w:pPr>
              <w:pStyle w:val="TAR"/>
              <w:rPr>
                <w:ins w:id="1705" w:author="Stefan Parkvall RAN1#99" w:date="2019-11-23T19:42:00Z"/>
                <w:sz w:val="12"/>
                <w:szCs w:val="12"/>
              </w:rPr>
            </w:pPr>
            <w:ins w:id="1706" w:author="Stefan Parkvall RAN1#99" w:date="2019-11-23T19:42:00Z">
              <w:r w:rsidRPr="009568BF">
                <w:rPr>
                  <w:sz w:val="12"/>
                  <w:szCs w:val="12"/>
                </w:rPr>
                <w:t>1042</w:t>
              </w:r>
            </w:ins>
          </w:p>
        </w:tc>
        <w:tc>
          <w:tcPr>
            <w:tcW w:w="444" w:type="dxa"/>
            <w:tcMar>
              <w:left w:w="85" w:type="dxa"/>
              <w:right w:w="85" w:type="dxa"/>
            </w:tcMar>
            <w:vAlign w:val="bottom"/>
          </w:tcPr>
          <w:p w14:paraId="752B3D44" w14:textId="77777777" w:rsidR="00633A2A" w:rsidRPr="009568BF" w:rsidRDefault="00633A2A" w:rsidP="006B43A6">
            <w:pPr>
              <w:pStyle w:val="TAR"/>
              <w:rPr>
                <w:ins w:id="1707" w:author="Stefan Parkvall RAN1#99" w:date="2019-11-23T19:42:00Z"/>
                <w:sz w:val="12"/>
                <w:szCs w:val="12"/>
              </w:rPr>
            </w:pPr>
            <w:ins w:id="1708" w:author="Stefan Parkvall RAN1#99" w:date="2019-11-23T19:42:00Z">
              <w:r w:rsidRPr="009568BF">
                <w:rPr>
                  <w:sz w:val="12"/>
                  <w:szCs w:val="12"/>
                </w:rPr>
                <w:t>110</w:t>
              </w:r>
            </w:ins>
          </w:p>
        </w:tc>
        <w:tc>
          <w:tcPr>
            <w:tcW w:w="444" w:type="dxa"/>
            <w:tcMar>
              <w:left w:w="85" w:type="dxa"/>
              <w:right w:w="85" w:type="dxa"/>
            </w:tcMar>
            <w:vAlign w:val="bottom"/>
          </w:tcPr>
          <w:p w14:paraId="16DA5CC1" w14:textId="77777777" w:rsidR="00633A2A" w:rsidRPr="009568BF" w:rsidRDefault="00633A2A" w:rsidP="006B43A6">
            <w:pPr>
              <w:pStyle w:val="TAR"/>
              <w:rPr>
                <w:ins w:id="1709" w:author="Stefan Parkvall RAN1#99" w:date="2019-11-23T19:42:00Z"/>
                <w:sz w:val="12"/>
                <w:szCs w:val="12"/>
              </w:rPr>
            </w:pPr>
            <w:ins w:id="1710" w:author="Stefan Parkvall RAN1#99" w:date="2019-11-23T19:42:00Z">
              <w:r w:rsidRPr="009568BF">
                <w:rPr>
                  <w:sz w:val="12"/>
                  <w:szCs w:val="12"/>
                </w:rPr>
                <w:t>1041</w:t>
              </w:r>
            </w:ins>
          </w:p>
        </w:tc>
      </w:tr>
      <w:tr w:rsidR="00633A2A" w:rsidRPr="009568BF" w14:paraId="673FDF77" w14:textId="77777777" w:rsidTr="006B43A6">
        <w:trPr>
          <w:jc w:val="center"/>
          <w:ins w:id="1711" w:author="Stefan Parkvall RAN1#99" w:date="2019-11-23T19:42:00Z"/>
        </w:trPr>
        <w:tc>
          <w:tcPr>
            <w:tcW w:w="761" w:type="dxa"/>
            <w:tcMar>
              <w:left w:w="85" w:type="dxa"/>
              <w:right w:w="85" w:type="dxa"/>
            </w:tcMar>
          </w:tcPr>
          <w:p w14:paraId="763403BE" w14:textId="77777777" w:rsidR="00633A2A" w:rsidRPr="009568BF" w:rsidRDefault="00633A2A" w:rsidP="006B43A6">
            <w:pPr>
              <w:pStyle w:val="TAL"/>
              <w:jc w:val="center"/>
              <w:rPr>
                <w:ins w:id="1712" w:author="Stefan Parkvall RAN1#99" w:date="2019-11-23T19:42:00Z"/>
                <w:sz w:val="12"/>
                <w:szCs w:val="12"/>
              </w:rPr>
            </w:pPr>
            <w:ins w:id="1713" w:author="Stefan Parkvall RAN1#99" w:date="2019-11-23T19:42:00Z">
              <w:r w:rsidRPr="009568BF">
                <w:rPr>
                  <w:sz w:val="12"/>
                  <w:szCs w:val="12"/>
                </w:rPr>
                <w:t>220-239</w:t>
              </w:r>
            </w:ins>
          </w:p>
        </w:tc>
        <w:tc>
          <w:tcPr>
            <w:tcW w:w="445" w:type="dxa"/>
            <w:tcMar>
              <w:left w:w="85" w:type="dxa"/>
              <w:right w:w="85" w:type="dxa"/>
            </w:tcMar>
            <w:vAlign w:val="bottom"/>
          </w:tcPr>
          <w:p w14:paraId="44808EBA" w14:textId="77777777" w:rsidR="00633A2A" w:rsidRPr="009568BF" w:rsidRDefault="00633A2A" w:rsidP="006B43A6">
            <w:pPr>
              <w:pStyle w:val="TAR"/>
              <w:rPr>
                <w:ins w:id="1714" w:author="Stefan Parkvall RAN1#99" w:date="2019-11-23T19:42:00Z"/>
                <w:sz w:val="12"/>
                <w:szCs w:val="12"/>
              </w:rPr>
            </w:pPr>
            <w:ins w:id="1715" w:author="Stefan Parkvall RAN1#99" w:date="2019-11-23T19:42:00Z">
              <w:r w:rsidRPr="009568BF">
                <w:rPr>
                  <w:sz w:val="12"/>
                  <w:szCs w:val="12"/>
                </w:rPr>
                <w:t>111</w:t>
              </w:r>
            </w:ins>
          </w:p>
        </w:tc>
        <w:tc>
          <w:tcPr>
            <w:tcW w:w="445" w:type="dxa"/>
            <w:tcMar>
              <w:left w:w="85" w:type="dxa"/>
              <w:right w:w="85" w:type="dxa"/>
            </w:tcMar>
            <w:vAlign w:val="bottom"/>
          </w:tcPr>
          <w:p w14:paraId="12F05568" w14:textId="77777777" w:rsidR="00633A2A" w:rsidRPr="009568BF" w:rsidRDefault="00633A2A" w:rsidP="006B43A6">
            <w:pPr>
              <w:pStyle w:val="TAR"/>
              <w:rPr>
                <w:ins w:id="1716" w:author="Stefan Parkvall RAN1#99" w:date="2019-11-23T19:42:00Z"/>
                <w:sz w:val="12"/>
                <w:szCs w:val="12"/>
              </w:rPr>
            </w:pPr>
            <w:ins w:id="1717" w:author="Stefan Parkvall RAN1#99" w:date="2019-11-23T19:42:00Z">
              <w:r w:rsidRPr="009568BF">
                <w:rPr>
                  <w:sz w:val="12"/>
                  <w:szCs w:val="12"/>
                </w:rPr>
                <w:t>1040</w:t>
              </w:r>
            </w:ins>
          </w:p>
        </w:tc>
        <w:tc>
          <w:tcPr>
            <w:tcW w:w="445" w:type="dxa"/>
            <w:tcMar>
              <w:left w:w="85" w:type="dxa"/>
              <w:right w:w="85" w:type="dxa"/>
            </w:tcMar>
            <w:vAlign w:val="bottom"/>
          </w:tcPr>
          <w:p w14:paraId="29093679" w14:textId="77777777" w:rsidR="00633A2A" w:rsidRPr="009568BF" w:rsidRDefault="00633A2A" w:rsidP="006B43A6">
            <w:pPr>
              <w:pStyle w:val="TAR"/>
              <w:rPr>
                <w:ins w:id="1718" w:author="Stefan Parkvall RAN1#99" w:date="2019-11-23T19:42:00Z"/>
                <w:sz w:val="12"/>
                <w:szCs w:val="12"/>
              </w:rPr>
            </w:pPr>
            <w:ins w:id="1719" w:author="Stefan Parkvall RAN1#99" w:date="2019-11-23T19:42:00Z">
              <w:r w:rsidRPr="009568BF">
                <w:rPr>
                  <w:sz w:val="12"/>
                  <w:szCs w:val="12"/>
                </w:rPr>
                <w:t>112</w:t>
              </w:r>
            </w:ins>
          </w:p>
        </w:tc>
        <w:tc>
          <w:tcPr>
            <w:tcW w:w="445" w:type="dxa"/>
            <w:tcMar>
              <w:left w:w="85" w:type="dxa"/>
              <w:right w:w="85" w:type="dxa"/>
            </w:tcMar>
            <w:vAlign w:val="bottom"/>
          </w:tcPr>
          <w:p w14:paraId="617B8291" w14:textId="77777777" w:rsidR="00633A2A" w:rsidRPr="009568BF" w:rsidRDefault="00633A2A" w:rsidP="006B43A6">
            <w:pPr>
              <w:pStyle w:val="TAR"/>
              <w:rPr>
                <w:ins w:id="1720" w:author="Stefan Parkvall RAN1#99" w:date="2019-11-23T19:42:00Z"/>
                <w:sz w:val="12"/>
                <w:szCs w:val="12"/>
              </w:rPr>
            </w:pPr>
            <w:ins w:id="1721" w:author="Stefan Parkvall RAN1#99" w:date="2019-11-23T19:42:00Z">
              <w:r w:rsidRPr="009568BF">
                <w:rPr>
                  <w:sz w:val="12"/>
                  <w:szCs w:val="12"/>
                </w:rPr>
                <w:t>1039</w:t>
              </w:r>
            </w:ins>
          </w:p>
        </w:tc>
        <w:tc>
          <w:tcPr>
            <w:tcW w:w="445" w:type="dxa"/>
            <w:tcMar>
              <w:left w:w="85" w:type="dxa"/>
              <w:right w:w="85" w:type="dxa"/>
            </w:tcMar>
            <w:vAlign w:val="bottom"/>
          </w:tcPr>
          <w:p w14:paraId="5A4CE0DF" w14:textId="77777777" w:rsidR="00633A2A" w:rsidRPr="009568BF" w:rsidRDefault="00633A2A" w:rsidP="006B43A6">
            <w:pPr>
              <w:pStyle w:val="TAR"/>
              <w:rPr>
                <w:ins w:id="1722" w:author="Stefan Parkvall RAN1#99" w:date="2019-11-23T19:42:00Z"/>
                <w:sz w:val="12"/>
                <w:szCs w:val="12"/>
              </w:rPr>
            </w:pPr>
            <w:ins w:id="1723" w:author="Stefan Parkvall RAN1#99" w:date="2019-11-23T19:42:00Z">
              <w:r w:rsidRPr="009568BF">
                <w:rPr>
                  <w:sz w:val="12"/>
                  <w:szCs w:val="12"/>
                </w:rPr>
                <w:t>113</w:t>
              </w:r>
            </w:ins>
          </w:p>
        </w:tc>
        <w:tc>
          <w:tcPr>
            <w:tcW w:w="444" w:type="dxa"/>
            <w:tcMar>
              <w:left w:w="85" w:type="dxa"/>
              <w:right w:w="85" w:type="dxa"/>
            </w:tcMar>
            <w:vAlign w:val="bottom"/>
          </w:tcPr>
          <w:p w14:paraId="525BAFF0" w14:textId="77777777" w:rsidR="00633A2A" w:rsidRPr="009568BF" w:rsidRDefault="00633A2A" w:rsidP="006B43A6">
            <w:pPr>
              <w:pStyle w:val="TAR"/>
              <w:rPr>
                <w:ins w:id="1724" w:author="Stefan Parkvall RAN1#99" w:date="2019-11-23T19:42:00Z"/>
                <w:sz w:val="12"/>
                <w:szCs w:val="12"/>
              </w:rPr>
            </w:pPr>
            <w:ins w:id="1725" w:author="Stefan Parkvall RAN1#99" w:date="2019-11-23T19:42:00Z">
              <w:r w:rsidRPr="009568BF">
                <w:rPr>
                  <w:sz w:val="12"/>
                  <w:szCs w:val="12"/>
                </w:rPr>
                <w:t>1038</w:t>
              </w:r>
            </w:ins>
          </w:p>
        </w:tc>
        <w:tc>
          <w:tcPr>
            <w:tcW w:w="444" w:type="dxa"/>
            <w:tcMar>
              <w:left w:w="85" w:type="dxa"/>
              <w:right w:w="85" w:type="dxa"/>
            </w:tcMar>
            <w:vAlign w:val="bottom"/>
          </w:tcPr>
          <w:p w14:paraId="22797DBB" w14:textId="77777777" w:rsidR="00633A2A" w:rsidRPr="009568BF" w:rsidRDefault="00633A2A" w:rsidP="006B43A6">
            <w:pPr>
              <w:pStyle w:val="TAR"/>
              <w:rPr>
                <w:ins w:id="1726" w:author="Stefan Parkvall RAN1#99" w:date="2019-11-23T19:42:00Z"/>
                <w:sz w:val="12"/>
                <w:szCs w:val="12"/>
              </w:rPr>
            </w:pPr>
            <w:ins w:id="1727" w:author="Stefan Parkvall RAN1#99" w:date="2019-11-23T19:42:00Z">
              <w:r w:rsidRPr="009568BF">
                <w:rPr>
                  <w:sz w:val="12"/>
                  <w:szCs w:val="12"/>
                </w:rPr>
                <w:t>114</w:t>
              </w:r>
            </w:ins>
          </w:p>
        </w:tc>
        <w:tc>
          <w:tcPr>
            <w:tcW w:w="444" w:type="dxa"/>
            <w:tcMar>
              <w:left w:w="85" w:type="dxa"/>
              <w:right w:w="85" w:type="dxa"/>
            </w:tcMar>
            <w:vAlign w:val="bottom"/>
          </w:tcPr>
          <w:p w14:paraId="29D925DC" w14:textId="77777777" w:rsidR="00633A2A" w:rsidRPr="009568BF" w:rsidRDefault="00633A2A" w:rsidP="006B43A6">
            <w:pPr>
              <w:pStyle w:val="TAR"/>
              <w:rPr>
                <w:ins w:id="1728" w:author="Stefan Parkvall RAN1#99" w:date="2019-11-23T19:42:00Z"/>
                <w:sz w:val="12"/>
                <w:szCs w:val="12"/>
              </w:rPr>
            </w:pPr>
            <w:ins w:id="1729" w:author="Stefan Parkvall RAN1#99" w:date="2019-11-23T19:42:00Z">
              <w:r w:rsidRPr="009568BF">
                <w:rPr>
                  <w:sz w:val="12"/>
                  <w:szCs w:val="12"/>
                </w:rPr>
                <w:t>1037</w:t>
              </w:r>
            </w:ins>
          </w:p>
        </w:tc>
        <w:tc>
          <w:tcPr>
            <w:tcW w:w="444" w:type="dxa"/>
            <w:tcMar>
              <w:left w:w="85" w:type="dxa"/>
              <w:right w:w="85" w:type="dxa"/>
            </w:tcMar>
            <w:vAlign w:val="bottom"/>
          </w:tcPr>
          <w:p w14:paraId="0A8E21DF" w14:textId="77777777" w:rsidR="00633A2A" w:rsidRPr="009568BF" w:rsidRDefault="00633A2A" w:rsidP="006B43A6">
            <w:pPr>
              <w:pStyle w:val="TAR"/>
              <w:rPr>
                <w:ins w:id="1730" w:author="Stefan Parkvall RAN1#99" w:date="2019-11-23T19:42:00Z"/>
                <w:sz w:val="12"/>
                <w:szCs w:val="12"/>
              </w:rPr>
            </w:pPr>
            <w:ins w:id="1731" w:author="Stefan Parkvall RAN1#99" w:date="2019-11-23T19:42:00Z">
              <w:r w:rsidRPr="009568BF">
                <w:rPr>
                  <w:sz w:val="12"/>
                  <w:szCs w:val="12"/>
                </w:rPr>
                <w:t>115</w:t>
              </w:r>
            </w:ins>
          </w:p>
        </w:tc>
        <w:tc>
          <w:tcPr>
            <w:tcW w:w="444" w:type="dxa"/>
            <w:tcMar>
              <w:left w:w="85" w:type="dxa"/>
              <w:right w:w="85" w:type="dxa"/>
            </w:tcMar>
            <w:vAlign w:val="bottom"/>
          </w:tcPr>
          <w:p w14:paraId="09B61D4A" w14:textId="77777777" w:rsidR="00633A2A" w:rsidRPr="009568BF" w:rsidRDefault="00633A2A" w:rsidP="006B43A6">
            <w:pPr>
              <w:pStyle w:val="TAR"/>
              <w:rPr>
                <w:ins w:id="1732" w:author="Stefan Parkvall RAN1#99" w:date="2019-11-23T19:42:00Z"/>
                <w:sz w:val="12"/>
                <w:szCs w:val="12"/>
              </w:rPr>
            </w:pPr>
            <w:ins w:id="1733" w:author="Stefan Parkvall RAN1#99" w:date="2019-11-23T19:42:00Z">
              <w:r w:rsidRPr="009568BF">
                <w:rPr>
                  <w:sz w:val="12"/>
                  <w:szCs w:val="12"/>
                </w:rPr>
                <w:t>1036</w:t>
              </w:r>
            </w:ins>
          </w:p>
        </w:tc>
        <w:tc>
          <w:tcPr>
            <w:tcW w:w="444" w:type="dxa"/>
            <w:tcMar>
              <w:left w:w="85" w:type="dxa"/>
              <w:right w:w="85" w:type="dxa"/>
            </w:tcMar>
            <w:vAlign w:val="bottom"/>
          </w:tcPr>
          <w:p w14:paraId="2A8E58FB" w14:textId="77777777" w:rsidR="00633A2A" w:rsidRPr="009568BF" w:rsidRDefault="00633A2A" w:rsidP="006B43A6">
            <w:pPr>
              <w:pStyle w:val="TAR"/>
              <w:rPr>
                <w:ins w:id="1734" w:author="Stefan Parkvall RAN1#99" w:date="2019-11-23T19:42:00Z"/>
                <w:sz w:val="12"/>
                <w:szCs w:val="12"/>
              </w:rPr>
            </w:pPr>
            <w:ins w:id="1735" w:author="Stefan Parkvall RAN1#99" w:date="2019-11-23T19:42:00Z">
              <w:r w:rsidRPr="009568BF">
                <w:rPr>
                  <w:sz w:val="12"/>
                  <w:szCs w:val="12"/>
                </w:rPr>
                <w:t>116</w:t>
              </w:r>
            </w:ins>
          </w:p>
        </w:tc>
        <w:tc>
          <w:tcPr>
            <w:tcW w:w="444" w:type="dxa"/>
            <w:tcMar>
              <w:left w:w="85" w:type="dxa"/>
              <w:right w:w="85" w:type="dxa"/>
            </w:tcMar>
            <w:vAlign w:val="bottom"/>
          </w:tcPr>
          <w:p w14:paraId="31F85865" w14:textId="77777777" w:rsidR="00633A2A" w:rsidRPr="009568BF" w:rsidRDefault="00633A2A" w:rsidP="006B43A6">
            <w:pPr>
              <w:pStyle w:val="TAR"/>
              <w:rPr>
                <w:ins w:id="1736" w:author="Stefan Parkvall RAN1#99" w:date="2019-11-23T19:42:00Z"/>
                <w:sz w:val="12"/>
                <w:szCs w:val="12"/>
              </w:rPr>
            </w:pPr>
            <w:ins w:id="1737" w:author="Stefan Parkvall RAN1#99" w:date="2019-11-23T19:42:00Z">
              <w:r w:rsidRPr="009568BF">
                <w:rPr>
                  <w:sz w:val="12"/>
                  <w:szCs w:val="12"/>
                </w:rPr>
                <w:t>1035</w:t>
              </w:r>
            </w:ins>
          </w:p>
        </w:tc>
        <w:tc>
          <w:tcPr>
            <w:tcW w:w="444" w:type="dxa"/>
            <w:tcMar>
              <w:left w:w="85" w:type="dxa"/>
              <w:right w:w="85" w:type="dxa"/>
            </w:tcMar>
            <w:vAlign w:val="bottom"/>
          </w:tcPr>
          <w:p w14:paraId="1F63F1E9" w14:textId="77777777" w:rsidR="00633A2A" w:rsidRPr="009568BF" w:rsidRDefault="00633A2A" w:rsidP="006B43A6">
            <w:pPr>
              <w:pStyle w:val="TAR"/>
              <w:rPr>
                <w:ins w:id="1738" w:author="Stefan Parkvall RAN1#99" w:date="2019-11-23T19:42:00Z"/>
                <w:sz w:val="12"/>
                <w:szCs w:val="12"/>
              </w:rPr>
            </w:pPr>
            <w:ins w:id="1739" w:author="Stefan Parkvall RAN1#99" w:date="2019-11-23T19:42:00Z">
              <w:r w:rsidRPr="009568BF">
                <w:rPr>
                  <w:sz w:val="12"/>
                  <w:szCs w:val="12"/>
                </w:rPr>
                <w:t>117</w:t>
              </w:r>
            </w:ins>
          </w:p>
        </w:tc>
        <w:tc>
          <w:tcPr>
            <w:tcW w:w="444" w:type="dxa"/>
            <w:tcMar>
              <w:left w:w="85" w:type="dxa"/>
              <w:right w:w="85" w:type="dxa"/>
            </w:tcMar>
            <w:vAlign w:val="bottom"/>
          </w:tcPr>
          <w:p w14:paraId="58443B9A" w14:textId="77777777" w:rsidR="00633A2A" w:rsidRPr="009568BF" w:rsidRDefault="00633A2A" w:rsidP="006B43A6">
            <w:pPr>
              <w:pStyle w:val="TAR"/>
              <w:rPr>
                <w:ins w:id="1740" w:author="Stefan Parkvall RAN1#99" w:date="2019-11-23T19:42:00Z"/>
                <w:sz w:val="12"/>
                <w:szCs w:val="12"/>
              </w:rPr>
            </w:pPr>
            <w:ins w:id="1741" w:author="Stefan Parkvall RAN1#99" w:date="2019-11-23T19:42:00Z">
              <w:r w:rsidRPr="009568BF">
                <w:rPr>
                  <w:sz w:val="12"/>
                  <w:szCs w:val="12"/>
                </w:rPr>
                <w:t>1034</w:t>
              </w:r>
            </w:ins>
          </w:p>
        </w:tc>
        <w:tc>
          <w:tcPr>
            <w:tcW w:w="444" w:type="dxa"/>
            <w:tcMar>
              <w:left w:w="85" w:type="dxa"/>
              <w:right w:w="85" w:type="dxa"/>
            </w:tcMar>
            <w:vAlign w:val="bottom"/>
          </w:tcPr>
          <w:p w14:paraId="4CAF797B" w14:textId="77777777" w:rsidR="00633A2A" w:rsidRPr="009568BF" w:rsidRDefault="00633A2A" w:rsidP="006B43A6">
            <w:pPr>
              <w:pStyle w:val="TAR"/>
              <w:rPr>
                <w:ins w:id="1742" w:author="Stefan Parkvall RAN1#99" w:date="2019-11-23T19:42:00Z"/>
                <w:sz w:val="12"/>
                <w:szCs w:val="12"/>
              </w:rPr>
            </w:pPr>
            <w:ins w:id="1743" w:author="Stefan Parkvall RAN1#99" w:date="2019-11-23T19:42:00Z">
              <w:r w:rsidRPr="009568BF">
                <w:rPr>
                  <w:sz w:val="12"/>
                  <w:szCs w:val="12"/>
                </w:rPr>
                <w:t>118</w:t>
              </w:r>
            </w:ins>
          </w:p>
        </w:tc>
        <w:tc>
          <w:tcPr>
            <w:tcW w:w="444" w:type="dxa"/>
            <w:tcMar>
              <w:left w:w="85" w:type="dxa"/>
              <w:right w:w="85" w:type="dxa"/>
            </w:tcMar>
            <w:vAlign w:val="bottom"/>
          </w:tcPr>
          <w:p w14:paraId="02D44B2A" w14:textId="77777777" w:rsidR="00633A2A" w:rsidRPr="009568BF" w:rsidRDefault="00633A2A" w:rsidP="006B43A6">
            <w:pPr>
              <w:pStyle w:val="TAR"/>
              <w:rPr>
                <w:ins w:id="1744" w:author="Stefan Parkvall RAN1#99" w:date="2019-11-23T19:42:00Z"/>
                <w:sz w:val="12"/>
                <w:szCs w:val="12"/>
              </w:rPr>
            </w:pPr>
            <w:ins w:id="1745" w:author="Stefan Parkvall RAN1#99" w:date="2019-11-23T19:42:00Z">
              <w:r w:rsidRPr="009568BF">
                <w:rPr>
                  <w:sz w:val="12"/>
                  <w:szCs w:val="12"/>
                </w:rPr>
                <w:t>1033</w:t>
              </w:r>
            </w:ins>
          </w:p>
        </w:tc>
        <w:tc>
          <w:tcPr>
            <w:tcW w:w="444" w:type="dxa"/>
            <w:tcMar>
              <w:left w:w="85" w:type="dxa"/>
              <w:right w:w="85" w:type="dxa"/>
            </w:tcMar>
            <w:vAlign w:val="bottom"/>
          </w:tcPr>
          <w:p w14:paraId="255437D1" w14:textId="77777777" w:rsidR="00633A2A" w:rsidRPr="009568BF" w:rsidRDefault="00633A2A" w:rsidP="006B43A6">
            <w:pPr>
              <w:pStyle w:val="TAR"/>
              <w:rPr>
                <w:ins w:id="1746" w:author="Stefan Parkvall RAN1#99" w:date="2019-11-23T19:42:00Z"/>
                <w:sz w:val="12"/>
                <w:szCs w:val="12"/>
              </w:rPr>
            </w:pPr>
            <w:ins w:id="1747" w:author="Stefan Parkvall RAN1#99" w:date="2019-11-23T19:42:00Z">
              <w:r w:rsidRPr="009568BF">
                <w:rPr>
                  <w:sz w:val="12"/>
                  <w:szCs w:val="12"/>
                </w:rPr>
                <w:t>119</w:t>
              </w:r>
            </w:ins>
          </w:p>
        </w:tc>
        <w:tc>
          <w:tcPr>
            <w:tcW w:w="444" w:type="dxa"/>
            <w:tcMar>
              <w:left w:w="85" w:type="dxa"/>
              <w:right w:w="85" w:type="dxa"/>
            </w:tcMar>
            <w:vAlign w:val="bottom"/>
          </w:tcPr>
          <w:p w14:paraId="2AEE1130" w14:textId="77777777" w:rsidR="00633A2A" w:rsidRPr="009568BF" w:rsidRDefault="00633A2A" w:rsidP="006B43A6">
            <w:pPr>
              <w:pStyle w:val="TAR"/>
              <w:rPr>
                <w:ins w:id="1748" w:author="Stefan Parkvall RAN1#99" w:date="2019-11-23T19:42:00Z"/>
                <w:sz w:val="12"/>
                <w:szCs w:val="12"/>
              </w:rPr>
            </w:pPr>
            <w:ins w:id="1749" w:author="Stefan Parkvall RAN1#99" w:date="2019-11-23T19:42:00Z">
              <w:r w:rsidRPr="009568BF">
                <w:rPr>
                  <w:sz w:val="12"/>
                  <w:szCs w:val="12"/>
                </w:rPr>
                <w:t>1032</w:t>
              </w:r>
            </w:ins>
          </w:p>
        </w:tc>
        <w:tc>
          <w:tcPr>
            <w:tcW w:w="444" w:type="dxa"/>
            <w:tcMar>
              <w:left w:w="85" w:type="dxa"/>
              <w:right w:w="85" w:type="dxa"/>
            </w:tcMar>
            <w:vAlign w:val="bottom"/>
          </w:tcPr>
          <w:p w14:paraId="0A163B21" w14:textId="77777777" w:rsidR="00633A2A" w:rsidRPr="009568BF" w:rsidRDefault="00633A2A" w:rsidP="006B43A6">
            <w:pPr>
              <w:pStyle w:val="TAR"/>
              <w:rPr>
                <w:ins w:id="1750" w:author="Stefan Parkvall RAN1#99" w:date="2019-11-23T19:42:00Z"/>
                <w:sz w:val="12"/>
                <w:szCs w:val="12"/>
              </w:rPr>
            </w:pPr>
            <w:ins w:id="1751" w:author="Stefan Parkvall RAN1#99" w:date="2019-11-23T19:42:00Z">
              <w:r w:rsidRPr="009568BF">
                <w:rPr>
                  <w:sz w:val="12"/>
                  <w:szCs w:val="12"/>
                </w:rPr>
                <w:t>120</w:t>
              </w:r>
            </w:ins>
          </w:p>
        </w:tc>
        <w:tc>
          <w:tcPr>
            <w:tcW w:w="444" w:type="dxa"/>
            <w:tcMar>
              <w:left w:w="85" w:type="dxa"/>
              <w:right w:w="85" w:type="dxa"/>
            </w:tcMar>
            <w:vAlign w:val="bottom"/>
          </w:tcPr>
          <w:p w14:paraId="11E7088E" w14:textId="77777777" w:rsidR="00633A2A" w:rsidRPr="009568BF" w:rsidRDefault="00633A2A" w:rsidP="006B43A6">
            <w:pPr>
              <w:pStyle w:val="TAR"/>
              <w:rPr>
                <w:ins w:id="1752" w:author="Stefan Parkvall RAN1#99" w:date="2019-11-23T19:42:00Z"/>
                <w:sz w:val="12"/>
                <w:szCs w:val="12"/>
              </w:rPr>
            </w:pPr>
            <w:ins w:id="1753" w:author="Stefan Parkvall RAN1#99" w:date="2019-11-23T19:42:00Z">
              <w:r w:rsidRPr="009568BF">
                <w:rPr>
                  <w:sz w:val="12"/>
                  <w:szCs w:val="12"/>
                </w:rPr>
                <w:t>1031</w:t>
              </w:r>
            </w:ins>
          </w:p>
        </w:tc>
      </w:tr>
      <w:tr w:rsidR="00633A2A" w:rsidRPr="009568BF" w14:paraId="4758C107" w14:textId="77777777" w:rsidTr="006B43A6">
        <w:trPr>
          <w:jc w:val="center"/>
          <w:ins w:id="1754" w:author="Stefan Parkvall RAN1#99" w:date="2019-11-23T19:42:00Z"/>
        </w:trPr>
        <w:tc>
          <w:tcPr>
            <w:tcW w:w="761" w:type="dxa"/>
            <w:tcMar>
              <w:left w:w="85" w:type="dxa"/>
              <w:right w:w="85" w:type="dxa"/>
            </w:tcMar>
          </w:tcPr>
          <w:p w14:paraId="186CB4B2" w14:textId="77777777" w:rsidR="00633A2A" w:rsidRPr="009568BF" w:rsidRDefault="00633A2A" w:rsidP="006B43A6">
            <w:pPr>
              <w:pStyle w:val="TAL"/>
              <w:jc w:val="center"/>
              <w:rPr>
                <w:ins w:id="1755" w:author="Stefan Parkvall RAN1#99" w:date="2019-11-23T19:42:00Z"/>
                <w:sz w:val="12"/>
                <w:szCs w:val="12"/>
              </w:rPr>
            </w:pPr>
            <w:ins w:id="1756" w:author="Stefan Parkvall RAN1#99" w:date="2019-11-23T19:42:00Z">
              <w:r w:rsidRPr="009568BF">
                <w:rPr>
                  <w:sz w:val="12"/>
                  <w:szCs w:val="12"/>
                </w:rPr>
                <w:t>240-259</w:t>
              </w:r>
            </w:ins>
          </w:p>
        </w:tc>
        <w:tc>
          <w:tcPr>
            <w:tcW w:w="445" w:type="dxa"/>
            <w:tcMar>
              <w:left w:w="85" w:type="dxa"/>
              <w:right w:w="85" w:type="dxa"/>
            </w:tcMar>
            <w:vAlign w:val="bottom"/>
          </w:tcPr>
          <w:p w14:paraId="1D5CC9B0" w14:textId="77777777" w:rsidR="00633A2A" w:rsidRPr="009568BF" w:rsidRDefault="00633A2A" w:rsidP="006B43A6">
            <w:pPr>
              <w:pStyle w:val="TAR"/>
              <w:rPr>
                <w:ins w:id="1757" w:author="Stefan Parkvall RAN1#99" w:date="2019-11-23T19:42:00Z"/>
                <w:sz w:val="12"/>
                <w:szCs w:val="12"/>
              </w:rPr>
            </w:pPr>
            <w:ins w:id="1758" w:author="Stefan Parkvall RAN1#99" w:date="2019-11-23T19:42:00Z">
              <w:r w:rsidRPr="009568BF">
                <w:rPr>
                  <w:sz w:val="12"/>
                  <w:szCs w:val="12"/>
                </w:rPr>
                <w:t>121</w:t>
              </w:r>
            </w:ins>
          </w:p>
        </w:tc>
        <w:tc>
          <w:tcPr>
            <w:tcW w:w="445" w:type="dxa"/>
            <w:tcMar>
              <w:left w:w="85" w:type="dxa"/>
              <w:right w:w="85" w:type="dxa"/>
            </w:tcMar>
            <w:vAlign w:val="bottom"/>
          </w:tcPr>
          <w:p w14:paraId="0BB2212F" w14:textId="77777777" w:rsidR="00633A2A" w:rsidRPr="009568BF" w:rsidRDefault="00633A2A" w:rsidP="006B43A6">
            <w:pPr>
              <w:pStyle w:val="TAR"/>
              <w:rPr>
                <w:ins w:id="1759" w:author="Stefan Parkvall RAN1#99" w:date="2019-11-23T19:42:00Z"/>
                <w:sz w:val="12"/>
                <w:szCs w:val="12"/>
              </w:rPr>
            </w:pPr>
            <w:ins w:id="1760" w:author="Stefan Parkvall RAN1#99" w:date="2019-11-23T19:42:00Z">
              <w:r w:rsidRPr="009568BF">
                <w:rPr>
                  <w:sz w:val="12"/>
                  <w:szCs w:val="12"/>
                </w:rPr>
                <w:t>1030</w:t>
              </w:r>
            </w:ins>
          </w:p>
        </w:tc>
        <w:tc>
          <w:tcPr>
            <w:tcW w:w="445" w:type="dxa"/>
            <w:tcMar>
              <w:left w:w="85" w:type="dxa"/>
              <w:right w:w="85" w:type="dxa"/>
            </w:tcMar>
            <w:vAlign w:val="bottom"/>
          </w:tcPr>
          <w:p w14:paraId="4BAFBD0C" w14:textId="77777777" w:rsidR="00633A2A" w:rsidRPr="009568BF" w:rsidRDefault="00633A2A" w:rsidP="006B43A6">
            <w:pPr>
              <w:pStyle w:val="TAR"/>
              <w:rPr>
                <w:ins w:id="1761" w:author="Stefan Parkvall RAN1#99" w:date="2019-11-23T19:42:00Z"/>
                <w:sz w:val="12"/>
                <w:szCs w:val="12"/>
              </w:rPr>
            </w:pPr>
            <w:ins w:id="1762" w:author="Stefan Parkvall RAN1#99" w:date="2019-11-23T19:42:00Z">
              <w:r w:rsidRPr="009568BF">
                <w:rPr>
                  <w:sz w:val="12"/>
                  <w:szCs w:val="12"/>
                </w:rPr>
                <w:t>122</w:t>
              </w:r>
            </w:ins>
          </w:p>
        </w:tc>
        <w:tc>
          <w:tcPr>
            <w:tcW w:w="445" w:type="dxa"/>
            <w:tcMar>
              <w:left w:w="85" w:type="dxa"/>
              <w:right w:w="85" w:type="dxa"/>
            </w:tcMar>
            <w:vAlign w:val="bottom"/>
          </w:tcPr>
          <w:p w14:paraId="2FF45F4F" w14:textId="77777777" w:rsidR="00633A2A" w:rsidRPr="009568BF" w:rsidRDefault="00633A2A" w:rsidP="006B43A6">
            <w:pPr>
              <w:pStyle w:val="TAR"/>
              <w:rPr>
                <w:ins w:id="1763" w:author="Stefan Parkvall RAN1#99" w:date="2019-11-23T19:42:00Z"/>
                <w:sz w:val="12"/>
                <w:szCs w:val="12"/>
              </w:rPr>
            </w:pPr>
            <w:ins w:id="1764" w:author="Stefan Parkvall RAN1#99" w:date="2019-11-23T19:42:00Z">
              <w:r w:rsidRPr="009568BF">
                <w:rPr>
                  <w:sz w:val="12"/>
                  <w:szCs w:val="12"/>
                </w:rPr>
                <w:t>1029</w:t>
              </w:r>
            </w:ins>
          </w:p>
        </w:tc>
        <w:tc>
          <w:tcPr>
            <w:tcW w:w="445" w:type="dxa"/>
            <w:tcMar>
              <w:left w:w="85" w:type="dxa"/>
              <w:right w:w="85" w:type="dxa"/>
            </w:tcMar>
            <w:vAlign w:val="bottom"/>
          </w:tcPr>
          <w:p w14:paraId="4CF92D65" w14:textId="77777777" w:rsidR="00633A2A" w:rsidRPr="009568BF" w:rsidRDefault="00633A2A" w:rsidP="006B43A6">
            <w:pPr>
              <w:pStyle w:val="TAR"/>
              <w:rPr>
                <w:ins w:id="1765" w:author="Stefan Parkvall RAN1#99" w:date="2019-11-23T19:42:00Z"/>
                <w:sz w:val="12"/>
                <w:szCs w:val="12"/>
              </w:rPr>
            </w:pPr>
            <w:ins w:id="1766" w:author="Stefan Parkvall RAN1#99" w:date="2019-11-23T19:42:00Z">
              <w:r w:rsidRPr="009568BF">
                <w:rPr>
                  <w:sz w:val="12"/>
                  <w:szCs w:val="12"/>
                </w:rPr>
                <w:t>123</w:t>
              </w:r>
            </w:ins>
          </w:p>
        </w:tc>
        <w:tc>
          <w:tcPr>
            <w:tcW w:w="444" w:type="dxa"/>
            <w:tcMar>
              <w:left w:w="85" w:type="dxa"/>
              <w:right w:w="85" w:type="dxa"/>
            </w:tcMar>
            <w:vAlign w:val="bottom"/>
          </w:tcPr>
          <w:p w14:paraId="0E4F516A" w14:textId="77777777" w:rsidR="00633A2A" w:rsidRPr="009568BF" w:rsidRDefault="00633A2A" w:rsidP="006B43A6">
            <w:pPr>
              <w:pStyle w:val="TAR"/>
              <w:rPr>
                <w:ins w:id="1767" w:author="Stefan Parkvall RAN1#99" w:date="2019-11-23T19:42:00Z"/>
                <w:sz w:val="12"/>
                <w:szCs w:val="12"/>
              </w:rPr>
            </w:pPr>
            <w:ins w:id="1768" w:author="Stefan Parkvall RAN1#99" w:date="2019-11-23T19:42:00Z">
              <w:r w:rsidRPr="009568BF">
                <w:rPr>
                  <w:sz w:val="12"/>
                  <w:szCs w:val="12"/>
                </w:rPr>
                <w:t>1028</w:t>
              </w:r>
            </w:ins>
          </w:p>
        </w:tc>
        <w:tc>
          <w:tcPr>
            <w:tcW w:w="444" w:type="dxa"/>
            <w:tcMar>
              <w:left w:w="85" w:type="dxa"/>
              <w:right w:w="85" w:type="dxa"/>
            </w:tcMar>
            <w:vAlign w:val="bottom"/>
          </w:tcPr>
          <w:p w14:paraId="13F2FB32" w14:textId="77777777" w:rsidR="00633A2A" w:rsidRPr="009568BF" w:rsidRDefault="00633A2A" w:rsidP="006B43A6">
            <w:pPr>
              <w:pStyle w:val="TAR"/>
              <w:rPr>
                <w:ins w:id="1769" w:author="Stefan Parkvall RAN1#99" w:date="2019-11-23T19:42:00Z"/>
                <w:sz w:val="12"/>
                <w:szCs w:val="12"/>
              </w:rPr>
            </w:pPr>
            <w:ins w:id="1770" w:author="Stefan Parkvall RAN1#99" w:date="2019-11-23T19:42:00Z">
              <w:r w:rsidRPr="009568BF">
                <w:rPr>
                  <w:sz w:val="12"/>
                  <w:szCs w:val="12"/>
                </w:rPr>
                <w:t>124</w:t>
              </w:r>
            </w:ins>
          </w:p>
        </w:tc>
        <w:tc>
          <w:tcPr>
            <w:tcW w:w="444" w:type="dxa"/>
            <w:tcMar>
              <w:left w:w="85" w:type="dxa"/>
              <w:right w:w="85" w:type="dxa"/>
            </w:tcMar>
            <w:vAlign w:val="bottom"/>
          </w:tcPr>
          <w:p w14:paraId="6B9B5CAB" w14:textId="77777777" w:rsidR="00633A2A" w:rsidRPr="009568BF" w:rsidRDefault="00633A2A" w:rsidP="006B43A6">
            <w:pPr>
              <w:pStyle w:val="TAR"/>
              <w:rPr>
                <w:ins w:id="1771" w:author="Stefan Parkvall RAN1#99" w:date="2019-11-23T19:42:00Z"/>
                <w:sz w:val="12"/>
                <w:szCs w:val="12"/>
              </w:rPr>
            </w:pPr>
            <w:ins w:id="1772" w:author="Stefan Parkvall RAN1#99" w:date="2019-11-23T19:42:00Z">
              <w:r w:rsidRPr="009568BF">
                <w:rPr>
                  <w:sz w:val="12"/>
                  <w:szCs w:val="12"/>
                </w:rPr>
                <w:t>1027</w:t>
              </w:r>
            </w:ins>
          </w:p>
        </w:tc>
        <w:tc>
          <w:tcPr>
            <w:tcW w:w="444" w:type="dxa"/>
            <w:tcMar>
              <w:left w:w="85" w:type="dxa"/>
              <w:right w:w="85" w:type="dxa"/>
            </w:tcMar>
            <w:vAlign w:val="bottom"/>
          </w:tcPr>
          <w:p w14:paraId="423EEC1B" w14:textId="77777777" w:rsidR="00633A2A" w:rsidRPr="009568BF" w:rsidRDefault="00633A2A" w:rsidP="006B43A6">
            <w:pPr>
              <w:pStyle w:val="TAR"/>
              <w:rPr>
                <w:ins w:id="1773" w:author="Stefan Parkvall RAN1#99" w:date="2019-11-23T19:42:00Z"/>
                <w:sz w:val="12"/>
                <w:szCs w:val="12"/>
              </w:rPr>
            </w:pPr>
            <w:ins w:id="1774" w:author="Stefan Parkvall RAN1#99" w:date="2019-11-23T19:42:00Z">
              <w:r w:rsidRPr="009568BF">
                <w:rPr>
                  <w:sz w:val="12"/>
                  <w:szCs w:val="12"/>
                </w:rPr>
                <w:t>125</w:t>
              </w:r>
            </w:ins>
          </w:p>
        </w:tc>
        <w:tc>
          <w:tcPr>
            <w:tcW w:w="444" w:type="dxa"/>
            <w:tcMar>
              <w:left w:w="85" w:type="dxa"/>
              <w:right w:w="85" w:type="dxa"/>
            </w:tcMar>
            <w:vAlign w:val="bottom"/>
          </w:tcPr>
          <w:p w14:paraId="02F49583" w14:textId="77777777" w:rsidR="00633A2A" w:rsidRPr="009568BF" w:rsidRDefault="00633A2A" w:rsidP="006B43A6">
            <w:pPr>
              <w:pStyle w:val="TAR"/>
              <w:rPr>
                <w:ins w:id="1775" w:author="Stefan Parkvall RAN1#99" w:date="2019-11-23T19:42:00Z"/>
                <w:sz w:val="12"/>
                <w:szCs w:val="12"/>
              </w:rPr>
            </w:pPr>
            <w:ins w:id="1776" w:author="Stefan Parkvall RAN1#99" w:date="2019-11-23T19:42:00Z">
              <w:r w:rsidRPr="009568BF">
                <w:rPr>
                  <w:sz w:val="12"/>
                  <w:szCs w:val="12"/>
                </w:rPr>
                <w:t>1026</w:t>
              </w:r>
            </w:ins>
          </w:p>
        </w:tc>
        <w:tc>
          <w:tcPr>
            <w:tcW w:w="444" w:type="dxa"/>
            <w:tcMar>
              <w:left w:w="85" w:type="dxa"/>
              <w:right w:w="85" w:type="dxa"/>
            </w:tcMar>
            <w:vAlign w:val="bottom"/>
          </w:tcPr>
          <w:p w14:paraId="7C1883ED" w14:textId="77777777" w:rsidR="00633A2A" w:rsidRPr="009568BF" w:rsidRDefault="00633A2A" w:rsidP="006B43A6">
            <w:pPr>
              <w:pStyle w:val="TAR"/>
              <w:rPr>
                <w:ins w:id="1777" w:author="Stefan Parkvall RAN1#99" w:date="2019-11-23T19:42:00Z"/>
                <w:sz w:val="12"/>
                <w:szCs w:val="12"/>
              </w:rPr>
            </w:pPr>
            <w:ins w:id="1778" w:author="Stefan Parkvall RAN1#99" w:date="2019-11-23T19:42:00Z">
              <w:r w:rsidRPr="009568BF">
                <w:rPr>
                  <w:sz w:val="12"/>
                  <w:szCs w:val="12"/>
                </w:rPr>
                <w:t>126</w:t>
              </w:r>
            </w:ins>
          </w:p>
        </w:tc>
        <w:tc>
          <w:tcPr>
            <w:tcW w:w="444" w:type="dxa"/>
            <w:tcMar>
              <w:left w:w="85" w:type="dxa"/>
              <w:right w:w="85" w:type="dxa"/>
            </w:tcMar>
            <w:vAlign w:val="bottom"/>
          </w:tcPr>
          <w:p w14:paraId="538A03EC" w14:textId="77777777" w:rsidR="00633A2A" w:rsidRPr="009568BF" w:rsidRDefault="00633A2A" w:rsidP="006B43A6">
            <w:pPr>
              <w:pStyle w:val="TAR"/>
              <w:rPr>
                <w:ins w:id="1779" w:author="Stefan Parkvall RAN1#99" w:date="2019-11-23T19:42:00Z"/>
                <w:sz w:val="12"/>
                <w:szCs w:val="12"/>
              </w:rPr>
            </w:pPr>
            <w:ins w:id="1780" w:author="Stefan Parkvall RAN1#99" w:date="2019-11-23T19:42:00Z">
              <w:r w:rsidRPr="009568BF">
                <w:rPr>
                  <w:sz w:val="12"/>
                  <w:szCs w:val="12"/>
                </w:rPr>
                <w:t>1025</w:t>
              </w:r>
            </w:ins>
          </w:p>
        </w:tc>
        <w:tc>
          <w:tcPr>
            <w:tcW w:w="444" w:type="dxa"/>
            <w:tcMar>
              <w:left w:w="85" w:type="dxa"/>
              <w:right w:w="85" w:type="dxa"/>
            </w:tcMar>
            <w:vAlign w:val="bottom"/>
          </w:tcPr>
          <w:p w14:paraId="70C569FF" w14:textId="77777777" w:rsidR="00633A2A" w:rsidRPr="009568BF" w:rsidRDefault="00633A2A" w:rsidP="006B43A6">
            <w:pPr>
              <w:pStyle w:val="TAR"/>
              <w:rPr>
                <w:ins w:id="1781" w:author="Stefan Parkvall RAN1#99" w:date="2019-11-23T19:42:00Z"/>
                <w:sz w:val="12"/>
                <w:szCs w:val="12"/>
              </w:rPr>
            </w:pPr>
            <w:ins w:id="1782" w:author="Stefan Parkvall RAN1#99" w:date="2019-11-23T19:42:00Z">
              <w:r w:rsidRPr="009568BF">
                <w:rPr>
                  <w:sz w:val="12"/>
                  <w:szCs w:val="12"/>
                </w:rPr>
                <w:t>127</w:t>
              </w:r>
            </w:ins>
          </w:p>
        </w:tc>
        <w:tc>
          <w:tcPr>
            <w:tcW w:w="444" w:type="dxa"/>
            <w:tcMar>
              <w:left w:w="85" w:type="dxa"/>
              <w:right w:w="85" w:type="dxa"/>
            </w:tcMar>
            <w:vAlign w:val="bottom"/>
          </w:tcPr>
          <w:p w14:paraId="60803FBD" w14:textId="77777777" w:rsidR="00633A2A" w:rsidRPr="009568BF" w:rsidRDefault="00633A2A" w:rsidP="006B43A6">
            <w:pPr>
              <w:pStyle w:val="TAR"/>
              <w:rPr>
                <w:ins w:id="1783" w:author="Stefan Parkvall RAN1#99" w:date="2019-11-23T19:42:00Z"/>
                <w:sz w:val="12"/>
                <w:szCs w:val="12"/>
              </w:rPr>
            </w:pPr>
            <w:ins w:id="1784" w:author="Stefan Parkvall RAN1#99" w:date="2019-11-23T19:42:00Z">
              <w:r w:rsidRPr="009568BF">
                <w:rPr>
                  <w:sz w:val="12"/>
                  <w:szCs w:val="12"/>
                </w:rPr>
                <w:t>1024</w:t>
              </w:r>
            </w:ins>
          </w:p>
        </w:tc>
        <w:tc>
          <w:tcPr>
            <w:tcW w:w="444" w:type="dxa"/>
            <w:tcMar>
              <w:left w:w="85" w:type="dxa"/>
              <w:right w:w="85" w:type="dxa"/>
            </w:tcMar>
            <w:vAlign w:val="bottom"/>
          </w:tcPr>
          <w:p w14:paraId="331A2947" w14:textId="77777777" w:rsidR="00633A2A" w:rsidRPr="009568BF" w:rsidRDefault="00633A2A" w:rsidP="006B43A6">
            <w:pPr>
              <w:pStyle w:val="TAR"/>
              <w:rPr>
                <w:ins w:id="1785" w:author="Stefan Parkvall RAN1#99" w:date="2019-11-23T19:42:00Z"/>
                <w:sz w:val="12"/>
                <w:szCs w:val="12"/>
              </w:rPr>
            </w:pPr>
            <w:ins w:id="1786" w:author="Stefan Parkvall RAN1#99" w:date="2019-11-23T19:42:00Z">
              <w:r w:rsidRPr="009568BF">
                <w:rPr>
                  <w:sz w:val="12"/>
                  <w:szCs w:val="12"/>
                </w:rPr>
                <w:t>128</w:t>
              </w:r>
            </w:ins>
          </w:p>
        </w:tc>
        <w:tc>
          <w:tcPr>
            <w:tcW w:w="444" w:type="dxa"/>
            <w:tcMar>
              <w:left w:w="85" w:type="dxa"/>
              <w:right w:w="85" w:type="dxa"/>
            </w:tcMar>
            <w:vAlign w:val="bottom"/>
          </w:tcPr>
          <w:p w14:paraId="0DAE46B0" w14:textId="77777777" w:rsidR="00633A2A" w:rsidRPr="009568BF" w:rsidRDefault="00633A2A" w:rsidP="006B43A6">
            <w:pPr>
              <w:pStyle w:val="TAR"/>
              <w:rPr>
                <w:ins w:id="1787" w:author="Stefan Parkvall RAN1#99" w:date="2019-11-23T19:42:00Z"/>
                <w:sz w:val="12"/>
                <w:szCs w:val="12"/>
              </w:rPr>
            </w:pPr>
            <w:ins w:id="1788" w:author="Stefan Parkvall RAN1#99" w:date="2019-11-23T19:42:00Z">
              <w:r w:rsidRPr="009568BF">
                <w:rPr>
                  <w:sz w:val="12"/>
                  <w:szCs w:val="12"/>
                </w:rPr>
                <w:t>1023</w:t>
              </w:r>
            </w:ins>
          </w:p>
        </w:tc>
        <w:tc>
          <w:tcPr>
            <w:tcW w:w="444" w:type="dxa"/>
            <w:tcMar>
              <w:left w:w="85" w:type="dxa"/>
              <w:right w:w="85" w:type="dxa"/>
            </w:tcMar>
            <w:vAlign w:val="bottom"/>
          </w:tcPr>
          <w:p w14:paraId="71DA82C2" w14:textId="77777777" w:rsidR="00633A2A" w:rsidRPr="009568BF" w:rsidRDefault="00633A2A" w:rsidP="006B43A6">
            <w:pPr>
              <w:pStyle w:val="TAR"/>
              <w:rPr>
                <w:ins w:id="1789" w:author="Stefan Parkvall RAN1#99" w:date="2019-11-23T19:42:00Z"/>
                <w:sz w:val="12"/>
                <w:szCs w:val="12"/>
              </w:rPr>
            </w:pPr>
            <w:ins w:id="1790" w:author="Stefan Parkvall RAN1#99" w:date="2019-11-23T19:42:00Z">
              <w:r w:rsidRPr="009568BF">
                <w:rPr>
                  <w:sz w:val="12"/>
                  <w:szCs w:val="12"/>
                </w:rPr>
                <w:t>129</w:t>
              </w:r>
            </w:ins>
          </w:p>
        </w:tc>
        <w:tc>
          <w:tcPr>
            <w:tcW w:w="444" w:type="dxa"/>
            <w:tcMar>
              <w:left w:w="85" w:type="dxa"/>
              <w:right w:w="85" w:type="dxa"/>
            </w:tcMar>
            <w:vAlign w:val="bottom"/>
          </w:tcPr>
          <w:p w14:paraId="66D74EDA" w14:textId="77777777" w:rsidR="00633A2A" w:rsidRPr="009568BF" w:rsidRDefault="00633A2A" w:rsidP="006B43A6">
            <w:pPr>
              <w:pStyle w:val="TAR"/>
              <w:rPr>
                <w:ins w:id="1791" w:author="Stefan Parkvall RAN1#99" w:date="2019-11-23T19:42:00Z"/>
                <w:sz w:val="12"/>
                <w:szCs w:val="12"/>
              </w:rPr>
            </w:pPr>
            <w:ins w:id="1792" w:author="Stefan Parkvall RAN1#99" w:date="2019-11-23T19:42:00Z">
              <w:r w:rsidRPr="009568BF">
                <w:rPr>
                  <w:sz w:val="12"/>
                  <w:szCs w:val="12"/>
                </w:rPr>
                <w:t>1022</w:t>
              </w:r>
            </w:ins>
          </w:p>
        </w:tc>
        <w:tc>
          <w:tcPr>
            <w:tcW w:w="444" w:type="dxa"/>
            <w:tcMar>
              <w:left w:w="85" w:type="dxa"/>
              <w:right w:w="85" w:type="dxa"/>
            </w:tcMar>
            <w:vAlign w:val="bottom"/>
          </w:tcPr>
          <w:p w14:paraId="6CF8DD21" w14:textId="77777777" w:rsidR="00633A2A" w:rsidRPr="009568BF" w:rsidRDefault="00633A2A" w:rsidP="006B43A6">
            <w:pPr>
              <w:pStyle w:val="TAR"/>
              <w:rPr>
                <w:ins w:id="1793" w:author="Stefan Parkvall RAN1#99" w:date="2019-11-23T19:42:00Z"/>
                <w:sz w:val="12"/>
                <w:szCs w:val="12"/>
              </w:rPr>
            </w:pPr>
            <w:ins w:id="1794" w:author="Stefan Parkvall RAN1#99" w:date="2019-11-23T19:42:00Z">
              <w:r w:rsidRPr="009568BF">
                <w:rPr>
                  <w:sz w:val="12"/>
                  <w:szCs w:val="12"/>
                </w:rPr>
                <w:t>130</w:t>
              </w:r>
            </w:ins>
          </w:p>
        </w:tc>
        <w:tc>
          <w:tcPr>
            <w:tcW w:w="444" w:type="dxa"/>
            <w:tcMar>
              <w:left w:w="85" w:type="dxa"/>
              <w:right w:w="85" w:type="dxa"/>
            </w:tcMar>
            <w:vAlign w:val="bottom"/>
          </w:tcPr>
          <w:p w14:paraId="22483653" w14:textId="77777777" w:rsidR="00633A2A" w:rsidRPr="009568BF" w:rsidRDefault="00633A2A" w:rsidP="006B43A6">
            <w:pPr>
              <w:pStyle w:val="TAR"/>
              <w:rPr>
                <w:ins w:id="1795" w:author="Stefan Parkvall RAN1#99" w:date="2019-11-23T19:42:00Z"/>
                <w:sz w:val="12"/>
                <w:szCs w:val="12"/>
              </w:rPr>
            </w:pPr>
            <w:ins w:id="1796" w:author="Stefan Parkvall RAN1#99" w:date="2019-11-23T19:42:00Z">
              <w:r w:rsidRPr="009568BF">
                <w:rPr>
                  <w:sz w:val="12"/>
                  <w:szCs w:val="12"/>
                </w:rPr>
                <w:t>1021</w:t>
              </w:r>
            </w:ins>
          </w:p>
        </w:tc>
      </w:tr>
      <w:tr w:rsidR="00633A2A" w:rsidRPr="009568BF" w14:paraId="376F4999" w14:textId="77777777" w:rsidTr="006B43A6">
        <w:trPr>
          <w:jc w:val="center"/>
          <w:ins w:id="1797" w:author="Stefan Parkvall RAN1#99" w:date="2019-11-23T19:42:00Z"/>
        </w:trPr>
        <w:tc>
          <w:tcPr>
            <w:tcW w:w="761" w:type="dxa"/>
            <w:tcMar>
              <w:left w:w="85" w:type="dxa"/>
              <w:right w:w="85" w:type="dxa"/>
            </w:tcMar>
          </w:tcPr>
          <w:p w14:paraId="32F21032" w14:textId="77777777" w:rsidR="00633A2A" w:rsidRPr="009568BF" w:rsidRDefault="00633A2A" w:rsidP="006B43A6">
            <w:pPr>
              <w:pStyle w:val="TAL"/>
              <w:jc w:val="center"/>
              <w:rPr>
                <w:ins w:id="1798" w:author="Stefan Parkvall RAN1#99" w:date="2019-11-23T19:42:00Z"/>
                <w:sz w:val="12"/>
                <w:szCs w:val="12"/>
              </w:rPr>
            </w:pPr>
            <w:ins w:id="1799" w:author="Stefan Parkvall RAN1#99" w:date="2019-11-23T19:42:00Z">
              <w:r w:rsidRPr="009568BF">
                <w:rPr>
                  <w:sz w:val="12"/>
                  <w:szCs w:val="12"/>
                </w:rPr>
                <w:t>260-279</w:t>
              </w:r>
            </w:ins>
          </w:p>
        </w:tc>
        <w:tc>
          <w:tcPr>
            <w:tcW w:w="445" w:type="dxa"/>
            <w:tcMar>
              <w:left w:w="85" w:type="dxa"/>
              <w:right w:w="85" w:type="dxa"/>
            </w:tcMar>
            <w:vAlign w:val="bottom"/>
          </w:tcPr>
          <w:p w14:paraId="0B64222A" w14:textId="77777777" w:rsidR="00633A2A" w:rsidRPr="009568BF" w:rsidRDefault="00633A2A" w:rsidP="006B43A6">
            <w:pPr>
              <w:pStyle w:val="TAR"/>
              <w:rPr>
                <w:ins w:id="1800" w:author="Stefan Parkvall RAN1#99" w:date="2019-11-23T19:42:00Z"/>
                <w:sz w:val="12"/>
                <w:szCs w:val="12"/>
              </w:rPr>
            </w:pPr>
            <w:ins w:id="1801" w:author="Stefan Parkvall RAN1#99" w:date="2019-11-23T19:42:00Z">
              <w:r w:rsidRPr="009568BF">
                <w:rPr>
                  <w:sz w:val="12"/>
                  <w:szCs w:val="12"/>
                </w:rPr>
                <w:t>131</w:t>
              </w:r>
            </w:ins>
          </w:p>
        </w:tc>
        <w:tc>
          <w:tcPr>
            <w:tcW w:w="445" w:type="dxa"/>
            <w:tcMar>
              <w:left w:w="85" w:type="dxa"/>
              <w:right w:w="85" w:type="dxa"/>
            </w:tcMar>
            <w:vAlign w:val="bottom"/>
          </w:tcPr>
          <w:p w14:paraId="1B7F4A20" w14:textId="77777777" w:rsidR="00633A2A" w:rsidRPr="009568BF" w:rsidRDefault="00633A2A" w:rsidP="006B43A6">
            <w:pPr>
              <w:pStyle w:val="TAR"/>
              <w:rPr>
                <w:ins w:id="1802" w:author="Stefan Parkvall RAN1#99" w:date="2019-11-23T19:42:00Z"/>
                <w:sz w:val="12"/>
                <w:szCs w:val="12"/>
              </w:rPr>
            </w:pPr>
            <w:ins w:id="1803" w:author="Stefan Parkvall RAN1#99" w:date="2019-11-23T19:42:00Z">
              <w:r w:rsidRPr="009568BF">
                <w:rPr>
                  <w:sz w:val="12"/>
                  <w:szCs w:val="12"/>
                </w:rPr>
                <w:t>1020</w:t>
              </w:r>
            </w:ins>
          </w:p>
        </w:tc>
        <w:tc>
          <w:tcPr>
            <w:tcW w:w="445" w:type="dxa"/>
            <w:tcMar>
              <w:left w:w="85" w:type="dxa"/>
              <w:right w:w="85" w:type="dxa"/>
            </w:tcMar>
            <w:vAlign w:val="bottom"/>
          </w:tcPr>
          <w:p w14:paraId="7D4B6F2F" w14:textId="77777777" w:rsidR="00633A2A" w:rsidRPr="009568BF" w:rsidRDefault="00633A2A" w:rsidP="006B43A6">
            <w:pPr>
              <w:pStyle w:val="TAR"/>
              <w:rPr>
                <w:ins w:id="1804" w:author="Stefan Parkvall RAN1#99" w:date="2019-11-23T19:42:00Z"/>
                <w:sz w:val="12"/>
                <w:szCs w:val="12"/>
              </w:rPr>
            </w:pPr>
            <w:ins w:id="1805" w:author="Stefan Parkvall RAN1#99" w:date="2019-11-23T19:42:00Z">
              <w:r w:rsidRPr="009568BF">
                <w:rPr>
                  <w:sz w:val="12"/>
                  <w:szCs w:val="12"/>
                </w:rPr>
                <w:t>132</w:t>
              </w:r>
            </w:ins>
          </w:p>
        </w:tc>
        <w:tc>
          <w:tcPr>
            <w:tcW w:w="445" w:type="dxa"/>
            <w:tcMar>
              <w:left w:w="85" w:type="dxa"/>
              <w:right w:w="85" w:type="dxa"/>
            </w:tcMar>
            <w:vAlign w:val="bottom"/>
          </w:tcPr>
          <w:p w14:paraId="51F55BCE" w14:textId="77777777" w:rsidR="00633A2A" w:rsidRPr="009568BF" w:rsidRDefault="00633A2A" w:rsidP="006B43A6">
            <w:pPr>
              <w:pStyle w:val="TAR"/>
              <w:rPr>
                <w:ins w:id="1806" w:author="Stefan Parkvall RAN1#99" w:date="2019-11-23T19:42:00Z"/>
                <w:sz w:val="12"/>
                <w:szCs w:val="12"/>
              </w:rPr>
            </w:pPr>
            <w:ins w:id="1807" w:author="Stefan Parkvall RAN1#99" w:date="2019-11-23T19:42:00Z">
              <w:r w:rsidRPr="009568BF">
                <w:rPr>
                  <w:sz w:val="12"/>
                  <w:szCs w:val="12"/>
                </w:rPr>
                <w:t>1019</w:t>
              </w:r>
            </w:ins>
          </w:p>
        </w:tc>
        <w:tc>
          <w:tcPr>
            <w:tcW w:w="445" w:type="dxa"/>
            <w:tcMar>
              <w:left w:w="85" w:type="dxa"/>
              <w:right w:w="85" w:type="dxa"/>
            </w:tcMar>
            <w:vAlign w:val="bottom"/>
          </w:tcPr>
          <w:p w14:paraId="4CCFBFE2" w14:textId="77777777" w:rsidR="00633A2A" w:rsidRPr="009568BF" w:rsidRDefault="00633A2A" w:rsidP="006B43A6">
            <w:pPr>
              <w:pStyle w:val="TAR"/>
              <w:rPr>
                <w:ins w:id="1808" w:author="Stefan Parkvall RAN1#99" w:date="2019-11-23T19:42:00Z"/>
                <w:sz w:val="12"/>
                <w:szCs w:val="12"/>
              </w:rPr>
            </w:pPr>
            <w:ins w:id="1809" w:author="Stefan Parkvall RAN1#99" w:date="2019-11-23T19:42:00Z">
              <w:r w:rsidRPr="009568BF">
                <w:rPr>
                  <w:sz w:val="12"/>
                  <w:szCs w:val="12"/>
                </w:rPr>
                <w:t>133</w:t>
              </w:r>
            </w:ins>
          </w:p>
        </w:tc>
        <w:tc>
          <w:tcPr>
            <w:tcW w:w="444" w:type="dxa"/>
            <w:tcMar>
              <w:left w:w="85" w:type="dxa"/>
              <w:right w:w="85" w:type="dxa"/>
            </w:tcMar>
            <w:vAlign w:val="bottom"/>
          </w:tcPr>
          <w:p w14:paraId="590116F8" w14:textId="77777777" w:rsidR="00633A2A" w:rsidRPr="009568BF" w:rsidRDefault="00633A2A" w:rsidP="006B43A6">
            <w:pPr>
              <w:pStyle w:val="TAR"/>
              <w:rPr>
                <w:ins w:id="1810" w:author="Stefan Parkvall RAN1#99" w:date="2019-11-23T19:42:00Z"/>
                <w:sz w:val="12"/>
                <w:szCs w:val="12"/>
              </w:rPr>
            </w:pPr>
            <w:ins w:id="1811" w:author="Stefan Parkvall RAN1#99" w:date="2019-11-23T19:42:00Z">
              <w:r w:rsidRPr="009568BF">
                <w:rPr>
                  <w:sz w:val="12"/>
                  <w:szCs w:val="12"/>
                </w:rPr>
                <w:t>1018</w:t>
              </w:r>
            </w:ins>
          </w:p>
        </w:tc>
        <w:tc>
          <w:tcPr>
            <w:tcW w:w="444" w:type="dxa"/>
            <w:tcMar>
              <w:left w:w="85" w:type="dxa"/>
              <w:right w:w="85" w:type="dxa"/>
            </w:tcMar>
            <w:vAlign w:val="bottom"/>
          </w:tcPr>
          <w:p w14:paraId="19DB0814" w14:textId="77777777" w:rsidR="00633A2A" w:rsidRPr="009568BF" w:rsidRDefault="00633A2A" w:rsidP="006B43A6">
            <w:pPr>
              <w:pStyle w:val="TAR"/>
              <w:rPr>
                <w:ins w:id="1812" w:author="Stefan Parkvall RAN1#99" w:date="2019-11-23T19:42:00Z"/>
                <w:sz w:val="12"/>
                <w:szCs w:val="12"/>
              </w:rPr>
            </w:pPr>
            <w:ins w:id="1813" w:author="Stefan Parkvall RAN1#99" w:date="2019-11-23T19:42:00Z">
              <w:r w:rsidRPr="009568BF">
                <w:rPr>
                  <w:sz w:val="12"/>
                  <w:szCs w:val="12"/>
                </w:rPr>
                <w:t>134</w:t>
              </w:r>
            </w:ins>
          </w:p>
        </w:tc>
        <w:tc>
          <w:tcPr>
            <w:tcW w:w="444" w:type="dxa"/>
            <w:tcMar>
              <w:left w:w="85" w:type="dxa"/>
              <w:right w:w="85" w:type="dxa"/>
            </w:tcMar>
            <w:vAlign w:val="bottom"/>
          </w:tcPr>
          <w:p w14:paraId="02D1B4E5" w14:textId="77777777" w:rsidR="00633A2A" w:rsidRPr="009568BF" w:rsidRDefault="00633A2A" w:rsidP="006B43A6">
            <w:pPr>
              <w:pStyle w:val="TAR"/>
              <w:rPr>
                <w:ins w:id="1814" w:author="Stefan Parkvall RAN1#99" w:date="2019-11-23T19:42:00Z"/>
                <w:sz w:val="12"/>
                <w:szCs w:val="12"/>
              </w:rPr>
            </w:pPr>
            <w:ins w:id="1815" w:author="Stefan Parkvall RAN1#99" w:date="2019-11-23T19:42:00Z">
              <w:r w:rsidRPr="009568BF">
                <w:rPr>
                  <w:sz w:val="12"/>
                  <w:szCs w:val="12"/>
                </w:rPr>
                <w:t>1017</w:t>
              </w:r>
            </w:ins>
          </w:p>
        </w:tc>
        <w:tc>
          <w:tcPr>
            <w:tcW w:w="444" w:type="dxa"/>
            <w:tcMar>
              <w:left w:w="85" w:type="dxa"/>
              <w:right w:w="85" w:type="dxa"/>
            </w:tcMar>
            <w:vAlign w:val="bottom"/>
          </w:tcPr>
          <w:p w14:paraId="42156F90" w14:textId="77777777" w:rsidR="00633A2A" w:rsidRPr="009568BF" w:rsidRDefault="00633A2A" w:rsidP="006B43A6">
            <w:pPr>
              <w:pStyle w:val="TAR"/>
              <w:rPr>
                <w:ins w:id="1816" w:author="Stefan Parkvall RAN1#99" w:date="2019-11-23T19:42:00Z"/>
                <w:sz w:val="12"/>
                <w:szCs w:val="12"/>
              </w:rPr>
            </w:pPr>
            <w:ins w:id="1817" w:author="Stefan Parkvall RAN1#99" w:date="2019-11-23T19:42:00Z">
              <w:r w:rsidRPr="009568BF">
                <w:rPr>
                  <w:sz w:val="12"/>
                  <w:szCs w:val="12"/>
                </w:rPr>
                <w:t>135</w:t>
              </w:r>
            </w:ins>
          </w:p>
        </w:tc>
        <w:tc>
          <w:tcPr>
            <w:tcW w:w="444" w:type="dxa"/>
            <w:tcMar>
              <w:left w:w="85" w:type="dxa"/>
              <w:right w:w="85" w:type="dxa"/>
            </w:tcMar>
            <w:vAlign w:val="bottom"/>
          </w:tcPr>
          <w:p w14:paraId="4B65ADE6" w14:textId="77777777" w:rsidR="00633A2A" w:rsidRPr="009568BF" w:rsidRDefault="00633A2A" w:rsidP="006B43A6">
            <w:pPr>
              <w:pStyle w:val="TAR"/>
              <w:rPr>
                <w:ins w:id="1818" w:author="Stefan Parkvall RAN1#99" w:date="2019-11-23T19:42:00Z"/>
                <w:sz w:val="12"/>
                <w:szCs w:val="12"/>
              </w:rPr>
            </w:pPr>
            <w:ins w:id="1819" w:author="Stefan Parkvall RAN1#99" w:date="2019-11-23T19:42:00Z">
              <w:r w:rsidRPr="009568BF">
                <w:rPr>
                  <w:sz w:val="12"/>
                  <w:szCs w:val="12"/>
                </w:rPr>
                <w:t>1016</w:t>
              </w:r>
            </w:ins>
          </w:p>
        </w:tc>
        <w:tc>
          <w:tcPr>
            <w:tcW w:w="444" w:type="dxa"/>
            <w:tcMar>
              <w:left w:w="85" w:type="dxa"/>
              <w:right w:w="85" w:type="dxa"/>
            </w:tcMar>
            <w:vAlign w:val="bottom"/>
          </w:tcPr>
          <w:p w14:paraId="16CD1F15" w14:textId="77777777" w:rsidR="00633A2A" w:rsidRPr="009568BF" w:rsidRDefault="00633A2A" w:rsidP="006B43A6">
            <w:pPr>
              <w:pStyle w:val="TAR"/>
              <w:rPr>
                <w:ins w:id="1820" w:author="Stefan Parkvall RAN1#99" w:date="2019-11-23T19:42:00Z"/>
                <w:sz w:val="12"/>
                <w:szCs w:val="12"/>
              </w:rPr>
            </w:pPr>
            <w:ins w:id="1821" w:author="Stefan Parkvall RAN1#99" w:date="2019-11-23T19:42:00Z">
              <w:r w:rsidRPr="009568BF">
                <w:rPr>
                  <w:sz w:val="12"/>
                  <w:szCs w:val="12"/>
                </w:rPr>
                <w:t>136</w:t>
              </w:r>
            </w:ins>
          </w:p>
        </w:tc>
        <w:tc>
          <w:tcPr>
            <w:tcW w:w="444" w:type="dxa"/>
            <w:tcMar>
              <w:left w:w="85" w:type="dxa"/>
              <w:right w:w="85" w:type="dxa"/>
            </w:tcMar>
            <w:vAlign w:val="bottom"/>
          </w:tcPr>
          <w:p w14:paraId="562E29E4" w14:textId="77777777" w:rsidR="00633A2A" w:rsidRPr="009568BF" w:rsidRDefault="00633A2A" w:rsidP="006B43A6">
            <w:pPr>
              <w:pStyle w:val="TAR"/>
              <w:rPr>
                <w:ins w:id="1822" w:author="Stefan Parkvall RAN1#99" w:date="2019-11-23T19:42:00Z"/>
                <w:sz w:val="12"/>
                <w:szCs w:val="12"/>
              </w:rPr>
            </w:pPr>
            <w:ins w:id="1823" w:author="Stefan Parkvall RAN1#99" w:date="2019-11-23T19:42:00Z">
              <w:r w:rsidRPr="009568BF">
                <w:rPr>
                  <w:sz w:val="12"/>
                  <w:szCs w:val="12"/>
                </w:rPr>
                <w:t>1015</w:t>
              </w:r>
            </w:ins>
          </w:p>
        </w:tc>
        <w:tc>
          <w:tcPr>
            <w:tcW w:w="444" w:type="dxa"/>
            <w:tcMar>
              <w:left w:w="85" w:type="dxa"/>
              <w:right w:w="85" w:type="dxa"/>
            </w:tcMar>
            <w:vAlign w:val="bottom"/>
          </w:tcPr>
          <w:p w14:paraId="4409F1AF" w14:textId="77777777" w:rsidR="00633A2A" w:rsidRPr="009568BF" w:rsidRDefault="00633A2A" w:rsidP="006B43A6">
            <w:pPr>
              <w:pStyle w:val="TAR"/>
              <w:rPr>
                <w:ins w:id="1824" w:author="Stefan Parkvall RAN1#99" w:date="2019-11-23T19:42:00Z"/>
                <w:sz w:val="12"/>
                <w:szCs w:val="12"/>
              </w:rPr>
            </w:pPr>
            <w:ins w:id="1825" w:author="Stefan Parkvall RAN1#99" w:date="2019-11-23T19:42:00Z">
              <w:r w:rsidRPr="009568BF">
                <w:rPr>
                  <w:sz w:val="12"/>
                  <w:szCs w:val="12"/>
                </w:rPr>
                <w:t>137</w:t>
              </w:r>
            </w:ins>
          </w:p>
        </w:tc>
        <w:tc>
          <w:tcPr>
            <w:tcW w:w="444" w:type="dxa"/>
            <w:tcMar>
              <w:left w:w="85" w:type="dxa"/>
              <w:right w:w="85" w:type="dxa"/>
            </w:tcMar>
            <w:vAlign w:val="bottom"/>
          </w:tcPr>
          <w:p w14:paraId="4C89A8F4" w14:textId="77777777" w:rsidR="00633A2A" w:rsidRPr="009568BF" w:rsidRDefault="00633A2A" w:rsidP="006B43A6">
            <w:pPr>
              <w:pStyle w:val="TAR"/>
              <w:rPr>
                <w:ins w:id="1826" w:author="Stefan Parkvall RAN1#99" w:date="2019-11-23T19:42:00Z"/>
                <w:sz w:val="12"/>
                <w:szCs w:val="12"/>
              </w:rPr>
            </w:pPr>
            <w:ins w:id="1827" w:author="Stefan Parkvall RAN1#99" w:date="2019-11-23T19:42:00Z">
              <w:r w:rsidRPr="009568BF">
                <w:rPr>
                  <w:sz w:val="12"/>
                  <w:szCs w:val="12"/>
                </w:rPr>
                <w:t>1014</w:t>
              </w:r>
            </w:ins>
          </w:p>
        </w:tc>
        <w:tc>
          <w:tcPr>
            <w:tcW w:w="444" w:type="dxa"/>
            <w:tcMar>
              <w:left w:w="85" w:type="dxa"/>
              <w:right w:w="85" w:type="dxa"/>
            </w:tcMar>
            <w:vAlign w:val="bottom"/>
          </w:tcPr>
          <w:p w14:paraId="5823856F" w14:textId="77777777" w:rsidR="00633A2A" w:rsidRPr="009568BF" w:rsidRDefault="00633A2A" w:rsidP="006B43A6">
            <w:pPr>
              <w:pStyle w:val="TAR"/>
              <w:rPr>
                <w:ins w:id="1828" w:author="Stefan Parkvall RAN1#99" w:date="2019-11-23T19:42:00Z"/>
                <w:sz w:val="12"/>
                <w:szCs w:val="12"/>
              </w:rPr>
            </w:pPr>
            <w:ins w:id="1829" w:author="Stefan Parkvall RAN1#99" w:date="2019-11-23T19:42:00Z">
              <w:r w:rsidRPr="009568BF">
                <w:rPr>
                  <w:sz w:val="12"/>
                  <w:szCs w:val="12"/>
                </w:rPr>
                <w:t>138</w:t>
              </w:r>
            </w:ins>
          </w:p>
        </w:tc>
        <w:tc>
          <w:tcPr>
            <w:tcW w:w="444" w:type="dxa"/>
            <w:tcMar>
              <w:left w:w="85" w:type="dxa"/>
              <w:right w:w="85" w:type="dxa"/>
            </w:tcMar>
            <w:vAlign w:val="bottom"/>
          </w:tcPr>
          <w:p w14:paraId="65C2E9A2" w14:textId="77777777" w:rsidR="00633A2A" w:rsidRPr="009568BF" w:rsidRDefault="00633A2A" w:rsidP="006B43A6">
            <w:pPr>
              <w:pStyle w:val="TAR"/>
              <w:rPr>
                <w:ins w:id="1830" w:author="Stefan Parkvall RAN1#99" w:date="2019-11-23T19:42:00Z"/>
                <w:sz w:val="12"/>
                <w:szCs w:val="12"/>
              </w:rPr>
            </w:pPr>
            <w:ins w:id="1831" w:author="Stefan Parkvall RAN1#99" w:date="2019-11-23T19:42:00Z">
              <w:r w:rsidRPr="009568BF">
                <w:rPr>
                  <w:sz w:val="12"/>
                  <w:szCs w:val="12"/>
                </w:rPr>
                <w:t>1013</w:t>
              </w:r>
            </w:ins>
          </w:p>
        </w:tc>
        <w:tc>
          <w:tcPr>
            <w:tcW w:w="444" w:type="dxa"/>
            <w:tcMar>
              <w:left w:w="85" w:type="dxa"/>
              <w:right w:w="85" w:type="dxa"/>
            </w:tcMar>
            <w:vAlign w:val="bottom"/>
          </w:tcPr>
          <w:p w14:paraId="0189E4CA" w14:textId="77777777" w:rsidR="00633A2A" w:rsidRPr="009568BF" w:rsidRDefault="00633A2A" w:rsidP="006B43A6">
            <w:pPr>
              <w:pStyle w:val="TAR"/>
              <w:rPr>
                <w:ins w:id="1832" w:author="Stefan Parkvall RAN1#99" w:date="2019-11-23T19:42:00Z"/>
                <w:sz w:val="12"/>
                <w:szCs w:val="12"/>
              </w:rPr>
            </w:pPr>
            <w:ins w:id="1833" w:author="Stefan Parkvall RAN1#99" w:date="2019-11-23T19:42:00Z">
              <w:r w:rsidRPr="009568BF">
                <w:rPr>
                  <w:sz w:val="12"/>
                  <w:szCs w:val="12"/>
                </w:rPr>
                <w:t>139</w:t>
              </w:r>
            </w:ins>
          </w:p>
        </w:tc>
        <w:tc>
          <w:tcPr>
            <w:tcW w:w="444" w:type="dxa"/>
            <w:tcMar>
              <w:left w:w="85" w:type="dxa"/>
              <w:right w:w="85" w:type="dxa"/>
            </w:tcMar>
            <w:vAlign w:val="bottom"/>
          </w:tcPr>
          <w:p w14:paraId="221AD34E" w14:textId="77777777" w:rsidR="00633A2A" w:rsidRPr="009568BF" w:rsidRDefault="00633A2A" w:rsidP="006B43A6">
            <w:pPr>
              <w:pStyle w:val="TAR"/>
              <w:rPr>
                <w:ins w:id="1834" w:author="Stefan Parkvall RAN1#99" w:date="2019-11-23T19:42:00Z"/>
                <w:sz w:val="12"/>
                <w:szCs w:val="12"/>
              </w:rPr>
            </w:pPr>
            <w:ins w:id="1835" w:author="Stefan Parkvall RAN1#99" w:date="2019-11-23T19:42:00Z">
              <w:r w:rsidRPr="009568BF">
                <w:rPr>
                  <w:sz w:val="12"/>
                  <w:szCs w:val="12"/>
                </w:rPr>
                <w:t>1012</w:t>
              </w:r>
            </w:ins>
          </w:p>
        </w:tc>
        <w:tc>
          <w:tcPr>
            <w:tcW w:w="444" w:type="dxa"/>
            <w:tcMar>
              <w:left w:w="85" w:type="dxa"/>
              <w:right w:w="85" w:type="dxa"/>
            </w:tcMar>
            <w:vAlign w:val="bottom"/>
          </w:tcPr>
          <w:p w14:paraId="7A291A78" w14:textId="77777777" w:rsidR="00633A2A" w:rsidRPr="009568BF" w:rsidRDefault="00633A2A" w:rsidP="006B43A6">
            <w:pPr>
              <w:pStyle w:val="TAR"/>
              <w:rPr>
                <w:ins w:id="1836" w:author="Stefan Parkvall RAN1#99" w:date="2019-11-23T19:42:00Z"/>
                <w:sz w:val="12"/>
                <w:szCs w:val="12"/>
              </w:rPr>
            </w:pPr>
            <w:ins w:id="1837" w:author="Stefan Parkvall RAN1#99" w:date="2019-11-23T19:42:00Z">
              <w:r w:rsidRPr="009568BF">
                <w:rPr>
                  <w:sz w:val="12"/>
                  <w:szCs w:val="12"/>
                </w:rPr>
                <w:t>140</w:t>
              </w:r>
            </w:ins>
          </w:p>
        </w:tc>
        <w:tc>
          <w:tcPr>
            <w:tcW w:w="444" w:type="dxa"/>
            <w:tcMar>
              <w:left w:w="85" w:type="dxa"/>
              <w:right w:w="85" w:type="dxa"/>
            </w:tcMar>
            <w:vAlign w:val="bottom"/>
          </w:tcPr>
          <w:p w14:paraId="15E96FB6" w14:textId="77777777" w:rsidR="00633A2A" w:rsidRPr="009568BF" w:rsidRDefault="00633A2A" w:rsidP="006B43A6">
            <w:pPr>
              <w:pStyle w:val="TAR"/>
              <w:rPr>
                <w:ins w:id="1838" w:author="Stefan Parkvall RAN1#99" w:date="2019-11-23T19:42:00Z"/>
                <w:sz w:val="12"/>
                <w:szCs w:val="12"/>
              </w:rPr>
            </w:pPr>
            <w:ins w:id="1839" w:author="Stefan Parkvall RAN1#99" w:date="2019-11-23T19:42:00Z">
              <w:r w:rsidRPr="009568BF">
                <w:rPr>
                  <w:sz w:val="12"/>
                  <w:szCs w:val="12"/>
                </w:rPr>
                <w:t>1011</w:t>
              </w:r>
            </w:ins>
          </w:p>
        </w:tc>
      </w:tr>
      <w:tr w:rsidR="00633A2A" w:rsidRPr="009568BF" w14:paraId="535F60C6" w14:textId="77777777" w:rsidTr="006B43A6">
        <w:trPr>
          <w:jc w:val="center"/>
          <w:ins w:id="1840" w:author="Stefan Parkvall RAN1#99" w:date="2019-11-23T19:42:00Z"/>
        </w:trPr>
        <w:tc>
          <w:tcPr>
            <w:tcW w:w="761" w:type="dxa"/>
            <w:tcMar>
              <w:left w:w="85" w:type="dxa"/>
              <w:right w:w="85" w:type="dxa"/>
            </w:tcMar>
          </w:tcPr>
          <w:p w14:paraId="43673A10" w14:textId="77777777" w:rsidR="00633A2A" w:rsidRPr="009568BF" w:rsidRDefault="00633A2A" w:rsidP="006B43A6">
            <w:pPr>
              <w:pStyle w:val="TAL"/>
              <w:jc w:val="center"/>
              <w:rPr>
                <w:ins w:id="1841" w:author="Stefan Parkvall RAN1#99" w:date="2019-11-23T19:42:00Z"/>
                <w:sz w:val="12"/>
                <w:szCs w:val="12"/>
              </w:rPr>
            </w:pPr>
            <w:ins w:id="1842" w:author="Stefan Parkvall RAN1#99" w:date="2019-11-23T19:42:00Z">
              <w:r w:rsidRPr="009568BF">
                <w:rPr>
                  <w:sz w:val="12"/>
                  <w:szCs w:val="12"/>
                </w:rPr>
                <w:t>280-299</w:t>
              </w:r>
            </w:ins>
          </w:p>
        </w:tc>
        <w:tc>
          <w:tcPr>
            <w:tcW w:w="445" w:type="dxa"/>
            <w:tcMar>
              <w:left w:w="85" w:type="dxa"/>
              <w:right w:w="85" w:type="dxa"/>
            </w:tcMar>
            <w:vAlign w:val="bottom"/>
          </w:tcPr>
          <w:p w14:paraId="6A2B5C97" w14:textId="77777777" w:rsidR="00633A2A" w:rsidRPr="009568BF" w:rsidRDefault="00633A2A" w:rsidP="006B43A6">
            <w:pPr>
              <w:pStyle w:val="TAR"/>
              <w:rPr>
                <w:ins w:id="1843" w:author="Stefan Parkvall RAN1#99" w:date="2019-11-23T19:42:00Z"/>
                <w:sz w:val="12"/>
                <w:szCs w:val="12"/>
              </w:rPr>
            </w:pPr>
            <w:ins w:id="1844" w:author="Stefan Parkvall RAN1#99" w:date="2019-11-23T19:42:00Z">
              <w:r w:rsidRPr="009568BF">
                <w:rPr>
                  <w:sz w:val="12"/>
                  <w:szCs w:val="12"/>
                </w:rPr>
                <w:t>141</w:t>
              </w:r>
            </w:ins>
          </w:p>
        </w:tc>
        <w:tc>
          <w:tcPr>
            <w:tcW w:w="445" w:type="dxa"/>
            <w:tcMar>
              <w:left w:w="85" w:type="dxa"/>
              <w:right w:w="85" w:type="dxa"/>
            </w:tcMar>
            <w:vAlign w:val="bottom"/>
          </w:tcPr>
          <w:p w14:paraId="1C8BF276" w14:textId="77777777" w:rsidR="00633A2A" w:rsidRPr="009568BF" w:rsidRDefault="00633A2A" w:rsidP="006B43A6">
            <w:pPr>
              <w:pStyle w:val="TAR"/>
              <w:rPr>
                <w:ins w:id="1845" w:author="Stefan Parkvall RAN1#99" w:date="2019-11-23T19:42:00Z"/>
                <w:sz w:val="12"/>
                <w:szCs w:val="12"/>
              </w:rPr>
            </w:pPr>
            <w:ins w:id="1846" w:author="Stefan Parkvall RAN1#99" w:date="2019-11-23T19:42:00Z">
              <w:r w:rsidRPr="009568BF">
                <w:rPr>
                  <w:sz w:val="12"/>
                  <w:szCs w:val="12"/>
                </w:rPr>
                <w:t>1010</w:t>
              </w:r>
            </w:ins>
          </w:p>
        </w:tc>
        <w:tc>
          <w:tcPr>
            <w:tcW w:w="445" w:type="dxa"/>
            <w:tcMar>
              <w:left w:w="85" w:type="dxa"/>
              <w:right w:w="85" w:type="dxa"/>
            </w:tcMar>
            <w:vAlign w:val="bottom"/>
          </w:tcPr>
          <w:p w14:paraId="3FE15808" w14:textId="77777777" w:rsidR="00633A2A" w:rsidRPr="009568BF" w:rsidRDefault="00633A2A" w:rsidP="006B43A6">
            <w:pPr>
              <w:pStyle w:val="TAR"/>
              <w:rPr>
                <w:ins w:id="1847" w:author="Stefan Parkvall RAN1#99" w:date="2019-11-23T19:42:00Z"/>
                <w:sz w:val="12"/>
                <w:szCs w:val="12"/>
              </w:rPr>
            </w:pPr>
            <w:ins w:id="1848" w:author="Stefan Parkvall RAN1#99" w:date="2019-11-23T19:42:00Z">
              <w:r w:rsidRPr="009568BF">
                <w:rPr>
                  <w:sz w:val="12"/>
                  <w:szCs w:val="12"/>
                </w:rPr>
                <w:t>142</w:t>
              </w:r>
            </w:ins>
          </w:p>
        </w:tc>
        <w:tc>
          <w:tcPr>
            <w:tcW w:w="445" w:type="dxa"/>
            <w:tcMar>
              <w:left w:w="85" w:type="dxa"/>
              <w:right w:w="85" w:type="dxa"/>
            </w:tcMar>
            <w:vAlign w:val="bottom"/>
          </w:tcPr>
          <w:p w14:paraId="42FB0977" w14:textId="77777777" w:rsidR="00633A2A" w:rsidRPr="009568BF" w:rsidRDefault="00633A2A" w:rsidP="006B43A6">
            <w:pPr>
              <w:pStyle w:val="TAR"/>
              <w:rPr>
                <w:ins w:id="1849" w:author="Stefan Parkvall RAN1#99" w:date="2019-11-23T19:42:00Z"/>
                <w:sz w:val="12"/>
                <w:szCs w:val="12"/>
              </w:rPr>
            </w:pPr>
            <w:ins w:id="1850" w:author="Stefan Parkvall RAN1#99" w:date="2019-11-23T19:42:00Z">
              <w:r w:rsidRPr="009568BF">
                <w:rPr>
                  <w:sz w:val="12"/>
                  <w:szCs w:val="12"/>
                </w:rPr>
                <w:t>1009</w:t>
              </w:r>
            </w:ins>
          </w:p>
        </w:tc>
        <w:tc>
          <w:tcPr>
            <w:tcW w:w="445" w:type="dxa"/>
            <w:tcMar>
              <w:left w:w="85" w:type="dxa"/>
              <w:right w:w="85" w:type="dxa"/>
            </w:tcMar>
            <w:vAlign w:val="bottom"/>
          </w:tcPr>
          <w:p w14:paraId="33A6FCE9" w14:textId="77777777" w:rsidR="00633A2A" w:rsidRPr="009568BF" w:rsidRDefault="00633A2A" w:rsidP="006B43A6">
            <w:pPr>
              <w:pStyle w:val="TAR"/>
              <w:rPr>
                <w:ins w:id="1851" w:author="Stefan Parkvall RAN1#99" w:date="2019-11-23T19:42:00Z"/>
                <w:sz w:val="12"/>
                <w:szCs w:val="12"/>
              </w:rPr>
            </w:pPr>
            <w:ins w:id="1852" w:author="Stefan Parkvall RAN1#99" w:date="2019-11-23T19:42:00Z">
              <w:r w:rsidRPr="009568BF">
                <w:rPr>
                  <w:sz w:val="12"/>
                  <w:szCs w:val="12"/>
                </w:rPr>
                <w:t>143</w:t>
              </w:r>
            </w:ins>
          </w:p>
        </w:tc>
        <w:tc>
          <w:tcPr>
            <w:tcW w:w="444" w:type="dxa"/>
            <w:tcMar>
              <w:left w:w="85" w:type="dxa"/>
              <w:right w:w="85" w:type="dxa"/>
            </w:tcMar>
            <w:vAlign w:val="bottom"/>
          </w:tcPr>
          <w:p w14:paraId="284158F4" w14:textId="77777777" w:rsidR="00633A2A" w:rsidRPr="009568BF" w:rsidRDefault="00633A2A" w:rsidP="006B43A6">
            <w:pPr>
              <w:pStyle w:val="TAR"/>
              <w:rPr>
                <w:ins w:id="1853" w:author="Stefan Parkvall RAN1#99" w:date="2019-11-23T19:42:00Z"/>
                <w:sz w:val="12"/>
                <w:szCs w:val="12"/>
              </w:rPr>
            </w:pPr>
            <w:ins w:id="1854" w:author="Stefan Parkvall RAN1#99" w:date="2019-11-23T19:42:00Z">
              <w:r w:rsidRPr="009568BF">
                <w:rPr>
                  <w:sz w:val="12"/>
                  <w:szCs w:val="12"/>
                </w:rPr>
                <w:t>1008</w:t>
              </w:r>
            </w:ins>
          </w:p>
        </w:tc>
        <w:tc>
          <w:tcPr>
            <w:tcW w:w="444" w:type="dxa"/>
            <w:tcMar>
              <w:left w:w="85" w:type="dxa"/>
              <w:right w:w="85" w:type="dxa"/>
            </w:tcMar>
            <w:vAlign w:val="bottom"/>
          </w:tcPr>
          <w:p w14:paraId="6DFE481A" w14:textId="77777777" w:rsidR="00633A2A" w:rsidRPr="009568BF" w:rsidRDefault="00633A2A" w:rsidP="006B43A6">
            <w:pPr>
              <w:pStyle w:val="TAR"/>
              <w:rPr>
                <w:ins w:id="1855" w:author="Stefan Parkvall RAN1#99" w:date="2019-11-23T19:42:00Z"/>
                <w:sz w:val="12"/>
                <w:szCs w:val="12"/>
              </w:rPr>
            </w:pPr>
            <w:ins w:id="1856" w:author="Stefan Parkvall RAN1#99" w:date="2019-11-23T19:42:00Z">
              <w:r w:rsidRPr="009568BF">
                <w:rPr>
                  <w:sz w:val="12"/>
                  <w:szCs w:val="12"/>
                </w:rPr>
                <w:t>144</w:t>
              </w:r>
            </w:ins>
          </w:p>
        </w:tc>
        <w:tc>
          <w:tcPr>
            <w:tcW w:w="444" w:type="dxa"/>
            <w:tcMar>
              <w:left w:w="85" w:type="dxa"/>
              <w:right w:w="85" w:type="dxa"/>
            </w:tcMar>
            <w:vAlign w:val="bottom"/>
          </w:tcPr>
          <w:p w14:paraId="4F2107E1" w14:textId="77777777" w:rsidR="00633A2A" w:rsidRPr="009568BF" w:rsidRDefault="00633A2A" w:rsidP="006B43A6">
            <w:pPr>
              <w:pStyle w:val="TAR"/>
              <w:rPr>
                <w:ins w:id="1857" w:author="Stefan Parkvall RAN1#99" w:date="2019-11-23T19:42:00Z"/>
                <w:sz w:val="12"/>
                <w:szCs w:val="12"/>
              </w:rPr>
            </w:pPr>
            <w:ins w:id="1858" w:author="Stefan Parkvall RAN1#99" w:date="2019-11-23T19:42:00Z">
              <w:r w:rsidRPr="009568BF">
                <w:rPr>
                  <w:sz w:val="12"/>
                  <w:szCs w:val="12"/>
                </w:rPr>
                <w:t>1007</w:t>
              </w:r>
            </w:ins>
          </w:p>
        </w:tc>
        <w:tc>
          <w:tcPr>
            <w:tcW w:w="444" w:type="dxa"/>
            <w:tcMar>
              <w:left w:w="85" w:type="dxa"/>
              <w:right w:w="85" w:type="dxa"/>
            </w:tcMar>
            <w:vAlign w:val="bottom"/>
          </w:tcPr>
          <w:p w14:paraId="41381516" w14:textId="77777777" w:rsidR="00633A2A" w:rsidRPr="009568BF" w:rsidRDefault="00633A2A" w:rsidP="006B43A6">
            <w:pPr>
              <w:pStyle w:val="TAR"/>
              <w:rPr>
                <w:ins w:id="1859" w:author="Stefan Parkvall RAN1#99" w:date="2019-11-23T19:42:00Z"/>
                <w:sz w:val="12"/>
                <w:szCs w:val="12"/>
              </w:rPr>
            </w:pPr>
            <w:ins w:id="1860" w:author="Stefan Parkvall RAN1#99" w:date="2019-11-23T19:42:00Z">
              <w:r w:rsidRPr="009568BF">
                <w:rPr>
                  <w:sz w:val="12"/>
                  <w:szCs w:val="12"/>
                </w:rPr>
                <w:t>145</w:t>
              </w:r>
            </w:ins>
          </w:p>
        </w:tc>
        <w:tc>
          <w:tcPr>
            <w:tcW w:w="444" w:type="dxa"/>
            <w:tcMar>
              <w:left w:w="85" w:type="dxa"/>
              <w:right w:w="85" w:type="dxa"/>
            </w:tcMar>
            <w:vAlign w:val="bottom"/>
          </w:tcPr>
          <w:p w14:paraId="1F8DB85F" w14:textId="77777777" w:rsidR="00633A2A" w:rsidRPr="009568BF" w:rsidRDefault="00633A2A" w:rsidP="006B43A6">
            <w:pPr>
              <w:pStyle w:val="TAR"/>
              <w:rPr>
                <w:ins w:id="1861" w:author="Stefan Parkvall RAN1#99" w:date="2019-11-23T19:42:00Z"/>
                <w:sz w:val="12"/>
                <w:szCs w:val="12"/>
              </w:rPr>
            </w:pPr>
            <w:ins w:id="1862" w:author="Stefan Parkvall RAN1#99" w:date="2019-11-23T19:42:00Z">
              <w:r w:rsidRPr="009568BF">
                <w:rPr>
                  <w:sz w:val="12"/>
                  <w:szCs w:val="12"/>
                </w:rPr>
                <w:t>1006</w:t>
              </w:r>
            </w:ins>
          </w:p>
        </w:tc>
        <w:tc>
          <w:tcPr>
            <w:tcW w:w="444" w:type="dxa"/>
            <w:tcMar>
              <w:left w:w="85" w:type="dxa"/>
              <w:right w:w="85" w:type="dxa"/>
            </w:tcMar>
            <w:vAlign w:val="bottom"/>
          </w:tcPr>
          <w:p w14:paraId="1AE6E403" w14:textId="77777777" w:rsidR="00633A2A" w:rsidRPr="009568BF" w:rsidRDefault="00633A2A" w:rsidP="006B43A6">
            <w:pPr>
              <w:pStyle w:val="TAR"/>
              <w:rPr>
                <w:ins w:id="1863" w:author="Stefan Parkvall RAN1#99" w:date="2019-11-23T19:42:00Z"/>
                <w:sz w:val="12"/>
                <w:szCs w:val="12"/>
              </w:rPr>
            </w:pPr>
            <w:ins w:id="1864" w:author="Stefan Parkvall RAN1#99" w:date="2019-11-23T19:42:00Z">
              <w:r w:rsidRPr="009568BF">
                <w:rPr>
                  <w:sz w:val="12"/>
                  <w:szCs w:val="12"/>
                </w:rPr>
                <w:t>146</w:t>
              </w:r>
            </w:ins>
          </w:p>
        </w:tc>
        <w:tc>
          <w:tcPr>
            <w:tcW w:w="444" w:type="dxa"/>
            <w:tcMar>
              <w:left w:w="85" w:type="dxa"/>
              <w:right w:w="85" w:type="dxa"/>
            </w:tcMar>
            <w:vAlign w:val="bottom"/>
          </w:tcPr>
          <w:p w14:paraId="26C61637" w14:textId="77777777" w:rsidR="00633A2A" w:rsidRPr="009568BF" w:rsidRDefault="00633A2A" w:rsidP="006B43A6">
            <w:pPr>
              <w:pStyle w:val="TAR"/>
              <w:rPr>
                <w:ins w:id="1865" w:author="Stefan Parkvall RAN1#99" w:date="2019-11-23T19:42:00Z"/>
                <w:sz w:val="12"/>
                <w:szCs w:val="12"/>
              </w:rPr>
            </w:pPr>
            <w:ins w:id="1866" w:author="Stefan Parkvall RAN1#99" w:date="2019-11-23T19:42:00Z">
              <w:r w:rsidRPr="009568BF">
                <w:rPr>
                  <w:sz w:val="12"/>
                  <w:szCs w:val="12"/>
                </w:rPr>
                <w:t>1005</w:t>
              </w:r>
            </w:ins>
          </w:p>
        </w:tc>
        <w:tc>
          <w:tcPr>
            <w:tcW w:w="444" w:type="dxa"/>
            <w:tcMar>
              <w:left w:w="85" w:type="dxa"/>
              <w:right w:w="85" w:type="dxa"/>
            </w:tcMar>
            <w:vAlign w:val="bottom"/>
          </w:tcPr>
          <w:p w14:paraId="184F0EA1" w14:textId="77777777" w:rsidR="00633A2A" w:rsidRPr="009568BF" w:rsidRDefault="00633A2A" w:rsidP="006B43A6">
            <w:pPr>
              <w:pStyle w:val="TAR"/>
              <w:rPr>
                <w:ins w:id="1867" w:author="Stefan Parkvall RAN1#99" w:date="2019-11-23T19:42:00Z"/>
                <w:sz w:val="12"/>
                <w:szCs w:val="12"/>
              </w:rPr>
            </w:pPr>
            <w:ins w:id="1868" w:author="Stefan Parkvall RAN1#99" w:date="2019-11-23T19:42:00Z">
              <w:r w:rsidRPr="009568BF">
                <w:rPr>
                  <w:sz w:val="12"/>
                  <w:szCs w:val="12"/>
                </w:rPr>
                <w:t>147</w:t>
              </w:r>
            </w:ins>
          </w:p>
        </w:tc>
        <w:tc>
          <w:tcPr>
            <w:tcW w:w="444" w:type="dxa"/>
            <w:tcMar>
              <w:left w:w="85" w:type="dxa"/>
              <w:right w:w="85" w:type="dxa"/>
            </w:tcMar>
            <w:vAlign w:val="bottom"/>
          </w:tcPr>
          <w:p w14:paraId="2BF0F761" w14:textId="77777777" w:rsidR="00633A2A" w:rsidRPr="009568BF" w:rsidRDefault="00633A2A" w:rsidP="006B43A6">
            <w:pPr>
              <w:pStyle w:val="TAR"/>
              <w:rPr>
                <w:ins w:id="1869" w:author="Stefan Parkvall RAN1#99" w:date="2019-11-23T19:42:00Z"/>
                <w:sz w:val="12"/>
                <w:szCs w:val="12"/>
              </w:rPr>
            </w:pPr>
            <w:ins w:id="1870" w:author="Stefan Parkvall RAN1#99" w:date="2019-11-23T19:42:00Z">
              <w:r w:rsidRPr="009568BF">
                <w:rPr>
                  <w:sz w:val="12"/>
                  <w:szCs w:val="12"/>
                </w:rPr>
                <w:t>1004</w:t>
              </w:r>
            </w:ins>
          </w:p>
        </w:tc>
        <w:tc>
          <w:tcPr>
            <w:tcW w:w="444" w:type="dxa"/>
            <w:tcMar>
              <w:left w:w="85" w:type="dxa"/>
              <w:right w:w="85" w:type="dxa"/>
            </w:tcMar>
            <w:vAlign w:val="bottom"/>
          </w:tcPr>
          <w:p w14:paraId="564F0340" w14:textId="77777777" w:rsidR="00633A2A" w:rsidRPr="009568BF" w:rsidRDefault="00633A2A" w:rsidP="006B43A6">
            <w:pPr>
              <w:pStyle w:val="TAR"/>
              <w:rPr>
                <w:ins w:id="1871" w:author="Stefan Parkvall RAN1#99" w:date="2019-11-23T19:42:00Z"/>
                <w:sz w:val="12"/>
                <w:szCs w:val="12"/>
              </w:rPr>
            </w:pPr>
            <w:ins w:id="1872" w:author="Stefan Parkvall RAN1#99" w:date="2019-11-23T19:42:00Z">
              <w:r w:rsidRPr="009568BF">
                <w:rPr>
                  <w:sz w:val="12"/>
                  <w:szCs w:val="12"/>
                </w:rPr>
                <w:t>148</w:t>
              </w:r>
            </w:ins>
          </w:p>
        </w:tc>
        <w:tc>
          <w:tcPr>
            <w:tcW w:w="444" w:type="dxa"/>
            <w:tcMar>
              <w:left w:w="85" w:type="dxa"/>
              <w:right w:w="85" w:type="dxa"/>
            </w:tcMar>
            <w:vAlign w:val="bottom"/>
          </w:tcPr>
          <w:p w14:paraId="303CA53D" w14:textId="77777777" w:rsidR="00633A2A" w:rsidRPr="009568BF" w:rsidRDefault="00633A2A" w:rsidP="006B43A6">
            <w:pPr>
              <w:pStyle w:val="TAR"/>
              <w:rPr>
                <w:ins w:id="1873" w:author="Stefan Parkvall RAN1#99" w:date="2019-11-23T19:42:00Z"/>
                <w:sz w:val="12"/>
                <w:szCs w:val="12"/>
              </w:rPr>
            </w:pPr>
            <w:ins w:id="1874" w:author="Stefan Parkvall RAN1#99" w:date="2019-11-23T19:42:00Z">
              <w:r w:rsidRPr="009568BF">
                <w:rPr>
                  <w:sz w:val="12"/>
                  <w:szCs w:val="12"/>
                </w:rPr>
                <w:t>1003</w:t>
              </w:r>
            </w:ins>
          </w:p>
        </w:tc>
        <w:tc>
          <w:tcPr>
            <w:tcW w:w="444" w:type="dxa"/>
            <w:tcMar>
              <w:left w:w="85" w:type="dxa"/>
              <w:right w:w="85" w:type="dxa"/>
            </w:tcMar>
            <w:vAlign w:val="bottom"/>
          </w:tcPr>
          <w:p w14:paraId="219BD9B9" w14:textId="77777777" w:rsidR="00633A2A" w:rsidRPr="009568BF" w:rsidRDefault="00633A2A" w:rsidP="006B43A6">
            <w:pPr>
              <w:pStyle w:val="TAR"/>
              <w:rPr>
                <w:ins w:id="1875" w:author="Stefan Parkvall RAN1#99" w:date="2019-11-23T19:42:00Z"/>
                <w:sz w:val="12"/>
                <w:szCs w:val="12"/>
              </w:rPr>
            </w:pPr>
            <w:ins w:id="1876" w:author="Stefan Parkvall RAN1#99" w:date="2019-11-23T19:42:00Z">
              <w:r w:rsidRPr="009568BF">
                <w:rPr>
                  <w:sz w:val="12"/>
                  <w:szCs w:val="12"/>
                </w:rPr>
                <w:t>149</w:t>
              </w:r>
            </w:ins>
          </w:p>
        </w:tc>
        <w:tc>
          <w:tcPr>
            <w:tcW w:w="444" w:type="dxa"/>
            <w:tcMar>
              <w:left w:w="85" w:type="dxa"/>
              <w:right w:w="85" w:type="dxa"/>
            </w:tcMar>
            <w:vAlign w:val="bottom"/>
          </w:tcPr>
          <w:p w14:paraId="72FC4966" w14:textId="77777777" w:rsidR="00633A2A" w:rsidRPr="009568BF" w:rsidRDefault="00633A2A" w:rsidP="006B43A6">
            <w:pPr>
              <w:pStyle w:val="TAR"/>
              <w:rPr>
                <w:ins w:id="1877" w:author="Stefan Parkvall RAN1#99" w:date="2019-11-23T19:42:00Z"/>
                <w:sz w:val="12"/>
                <w:szCs w:val="12"/>
              </w:rPr>
            </w:pPr>
            <w:ins w:id="1878" w:author="Stefan Parkvall RAN1#99" w:date="2019-11-23T19:42:00Z">
              <w:r w:rsidRPr="009568BF">
                <w:rPr>
                  <w:sz w:val="12"/>
                  <w:szCs w:val="12"/>
                </w:rPr>
                <w:t>1002</w:t>
              </w:r>
            </w:ins>
          </w:p>
        </w:tc>
        <w:tc>
          <w:tcPr>
            <w:tcW w:w="444" w:type="dxa"/>
            <w:tcMar>
              <w:left w:w="85" w:type="dxa"/>
              <w:right w:w="85" w:type="dxa"/>
            </w:tcMar>
            <w:vAlign w:val="bottom"/>
          </w:tcPr>
          <w:p w14:paraId="5398BAED" w14:textId="77777777" w:rsidR="00633A2A" w:rsidRPr="009568BF" w:rsidRDefault="00633A2A" w:rsidP="006B43A6">
            <w:pPr>
              <w:pStyle w:val="TAR"/>
              <w:rPr>
                <w:ins w:id="1879" w:author="Stefan Parkvall RAN1#99" w:date="2019-11-23T19:42:00Z"/>
                <w:sz w:val="12"/>
                <w:szCs w:val="12"/>
              </w:rPr>
            </w:pPr>
            <w:ins w:id="1880" w:author="Stefan Parkvall RAN1#99" w:date="2019-11-23T19:42:00Z">
              <w:r w:rsidRPr="009568BF">
                <w:rPr>
                  <w:sz w:val="12"/>
                  <w:szCs w:val="12"/>
                </w:rPr>
                <w:t>150</w:t>
              </w:r>
            </w:ins>
          </w:p>
        </w:tc>
        <w:tc>
          <w:tcPr>
            <w:tcW w:w="444" w:type="dxa"/>
            <w:tcMar>
              <w:left w:w="85" w:type="dxa"/>
              <w:right w:w="85" w:type="dxa"/>
            </w:tcMar>
            <w:vAlign w:val="bottom"/>
          </w:tcPr>
          <w:p w14:paraId="2547ED17" w14:textId="77777777" w:rsidR="00633A2A" w:rsidRPr="009568BF" w:rsidRDefault="00633A2A" w:rsidP="006B43A6">
            <w:pPr>
              <w:pStyle w:val="TAR"/>
              <w:rPr>
                <w:ins w:id="1881" w:author="Stefan Parkvall RAN1#99" w:date="2019-11-23T19:42:00Z"/>
                <w:sz w:val="12"/>
                <w:szCs w:val="12"/>
              </w:rPr>
            </w:pPr>
            <w:ins w:id="1882" w:author="Stefan Parkvall RAN1#99" w:date="2019-11-23T19:42:00Z">
              <w:r w:rsidRPr="009568BF">
                <w:rPr>
                  <w:sz w:val="12"/>
                  <w:szCs w:val="12"/>
                </w:rPr>
                <w:t>1001</w:t>
              </w:r>
            </w:ins>
          </w:p>
        </w:tc>
      </w:tr>
      <w:tr w:rsidR="00633A2A" w:rsidRPr="009568BF" w14:paraId="773C80B5" w14:textId="77777777" w:rsidTr="006B43A6">
        <w:trPr>
          <w:jc w:val="center"/>
          <w:ins w:id="1883" w:author="Stefan Parkvall RAN1#99" w:date="2019-11-23T19:42:00Z"/>
        </w:trPr>
        <w:tc>
          <w:tcPr>
            <w:tcW w:w="761" w:type="dxa"/>
            <w:tcMar>
              <w:left w:w="85" w:type="dxa"/>
              <w:right w:w="85" w:type="dxa"/>
            </w:tcMar>
          </w:tcPr>
          <w:p w14:paraId="0D106878" w14:textId="77777777" w:rsidR="00633A2A" w:rsidRPr="009568BF" w:rsidRDefault="00633A2A" w:rsidP="006B43A6">
            <w:pPr>
              <w:pStyle w:val="TAL"/>
              <w:jc w:val="center"/>
              <w:rPr>
                <w:ins w:id="1884" w:author="Stefan Parkvall RAN1#99" w:date="2019-11-23T19:42:00Z"/>
                <w:sz w:val="12"/>
                <w:szCs w:val="12"/>
              </w:rPr>
            </w:pPr>
            <w:ins w:id="1885" w:author="Stefan Parkvall RAN1#99" w:date="2019-11-23T19:42:00Z">
              <w:r w:rsidRPr="009568BF">
                <w:rPr>
                  <w:sz w:val="12"/>
                  <w:szCs w:val="12"/>
                </w:rPr>
                <w:t>300-319</w:t>
              </w:r>
            </w:ins>
          </w:p>
        </w:tc>
        <w:tc>
          <w:tcPr>
            <w:tcW w:w="445" w:type="dxa"/>
            <w:tcMar>
              <w:left w:w="85" w:type="dxa"/>
              <w:right w:w="85" w:type="dxa"/>
            </w:tcMar>
            <w:vAlign w:val="bottom"/>
          </w:tcPr>
          <w:p w14:paraId="49848395" w14:textId="77777777" w:rsidR="00633A2A" w:rsidRPr="009568BF" w:rsidRDefault="00633A2A" w:rsidP="006B43A6">
            <w:pPr>
              <w:pStyle w:val="TAR"/>
              <w:rPr>
                <w:ins w:id="1886" w:author="Stefan Parkvall RAN1#99" w:date="2019-11-23T19:42:00Z"/>
                <w:sz w:val="12"/>
                <w:szCs w:val="12"/>
              </w:rPr>
            </w:pPr>
            <w:ins w:id="1887" w:author="Stefan Parkvall RAN1#99" w:date="2019-11-23T19:42:00Z">
              <w:r w:rsidRPr="009568BF">
                <w:rPr>
                  <w:sz w:val="12"/>
                  <w:szCs w:val="12"/>
                </w:rPr>
                <w:t>151</w:t>
              </w:r>
            </w:ins>
          </w:p>
        </w:tc>
        <w:tc>
          <w:tcPr>
            <w:tcW w:w="445" w:type="dxa"/>
            <w:tcMar>
              <w:left w:w="85" w:type="dxa"/>
              <w:right w:w="85" w:type="dxa"/>
            </w:tcMar>
            <w:vAlign w:val="bottom"/>
          </w:tcPr>
          <w:p w14:paraId="7BB8C99C" w14:textId="77777777" w:rsidR="00633A2A" w:rsidRPr="009568BF" w:rsidRDefault="00633A2A" w:rsidP="006B43A6">
            <w:pPr>
              <w:pStyle w:val="TAR"/>
              <w:rPr>
                <w:ins w:id="1888" w:author="Stefan Parkvall RAN1#99" w:date="2019-11-23T19:42:00Z"/>
                <w:sz w:val="12"/>
                <w:szCs w:val="12"/>
              </w:rPr>
            </w:pPr>
            <w:ins w:id="1889" w:author="Stefan Parkvall RAN1#99" w:date="2019-11-23T19:42:00Z">
              <w:r w:rsidRPr="009568BF">
                <w:rPr>
                  <w:sz w:val="12"/>
                  <w:szCs w:val="12"/>
                </w:rPr>
                <w:t>1000</w:t>
              </w:r>
            </w:ins>
          </w:p>
        </w:tc>
        <w:tc>
          <w:tcPr>
            <w:tcW w:w="445" w:type="dxa"/>
            <w:tcMar>
              <w:left w:w="85" w:type="dxa"/>
              <w:right w:w="85" w:type="dxa"/>
            </w:tcMar>
            <w:vAlign w:val="bottom"/>
          </w:tcPr>
          <w:p w14:paraId="7B1B67BE" w14:textId="77777777" w:rsidR="00633A2A" w:rsidRPr="009568BF" w:rsidRDefault="00633A2A" w:rsidP="006B43A6">
            <w:pPr>
              <w:pStyle w:val="TAR"/>
              <w:rPr>
                <w:ins w:id="1890" w:author="Stefan Parkvall RAN1#99" w:date="2019-11-23T19:42:00Z"/>
                <w:sz w:val="12"/>
                <w:szCs w:val="12"/>
              </w:rPr>
            </w:pPr>
            <w:ins w:id="1891" w:author="Stefan Parkvall RAN1#99" w:date="2019-11-23T19:42:00Z">
              <w:r w:rsidRPr="009568BF">
                <w:rPr>
                  <w:sz w:val="12"/>
                  <w:szCs w:val="12"/>
                </w:rPr>
                <w:t>152</w:t>
              </w:r>
            </w:ins>
          </w:p>
        </w:tc>
        <w:tc>
          <w:tcPr>
            <w:tcW w:w="445" w:type="dxa"/>
            <w:tcMar>
              <w:left w:w="85" w:type="dxa"/>
              <w:right w:w="85" w:type="dxa"/>
            </w:tcMar>
            <w:vAlign w:val="bottom"/>
          </w:tcPr>
          <w:p w14:paraId="6567F0D0" w14:textId="77777777" w:rsidR="00633A2A" w:rsidRPr="009568BF" w:rsidRDefault="00633A2A" w:rsidP="006B43A6">
            <w:pPr>
              <w:pStyle w:val="TAR"/>
              <w:rPr>
                <w:ins w:id="1892" w:author="Stefan Parkvall RAN1#99" w:date="2019-11-23T19:42:00Z"/>
                <w:sz w:val="12"/>
                <w:szCs w:val="12"/>
              </w:rPr>
            </w:pPr>
            <w:ins w:id="1893" w:author="Stefan Parkvall RAN1#99" w:date="2019-11-23T19:42:00Z">
              <w:r w:rsidRPr="009568BF">
                <w:rPr>
                  <w:sz w:val="12"/>
                  <w:szCs w:val="12"/>
                </w:rPr>
                <w:t>999</w:t>
              </w:r>
            </w:ins>
          </w:p>
        </w:tc>
        <w:tc>
          <w:tcPr>
            <w:tcW w:w="445" w:type="dxa"/>
            <w:tcMar>
              <w:left w:w="85" w:type="dxa"/>
              <w:right w:w="85" w:type="dxa"/>
            </w:tcMar>
            <w:vAlign w:val="bottom"/>
          </w:tcPr>
          <w:p w14:paraId="5F8E4117" w14:textId="77777777" w:rsidR="00633A2A" w:rsidRPr="009568BF" w:rsidRDefault="00633A2A" w:rsidP="006B43A6">
            <w:pPr>
              <w:pStyle w:val="TAR"/>
              <w:rPr>
                <w:ins w:id="1894" w:author="Stefan Parkvall RAN1#99" w:date="2019-11-23T19:42:00Z"/>
                <w:sz w:val="12"/>
                <w:szCs w:val="12"/>
              </w:rPr>
            </w:pPr>
            <w:ins w:id="1895" w:author="Stefan Parkvall RAN1#99" w:date="2019-11-23T19:42:00Z">
              <w:r w:rsidRPr="009568BF">
                <w:rPr>
                  <w:sz w:val="12"/>
                  <w:szCs w:val="12"/>
                </w:rPr>
                <w:t>153</w:t>
              </w:r>
            </w:ins>
          </w:p>
        </w:tc>
        <w:tc>
          <w:tcPr>
            <w:tcW w:w="444" w:type="dxa"/>
            <w:tcMar>
              <w:left w:w="85" w:type="dxa"/>
              <w:right w:w="85" w:type="dxa"/>
            </w:tcMar>
            <w:vAlign w:val="bottom"/>
          </w:tcPr>
          <w:p w14:paraId="6F63EDEA" w14:textId="77777777" w:rsidR="00633A2A" w:rsidRPr="009568BF" w:rsidRDefault="00633A2A" w:rsidP="006B43A6">
            <w:pPr>
              <w:pStyle w:val="TAR"/>
              <w:rPr>
                <w:ins w:id="1896" w:author="Stefan Parkvall RAN1#99" w:date="2019-11-23T19:42:00Z"/>
                <w:sz w:val="12"/>
                <w:szCs w:val="12"/>
              </w:rPr>
            </w:pPr>
            <w:ins w:id="1897" w:author="Stefan Parkvall RAN1#99" w:date="2019-11-23T19:42:00Z">
              <w:r w:rsidRPr="009568BF">
                <w:rPr>
                  <w:sz w:val="12"/>
                  <w:szCs w:val="12"/>
                </w:rPr>
                <w:t>998</w:t>
              </w:r>
            </w:ins>
          </w:p>
        </w:tc>
        <w:tc>
          <w:tcPr>
            <w:tcW w:w="444" w:type="dxa"/>
            <w:tcMar>
              <w:left w:w="85" w:type="dxa"/>
              <w:right w:w="85" w:type="dxa"/>
            </w:tcMar>
            <w:vAlign w:val="bottom"/>
          </w:tcPr>
          <w:p w14:paraId="67AB0CB0" w14:textId="77777777" w:rsidR="00633A2A" w:rsidRPr="009568BF" w:rsidRDefault="00633A2A" w:rsidP="006B43A6">
            <w:pPr>
              <w:pStyle w:val="TAR"/>
              <w:rPr>
                <w:ins w:id="1898" w:author="Stefan Parkvall RAN1#99" w:date="2019-11-23T19:42:00Z"/>
                <w:sz w:val="12"/>
                <w:szCs w:val="12"/>
              </w:rPr>
            </w:pPr>
            <w:ins w:id="1899" w:author="Stefan Parkvall RAN1#99" w:date="2019-11-23T19:42:00Z">
              <w:r w:rsidRPr="009568BF">
                <w:rPr>
                  <w:sz w:val="12"/>
                  <w:szCs w:val="12"/>
                </w:rPr>
                <w:t>154</w:t>
              </w:r>
            </w:ins>
          </w:p>
        </w:tc>
        <w:tc>
          <w:tcPr>
            <w:tcW w:w="444" w:type="dxa"/>
            <w:tcMar>
              <w:left w:w="85" w:type="dxa"/>
              <w:right w:w="85" w:type="dxa"/>
            </w:tcMar>
            <w:vAlign w:val="bottom"/>
          </w:tcPr>
          <w:p w14:paraId="28129E52" w14:textId="77777777" w:rsidR="00633A2A" w:rsidRPr="009568BF" w:rsidRDefault="00633A2A" w:rsidP="006B43A6">
            <w:pPr>
              <w:pStyle w:val="TAR"/>
              <w:rPr>
                <w:ins w:id="1900" w:author="Stefan Parkvall RAN1#99" w:date="2019-11-23T19:42:00Z"/>
                <w:sz w:val="12"/>
                <w:szCs w:val="12"/>
              </w:rPr>
            </w:pPr>
            <w:ins w:id="1901" w:author="Stefan Parkvall RAN1#99" w:date="2019-11-23T19:42:00Z">
              <w:r w:rsidRPr="009568BF">
                <w:rPr>
                  <w:sz w:val="12"/>
                  <w:szCs w:val="12"/>
                </w:rPr>
                <w:t>997</w:t>
              </w:r>
            </w:ins>
          </w:p>
        </w:tc>
        <w:tc>
          <w:tcPr>
            <w:tcW w:w="444" w:type="dxa"/>
            <w:tcMar>
              <w:left w:w="85" w:type="dxa"/>
              <w:right w:w="85" w:type="dxa"/>
            </w:tcMar>
            <w:vAlign w:val="bottom"/>
          </w:tcPr>
          <w:p w14:paraId="6D507638" w14:textId="77777777" w:rsidR="00633A2A" w:rsidRPr="009568BF" w:rsidRDefault="00633A2A" w:rsidP="006B43A6">
            <w:pPr>
              <w:pStyle w:val="TAR"/>
              <w:rPr>
                <w:ins w:id="1902" w:author="Stefan Parkvall RAN1#99" w:date="2019-11-23T19:42:00Z"/>
                <w:sz w:val="12"/>
                <w:szCs w:val="12"/>
              </w:rPr>
            </w:pPr>
            <w:ins w:id="1903" w:author="Stefan Parkvall RAN1#99" w:date="2019-11-23T19:42:00Z">
              <w:r w:rsidRPr="009568BF">
                <w:rPr>
                  <w:sz w:val="12"/>
                  <w:szCs w:val="12"/>
                </w:rPr>
                <w:t>155</w:t>
              </w:r>
            </w:ins>
          </w:p>
        </w:tc>
        <w:tc>
          <w:tcPr>
            <w:tcW w:w="444" w:type="dxa"/>
            <w:tcMar>
              <w:left w:w="85" w:type="dxa"/>
              <w:right w:w="85" w:type="dxa"/>
            </w:tcMar>
            <w:vAlign w:val="bottom"/>
          </w:tcPr>
          <w:p w14:paraId="42D438A8" w14:textId="77777777" w:rsidR="00633A2A" w:rsidRPr="009568BF" w:rsidRDefault="00633A2A" w:rsidP="006B43A6">
            <w:pPr>
              <w:pStyle w:val="TAR"/>
              <w:rPr>
                <w:ins w:id="1904" w:author="Stefan Parkvall RAN1#99" w:date="2019-11-23T19:42:00Z"/>
                <w:sz w:val="12"/>
                <w:szCs w:val="12"/>
              </w:rPr>
            </w:pPr>
            <w:ins w:id="1905" w:author="Stefan Parkvall RAN1#99" w:date="2019-11-23T19:42:00Z">
              <w:r w:rsidRPr="009568BF">
                <w:rPr>
                  <w:sz w:val="12"/>
                  <w:szCs w:val="12"/>
                </w:rPr>
                <w:t>996</w:t>
              </w:r>
            </w:ins>
          </w:p>
        </w:tc>
        <w:tc>
          <w:tcPr>
            <w:tcW w:w="444" w:type="dxa"/>
            <w:tcMar>
              <w:left w:w="85" w:type="dxa"/>
              <w:right w:w="85" w:type="dxa"/>
            </w:tcMar>
            <w:vAlign w:val="bottom"/>
          </w:tcPr>
          <w:p w14:paraId="628E57AD" w14:textId="77777777" w:rsidR="00633A2A" w:rsidRPr="009568BF" w:rsidRDefault="00633A2A" w:rsidP="006B43A6">
            <w:pPr>
              <w:pStyle w:val="TAR"/>
              <w:rPr>
                <w:ins w:id="1906" w:author="Stefan Parkvall RAN1#99" w:date="2019-11-23T19:42:00Z"/>
                <w:sz w:val="12"/>
                <w:szCs w:val="12"/>
              </w:rPr>
            </w:pPr>
            <w:ins w:id="1907" w:author="Stefan Parkvall RAN1#99" w:date="2019-11-23T19:42:00Z">
              <w:r w:rsidRPr="009568BF">
                <w:rPr>
                  <w:sz w:val="12"/>
                  <w:szCs w:val="12"/>
                </w:rPr>
                <w:t>156</w:t>
              </w:r>
            </w:ins>
          </w:p>
        </w:tc>
        <w:tc>
          <w:tcPr>
            <w:tcW w:w="444" w:type="dxa"/>
            <w:tcMar>
              <w:left w:w="85" w:type="dxa"/>
              <w:right w:w="85" w:type="dxa"/>
            </w:tcMar>
            <w:vAlign w:val="bottom"/>
          </w:tcPr>
          <w:p w14:paraId="09C66F1A" w14:textId="77777777" w:rsidR="00633A2A" w:rsidRPr="009568BF" w:rsidRDefault="00633A2A" w:rsidP="006B43A6">
            <w:pPr>
              <w:pStyle w:val="TAR"/>
              <w:rPr>
                <w:ins w:id="1908" w:author="Stefan Parkvall RAN1#99" w:date="2019-11-23T19:42:00Z"/>
                <w:sz w:val="12"/>
                <w:szCs w:val="12"/>
              </w:rPr>
            </w:pPr>
            <w:ins w:id="1909" w:author="Stefan Parkvall RAN1#99" w:date="2019-11-23T19:42:00Z">
              <w:r w:rsidRPr="009568BF">
                <w:rPr>
                  <w:sz w:val="12"/>
                  <w:szCs w:val="12"/>
                </w:rPr>
                <w:t>995</w:t>
              </w:r>
            </w:ins>
          </w:p>
        </w:tc>
        <w:tc>
          <w:tcPr>
            <w:tcW w:w="444" w:type="dxa"/>
            <w:tcMar>
              <w:left w:w="85" w:type="dxa"/>
              <w:right w:w="85" w:type="dxa"/>
            </w:tcMar>
            <w:vAlign w:val="bottom"/>
          </w:tcPr>
          <w:p w14:paraId="1CA0F776" w14:textId="77777777" w:rsidR="00633A2A" w:rsidRPr="009568BF" w:rsidRDefault="00633A2A" w:rsidP="006B43A6">
            <w:pPr>
              <w:pStyle w:val="TAR"/>
              <w:rPr>
                <w:ins w:id="1910" w:author="Stefan Parkvall RAN1#99" w:date="2019-11-23T19:42:00Z"/>
                <w:sz w:val="12"/>
                <w:szCs w:val="12"/>
              </w:rPr>
            </w:pPr>
            <w:ins w:id="1911" w:author="Stefan Parkvall RAN1#99" w:date="2019-11-23T19:42:00Z">
              <w:r w:rsidRPr="009568BF">
                <w:rPr>
                  <w:sz w:val="12"/>
                  <w:szCs w:val="12"/>
                </w:rPr>
                <w:t>157</w:t>
              </w:r>
            </w:ins>
          </w:p>
        </w:tc>
        <w:tc>
          <w:tcPr>
            <w:tcW w:w="444" w:type="dxa"/>
            <w:tcMar>
              <w:left w:w="85" w:type="dxa"/>
              <w:right w:w="85" w:type="dxa"/>
            </w:tcMar>
            <w:vAlign w:val="bottom"/>
          </w:tcPr>
          <w:p w14:paraId="66423A7D" w14:textId="77777777" w:rsidR="00633A2A" w:rsidRPr="009568BF" w:rsidRDefault="00633A2A" w:rsidP="006B43A6">
            <w:pPr>
              <w:pStyle w:val="TAR"/>
              <w:rPr>
                <w:ins w:id="1912" w:author="Stefan Parkvall RAN1#99" w:date="2019-11-23T19:42:00Z"/>
                <w:sz w:val="12"/>
                <w:szCs w:val="12"/>
              </w:rPr>
            </w:pPr>
            <w:ins w:id="1913" w:author="Stefan Parkvall RAN1#99" w:date="2019-11-23T19:42:00Z">
              <w:r w:rsidRPr="009568BF">
                <w:rPr>
                  <w:sz w:val="12"/>
                  <w:szCs w:val="12"/>
                </w:rPr>
                <w:t>994</w:t>
              </w:r>
            </w:ins>
          </w:p>
        </w:tc>
        <w:tc>
          <w:tcPr>
            <w:tcW w:w="444" w:type="dxa"/>
            <w:tcMar>
              <w:left w:w="85" w:type="dxa"/>
              <w:right w:w="85" w:type="dxa"/>
            </w:tcMar>
            <w:vAlign w:val="bottom"/>
          </w:tcPr>
          <w:p w14:paraId="15CAB856" w14:textId="77777777" w:rsidR="00633A2A" w:rsidRPr="009568BF" w:rsidRDefault="00633A2A" w:rsidP="006B43A6">
            <w:pPr>
              <w:pStyle w:val="TAR"/>
              <w:rPr>
                <w:ins w:id="1914" w:author="Stefan Parkvall RAN1#99" w:date="2019-11-23T19:42:00Z"/>
                <w:sz w:val="12"/>
                <w:szCs w:val="12"/>
              </w:rPr>
            </w:pPr>
            <w:ins w:id="1915" w:author="Stefan Parkvall RAN1#99" w:date="2019-11-23T19:42:00Z">
              <w:r w:rsidRPr="009568BF">
                <w:rPr>
                  <w:sz w:val="12"/>
                  <w:szCs w:val="12"/>
                </w:rPr>
                <w:t>158</w:t>
              </w:r>
            </w:ins>
          </w:p>
        </w:tc>
        <w:tc>
          <w:tcPr>
            <w:tcW w:w="444" w:type="dxa"/>
            <w:tcMar>
              <w:left w:w="85" w:type="dxa"/>
              <w:right w:w="85" w:type="dxa"/>
            </w:tcMar>
            <w:vAlign w:val="bottom"/>
          </w:tcPr>
          <w:p w14:paraId="1D0E7670" w14:textId="77777777" w:rsidR="00633A2A" w:rsidRPr="009568BF" w:rsidRDefault="00633A2A" w:rsidP="006B43A6">
            <w:pPr>
              <w:pStyle w:val="TAR"/>
              <w:rPr>
                <w:ins w:id="1916" w:author="Stefan Parkvall RAN1#99" w:date="2019-11-23T19:42:00Z"/>
                <w:sz w:val="12"/>
                <w:szCs w:val="12"/>
              </w:rPr>
            </w:pPr>
            <w:ins w:id="1917" w:author="Stefan Parkvall RAN1#99" w:date="2019-11-23T19:42:00Z">
              <w:r w:rsidRPr="009568BF">
                <w:rPr>
                  <w:sz w:val="12"/>
                  <w:szCs w:val="12"/>
                </w:rPr>
                <w:t>993</w:t>
              </w:r>
            </w:ins>
          </w:p>
        </w:tc>
        <w:tc>
          <w:tcPr>
            <w:tcW w:w="444" w:type="dxa"/>
            <w:tcMar>
              <w:left w:w="85" w:type="dxa"/>
              <w:right w:w="85" w:type="dxa"/>
            </w:tcMar>
            <w:vAlign w:val="bottom"/>
          </w:tcPr>
          <w:p w14:paraId="4EE26D32" w14:textId="77777777" w:rsidR="00633A2A" w:rsidRPr="009568BF" w:rsidRDefault="00633A2A" w:rsidP="006B43A6">
            <w:pPr>
              <w:pStyle w:val="TAR"/>
              <w:rPr>
                <w:ins w:id="1918" w:author="Stefan Parkvall RAN1#99" w:date="2019-11-23T19:42:00Z"/>
                <w:sz w:val="12"/>
                <w:szCs w:val="12"/>
              </w:rPr>
            </w:pPr>
            <w:ins w:id="1919" w:author="Stefan Parkvall RAN1#99" w:date="2019-11-23T19:42:00Z">
              <w:r w:rsidRPr="009568BF">
                <w:rPr>
                  <w:sz w:val="12"/>
                  <w:szCs w:val="12"/>
                </w:rPr>
                <w:t>159</w:t>
              </w:r>
            </w:ins>
          </w:p>
        </w:tc>
        <w:tc>
          <w:tcPr>
            <w:tcW w:w="444" w:type="dxa"/>
            <w:tcMar>
              <w:left w:w="85" w:type="dxa"/>
              <w:right w:w="85" w:type="dxa"/>
            </w:tcMar>
            <w:vAlign w:val="bottom"/>
          </w:tcPr>
          <w:p w14:paraId="5F83EE14" w14:textId="77777777" w:rsidR="00633A2A" w:rsidRPr="009568BF" w:rsidRDefault="00633A2A" w:rsidP="006B43A6">
            <w:pPr>
              <w:pStyle w:val="TAR"/>
              <w:rPr>
                <w:ins w:id="1920" w:author="Stefan Parkvall RAN1#99" w:date="2019-11-23T19:42:00Z"/>
                <w:sz w:val="12"/>
                <w:szCs w:val="12"/>
              </w:rPr>
            </w:pPr>
            <w:ins w:id="1921" w:author="Stefan Parkvall RAN1#99" w:date="2019-11-23T19:42:00Z">
              <w:r w:rsidRPr="009568BF">
                <w:rPr>
                  <w:sz w:val="12"/>
                  <w:szCs w:val="12"/>
                </w:rPr>
                <w:t>992</w:t>
              </w:r>
            </w:ins>
          </w:p>
        </w:tc>
        <w:tc>
          <w:tcPr>
            <w:tcW w:w="444" w:type="dxa"/>
            <w:tcMar>
              <w:left w:w="85" w:type="dxa"/>
              <w:right w:w="85" w:type="dxa"/>
            </w:tcMar>
            <w:vAlign w:val="bottom"/>
          </w:tcPr>
          <w:p w14:paraId="63516A14" w14:textId="77777777" w:rsidR="00633A2A" w:rsidRPr="009568BF" w:rsidRDefault="00633A2A" w:rsidP="006B43A6">
            <w:pPr>
              <w:pStyle w:val="TAR"/>
              <w:rPr>
                <w:ins w:id="1922" w:author="Stefan Parkvall RAN1#99" w:date="2019-11-23T19:42:00Z"/>
                <w:sz w:val="12"/>
                <w:szCs w:val="12"/>
              </w:rPr>
            </w:pPr>
            <w:ins w:id="1923" w:author="Stefan Parkvall RAN1#99" w:date="2019-11-23T19:42:00Z">
              <w:r w:rsidRPr="009568BF">
                <w:rPr>
                  <w:sz w:val="12"/>
                  <w:szCs w:val="12"/>
                </w:rPr>
                <w:t>160</w:t>
              </w:r>
            </w:ins>
          </w:p>
        </w:tc>
        <w:tc>
          <w:tcPr>
            <w:tcW w:w="444" w:type="dxa"/>
            <w:tcMar>
              <w:left w:w="85" w:type="dxa"/>
              <w:right w:w="85" w:type="dxa"/>
            </w:tcMar>
            <w:vAlign w:val="bottom"/>
          </w:tcPr>
          <w:p w14:paraId="455F61EC" w14:textId="77777777" w:rsidR="00633A2A" w:rsidRPr="009568BF" w:rsidRDefault="00633A2A" w:rsidP="006B43A6">
            <w:pPr>
              <w:pStyle w:val="TAR"/>
              <w:rPr>
                <w:ins w:id="1924" w:author="Stefan Parkvall RAN1#99" w:date="2019-11-23T19:42:00Z"/>
                <w:sz w:val="12"/>
                <w:szCs w:val="12"/>
              </w:rPr>
            </w:pPr>
            <w:ins w:id="1925" w:author="Stefan Parkvall RAN1#99" w:date="2019-11-23T19:42:00Z">
              <w:r w:rsidRPr="009568BF">
                <w:rPr>
                  <w:sz w:val="12"/>
                  <w:szCs w:val="12"/>
                </w:rPr>
                <w:t>991</w:t>
              </w:r>
            </w:ins>
          </w:p>
        </w:tc>
      </w:tr>
      <w:tr w:rsidR="00633A2A" w:rsidRPr="009568BF" w14:paraId="72A3D5E0" w14:textId="77777777" w:rsidTr="006B43A6">
        <w:trPr>
          <w:jc w:val="center"/>
          <w:ins w:id="1926" w:author="Stefan Parkvall RAN1#99" w:date="2019-11-23T19:42:00Z"/>
        </w:trPr>
        <w:tc>
          <w:tcPr>
            <w:tcW w:w="761" w:type="dxa"/>
            <w:tcMar>
              <w:left w:w="85" w:type="dxa"/>
              <w:right w:w="85" w:type="dxa"/>
            </w:tcMar>
          </w:tcPr>
          <w:p w14:paraId="6722A81F" w14:textId="77777777" w:rsidR="00633A2A" w:rsidRPr="009568BF" w:rsidRDefault="00633A2A" w:rsidP="006B43A6">
            <w:pPr>
              <w:pStyle w:val="TAL"/>
              <w:jc w:val="center"/>
              <w:rPr>
                <w:ins w:id="1927" w:author="Stefan Parkvall RAN1#99" w:date="2019-11-23T19:42:00Z"/>
                <w:sz w:val="12"/>
                <w:szCs w:val="12"/>
              </w:rPr>
            </w:pPr>
            <w:ins w:id="1928" w:author="Stefan Parkvall RAN1#99" w:date="2019-11-23T19:42:00Z">
              <w:r w:rsidRPr="009568BF">
                <w:rPr>
                  <w:sz w:val="12"/>
                  <w:szCs w:val="12"/>
                </w:rPr>
                <w:t>320-339</w:t>
              </w:r>
            </w:ins>
          </w:p>
        </w:tc>
        <w:tc>
          <w:tcPr>
            <w:tcW w:w="445" w:type="dxa"/>
            <w:tcMar>
              <w:left w:w="85" w:type="dxa"/>
              <w:right w:w="85" w:type="dxa"/>
            </w:tcMar>
            <w:vAlign w:val="bottom"/>
          </w:tcPr>
          <w:p w14:paraId="37989D94" w14:textId="77777777" w:rsidR="00633A2A" w:rsidRPr="009568BF" w:rsidRDefault="00633A2A" w:rsidP="006B43A6">
            <w:pPr>
              <w:pStyle w:val="TAR"/>
              <w:rPr>
                <w:ins w:id="1929" w:author="Stefan Parkvall RAN1#99" w:date="2019-11-23T19:42:00Z"/>
                <w:sz w:val="12"/>
                <w:szCs w:val="12"/>
              </w:rPr>
            </w:pPr>
            <w:ins w:id="1930" w:author="Stefan Parkvall RAN1#99" w:date="2019-11-23T19:42:00Z">
              <w:r w:rsidRPr="009568BF">
                <w:rPr>
                  <w:sz w:val="12"/>
                  <w:szCs w:val="12"/>
                </w:rPr>
                <w:t>161</w:t>
              </w:r>
            </w:ins>
          </w:p>
        </w:tc>
        <w:tc>
          <w:tcPr>
            <w:tcW w:w="445" w:type="dxa"/>
            <w:tcMar>
              <w:left w:w="85" w:type="dxa"/>
              <w:right w:w="85" w:type="dxa"/>
            </w:tcMar>
            <w:vAlign w:val="bottom"/>
          </w:tcPr>
          <w:p w14:paraId="74E21B51" w14:textId="77777777" w:rsidR="00633A2A" w:rsidRPr="009568BF" w:rsidRDefault="00633A2A" w:rsidP="006B43A6">
            <w:pPr>
              <w:pStyle w:val="TAR"/>
              <w:rPr>
                <w:ins w:id="1931" w:author="Stefan Parkvall RAN1#99" w:date="2019-11-23T19:42:00Z"/>
                <w:sz w:val="12"/>
                <w:szCs w:val="12"/>
              </w:rPr>
            </w:pPr>
            <w:ins w:id="1932" w:author="Stefan Parkvall RAN1#99" w:date="2019-11-23T19:42:00Z">
              <w:r w:rsidRPr="009568BF">
                <w:rPr>
                  <w:sz w:val="12"/>
                  <w:szCs w:val="12"/>
                </w:rPr>
                <w:t>990</w:t>
              </w:r>
            </w:ins>
          </w:p>
        </w:tc>
        <w:tc>
          <w:tcPr>
            <w:tcW w:w="445" w:type="dxa"/>
            <w:tcMar>
              <w:left w:w="85" w:type="dxa"/>
              <w:right w:w="85" w:type="dxa"/>
            </w:tcMar>
            <w:vAlign w:val="bottom"/>
          </w:tcPr>
          <w:p w14:paraId="213EE97D" w14:textId="77777777" w:rsidR="00633A2A" w:rsidRPr="009568BF" w:rsidRDefault="00633A2A" w:rsidP="006B43A6">
            <w:pPr>
              <w:pStyle w:val="TAR"/>
              <w:rPr>
                <w:ins w:id="1933" w:author="Stefan Parkvall RAN1#99" w:date="2019-11-23T19:42:00Z"/>
                <w:sz w:val="12"/>
                <w:szCs w:val="12"/>
              </w:rPr>
            </w:pPr>
            <w:ins w:id="1934" w:author="Stefan Parkvall RAN1#99" w:date="2019-11-23T19:42:00Z">
              <w:r w:rsidRPr="009568BF">
                <w:rPr>
                  <w:sz w:val="12"/>
                  <w:szCs w:val="12"/>
                </w:rPr>
                <w:t>162</w:t>
              </w:r>
            </w:ins>
          </w:p>
        </w:tc>
        <w:tc>
          <w:tcPr>
            <w:tcW w:w="445" w:type="dxa"/>
            <w:tcMar>
              <w:left w:w="85" w:type="dxa"/>
              <w:right w:w="85" w:type="dxa"/>
            </w:tcMar>
            <w:vAlign w:val="bottom"/>
          </w:tcPr>
          <w:p w14:paraId="05902C04" w14:textId="77777777" w:rsidR="00633A2A" w:rsidRPr="009568BF" w:rsidRDefault="00633A2A" w:rsidP="006B43A6">
            <w:pPr>
              <w:pStyle w:val="TAR"/>
              <w:rPr>
                <w:ins w:id="1935" w:author="Stefan Parkvall RAN1#99" w:date="2019-11-23T19:42:00Z"/>
                <w:sz w:val="12"/>
                <w:szCs w:val="12"/>
              </w:rPr>
            </w:pPr>
            <w:ins w:id="1936" w:author="Stefan Parkvall RAN1#99" w:date="2019-11-23T19:42:00Z">
              <w:r w:rsidRPr="009568BF">
                <w:rPr>
                  <w:sz w:val="12"/>
                  <w:szCs w:val="12"/>
                </w:rPr>
                <w:t>989</w:t>
              </w:r>
            </w:ins>
          </w:p>
        </w:tc>
        <w:tc>
          <w:tcPr>
            <w:tcW w:w="445" w:type="dxa"/>
            <w:tcMar>
              <w:left w:w="85" w:type="dxa"/>
              <w:right w:w="85" w:type="dxa"/>
            </w:tcMar>
            <w:vAlign w:val="bottom"/>
          </w:tcPr>
          <w:p w14:paraId="06F5537F" w14:textId="77777777" w:rsidR="00633A2A" w:rsidRPr="009568BF" w:rsidRDefault="00633A2A" w:rsidP="006B43A6">
            <w:pPr>
              <w:pStyle w:val="TAR"/>
              <w:rPr>
                <w:ins w:id="1937" w:author="Stefan Parkvall RAN1#99" w:date="2019-11-23T19:42:00Z"/>
                <w:sz w:val="12"/>
                <w:szCs w:val="12"/>
              </w:rPr>
            </w:pPr>
            <w:ins w:id="1938" w:author="Stefan Parkvall RAN1#99" w:date="2019-11-23T19:42:00Z">
              <w:r w:rsidRPr="009568BF">
                <w:rPr>
                  <w:sz w:val="12"/>
                  <w:szCs w:val="12"/>
                </w:rPr>
                <w:t>163</w:t>
              </w:r>
            </w:ins>
          </w:p>
        </w:tc>
        <w:tc>
          <w:tcPr>
            <w:tcW w:w="444" w:type="dxa"/>
            <w:tcMar>
              <w:left w:w="85" w:type="dxa"/>
              <w:right w:w="85" w:type="dxa"/>
            </w:tcMar>
            <w:vAlign w:val="bottom"/>
          </w:tcPr>
          <w:p w14:paraId="0C90F1E7" w14:textId="77777777" w:rsidR="00633A2A" w:rsidRPr="009568BF" w:rsidRDefault="00633A2A" w:rsidP="006B43A6">
            <w:pPr>
              <w:pStyle w:val="TAR"/>
              <w:rPr>
                <w:ins w:id="1939" w:author="Stefan Parkvall RAN1#99" w:date="2019-11-23T19:42:00Z"/>
                <w:sz w:val="12"/>
                <w:szCs w:val="12"/>
              </w:rPr>
            </w:pPr>
            <w:ins w:id="1940" w:author="Stefan Parkvall RAN1#99" w:date="2019-11-23T19:42:00Z">
              <w:r w:rsidRPr="009568BF">
                <w:rPr>
                  <w:sz w:val="12"/>
                  <w:szCs w:val="12"/>
                </w:rPr>
                <w:t>988</w:t>
              </w:r>
            </w:ins>
          </w:p>
        </w:tc>
        <w:tc>
          <w:tcPr>
            <w:tcW w:w="444" w:type="dxa"/>
            <w:tcMar>
              <w:left w:w="85" w:type="dxa"/>
              <w:right w:w="85" w:type="dxa"/>
            </w:tcMar>
            <w:vAlign w:val="bottom"/>
          </w:tcPr>
          <w:p w14:paraId="2F9CD853" w14:textId="77777777" w:rsidR="00633A2A" w:rsidRPr="009568BF" w:rsidRDefault="00633A2A" w:rsidP="006B43A6">
            <w:pPr>
              <w:pStyle w:val="TAR"/>
              <w:rPr>
                <w:ins w:id="1941" w:author="Stefan Parkvall RAN1#99" w:date="2019-11-23T19:42:00Z"/>
                <w:sz w:val="12"/>
                <w:szCs w:val="12"/>
              </w:rPr>
            </w:pPr>
            <w:ins w:id="1942" w:author="Stefan Parkvall RAN1#99" w:date="2019-11-23T19:42:00Z">
              <w:r w:rsidRPr="009568BF">
                <w:rPr>
                  <w:sz w:val="12"/>
                  <w:szCs w:val="12"/>
                </w:rPr>
                <w:t>164</w:t>
              </w:r>
            </w:ins>
          </w:p>
        </w:tc>
        <w:tc>
          <w:tcPr>
            <w:tcW w:w="444" w:type="dxa"/>
            <w:tcMar>
              <w:left w:w="85" w:type="dxa"/>
              <w:right w:w="85" w:type="dxa"/>
            </w:tcMar>
            <w:vAlign w:val="bottom"/>
          </w:tcPr>
          <w:p w14:paraId="2F23C4D7" w14:textId="77777777" w:rsidR="00633A2A" w:rsidRPr="009568BF" w:rsidRDefault="00633A2A" w:rsidP="006B43A6">
            <w:pPr>
              <w:pStyle w:val="TAR"/>
              <w:rPr>
                <w:ins w:id="1943" w:author="Stefan Parkvall RAN1#99" w:date="2019-11-23T19:42:00Z"/>
                <w:sz w:val="12"/>
                <w:szCs w:val="12"/>
              </w:rPr>
            </w:pPr>
            <w:ins w:id="1944" w:author="Stefan Parkvall RAN1#99" w:date="2019-11-23T19:42:00Z">
              <w:r w:rsidRPr="009568BF">
                <w:rPr>
                  <w:sz w:val="12"/>
                  <w:szCs w:val="12"/>
                </w:rPr>
                <w:t>987</w:t>
              </w:r>
            </w:ins>
          </w:p>
        </w:tc>
        <w:tc>
          <w:tcPr>
            <w:tcW w:w="444" w:type="dxa"/>
            <w:tcMar>
              <w:left w:w="85" w:type="dxa"/>
              <w:right w:w="85" w:type="dxa"/>
            </w:tcMar>
            <w:vAlign w:val="bottom"/>
          </w:tcPr>
          <w:p w14:paraId="0A433A09" w14:textId="77777777" w:rsidR="00633A2A" w:rsidRPr="009568BF" w:rsidRDefault="00633A2A" w:rsidP="006B43A6">
            <w:pPr>
              <w:pStyle w:val="TAR"/>
              <w:rPr>
                <w:ins w:id="1945" w:author="Stefan Parkvall RAN1#99" w:date="2019-11-23T19:42:00Z"/>
                <w:sz w:val="12"/>
                <w:szCs w:val="12"/>
              </w:rPr>
            </w:pPr>
            <w:ins w:id="1946" w:author="Stefan Parkvall RAN1#99" w:date="2019-11-23T19:42:00Z">
              <w:r w:rsidRPr="009568BF">
                <w:rPr>
                  <w:sz w:val="12"/>
                  <w:szCs w:val="12"/>
                </w:rPr>
                <w:t>165</w:t>
              </w:r>
            </w:ins>
          </w:p>
        </w:tc>
        <w:tc>
          <w:tcPr>
            <w:tcW w:w="444" w:type="dxa"/>
            <w:tcMar>
              <w:left w:w="85" w:type="dxa"/>
              <w:right w:w="85" w:type="dxa"/>
            </w:tcMar>
            <w:vAlign w:val="bottom"/>
          </w:tcPr>
          <w:p w14:paraId="50161B26" w14:textId="77777777" w:rsidR="00633A2A" w:rsidRPr="009568BF" w:rsidRDefault="00633A2A" w:rsidP="006B43A6">
            <w:pPr>
              <w:pStyle w:val="TAR"/>
              <w:rPr>
                <w:ins w:id="1947" w:author="Stefan Parkvall RAN1#99" w:date="2019-11-23T19:42:00Z"/>
                <w:sz w:val="12"/>
                <w:szCs w:val="12"/>
              </w:rPr>
            </w:pPr>
            <w:ins w:id="1948" w:author="Stefan Parkvall RAN1#99" w:date="2019-11-23T19:42:00Z">
              <w:r w:rsidRPr="009568BF">
                <w:rPr>
                  <w:sz w:val="12"/>
                  <w:szCs w:val="12"/>
                </w:rPr>
                <w:t>986</w:t>
              </w:r>
            </w:ins>
          </w:p>
        </w:tc>
        <w:tc>
          <w:tcPr>
            <w:tcW w:w="444" w:type="dxa"/>
            <w:tcMar>
              <w:left w:w="85" w:type="dxa"/>
              <w:right w:w="85" w:type="dxa"/>
            </w:tcMar>
            <w:vAlign w:val="bottom"/>
          </w:tcPr>
          <w:p w14:paraId="7B1C5D43" w14:textId="77777777" w:rsidR="00633A2A" w:rsidRPr="009568BF" w:rsidRDefault="00633A2A" w:rsidP="006B43A6">
            <w:pPr>
              <w:pStyle w:val="TAR"/>
              <w:rPr>
                <w:ins w:id="1949" w:author="Stefan Parkvall RAN1#99" w:date="2019-11-23T19:42:00Z"/>
                <w:sz w:val="12"/>
                <w:szCs w:val="12"/>
              </w:rPr>
            </w:pPr>
            <w:ins w:id="1950" w:author="Stefan Parkvall RAN1#99" w:date="2019-11-23T19:42:00Z">
              <w:r w:rsidRPr="009568BF">
                <w:rPr>
                  <w:sz w:val="12"/>
                  <w:szCs w:val="12"/>
                </w:rPr>
                <w:t>166</w:t>
              </w:r>
            </w:ins>
          </w:p>
        </w:tc>
        <w:tc>
          <w:tcPr>
            <w:tcW w:w="444" w:type="dxa"/>
            <w:tcMar>
              <w:left w:w="85" w:type="dxa"/>
              <w:right w:w="85" w:type="dxa"/>
            </w:tcMar>
            <w:vAlign w:val="bottom"/>
          </w:tcPr>
          <w:p w14:paraId="0A32D917" w14:textId="77777777" w:rsidR="00633A2A" w:rsidRPr="009568BF" w:rsidRDefault="00633A2A" w:rsidP="006B43A6">
            <w:pPr>
              <w:pStyle w:val="TAR"/>
              <w:rPr>
                <w:ins w:id="1951" w:author="Stefan Parkvall RAN1#99" w:date="2019-11-23T19:42:00Z"/>
                <w:sz w:val="12"/>
                <w:szCs w:val="12"/>
              </w:rPr>
            </w:pPr>
            <w:ins w:id="1952" w:author="Stefan Parkvall RAN1#99" w:date="2019-11-23T19:42:00Z">
              <w:r w:rsidRPr="009568BF">
                <w:rPr>
                  <w:sz w:val="12"/>
                  <w:szCs w:val="12"/>
                </w:rPr>
                <w:t>985</w:t>
              </w:r>
            </w:ins>
          </w:p>
        </w:tc>
        <w:tc>
          <w:tcPr>
            <w:tcW w:w="444" w:type="dxa"/>
            <w:tcMar>
              <w:left w:w="85" w:type="dxa"/>
              <w:right w:w="85" w:type="dxa"/>
            </w:tcMar>
            <w:vAlign w:val="bottom"/>
          </w:tcPr>
          <w:p w14:paraId="5BBF03AC" w14:textId="77777777" w:rsidR="00633A2A" w:rsidRPr="009568BF" w:rsidRDefault="00633A2A" w:rsidP="006B43A6">
            <w:pPr>
              <w:pStyle w:val="TAR"/>
              <w:rPr>
                <w:ins w:id="1953" w:author="Stefan Parkvall RAN1#99" w:date="2019-11-23T19:42:00Z"/>
                <w:sz w:val="12"/>
                <w:szCs w:val="12"/>
              </w:rPr>
            </w:pPr>
            <w:ins w:id="1954" w:author="Stefan Parkvall RAN1#99" w:date="2019-11-23T19:42:00Z">
              <w:r w:rsidRPr="009568BF">
                <w:rPr>
                  <w:sz w:val="12"/>
                  <w:szCs w:val="12"/>
                </w:rPr>
                <w:t>167</w:t>
              </w:r>
            </w:ins>
          </w:p>
        </w:tc>
        <w:tc>
          <w:tcPr>
            <w:tcW w:w="444" w:type="dxa"/>
            <w:tcMar>
              <w:left w:w="85" w:type="dxa"/>
              <w:right w:w="85" w:type="dxa"/>
            </w:tcMar>
            <w:vAlign w:val="bottom"/>
          </w:tcPr>
          <w:p w14:paraId="49FCBFCA" w14:textId="77777777" w:rsidR="00633A2A" w:rsidRPr="009568BF" w:rsidRDefault="00633A2A" w:rsidP="006B43A6">
            <w:pPr>
              <w:pStyle w:val="TAR"/>
              <w:rPr>
                <w:ins w:id="1955" w:author="Stefan Parkvall RAN1#99" w:date="2019-11-23T19:42:00Z"/>
                <w:sz w:val="12"/>
                <w:szCs w:val="12"/>
              </w:rPr>
            </w:pPr>
            <w:ins w:id="1956" w:author="Stefan Parkvall RAN1#99" w:date="2019-11-23T19:42:00Z">
              <w:r w:rsidRPr="009568BF">
                <w:rPr>
                  <w:sz w:val="12"/>
                  <w:szCs w:val="12"/>
                </w:rPr>
                <w:t>984</w:t>
              </w:r>
            </w:ins>
          </w:p>
        </w:tc>
        <w:tc>
          <w:tcPr>
            <w:tcW w:w="444" w:type="dxa"/>
            <w:tcMar>
              <w:left w:w="85" w:type="dxa"/>
              <w:right w:w="85" w:type="dxa"/>
            </w:tcMar>
            <w:vAlign w:val="bottom"/>
          </w:tcPr>
          <w:p w14:paraId="00568E37" w14:textId="77777777" w:rsidR="00633A2A" w:rsidRPr="009568BF" w:rsidRDefault="00633A2A" w:rsidP="006B43A6">
            <w:pPr>
              <w:pStyle w:val="TAR"/>
              <w:rPr>
                <w:ins w:id="1957" w:author="Stefan Parkvall RAN1#99" w:date="2019-11-23T19:42:00Z"/>
                <w:sz w:val="12"/>
                <w:szCs w:val="12"/>
              </w:rPr>
            </w:pPr>
            <w:ins w:id="1958" w:author="Stefan Parkvall RAN1#99" w:date="2019-11-23T19:42:00Z">
              <w:r w:rsidRPr="009568BF">
                <w:rPr>
                  <w:sz w:val="12"/>
                  <w:szCs w:val="12"/>
                </w:rPr>
                <w:t>168</w:t>
              </w:r>
            </w:ins>
          </w:p>
        </w:tc>
        <w:tc>
          <w:tcPr>
            <w:tcW w:w="444" w:type="dxa"/>
            <w:tcMar>
              <w:left w:w="85" w:type="dxa"/>
              <w:right w:w="85" w:type="dxa"/>
            </w:tcMar>
            <w:vAlign w:val="bottom"/>
          </w:tcPr>
          <w:p w14:paraId="139A81B1" w14:textId="77777777" w:rsidR="00633A2A" w:rsidRPr="009568BF" w:rsidRDefault="00633A2A" w:rsidP="006B43A6">
            <w:pPr>
              <w:pStyle w:val="TAR"/>
              <w:rPr>
                <w:ins w:id="1959" w:author="Stefan Parkvall RAN1#99" w:date="2019-11-23T19:42:00Z"/>
                <w:sz w:val="12"/>
                <w:szCs w:val="12"/>
              </w:rPr>
            </w:pPr>
            <w:ins w:id="1960" w:author="Stefan Parkvall RAN1#99" w:date="2019-11-23T19:42:00Z">
              <w:r w:rsidRPr="009568BF">
                <w:rPr>
                  <w:sz w:val="12"/>
                  <w:szCs w:val="12"/>
                </w:rPr>
                <w:t>983</w:t>
              </w:r>
            </w:ins>
          </w:p>
        </w:tc>
        <w:tc>
          <w:tcPr>
            <w:tcW w:w="444" w:type="dxa"/>
            <w:tcMar>
              <w:left w:w="85" w:type="dxa"/>
              <w:right w:w="85" w:type="dxa"/>
            </w:tcMar>
            <w:vAlign w:val="bottom"/>
          </w:tcPr>
          <w:p w14:paraId="296E0F23" w14:textId="77777777" w:rsidR="00633A2A" w:rsidRPr="009568BF" w:rsidRDefault="00633A2A" w:rsidP="006B43A6">
            <w:pPr>
              <w:pStyle w:val="TAR"/>
              <w:rPr>
                <w:ins w:id="1961" w:author="Stefan Parkvall RAN1#99" w:date="2019-11-23T19:42:00Z"/>
                <w:sz w:val="12"/>
                <w:szCs w:val="12"/>
              </w:rPr>
            </w:pPr>
            <w:ins w:id="1962" w:author="Stefan Parkvall RAN1#99" w:date="2019-11-23T19:42:00Z">
              <w:r w:rsidRPr="009568BF">
                <w:rPr>
                  <w:sz w:val="12"/>
                  <w:szCs w:val="12"/>
                </w:rPr>
                <w:t>169</w:t>
              </w:r>
            </w:ins>
          </w:p>
        </w:tc>
        <w:tc>
          <w:tcPr>
            <w:tcW w:w="444" w:type="dxa"/>
            <w:tcMar>
              <w:left w:w="85" w:type="dxa"/>
              <w:right w:w="85" w:type="dxa"/>
            </w:tcMar>
            <w:vAlign w:val="bottom"/>
          </w:tcPr>
          <w:p w14:paraId="7E477D85" w14:textId="77777777" w:rsidR="00633A2A" w:rsidRPr="009568BF" w:rsidRDefault="00633A2A" w:rsidP="006B43A6">
            <w:pPr>
              <w:pStyle w:val="TAR"/>
              <w:rPr>
                <w:ins w:id="1963" w:author="Stefan Parkvall RAN1#99" w:date="2019-11-23T19:42:00Z"/>
                <w:sz w:val="12"/>
                <w:szCs w:val="12"/>
              </w:rPr>
            </w:pPr>
            <w:ins w:id="1964" w:author="Stefan Parkvall RAN1#99" w:date="2019-11-23T19:42:00Z">
              <w:r w:rsidRPr="009568BF">
                <w:rPr>
                  <w:sz w:val="12"/>
                  <w:szCs w:val="12"/>
                </w:rPr>
                <w:t>982</w:t>
              </w:r>
            </w:ins>
          </w:p>
        </w:tc>
        <w:tc>
          <w:tcPr>
            <w:tcW w:w="444" w:type="dxa"/>
            <w:tcMar>
              <w:left w:w="85" w:type="dxa"/>
              <w:right w:w="85" w:type="dxa"/>
            </w:tcMar>
            <w:vAlign w:val="bottom"/>
          </w:tcPr>
          <w:p w14:paraId="17A7587F" w14:textId="77777777" w:rsidR="00633A2A" w:rsidRPr="009568BF" w:rsidRDefault="00633A2A" w:rsidP="006B43A6">
            <w:pPr>
              <w:pStyle w:val="TAR"/>
              <w:rPr>
                <w:ins w:id="1965" w:author="Stefan Parkvall RAN1#99" w:date="2019-11-23T19:42:00Z"/>
                <w:sz w:val="12"/>
                <w:szCs w:val="12"/>
              </w:rPr>
            </w:pPr>
            <w:ins w:id="1966" w:author="Stefan Parkvall RAN1#99" w:date="2019-11-23T19:42:00Z">
              <w:r w:rsidRPr="009568BF">
                <w:rPr>
                  <w:sz w:val="12"/>
                  <w:szCs w:val="12"/>
                </w:rPr>
                <w:t>170</w:t>
              </w:r>
            </w:ins>
          </w:p>
        </w:tc>
        <w:tc>
          <w:tcPr>
            <w:tcW w:w="444" w:type="dxa"/>
            <w:tcMar>
              <w:left w:w="85" w:type="dxa"/>
              <w:right w:w="85" w:type="dxa"/>
            </w:tcMar>
            <w:vAlign w:val="bottom"/>
          </w:tcPr>
          <w:p w14:paraId="09FAB950" w14:textId="77777777" w:rsidR="00633A2A" w:rsidRPr="009568BF" w:rsidRDefault="00633A2A" w:rsidP="006B43A6">
            <w:pPr>
              <w:pStyle w:val="TAR"/>
              <w:rPr>
                <w:ins w:id="1967" w:author="Stefan Parkvall RAN1#99" w:date="2019-11-23T19:42:00Z"/>
                <w:sz w:val="12"/>
                <w:szCs w:val="12"/>
              </w:rPr>
            </w:pPr>
            <w:ins w:id="1968" w:author="Stefan Parkvall RAN1#99" w:date="2019-11-23T19:42:00Z">
              <w:r w:rsidRPr="009568BF">
                <w:rPr>
                  <w:sz w:val="12"/>
                  <w:szCs w:val="12"/>
                </w:rPr>
                <w:t>981</w:t>
              </w:r>
            </w:ins>
          </w:p>
        </w:tc>
      </w:tr>
      <w:tr w:rsidR="00633A2A" w:rsidRPr="009568BF" w14:paraId="13873842" w14:textId="77777777" w:rsidTr="006B43A6">
        <w:trPr>
          <w:jc w:val="center"/>
          <w:ins w:id="1969" w:author="Stefan Parkvall RAN1#99" w:date="2019-11-23T19:42:00Z"/>
        </w:trPr>
        <w:tc>
          <w:tcPr>
            <w:tcW w:w="761" w:type="dxa"/>
            <w:tcMar>
              <w:left w:w="85" w:type="dxa"/>
              <w:right w:w="85" w:type="dxa"/>
            </w:tcMar>
          </w:tcPr>
          <w:p w14:paraId="1250EBD6" w14:textId="77777777" w:rsidR="00633A2A" w:rsidRPr="009568BF" w:rsidRDefault="00633A2A" w:rsidP="006B43A6">
            <w:pPr>
              <w:pStyle w:val="TAL"/>
              <w:jc w:val="center"/>
              <w:rPr>
                <w:ins w:id="1970" w:author="Stefan Parkvall RAN1#99" w:date="2019-11-23T19:42:00Z"/>
                <w:sz w:val="12"/>
                <w:szCs w:val="12"/>
              </w:rPr>
            </w:pPr>
            <w:ins w:id="1971" w:author="Stefan Parkvall RAN1#99" w:date="2019-11-23T19:42:00Z">
              <w:r w:rsidRPr="009568BF">
                <w:rPr>
                  <w:sz w:val="12"/>
                  <w:szCs w:val="12"/>
                </w:rPr>
                <w:t>340-359</w:t>
              </w:r>
            </w:ins>
          </w:p>
        </w:tc>
        <w:tc>
          <w:tcPr>
            <w:tcW w:w="445" w:type="dxa"/>
            <w:tcMar>
              <w:left w:w="85" w:type="dxa"/>
              <w:right w:w="85" w:type="dxa"/>
            </w:tcMar>
            <w:vAlign w:val="bottom"/>
          </w:tcPr>
          <w:p w14:paraId="45743527" w14:textId="77777777" w:rsidR="00633A2A" w:rsidRPr="009568BF" w:rsidRDefault="00633A2A" w:rsidP="006B43A6">
            <w:pPr>
              <w:pStyle w:val="TAR"/>
              <w:rPr>
                <w:ins w:id="1972" w:author="Stefan Parkvall RAN1#99" w:date="2019-11-23T19:42:00Z"/>
                <w:sz w:val="12"/>
                <w:szCs w:val="12"/>
              </w:rPr>
            </w:pPr>
            <w:ins w:id="1973" w:author="Stefan Parkvall RAN1#99" w:date="2019-11-23T19:42:00Z">
              <w:r w:rsidRPr="009568BF">
                <w:rPr>
                  <w:sz w:val="12"/>
                  <w:szCs w:val="12"/>
                </w:rPr>
                <w:t>171</w:t>
              </w:r>
            </w:ins>
          </w:p>
        </w:tc>
        <w:tc>
          <w:tcPr>
            <w:tcW w:w="445" w:type="dxa"/>
            <w:tcMar>
              <w:left w:w="85" w:type="dxa"/>
              <w:right w:w="85" w:type="dxa"/>
            </w:tcMar>
            <w:vAlign w:val="bottom"/>
          </w:tcPr>
          <w:p w14:paraId="1627ECCA" w14:textId="77777777" w:rsidR="00633A2A" w:rsidRPr="009568BF" w:rsidRDefault="00633A2A" w:rsidP="006B43A6">
            <w:pPr>
              <w:pStyle w:val="TAR"/>
              <w:rPr>
                <w:ins w:id="1974" w:author="Stefan Parkvall RAN1#99" w:date="2019-11-23T19:42:00Z"/>
                <w:sz w:val="12"/>
                <w:szCs w:val="12"/>
              </w:rPr>
            </w:pPr>
            <w:ins w:id="1975" w:author="Stefan Parkvall RAN1#99" w:date="2019-11-23T19:42:00Z">
              <w:r w:rsidRPr="009568BF">
                <w:rPr>
                  <w:sz w:val="12"/>
                  <w:szCs w:val="12"/>
                </w:rPr>
                <w:t>980</w:t>
              </w:r>
            </w:ins>
          </w:p>
        </w:tc>
        <w:tc>
          <w:tcPr>
            <w:tcW w:w="445" w:type="dxa"/>
            <w:tcMar>
              <w:left w:w="85" w:type="dxa"/>
              <w:right w:w="85" w:type="dxa"/>
            </w:tcMar>
            <w:vAlign w:val="bottom"/>
          </w:tcPr>
          <w:p w14:paraId="14B3D023" w14:textId="77777777" w:rsidR="00633A2A" w:rsidRPr="009568BF" w:rsidRDefault="00633A2A" w:rsidP="006B43A6">
            <w:pPr>
              <w:pStyle w:val="TAR"/>
              <w:rPr>
                <w:ins w:id="1976" w:author="Stefan Parkvall RAN1#99" w:date="2019-11-23T19:42:00Z"/>
                <w:sz w:val="12"/>
                <w:szCs w:val="12"/>
              </w:rPr>
            </w:pPr>
            <w:ins w:id="1977" w:author="Stefan Parkvall RAN1#99" w:date="2019-11-23T19:42:00Z">
              <w:r w:rsidRPr="009568BF">
                <w:rPr>
                  <w:sz w:val="12"/>
                  <w:szCs w:val="12"/>
                </w:rPr>
                <w:t>172</w:t>
              </w:r>
            </w:ins>
          </w:p>
        </w:tc>
        <w:tc>
          <w:tcPr>
            <w:tcW w:w="445" w:type="dxa"/>
            <w:tcMar>
              <w:left w:w="85" w:type="dxa"/>
              <w:right w:w="85" w:type="dxa"/>
            </w:tcMar>
            <w:vAlign w:val="bottom"/>
          </w:tcPr>
          <w:p w14:paraId="51447E85" w14:textId="77777777" w:rsidR="00633A2A" w:rsidRPr="009568BF" w:rsidRDefault="00633A2A" w:rsidP="006B43A6">
            <w:pPr>
              <w:pStyle w:val="TAR"/>
              <w:rPr>
                <w:ins w:id="1978" w:author="Stefan Parkvall RAN1#99" w:date="2019-11-23T19:42:00Z"/>
                <w:sz w:val="12"/>
                <w:szCs w:val="12"/>
              </w:rPr>
            </w:pPr>
            <w:ins w:id="1979" w:author="Stefan Parkvall RAN1#99" w:date="2019-11-23T19:42:00Z">
              <w:r w:rsidRPr="009568BF">
                <w:rPr>
                  <w:sz w:val="12"/>
                  <w:szCs w:val="12"/>
                </w:rPr>
                <w:t>979</w:t>
              </w:r>
            </w:ins>
          </w:p>
        </w:tc>
        <w:tc>
          <w:tcPr>
            <w:tcW w:w="445" w:type="dxa"/>
            <w:tcMar>
              <w:left w:w="85" w:type="dxa"/>
              <w:right w:w="85" w:type="dxa"/>
            </w:tcMar>
            <w:vAlign w:val="bottom"/>
          </w:tcPr>
          <w:p w14:paraId="4BB689CF" w14:textId="77777777" w:rsidR="00633A2A" w:rsidRPr="009568BF" w:rsidRDefault="00633A2A" w:rsidP="006B43A6">
            <w:pPr>
              <w:pStyle w:val="TAR"/>
              <w:rPr>
                <w:ins w:id="1980" w:author="Stefan Parkvall RAN1#99" w:date="2019-11-23T19:42:00Z"/>
                <w:sz w:val="12"/>
                <w:szCs w:val="12"/>
              </w:rPr>
            </w:pPr>
            <w:ins w:id="1981" w:author="Stefan Parkvall RAN1#99" w:date="2019-11-23T19:42:00Z">
              <w:r w:rsidRPr="009568BF">
                <w:rPr>
                  <w:sz w:val="12"/>
                  <w:szCs w:val="12"/>
                </w:rPr>
                <w:t>173</w:t>
              </w:r>
            </w:ins>
          </w:p>
        </w:tc>
        <w:tc>
          <w:tcPr>
            <w:tcW w:w="444" w:type="dxa"/>
            <w:tcMar>
              <w:left w:w="85" w:type="dxa"/>
              <w:right w:w="85" w:type="dxa"/>
            </w:tcMar>
            <w:vAlign w:val="bottom"/>
          </w:tcPr>
          <w:p w14:paraId="34D1ADB4" w14:textId="77777777" w:rsidR="00633A2A" w:rsidRPr="009568BF" w:rsidRDefault="00633A2A" w:rsidP="006B43A6">
            <w:pPr>
              <w:pStyle w:val="TAR"/>
              <w:rPr>
                <w:ins w:id="1982" w:author="Stefan Parkvall RAN1#99" w:date="2019-11-23T19:42:00Z"/>
                <w:sz w:val="12"/>
                <w:szCs w:val="12"/>
              </w:rPr>
            </w:pPr>
            <w:ins w:id="1983" w:author="Stefan Parkvall RAN1#99" w:date="2019-11-23T19:42:00Z">
              <w:r w:rsidRPr="009568BF">
                <w:rPr>
                  <w:sz w:val="12"/>
                  <w:szCs w:val="12"/>
                </w:rPr>
                <w:t>978</w:t>
              </w:r>
            </w:ins>
          </w:p>
        </w:tc>
        <w:tc>
          <w:tcPr>
            <w:tcW w:w="444" w:type="dxa"/>
            <w:tcMar>
              <w:left w:w="85" w:type="dxa"/>
              <w:right w:w="85" w:type="dxa"/>
            </w:tcMar>
            <w:vAlign w:val="bottom"/>
          </w:tcPr>
          <w:p w14:paraId="6B01B49F" w14:textId="77777777" w:rsidR="00633A2A" w:rsidRPr="009568BF" w:rsidRDefault="00633A2A" w:rsidP="006B43A6">
            <w:pPr>
              <w:pStyle w:val="TAR"/>
              <w:rPr>
                <w:ins w:id="1984" w:author="Stefan Parkvall RAN1#99" w:date="2019-11-23T19:42:00Z"/>
                <w:sz w:val="12"/>
                <w:szCs w:val="12"/>
              </w:rPr>
            </w:pPr>
            <w:ins w:id="1985" w:author="Stefan Parkvall RAN1#99" w:date="2019-11-23T19:42:00Z">
              <w:r w:rsidRPr="009568BF">
                <w:rPr>
                  <w:sz w:val="12"/>
                  <w:szCs w:val="12"/>
                </w:rPr>
                <w:t>174</w:t>
              </w:r>
            </w:ins>
          </w:p>
        </w:tc>
        <w:tc>
          <w:tcPr>
            <w:tcW w:w="444" w:type="dxa"/>
            <w:tcMar>
              <w:left w:w="85" w:type="dxa"/>
              <w:right w:w="85" w:type="dxa"/>
            </w:tcMar>
            <w:vAlign w:val="bottom"/>
          </w:tcPr>
          <w:p w14:paraId="3B7B169F" w14:textId="77777777" w:rsidR="00633A2A" w:rsidRPr="009568BF" w:rsidRDefault="00633A2A" w:rsidP="006B43A6">
            <w:pPr>
              <w:pStyle w:val="TAR"/>
              <w:rPr>
                <w:ins w:id="1986" w:author="Stefan Parkvall RAN1#99" w:date="2019-11-23T19:42:00Z"/>
                <w:sz w:val="12"/>
                <w:szCs w:val="12"/>
              </w:rPr>
            </w:pPr>
            <w:ins w:id="1987" w:author="Stefan Parkvall RAN1#99" w:date="2019-11-23T19:42:00Z">
              <w:r w:rsidRPr="009568BF">
                <w:rPr>
                  <w:sz w:val="12"/>
                  <w:szCs w:val="12"/>
                </w:rPr>
                <w:t>977</w:t>
              </w:r>
            </w:ins>
          </w:p>
        </w:tc>
        <w:tc>
          <w:tcPr>
            <w:tcW w:w="444" w:type="dxa"/>
            <w:tcMar>
              <w:left w:w="85" w:type="dxa"/>
              <w:right w:w="85" w:type="dxa"/>
            </w:tcMar>
            <w:vAlign w:val="bottom"/>
          </w:tcPr>
          <w:p w14:paraId="7C1FAA19" w14:textId="77777777" w:rsidR="00633A2A" w:rsidRPr="009568BF" w:rsidRDefault="00633A2A" w:rsidP="006B43A6">
            <w:pPr>
              <w:pStyle w:val="TAR"/>
              <w:rPr>
                <w:ins w:id="1988" w:author="Stefan Parkvall RAN1#99" w:date="2019-11-23T19:42:00Z"/>
                <w:sz w:val="12"/>
                <w:szCs w:val="12"/>
              </w:rPr>
            </w:pPr>
            <w:ins w:id="1989" w:author="Stefan Parkvall RAN1#99" w:date="2019-11-23T19:42:00Z">
              <w:r w:rsidRPr="009568BF">
                <w:rPr>
                  <w:sz w:val="12"/>
                  <w:szCs w:val="12"/>
                </w:rPr>
                <w:t>175</w:t>
              </w:r>
            </w:ins>
          </w:p>
        </w:tc>
        <w:tc>
          <w:tcPr>
            <w:tcW w:w="444" w:type="dxa"/>
            <w:tcMar>
              <w:left w:w="85" w:type="dxa"/>
              <w:right w:w="85" w:type="dxa"/>
            </w:tcMar>
            <w:vAlign w:val="bottom"/>
          </w:tcPr>
          <w:p w14:paraId="65CD8734" w14:textId="77777777" w:rsidR="00633A2A" w:rsidRPr="009568BF" w:rsidRDefault="00633A2A" w:rsidP="006B43A6">
            <w:pPr>
              <w:pStyle w:val="TAR"/>
              <w:rPr>
                <w:ins w:id="1990" w:author="Stefan Parkvall RAN1#99" w:date="2019-11-23T19:42:00Z"/>
                <w:sz w:val="12"/>
                <w:szCs w:val="12"/>
              </w:rPr>
            </w:pPr>
            <w:ins w:id="1991" w:author="Stefan Parkvall RAN1#99" w:date="2019-11-23T19:42:00Z">
              <w:r w:rsidRPr="009568BF">
                <w:rPr>
                  <w:sz w:val="12"/>
                  <w:szCs w:val="12"/>
                </w:rPr>
                <w:t>976</w:t>
              </w:r>
            </w:ins>
          </w:p>
        </w:tc>
        <w:tc>
          <w:tcPr>
            <w:tcW w:w="444" w:type="dxa"/>
            <w:tcMar>
              <w:left w:w="85" w:type="dxa"/>
              <w:right w:w="85" w:type="dxa"/>
            </w:tcMar>
            <w:vAlign w:val="bottom"/>
          </w:tcPr>
          <w:p w14:paraId="18C8B521" w14:textId="77777777" w:rsidR="00633A2A" w:rsidRPr="009568BF" w:rsidRDefault="00633A2A" w:rsidP="006B43A6">
            <w:pPr>
              <w:pStyle w:val="TAR"/>
              <w:rPr>
                <w:ins w:id="1992" w:author="Stefan Parkvall RAN1#99" w:date="2019-11-23T19:42:00Z"/>
                <w:sz w:val="12"/>
                <w:szCs w:val="12"/>
              </w:rPr>
            </w:pPr>
            <w:ins w:id="1993" w:author="Stefan Parkvall RAN1#99" w:date="2019-11-23T19:42:00Z">
              <w:r w:rsidRPr="009568BF">
                <w:rPr>
                  <w:sz w:val="12"/>
                  <w:szCs w:val="12"/>
                </w:rPr>
                <w:t>176</w:t>
              </w:r>
            </w:ins>
          </w:p>
        </w:tc>
        <w:tc>
          <w:tcPr>
            <w:tcW w:w="444" w:type="dxa"/>
            <w:tcMar>
              <w:left w:w="85" w:type="dxa"/>
              <w:right w:w="85" w:type="dxa"/>
            </w:tcMar>
            <w:vAlign w:val="bottom"/>
          </w:tcPr>
          <w:p w14:paraId="66D9614B" w14:textId="77777777" w:rsidR="00633A2A" w:rsidRPr="009568BF" w:rsidRDefault="00633A2A" w:rsidP="006B43A6">
            <w:pPr>
              <w:pStyle w:val="TAR"/>
              <w:rPr>
                <w:ins w:id="1994" w:author="Stefan Parkvall RAN1#99" w:date="2019-11-23T19:42:00Z"/>
                <w:sz w:val="12"/>
                <w:szCs w:val="12"/>
              </w:rPr>
            </w:pPr>
            <w:ins w:id="1995" w:author="Stefan Parkvall RAN1#99" w:date="2019-11-23T19:42:00Z">
              <w:r w:rsidRPr="009568BF">
                <w:rPr>
                  <w:sz w:val="12"/>
                  <w:szCs w:val="12"/>
                </w:rPr>
                <w:t>975</w:t>
              </w:r>
            </w:ins>
          </w:p>
        </w:tc>
        <w:tc>
          <w:tcPr>
            <w:tcW w:w="444" w:type="dxa"/>
            <w:tcMar>
              <w:left w:w="85" w:type="dxa"/>
              <w:right w:w="85" w:type="dxa"/>
            </w:tcMar>
            <w:vAlign w:val="bottom"/>
          </w:tcPr>
          <w:p w14:paraId="3C765DD4" w14:textId="77777777" w:rsidR="00633A2A" w:rsidRPr="009568BF" w:rsidRDefault="00633A2A" w:rsidP="006B43A6">
            <w:pPr>
              <w:pStyle w:val="TAR"/>
              <w:rPr>
                <w:ins w:id="1996" w:author="Stefan Parkvall RAN1#99" w:date="2019-11-23T19:42:00Z"/>
                <w:sz w:val="12"/>
                <w:szCs w:val="12"/>
              </w:rPr>
            </w:pPr>
            <w:ins w:id="1997" w:author="Stefan Parkvall RAN1#99" w:date="2019-11-23T19:42:00Z">
              <w:r w:rsidRPr="009568BF">
                <w:rPr>
                  <w:sz w:val="12"/>
                  <w:szCs w:val="12"/>
                </w:rPr>
                <w:t>177</w:t>
              </w:r>
            </w:ins>
          </w:p>
        </w:tc>
        <w:tc>
          <w:tcPr>
            <w:tcW w:w="444" w:type="dxa"/>
            <w:tcMar>
              <w:left w:w="85" w:type="dxa"/>
              <w:right w:w="85" w:type="dxa"/>
            </w:tcMar>
            <w:vAlign w:val="bottom"/>
          </w:tcPr>
          <w:p w14:paraId="23FA50DB" w14:textId="77777777" w:rsidR="00633A2A" w:rsidRPr="009568BF" w:rsidRDefault="00633A2A" w:rsidP="006B43A6">
            <w:pPr>
              <w:pStyle w:val="TAR"/>
              <w:rPr>
                <w:ins w:id="1998" w:author="Stefan Parkvall RAN1#99" w:date="2019-11-23T19:42:00Z"/>
                <w:sz w:val="12"/>
                <w:szCs w:val="12"/>
              </w:rPr>
            </w:pPr>
            <w:ins w:id="1999" w:author="Stefan Parkvall RAN1#99" w:date="2019-11-23T19:42:00Z">
              <w:r w:rsidRPr="009568BF">
                <w:rPr>
                  <w:sz w:val="12"/>
                  <w:szCs w:val="12"/>
                </w:rPr>
                <w:t>974</w:t>
              </w:r>
            </w:ins>
          </w:p>
        </w:tc>
        <w:tc>
          <w:tcPr>
            <w:tcW w:w="444" w:type="dxa"/>
            <w:tcMar>
              <w:left w:w="85" w:type="dxa"/>
              <w:right w:w="85" w:type="dxa"/>
            </w:tcMar>
            <w:vAlign w:val="bottom"/>
          </w:tcPr>
          <w:p w14:paraId="54FC95EF" w14:textId="77777777" w:rsidR="00633A2A" w:rsidRPr="009568BF" w:rsidRDefault="00633A2A" w:rsidP="006B43A6">
            <w:pPr>
              <w:pStyle w:val="TAR"/>
              <w:rPr>
                <w:ins w:id="2000" w:author="Stefan Parkvall RAN1#99" w:date="2019-11-23T19:42:00Z"/>
                <w:sz w:val="12"/>
                <w:szCs w:val="12"/>
              </w:rPr>
            </w:pPr>
            <w:ins w:id="2001" w:author="Stefan Parkvall RAN1#99" w:date="2019-11-23T19:42:00Z">
              <w:r w:rsidRPr="009568BF">
                <w:rPr>
                  <w:sz w:val="12"/>
                  <w:szCs w:val="12"/>
                </w:rPr>
                <w:t>178</w:t>
              </w:r>
            </w:ins>
          </w:p>
        </w:tc>
        <w:tc>
          <w:tcPr>
            <w:tcW w:w="444" w:type="dxa"/>
            <w:tcMar>
              <w:left w:w="85" w:type="dxa"/>
              <w:right w:w="85" w:type="dxa"/>
            </w:tcMar>
            <w:vAlign w:val="bottom"/>
          </w:tcPr>
          <w:p w14:paraId="7910CA63" w14:textId="77777777" w:rsidR="00633A2A" w:rsidRPr="009568BF" w:rsidRDefault="00633A2A" w:rsidP="006B43A6">
            <w:pPr>
              <w:pStyle w:val="TAR"/>
              <w:rPr>
                <w:ins w:id="2002" w:author="Stefan Parkvall RAN1#99" w:date="2019-11-23T19:42:00Z"/>
                <w:sz w:val="12"/>
                <w:szCs w:val="12"/>
              </w:rPr>
            </w:pPr>
            <w:ins w:id="2003" w:author="Stefan Parkvall RAN1#99" w:date="2019-11-23T19:42:00Z">
              <w:r w:rsidRPr="009568BF">
                <w:rPr>
                  <w:sz w:val="12"/>
                  <w:szCs w:val="12"/>
                </w:rPr>
                <w:t>973</w:t>
              </w:r>
            </w:ins>
          </w:p>
        </w:tc>
        <w:tc>
          <w:tcPr>
            <w:tcW w:w="444" w:type="dxa"/>
            <w:tcMar>
              <w:left w:w="85" w:type="dxa"/>
              <w:right w:w="85" w:type="dxa"/>
            </w:tcMar>
            <w:vAlign w:val="bottom"/>
          </w:tcPr>
          <w:p w14:paraId="14312CA2" w14:textId="77777777" w:rsidR="00633A2A" w:rsidRPr="009568BF" w:rsidRDefault="00633A2A" w:rsidP="006B43A6">
            <w:pPr>
              <w:pStyle w:val="TAR"/>
              <w:rPr>
                <w:ins w:id="2004" w:author="Stefan Parkvall RAN1#99" w:date="2019-11-23T19:42:00Z"/>
                <w:sz w:val="12"/>
                <w:szCs w:val="12"/>
              </w:rPr>
            </w:pPr>
            <w:ins w:id="2005" w:author="Stefan Parkvall RAN1#99" w:date="2019-11-23T19:42:00Z">
              <w:r w:rsidRPr="009568BF">
                <w:rPr>
                  <w:sz w:val="12"/>
                  <w:szCs w:val="12"/>
                </w:rPr>
                <w:t>179</w:t>
              </w:r>
            </w:ins>
          </w:p>
        </w:tc>
        <w:tc>
          <w:tcPr>
            <w:tcW w:w="444" w:type="dxa"/>
            <w:tcMar>
              <w:left w:w="85" w:type="dxa"/>
              <w:right w:w="85" w:type="dxa"/>
            </w:tcMar>
            <w:vAlign w:val="bottom"/>
          </w:tcPr>
          <w:p w14:paraId="3D89EF49" w14:textId="77777777" w:rsidR="00633A2A" w:rsidRPr="009568BF" w:rsidRDefault="00633A2A" w:rsidP="006B43A6">
            <w:pPr>
              <w:pStyle w:val="TAR"/>
              <w:rPr>
                <w:ins w:id="2006" w:author="Stefan Parkvall RAN1#99" w:date="2019-11-23T19:42:00Z"/>
                <w:sz w:val="12"/>
                <w:szCs w:val="12"/>
              </w:rPr>
            </w:pPr>
            <w:ins w:id="2007" w:author="Stefan Parkvall RAN1#99" w:date="2019-11-23T19:42:00Z">
              <w:r w:rsidRPr="009568BF">
                <w:rPr>
                  <w:sz w:val="12"/>
                  <w:szCs w:val="12"/>
                </w:rPr>
                <w:t>972</w:t>
              </w:r>
            </w:ins>
          </w:p>
        </w:tc>
        <w:tc>
          <w:tcPr>
            <w:tcW w:w="444" w:type="dxa"/>
            <w:tcMar>
              <w:left w:w="85" w:type="dxa"/>
              <w:right w:w="85" w:type="dxa"/>
            </w:tcMar>
            <w:vAlign w:val="bottom"/>
          </w:tcPr>
          <w:p w14:paraId="6FAD9257" w14:textId="77777777" w:rsidR="00633A2A" w:rsidRPr="009568BF" w:rsidRDefault="00633A2A" w:rsidP="006B43A6">
            <w:pPr>
              <w:pStyle w:val="TAR"/>
              <w:rPr>
                <w:ins w:id="2008" w:author="Stefan Parkvall RAN1#99" w:date="2019-11-23T19:42:00Z"/>
                <w:sz w:val="12"/>
                <w:szCs w:val="12"/>
              </w:rPr>
            </w:pPr>
            <w:ins w:id="2009" w:author="Stefan Parkvall RAN1#99" w:date="2019-11-23T19:42:00Z">
              <w:r w:rsidRPr="009568BF">
                <w:rPr>
                  <w:sz w:val="12"/>
                  <w:szCs w:val="12"/>
                </w:rPr>
                <w:t>180</w:t>
              </w:r>
            </w:ins>
          </w:p>
        </w:tc>
        <w:tc>
          <w:tcPr>
            <w:tcW w:w="444" w:type="dxa"/>
            <w:tcMar>
              <w:left w:w="85" w:type="dxa"/>
              <w:right w:w="85" w:type="dxa"/>
            </w:tcMar>
            <w:vAlign w:val="bottom"/>
          </w:tcPr>
          <w:p w14:paraId="70D4171A" w14:textId="77777777" w:rsidR="00633A2A" w:rsidRPr="009568BF" w:rsidRDefault="00633A2A" w:rsidP="006B43A6">
            <w:pPr>
              <w:pStyle w:val="TAR"/>
              <w:rPr>
                <w:ins w:id="2010" w:author="Stefan Parkvall RAN1#99" w:date="2019-11-23T19:42:00Z"/>
                <w:sz w:val="12"/>
                <w:szCs w:val="12"/>
              </w:rPr>
            </w:pPr>
            <w:ins w:id="2011" w:author="Stefan Parkvall RAN1#99" w:date="2019-11-23T19:42:00Z">
              <w:r w:rsidRPr="009568BF">
                <w:rPr>
                  <w:sz w:val="12"/>
                  <w:szCs w:val="12"/>
                </w:rPr>
                <w:t>971</w:t>
              </w:r>
            </w:ins>
          </w:p>
        </w:tc>
      </w:tr>
      <w:tr w:rsidR="00633A2A" w:rsidRPr="009568BF" w14:paraId="217B8C0E" w14:textId="77777777" w:rsidTr="006B43A6">
        <w:trPr>
          <w:jc w:val="center"/>
          <w:ins w:id="2012" w:author="Stefan Parkvall RAN1#99" w:date="2019-11-23T19:42:00Z"/>
        </w:trPr>
        <w:tc>
          <w:tcPr>
            <w:tcW w:w="761" w:type="dxa"/>
            <w:tcMar>
              <w:left w:w="85" w:type="dxa"/>
              <w:right w:w="85" w:type="dxa"/>
            </w:tcMar>
          </w:tcPr>
          <w:p w14:paraId="45860089" w14:textId="77777777" w:rsidR="00633A2A" w:rsidRPr="009568BF" w:rsidRDefault="00633A2A" w:rsidP="006B43A6">
            <w:pPr>
              <w:pStyle w:val="TAL"/>
              <w:jc w:val="center"/>
              <w:rPr>
                <w:ins w:id="2013" w:author="Stefan Parkvall RAN1#99" w:date="2019-11-23T19:42:00Z"/>
                <w:sz w:val="12"/>
                <w:szCs w:val="12"/>
              </w:rPr>
            </w:pPr>
            <w:ins w:id="2014" w:author="Stefan Parkvall RAN1#99" w:date="2019-11-23T19:42:00Z">
              <w:r w:rsidRPr="009568BF">
                <w:rPr>
                  <w:sz w:val="12"/>
                  <w:szCs w:val="12"/>
                </w:rPr>
                <w:t>360-379</w:t>
              </w:r>
            </w:ins>
          </w:p>
        </w:tc>
        <w:tc>
          <w:tcPr>
            <w:tcW w:w="445" w:type="dxa"/>
            <w:tcMar>
              <w:left w:w="85" w:type="dxa"/>
              <w:right w:w="85" w:type="dxa"/>
            </w:tcMar>
            <w:vAlign w:val="bottom"/>
          </w:tcPr>
          <w:p w14:paraId="40CF6954" w14:textId="77777777" w:rsidR="00633A2A" w:rsidRPr="009568BF" w:rsidRDefault="00633A2A" w:rsidP="006B43A6">
            <w:pPr>
              <w:pStyle w:val="TAR"/>
              <w:rPr>
                <w:ins w:id="2015" w:author="Stefan Parkvall RAN1#99" w:date="2019-11-23T19:42:00Z"/>
                <w:sz w:val="12"/>
                <w:szCs w:val="12"/>
              </w:rPr>
            </w:pPr>
            <w:ins w:id="2016" w:author="Stefan Parkvall RAN1#99" w:date="2019-11-23T19:42:00Z">
              <w:r w:rsidRPr="009568BF">
                <w:rPr>
                  <w:sz w:val="12"/>
                  <w:szCs w:val="12"/>
                </w:rPr>
                <w:t>181</w:t>
              </w:r>
            </w:ins>
          </w:p>
        </w:tc>
        <w:tc>
          <w:tcPr>
            <w:tcW w:w="445" w:type="dxa"/>
            <w:tcMar>
              <w:left w:w="85" w:type="dxa"/>
              <w:right w:w="85" w:type="dxa"/>
            </w:tcMar>
            <w:vAlign w:val="bottom"/>
          </w:tcPr>
          <w:p w14:paraId="70088205" w14:textId="77777777" w:rsidR="00633A2A" w:rsidRPr="009568BF" w:rsidRDefault="00633A2A" w:rsidP="006B43A6">
            <w:pPr>
              <w:pStyle w:val="TAR"/>
              <w:rPr>
                <w:ins w:id="2017" w:author="Stefan Parkvall RAN1#99" w:date="2019-11-23T19:42:00Z"/>
                <w:sz w:val="12"/>
                <w:szCs w:val="12"/>
              </w:rPr>
            </w:pPr>
            <w:ins w:id="2018" w:author="Stefan Parkvall RAN1#99" w:date="2019-11-23T19:42:00Z">
              <w:r w:rsidRPr="009568BF">
                <w:rPr>
                  <w:sz w:val="12"/>
                  <w:szCs w:val="12"/>
                </w:rPr>
                <w:t>970</w:t>
              </w:r>
            </w:ins>
          </w:p>
        </w:tc>
        <w:tc>
          <w:tcPr>
            <w:tcW w:w="445" w:type="dxa"/>
            <w:tcMar>
              <w:left w:w="85" w:type="dxa"/>
              <w:right w:w="85" w:type="dxa"/>
            </w:tcMar>
            <w:vAlign w:val="bottom"/>
          </w:tcPr>
          <w:p w14:paraId="1170F71A" w14:textId="77777777" w:rsidR="00633A2A" w:rsidRPr="009568BF" w:rsidRDefault="00633A2A" w:rsidP="006B43A6">
            <w:pPr>
              <w:pStyle w:val="TAR"/>
              <w:rPr>
                <w:ins w:id="2019" w:author="Stefan Parkvall RAN1#99" w:date="2019-11-23T19:42:00Z"/>
                <w:sz w:val="12"/>
                <w:szCs w:val="12"/>
              </w:rPr>
            </w:pPr>
            <w:ins w:id="2020" w:author="Stefan Parkvall RAN1#99" w:date="2019-11-23T19:42:00Z">
              <w:r w:rsidRPr="009568BF">
                <w:rPr>
                  <w:sz w:val="12"/>
                  <w:szCs w:val="12"/>
                </w:rPr>
                <w:t>182</w:t>
              </w:r>
            </w:ins>
          </w:p>
        </w:tc>
        <w:tc>
          <w:tcPr>
            <w:tcW w:w="445" w:type="dxa"/>
            <w:tcMar>
              <w:left w:w="85" w:type="dxa"/>
              <w:right w:w="85" w:type="dxa"/>
            </w:tcMar>
            <w:vAlign w:val="bottom"/>
          </w:tcPr>
          <w:p w14:paraId="35C44888" w14:textId="77777777" w:rsidR="00633A2A" w:rsidRPr="009568BF" w:rsidRDefault="00633A2A" w:rsidP="006B43A6">
            <w:pPr>
              <w:pStyle w:val="TAR"/>
              <w:rPr>
                <w:ins w:id="2021" w:author="Stefan Parkvall RAN1#99" w:date="2019-11-23T19:42:00Z"/>
                <w:sz w:val="12"/>
                <w:szCs w:val="12"/>
              </w:rPr>
            </w:pPr>
            <w:ins w:id="2022" w:author="Stefan Parkvall RAN1#99" w:date="2019-11-23T19:42:00Z">
              <w:r w:rsidRPr="009568BF">
                <w:rPr>
                  <w:sz w:val="12"/>
                  <w:szCs w:val="12"/>
                </w:rPr>
                <w:t>969</w:t>
              </w:r>
            </w:ins>
          </w:p>
        </w:tc>
        <w:tc>
          <w:tcPr>
            <w:tcW w:w="445" w:type="dxa"/>
            <w:tcMar>
              <w:left w:w="85" w:type="dxa"/>
              <w:right w:w="85" w:type="dxa"/>
            </w:tcMar>
            <w:vAlign w:val="bottom"/>
          </w:tcPr>
          <w:p w14:paraId="461F6A10" w14:textId="77777777" w:rsidR="00633A2A" w:rsidRPr="009568BF" w:rsidRDefault="00633A2A" w:rsidP="006B43A6">
            <w:pPr>
              <w:pStyle w:val="TAR"/>
              <w:rPr>
                <w:ins w:id="2023" w:author="Stefan Parkvall RAN1#99" w:date="2019-11-23T19:42:00Z"/>
                <w:sz w:val="12"/>
                <w:szCs w:val="12"/>
              </w:rPr>
            </w:pPr>
            <w:ins w:id="2024" w:author="Stefan Parkvall RAN1#99" w:date="2019-11-23T19:42:00Z">
              <w:r w:rsidRPr="009568BF">
                <w:rPr>
                  <w:sz w:val="12"/>
                  <w:szCs w:val="12"/>
                </w:rPr>
                <w:t>183</w:t>
              </w:r>
            </w:ins>
          </w:p>
        </w:tc>
        <w:tc>
          <w:tcPr>
            <w:tcW w:w="444" w:type="dxa"/>
            <w:tcMar>
              <w:left w:w="85" w:type="dxa"/>
              <w:right w:w="85" w:type="dxa"/>
            </w:tcMar>
            <w:vAlign w:val="bottom"/>
          </w:tcPr>
          <w:p w14:paraId="3E34CDCA" w14:textId="77777777" w:rsidR="00633A2A" w:rsidRPr="009568BF" w:rsidRDefault="00633A2A" w:rsidP="006B43A6">
            <w:pPr>
              <w:pStyle w:val="TAR"/>
              <w:rPr>
                <w:ins w:id="2025" w:author="Stefan Parkvall RAN1#99" w:date="2019-11-23T19:42:00Z"/>
                <w:sz w:val="12"/>
                <w:szCs w:val="12"/>
              </w:rPr>
            </w:pPr>
            <w:ins w:id="2026" w:author="Stefan Parkvall RAN1#99" w:date="2019-11-23T19:42:00Z">
              <w:r w:rsidRPr="009568BF">
                <w:rPr>
                  <w:sz w:val="12"/>
                  <w:szCs w:val="12"/>
                </w:rPr>
                <w:t>968</w:t>
              </w:r>
            </w:ins>
          </w:p>
        </w:tc>
        <w:tc>
          <w:tcPr>
            <w:tcW w:w="444" w:type="dxa"/>
            <w:tcMar>
              <w:left w:w="85" w:type="dxa"/>
              <w:right w:w="85" w:type="dxa"/>
            </w:tcMar>
            <w:vAlign w:val="bottom"/>
          </w:tcPr>
          <w:p w14:paraId="0AC7A065" w14:textId="77777777" w:rsidR="00633A2A" w:rsidRPr="009568BF" w:rsidRDefault="00633A2A" w:rsidP="006B43A6">
            <w:pPr>
              <w:pStyle w:val="TAR"/>
              <w:rPr>
                <w:ins w:id="2027" w:author="Stefan Parkvall RAN1#99" w:date="2019-11-23T19:42:00Z"/>
                <w:sz w:val="12"/>
                <w:szCs w:val="12"/>
              </w:rPr>
            </w:pPr>
            <w:ins w:id="2028" w:author="Stefan Parkvall RAN1#99" w:date="2019-11-23T19:42:00Z">
              <w:r w:rsidRPr="009568BF">
                <w:rPr>
                  <w:sz w:val="12"/>
                  <w:szCs w:val="12"/>
                </w:rPr>
                <w:t>184</w:t>
              </w:r>
            </w:ins>
          </w:p>
        </w:tc>
        <w:tc>
          <w:tcPr>
            <w:tcW w:w="444" w:type="dxa"/>
            <w:tcMar>
              <w:left w:w="85" w:type="dxa"/>
              <w:right w:w="85" w:type="dxa"/>
            </w:tcMar>
            <w:vAlign w:val="bottom"/>
          </w:tcPr>
          <w:p w14:paraId="2760E649" w14:textId="77777777" w:rsidR="00633A2A" w:rsidRPr="009568BF" w:rsidRDefault="00633A2A" w:rsidP="006B43A6">
            <w:pPr>
              <w:pStyle w:val="TAR"/>
              <w:rPr>
                <w:ins w:id="2029" w:author="Stefan Parkvall RAN1#99" w:date="2019-11-23T19:42:00Z"/>
                <w:sz w:val="12"/>
                <w:szCs w:val="12"/>
              </w:rPr>
            </w:pPr>
            <w:ins w:id="2030" w:author="Stefan Parkvall RAN1#99" w:date="2019-11-23T19:42:00Z">
              <w:r w:rsidRPr="009568BF">
                <w:rPr>
                  <w:sz w:val="12"/>
                  <w:szCs w:val="12"/>
                </w:rPr>
                <w:t>967</w:t>
              </w:r>
            </w:ins>
          </w:p>
        </w:tc>
        <w:tc>
          <w:tcPr>
            <w:tcW w:w="444" w:type="dxa"/>
            <w:tcMar>
              <w:left w:w="85" w:type="dxa"/>
              <w:right w:w="85" w:type="dxa"/>
            </w:tcMar>
            <w:vAlign w:val="bottom"/>
          </w:tcPr>
          <w:p w14:paraId="4B6F3CB6" w14:textId="77777777" w:rsidR="00633A2A" w:rsidRPr="009568BF" w:rsidRDefault="00633A2A" w:rsidP="006B43A6">
            <w:pPr>
              <w:pStyle w:val="TAR"/>
              <w:rPr>
                <w:ins w:id="2031" w:author="Stefan Parkvall RAN1#99" w:date="2019-11-23T19:42:00Z"/>
                <w:sz w:val="12"/>
                <w:szCs w:val="12"/>
              </w:rPr>
            </w:pPr>
            <w:ins w:id="2032" w:author="Stefan Parkvall RAN1#99" w:date="2019-11-23T19:42:00Z">
              <w:r w:rsidRPr="009568BF">
                <w:rPr>
                  <w:sz w:val="12"/>
                  <w:szCs w:val="12"/>
                </w:rPr>
                <w:t>185</w:t>
              </w:r>
            </w:ins>
          </w:p>
        </w:tc>
        <w:tc>
          <w:tcPr>
            <w:tcW w:w="444" w:type="dxa"/>
            <w:tcMar>
              <w:left w:w="85" w:type="dxa"/>
              <w:right w:w="85" w:type="dxa"/>
            </w:tcMar>
            <w:vAlign w:val="bottom"/>
          </w:tcPr>
          <w:p w14:paraId="0578E2D2" w14:textId="77777777" w:rsidR="00633A2A" w:rsidRPr="009568BF" w:rsidRDefault="00633A2A" w:rsidP="006B43A6">
            <w:pPr>
              <w:pStyle w:val="TAR"/>
              <w:rPr>
                <w:ins w:id="2033" w:author="Stefan Parkvall RAN1#99" w:date="2019-11-23T19:42:00Z"/>
                <w:sz w:val="12"/>
                <w:szCs w:val="12"/>
              </w:rPr>
            </w:pPr>
            <w:ins w:id="2034" w:author="Stefan Parkvall RAN1#99" w:date="2019-11-23T19:42:00Z">
              <w:r w:rsidRPr="009568BF">
                <w:rPr>
                  <w:sz w:val="12"/>
                  <w:szCs w:val="12"/>
                </w:rPr>
                <w:t>966</w:t>
              </w:r>
            </w:ins>
          </w:p>
        </w:tc>
        <w:tc>
          <w:tcPr>
            <w:tcW w:w="444" w:type="dxa"/>
            <w:tcMar>
              <w:left w:w="85" w:type="dxa"/>
              <w:right w:w="85" w:type="dxa"/>
            </w:tcMar>
            <w:vAlign w:val="bottom"/>
          </w:tcPr>
          <w:p w14:paraId="09A23775" w14:textId="77777777" w:rsidR="00633A2A" w:rsidRPr="009568BF" w:rsidRDefault="00633A2A" w:rsidP="006B43A6">
            <w:pPr>
              <w:pStyle w:val="TAR"/>
              <w:rPr>
                <w:ins w:id="2035" w:author="Stefan Parkvall RAN1#99" w:date="2019-11-23T19:42:00Z"/>
                <w:sz w:val="12"/>
                <w:szCs w:val="12"/>
              </w:rPr>
            </w:pPr>
            <w:ins w:id="2036" w:author="Stefan Parkvall RAN1#99" w:date="2019-11-23T19:42:00Z">
              <w:r w:rsidRPr="009568BF">
                <w:rPr>
                  <w:sz w:val="12"/>
                  <w:szCs w:val="12"/>
                </w:rPr>
                <w:t>186</w:t>
              </w:r>
            </w:ins>
          </w:p>
        </w:tc>
        <w:tc>
          <w:tcPr>
            <w:tcW w:w="444" w:type="dxa"/>
            <w:tcMar>
              <w:left w:w="85" w:type="dxa"/>
              <w:right w:w="85" w:type="dxa"/>
            </w:tcMar>
            <w:vAlign w:val="bottom"/>
          </w:tcPr>
          <w:p w14:paraId="2F363A94" w14:textId="77777777" w:rsidR="00633A2A" w:rsidRPr="009568BF" w:rsidRDefault="00633A2A" w:rsidP="006B43A6">
            <w:pPr>
              <w:pStyle w:val="TAR"/>
              <w:rPr>
                <w:ins w:id="2037" w:author="Stefan Parkvall RAN1#99" w:date="2019-11-23T19:42:00Z"/>
                <w:sz w:val="12"/>
                <w:szCs w:val="12"/>
              </w:rPr>
            </w:pPr>
            <w:ins w:id="2038" w:author="Stefan Parkvall RAN1#99" w:date="2019-11-23T19:42:00Z">
              <w:r w:rsidRPr="009568BF">
                <w:rPr>
                  <w:sz w:val="12"/>
                  <w:szCs w:val="12"/>
                </w:rPr>
                <w:t>965</w:t>
              </w:r>
            </w:ins>
          </w:p>
        </w:tc>
        <w:tc>
          <w:tcPr>
            <w:tcW w:w="444" w:type="dxa"/>
            <w:tcMar>
              <w:left w:w="85" w:type="dxa"/>
              <w:right w:w="85" w:type="dxa"/>
            </w:tcMar>
            <w:vAlign w:val="bottom"/>
          </w:tcPr>
          <w:p w14:paraId="4E7206A6" w14:textId="77777777" w:rsidR="00633A2A" w:rsidRPr="009568BF" w:rsidRDefault="00633A2A" w:rsidP="006B43A6">
            <w:pPr>
              <w:pStyle w:val="TAR"/>
              <w:rPr>
                <w:ins w:id="2039" w:author="Stefan Parkvall RAN1#99" w:date="2019-11-23T19:42:00Z"/>
                <w:sz w:val="12"/>
                <w:szCs w:val="12"/>
              </w:rPr>
            </w:pPr>
            <w:ins w:id="2040" w:author="Stefan Parkvall RAN1#99" w:date="2019-11-23T19:42:00Z">
              <w:r w:rsidRPr="009568BF">
                <w:rPr>
                  <w:sz w:val="12"/>
                  <w:szCs w:val="12"/>
                </w:rPr>
                <w:t>187</w:t>
              </w:r>
            </w:ins>
          </w:p>
        </w:tc>
        <w:tc>
          <w:tcPr>
            <w:tcW w:w="444" w:type="dxa"/>
            <w:tcMar>
              <w:left w:w="85" w:type="dxa"/>
              <w:right w:w="85" w:type="dxa"/>
            </w:tcMar>
            <w:vAlign w:val="bottom"/>
          </w:tcPr>
          <w:p w14:paraId="0775E1B4" w14:textId="77777777" w:rsidR="00633A2A" w:rsidRPr="009568BF" w:rsidRDefault="00633A2A" w:rsidP="006B43A6">
            <w:pPr>
              <w:pStyle w:val="TAR"/>
              <w:rPr>
                <w:ins w:id="2041" w:author="Stefan Parkvall RAN1#99" w:date="2019-11-23T19:42:00Z"/>
                <w:sz w:val="12"/>
                <w:szCs w:val="12"/>
              </w:rPr>
            </w:pPr>
            <w:ins w:id="2042" w:author="Stefan Parkvall RAN1#99" w:date="2019-11-23T19:42:00Z">
              <w:r w:rsidRPr="009568BF">
                <w:rPr>
                  <w:sz w:val="12"/>
                  <w:szCs w:val="12"/>
                </w:rPr>
                <w:t>964</w:t>
              </w:r>
            </w:ins>
          </w:p>
        </w:tc>
        <w:tc>
          <w:tcPr>
            <w:tcW w:w="444" w:type="dxa"/>
            <w:tcMar>
              <w:left w:w="85" w:type="dxa"/>
              <w:right w:w="85" w:type="dxa"/>
            </w:tcMar>
            <w:vAlign w:val="bottom"/>
          </w:tcPr>
          <w:p w14:paraId="5060703C" w14:textId="77777777" w:rsidR="00633A2A" w:rsidRPr="009568BF" w:rsidRDefault="00633A2A" w:rsidP="006B43A6">
            <w:pPr>
              <w:pStyle w:val="TAR"/>
              <w:rPr>
                <w:ins w:id="2043" w:author="Stefan Parkvall RAN1#99" w:date="2019-11-23T19:42:00Z"/>
                <w:sz w:val="12"/>
                <w:szCs w:val="12"/>
              </w:rPr>
            </w:pPr>
            <w:ins w:id="2044" w:author="Stefan Parkvall RAN1#99" w:date="2019-11-23T19:42:00Z">
              <w:r w:rsidRPr="009568BF">
                <w:rPr>
                  <w:sz w:val="12"/>
                  <w:szCs w:val="12"/>
                </w:rPr>
                <w:t>188</w:t>
              </w:r>
            </w:ins>
          </w:p>
        </w:tc>
        <w:tc>
          <w:tcPr>
            <w:tcW w:w="444" w:type="dxa"/>
            <w:tcMar>
              <w:left w:w="85" w:type="dxa"/>
              <w:right w:w="85" w:type="dxa"/>
            </w:tcMar>
            <w:vAlign w:val="bottom"/>
          </w:tcPr>
          <w:p w14:paraId="1EBE9054" w14:textId="77777777" w:rsidR="00633A2A" w:rsidRPr="009568BF" w:rsidRDefault="00633A2A" w:rsidP="006B43A6">
            <w:pPr>
              <w:pStyle w:val="TAR"/>
              <w:rPr>
                <w:ins w:id="2045" w:author="Stefan Parkvall RAN1#99" w:date="2019-11-23T19:42:00Z"/>
                <w:sz w:val="12"/>
                <w:szCs w:val="12"/>
              </w:rPr>
            </w:pPr>
            <w:ins w:id="2046" w:author="Stefan Parkvall RAN1#99" w:date="2019-11-23T19:42:00Z">
              <w:r w:rsidRPr="009568BF">
                <w:rPr>
                  <w:sz w:val="12"/>
                  <w:szCs w:val="12"/>
                </w:rPr>
                <w:t>963</w:t>
              </w:r>
            </w:ins>
          </w:p>
        </w:tc>
        <w:tc>
          <w:tcPr>
            <w:tcW w:w="444" w:type="dxa"/>
            <w:tcMar>
              <w:left w:w="85" w:type="dxa"/>
              <w:right w:w="85" w:type="dxa"/>
            </w:tcMar>
            <w:vAlign w:val="bottom"/>
          </w:tcPr>
          <w:p w14:paraId="0FB3BAE3" w14:textId="77777777" w:rsidR="00633A2A" w:rsidRPr="009568BF" w:rsidRDefault="00633A2A" w:rsidP="006B43A6">
            <w:pPr>
              <w:pStyle w:val="TAR"/>
              <w:rPr>
                <w:ins w:id="2047" w:author="Stefan Parkvall RAN1#99" w:date="2019-11-23T19:42:00Z"/>
                <w:sz w:val="12"/>
                <w:szCs w:val="12"/>
              </w:rPr>
            </w:pPr>
            <w:ins w:id="2048" w:author="Stefan Parkvall RAN1#99" w:date="2019-11-23T19:42:00Z">
              <w:r w:rsidRPr="009568BF">
                <w:rPr>
                  <w:sz w:val="12"/>
                  <w:szCs w:val="12"/>
                </w:rPr>
                <w:t>189</w:t>
              </w:r>
            </w:ins>
          </w:p>
        </w:tc>
        <w:tc>
          <w:tcPr>
            <w:tcW w:w="444" w:type="dxa"/>
            <w:tcMar>
              <w:left w:w="85" w:type="dxa"/>
              <w:right w:w="85" w:type="dxa"/>
            </w:tcMar>
            <w:vAlign w:val="bottom"/>
          </w:tcPr>
          <w:p w14:paraId="7D155E2B" w14:textId="77777777" w:rsidR="00633A2A" w:rsidRPr="009568BF" w:rsidRDefault="00633A2A" w:rsidP="006B43A6">
            <w:pPr>
              <w:pStyle w:val="TAR"/>
              <w:rPr>
                <w:ins w:id="2049" w:author="Stefan Parkvall RAN1#99" w:date="2019-11-23T19:42:00Z"/>
                <w:sz w:val="12"/>
                <w:szCs w:val="12"/>
              </w:rPr>
            </w:pPr>
            <w:ins w:id="2050" w:author="Stefan Parkvall RAN1#99" w:date="2019-11-23T19:42:00Z">
              <w:r w:rsidRPr="009568BF">
                <w:rPr>
                  <w:sz w:val="12"/>
                  <w:szCs w:val="12"/>
                </w:rPr>
                <w:t>962</w:t>
              </w:r>
            </w:ins>
          </w:p>
        </w:tc>
        <w:tc>
          <w:tcPr>
            <w:tcW w:w="444" w:type="dxa"/>
            <w:tcMar>
              <w:left w:w="85" w:type="dxa"/>
              <w:right w:w="85" w:type="dxa"/>
            </w:tcMar>
            <w:vAlign w:val="bottom"/>
          </w:tcPr>
          <w:p w14:paraId="37CA914E" w14:textId="77777777" w:rsidR="00633A2A" w:rsidRPr="009568BF" w:rsidRDefault="00633A2A" w:rsidP="006B43A6">
            <w:pPr>
              <w:pStyle w:val="TAR"/>
              <w:rPr>
                <w:ins w:id="2051" w:author="Stefan Parkvall RAN1#99" w:date="2019-11-23T19:42:00Z"/>
                <w:sz w:val="12"/>
                <w:szCs w:val="12"/>
              </w:rPr>
            </w:pPr>
            <w:ins w:id="2052" w:author="Stefan Parkvall RAN1#99" w:date="2019-11-23T19:42:00Z">
              <w:r w:rsidRPr="009568BF">
                <w:rPr>
                  <w:sz w:val="12"/>
                  <w:szCs w:val="12"/>
                </w:rPr>
                <w:t>190</w:t>
              </w:r>
            </w:ins>
          </w:p>
        </w:tc>
        <w:tc>
          <w:tcPr>
            <w:tcW w:w="444" w:type="dxa"/>
            <w:tcMar>
              <w:left w:w="85" w:type="dxa"/>
              <w:right w:w="85" w:type="dxa"/>
            </w:tcMar>
            <w:vAlign w:val="bottom"/>
          </w:tcPr>
          <w:p w14:paraId="71353693" w14:textId="77777777" w:rsidR="00633A2A" w:rsidRPr="009568BF" w:rsidRDefault="00633A2A" w:rsidP="006B43A6">
            <w:pPr>
              <w:pStyle w:val="TAR"/>
              <w:rPr>
                <w:ins w:id="2053" w:author="Stefan Parkvall RAN1#99" w:date="2019-11-23T19:42:00Z"/>
                <w:sz w:val="12"/>
                <w:szCs w:val="12"/>
              </w:rPr>
            </w:pPr>
            <w:ins w:id="2054" w:author="Stefan Parkvall RAN1#99" w:date="2019-11-23T19:42:00Z">
              <w:r w:rsidRPr="009568BF">
                <w:rPr>
                  <w:sz w:val="12"/>
                  <w:szCs w:val="12"/>
                </w:rPr>
                <w:t>961</w:t>
              </w:r>
            </w:ins>
          </w:p>
        </w:tc>
      </w:tr>
      <w:tr w:rsidR="00633A2A" w:rsidRPr="009568BF" w14:paraId="445DCDD9" w14:textId="77777777" w:rsidTr="006B43A6">
        <w:trPr>
          <w:jc w:val="center"/>
          <w:ins w:id="2055" w:author="Stefan Parkvall RAN1#99" w:date="2019-11-23T19:42:00Z"/>
        </w:trPr>
        <w:tc>
          <w:tcPr>
            <w:tcW w:w="761" w:type="dxa"/>
            <w:tcMar>
              <w:left w:w="85" w:type="dxa"/>
              <w:right w:w="85" w:type="dxa"/>
            </w:tcMar>
          </w:tcPr>
          <w:p w14:paraId="1BB8C93C" w14:textId="77777777" w:rsidR="00633A2A" w:rsidRPr="009568BF" w:rsidRDefault="00633A2A" w:rsidP="006B43A6">
            <w:pPr>
              <w:pStyle w:val="TAL"/>
              <w:jc w:val="center"/>
              <w:rPr>
                <w:ins w:id="2056" w:author="Stefan Parkvall RAN1#99" w:date="2019-11-23T19:42:00Z"/>
                <w:sz w:val="12"/>
                <w:szCs w:val="12"/>
              </w:rPr>
            </w:pPr>
            <w:ins w:id="2057" w:author="Stefan Parkvall RAN1#99" w:date="2019-11-23T19:42:00Z">
              <w:r w:rsidRPr="009568BF">
                <w:rPr>
                  <w:sz w:val="12"/>
                  <w:szCs w:val="12"/>
                </w:rPr>
                <w:t>380-399</w:t>
              </w:r>
            </w:ins>
          </w:p>
        </w:tc>
        <w:tc>
          <w:tcPr>
            <w:tcW w:w="445" w:type="dxa"/>
            <w:tcMar>
              <w:left w:w="85" w:type="dxa"/>
              <w:right w:w="85" w:type="dxa"/>
            </w:tcMar>
            <w:vAlign w:val="bottom"/>
          </w:tcPr>
          <w:p w14:paraId="1B0CB59A" w14:textId="77777777" w:rsidR="00633A2A" w:rsidRPr="009568BF" w:rsidRDefault="00633A2A" w:rsidP="006B43A6">
            <w:pPr>
              <w:pStyle w:val="TAR"/>
              <w:rPr>
                <w:ins w:id="2058" w:author="Stefan Parkvall RAN1#99" w:date="2019-11-23T19:42:00Z"/>
                <w:sz w:val="12"/>
                <w:szCs w:val="12"/>
              </w:rPr>
            </w:pPr>
            <w:ins w:id="2059" w:author="Stefan Parkvall RAN1#99" w:date="2019-11-23T19:42:00Z">
              <w:r w:rsidRPr="009568BF">
                <w:rPr>
                  <w:sz w:val="12"/>
                  <w:szCs w:val="12"/>
                </w:rPr>
                <w:t>191</w:t>
              </w:r>
            </w:ins>
          </w:p>
        </w:tc>
        <w:tc>
          <w:tcPr>
            <w:tcW w:w="445" w:type="dxa"/>
            <w:tcMar>
              <w:left w:w="85" w:type="dxa"/>
              <w:right w:w="85" w:type="dxa"/>
            </w:tcMar>
            <w:vAlign w:val="bottom"/>
          </w:tcPr>
          <w:p w14:paraId="519F8E44" w14:textId="77777777" w:rsidR="00633A2A" w:rsidRPr="009568BF" w:rsidRDefault="00633A2A" w:rsidP="006B43A6">
            <w:pPr>
              <w:pStyle w:val="TAR"/>
              <w:rPr>
                <w:ins w:id="2060" w:author="Stefan Parkvall RAN1#99" w:date="2019-11-23T19:42:00Z"/>
                <w:sz w:val="12"/>
                <w:szCs w:val="12"/>
              </w:rPr>
            </w:pPr>
            <w:ins w:id="2061" w:author="Stefan Parkvall RAN1#99" w:date="2019-11-23T19:42:00Z">
              <w:r w:rsidRPr="009568BF">
                <w:rPr>
                  <w:sz w:val="12"/>
                  <w:szCs w:val="12"/>
                </w:rPr>
                <w:t>960</w:t>
              </w:r>
            </w:ins>
          </w:p>
        </w:tc>
        <w:tc>
          <w:tcPr>
            <w:tcW w:w="445" w:type="dxa"/>
            <w:tcMar>
              <w:left w:w="85" w:type="dxa"/>
              <w:right w:w="85" w:type="dxa"/>
            </w:tcMar>
            <w:vAlign w:val="bottom"/>
          </w:tcPr>
          <w:p w14:paraId="71219ED1" w14:textId="77777777" w:rsidR="00633A2A" w:rsidRPr="009568BF" w:rsidRDefault="00633A2A" w:rsidP="006B43A6">
            <w:pPr>
              <w:pStyle w:val="TAR"/>
              <w:rPr>
                <w:ins w:id="2062" w:author="Stefan Parkvall RAN1#99" w:date="2019-11-23T19:42:00Z"/>
                <w:sz w:val="12"/>
                <w:szCs w:val="12"/>
              </w:rPr>
            </w:pPr>
            <w:ins w:id="2063" w:author="Stefan Parkvall RAN1#99" w:date="2019-11-23T19:42:00Z">
              <w:r w:rsidRPr="009568BF">
                <w:rPr>
                  <w:sz w:val="12"/>
                  <w:szCs w:val="12"/>
                </w:rPr>
                <w:t>192</w:t>
              </w:r>
            </w:ins>
          </w:p>
        </w:tc>
        <w:tc>
          <w:tcPr>
            <w:tcW w:w="445" w:type="dxa"/>
            <w:tcMar>
              <w:left w:w="85" w:type="dxa"/>
              <w:right w:w="85" w:type="dxa"/>
            </w:tcMar>
            <w:vAlign w:val="bottom"/>
          </w:tcPr>
          <w:p w14:paraId="31D6A925" w14:textId="77777777" w:rsidR="00633A2A" w:rsidRPr="009568BF" w:rsidRDefault="00633A2A" w:rsidP="006B43A6">
            <w:pPr>
              <w:pStyle w:val="TAR"/>
              <w:rPr>
                <w:ins w:id="2064" w:author="Stefan Parkvall RAN1#99" w:date="2019-11-23T19:42:00Z"/>
                <w:sz w:val="12"/>
                <w:szCs w:val="12"/>
              </w:rPr>
            </w:pPr>
            <w:ins w:id="2065" w:author="Stefan Parkvall RAN1#99" w:date="2019-11-23T19:42:00Z">
              <w:r w:rsidRPr="009568BF">
                <w:rPr>
                  <w:sz w:val="12"/>
                  <w:szCs w:val="12"/>
                </w:rPr>
                <w:t>959</w:t>
              </w:r>
            </w:ins>
          </w:p>
        </w:tc>
        <w:tc>
          <w:tcPr>
            <w:tcW w:w="445" w:type="dxa"/>
            <w:tcMar>
              <w:left w:w="85" w:type="dxa"/>
              <w:right w:w="85" w:type="dxa"/>
            </w:tcMar>
            <w:vAlign w:val="bottom"/>
          </w:tcPr>
          <w:p w14:paraId="1323B59A" w14:textId="77777777" w:rsidR="00633A2A" w:rsidRPr="009568BF" w:rsidRDefault="00633A2A" w:rsidP="006B43A6">
            <w:pPr>
              <w:pStyle w:val="TAR"/>
              <w:rPr>
                <w:ins w:id="2066" w:author="Stefan Parkvall RAN1#99" w:date="2019-11-23T19:42:00Z"/>
                <w:sz w:val="12"/>
                <w:szCs w:val="12"/>
              </w:rPr>
            </w:pPr>
            <w:ins w:id="2067" w:author="Stefan Parkvall RAN1#99" w:date="2019-11-23T19:42:00Z">
              <w:r w:rsidRPr="009568BF">
                <w:rPr>
                  <w:sz w:val="12"/>
                  <w:szCs w:val="12"/>
                </w:rPr>
                <w:t>193</w:t>
              </w:r>
            </w:ins>
          </w:p>
        </w:tc>
        <w:tc>
          <w:tcPr>
            <w:tcW w:w="444" w:type="dxa"/>
            <w:tcMar>
              <w:left w:w="85" w:type="dxa"/>
              <w:right w:w="85" w:type="dxa"/>
            </w:tcMar>
            <w:vAlign w:val="bottom"/>
          </w:tcPr>
          <w:p w14:paraId="5BFAA185" w14:textId="77777777" w:rsidR="00633A2A" w:rsidRPr="009568BF" w:rsidRDefault="00633A2A" w:rsidP="006B43A6">
            <w:pPr>
              <w:pStyle w:val="TAR"/>
              <w:rPr>
                <w:ins w:id="2068" w:author="Stefan Parkvall RAN1#99" w:date="2019-11-23T19:42:00Z"/>
                <w:sz w:val="12"/>
                <w:szCs w:val="12"/>
              </w:rPr>
            </w:pPr>
            <w:ins w:id="2069" w:author="Stefan Parkvall RAN1#99" w:date="2019-11-23T19:42:00Z">
              <w:r w:rsidRPr="009568BF">
                <w:rPr>
                  <w:sz w:val="12"/>
                  <w:szCs w:val="12"/>
                </w:rPr>
                <w:t>958</w:t>
              </w:r>
            </w:ins>
          </w:p>
        </w:tc>
        <w:tc>
          <w:tcPr>
            <w:tcW w:w="444" w:type="dxa"/>
            <w:tcMar>
              <w:left w:w="85" w:type="dxa"/>
              <w:right w:w="85" w:type="dxa"/>
            </w:tcMar>
            <w:vAlign w:val="bottom"/>
          </w:tcPr>
          <w:p w14:paraId="39135D95" w14:textId="77777777" w:rsidR="00633A2A" w:rsidRPr="009568BF" w:rsidRDefault="00633A2A" w:rsidP="006B43A6">
            <w:pPr>
              <w:pStyle w:val="TAR"/>
              <w:rPr>
                <w:ins w:id="2070" w:author="Stefan Parkvall RAN1#99" w:date="2019-11-23T19:42:00Z"/>
                <w:sz w:val="12"/>
                <w:szCs w:val="12"/>
              </w:rPr>
            </w:pPr>
            <w:ins w:id="2071" w:author="Stefan Parkvall RAN1#99" w:date="2019-11-23T19:42:00Z">
              <w:r w:rsidRPr="009568BF">
                <w:rPr>
                  <w:sz w:val="12"/>
                  <w:szCs w:val="12"/>
                </w:rPr>
                <w:t>194</w:t>
              </w:r>
            </w:ins>
          </w:p>
        </w:tc>
        <w:tc>
          <w:tcPr>
            <w:tcW w:w="444" w:type="dxa"/>
            <w:tcMar>
              <w:left w:w="85" w:type="dxa"/>
              <w:right w:w="85" w:type="dxa"/>
            </w:tcMar>
            <w:vAlign w:val="bottom"/>
          </w:tcPr>
          <w:p w14:paraId="36F9F70B" w14:textId="77777777" w:rsidR="00633A2A" w:rsidRPr="009568BF" w:rsidRDefault="00633A2A" w:rsidP="006B43A6">
            <w:pPr>
              <w:pStyle w:val="TAR"/>
              <w:rPr>
                <w:ins w:id="2072" w:author="Stefan Parkvall RAN1#99" w:date="2019-11-23T19:42:00Z"/>
                <w:sz w:val="12"/>
                <w:szCs w:val="12"/>
              </w:rPr>
            </w:pPr>
            <w:ins w:id="2073" w:author="Stefan Parkvall RAN1#99" w:date="2019-11-23T19:42:00Z">
              <w:r w:rsidRPr="009568BF">
                <w:rPr>
                  <w:sz w:val="12"/>
                  <w:szCs w:val="12"/>
                </w:rPr>
                <w:t>957</w:t>
              </w:r>
            </w:ins>
          </w:p>
        </w:tc>
        <w:tc>
          <w:tcPr>
            <w:tcW w:w="444" w:type="dxa"/>
            <w:tcMar>
              <w:left w:w="85" w:type="dxa"/>
              <w:right w:w="85" w:type="dxa"/>
            </w:tcMar>
            <w:vAlign w:val="bottom"/>
          </w:tcPr>
          <w:p w14:paraId="2E8739A3" w14:textId="77777777" w:rsidR="00633A2A" w:rsidRPr="009568BF" w:rsidRDefault="00633A2A" w:rsidP="006B43A6">
            <w:pPr>
              <w:pStyle w:val="TAR"/>
              <w:rPr>
                <w:ins w:id="2074" w:author="Stefan Parkvall RAN1#99" w:date="2019-11-23T19:42:00Z"/>
                <w:sz w:val="12"/>
                <w:szCs w:val="12"/>
              </w:rPr>
            </w:pPr>
            <w:ins w:id="2075" w:author="Stefan Parkvall RAN1#99" w:date="2019-11-23T19:42:00Z">
              <w:r w:rsidRPr="009568BF">
                <w:rPr>
                  <w:sz w:val="12"/>
                  <w:szCs w:val="12"/>
                </w:rPr>
                <w:t>195</w:t>
              </w:r>
            </w:ins>
          </w:p>
        </w:tc>
        <w:tc>
          <w:tcPr>
            <w:tcW w:w="444" w:type="dxa"/>
            <w:tcMar>
              <w:left w:w="85" w:type="dxa"/>
              <w:right w:w="85" w:type="dxa"/>
            </w:tcMar>
            <w:vAlign w:val="bottom"/>
          </w:tcPr>
          <w:p w14:paraId="14BAF77C" w14:textId="77777777" w:rsidR="00633A2A" w:rsidRPr="009568BF" w:rsidRDefault="00633A2A" w:rsidP="006B43A6">
            <w:pPr>
              <w:pStyle w:val="TAR"/>
              <w:rPr>
                <w:ins w:id="2076" w:author="Stefan Parkvall RAN1#99" w:date="2019-11-23T19:42:00Z"/>
                <w:sz w:val="12"/>
                <w:szCs w:val="12"/>
              </w:rPr>
            </w:pPr>
            <w:ins w:id="2077" w:author="Stefan Parkvall RAN1#99" w:date="2019-11-23T19:42:00Z">
              <w:r w:rsidRPr="009568BF">
                <w:rPr>
                  <w:sz w:val="12"/>
                  <w:szCs w:val="12"/>
                </w:rPr>
                <w:t>956</w:t>
              </w:r>
            </w:ins>
          </w:p>
        </w:tc>
        <w:tc>
          <w:tcPr>
            <w:tcW w:w="444" w:type="dxa"/>
            <w:tcMar>
              <w:left w:w="85" w:type="dxa"/>
              <w:right w:w="85" w:type="dxa"/>
            </w:tcMar>
            <w:vAlign w:val="bottom"/>
          </w:tcPr>
          <w:p w14:paraId="63B51EA5" w14:textId="77777777" w:rsidR="00633A2A" w:rsidRPr="009568BF" w:rsidRDefault="00633A2A" w:rsidP="006B43A6">
            <w:pPr>
              <w:pStyle w:val="TAR"/>
              <w:rPr>
                <w:ins w:id="2078" w:author="Stefan Parkvall RAN1#99" w:date="2019-11-23T19:42:00Z"/>
                <w:sz w:val="12"/>
                <w:szCs w:val="12"/>
              </w:rPr>
            </w:pPr>
            <w:ins w:id="2079" w:author="Stefan Parkvall RAN1#99" w:date="2019-11-23T19:42:00Z">
              <w:r w:rsidRPr="009568BF">
                <w:rPr>
                  <w:sz w:val="12"/>
                  <w:szCs w:val="12"/>
                </w:rPr>
                <w:t>196</w:t>
              </w:r>
            </w:ins>
          </w:p>
        </w:tc>
        <w:tc>
          <w:tcPr>
            <w:tcW w:w="444" w:type="dxa"/>
            <w:tcMar>
              <w:left w:w="85" w:type="dxa"/>
              <w:right w:w="85" w:type="dxa"/>
            </w:tcMar>
            <w:vAlign w:val="bottom"/>
          </w:tcPr>
          <w:p w14:paraId="36658E89" w14:textId="77777777" w:rsidR="00633A2A" w:rsidRPr="009568BF" w:rsidRDefault="00633A2A" w:rsidP="006B43A6">
            <w:pPr>
              <w:pStyle w:val="TAR"/>
              <w:rPr>
                <w:ins w:id="2080" w:author="Stefan Parkvall RAN1#99" w:date="2019-11-23T19:42:00Z"/>
                <w:sz w:val="12"/>
                <w:szCs w:val="12"/>
              </w:rPr>
            </w:pPr>
            <w:ins w:id="2081" w:author="Stefan Parkvall RAN1#99" w:date="2019-11-23T19:42:00Z">
              <w:r w:rsidRPr="009568BF">
                <w:rPr>
                  <w:sz w:val="12"/>
                  <w:szCs w:val="12"/>
                </w:rPr>
                <w:t>955</w:t>
              </w:r>
            </w:ins>
          </w:p>
        </w:tc>
        <w:tc>
          <w:tcPr>
            <w:tcW w:w="444" w:type="dxa"/>
            <w:tcMar>
              <w:left w:w="85" w:type="dxa"/>
              <w:right w:w="85" w:type="dxa"/>
            </w:tcMar>
            <w:vAlign w:val="bottom"/>
          </w:tcPr>
          <w:p w14:paraId="7119FB81" w14:textId="77777777" w:rsidR="00633A2A" w:rsidRPr="009568BF" w:rsidRDefault="00633A2A" w:rsidP="006B43A6">
            <w:pPr>
              <w:pStyle w:val="TAR"/>
              <w:rPr>
                <w:ins w:id="2082" w:author="Stefan Parkvall RAN1#99" w:date="2019-11-23T19:42:00Z"/>
                <w:sz w:val="12"/>
                <w:szCs w:val="12"/>
              </w:rPr>
            </w:pPr>
            <w:ins w:id="2083" w:author="Stefan Parkvall RAN1#99" w:date="2019-11-23T19:42:00Z">
              <w:r w:rsidRPr="009568BF">
                <w:rPr>
                  <w:sz w:val="12"/>
                  <w:szCs w:val="12"/>
                </w:rPr>
                <w:t>197</w:t>
              </w:r>
            </w:ins>
          </w:p>
        </w:tc>
        <w:tc>
          <w:tcPr>
            <w:tcW w:w="444" w:type="dxa"/>
            <w:tcMar>
              <w:left w:w="85" w:type="dxa"/>
              <w:right w:w="85" w:type="dxa"/>
            </w:tcMar>
            <w:vAlign w:val="bottom"/>
          </w:tcPr>
          <w:p w14:paraId="0CD2669F" w14:textId="77777777" w:rsidR="00633A2A" w:rsidRPr="009568BF" w:rsidRDefault="00633A2A" w:rsidP="006B43A6">
            <w:pPr>
              <w:pStyle w:val="TAR"/>
              <w:rPr>
                <w:ins w:id="2084" w:author="Stefan Parkvall RAN1#99" w:date="2019-11-23T19:42:00Z"/>
                <w:sz w:val="12"/>
                <w:szCs w:val="12"/>
              </w:rPr>
            </w:pPr>
            <w:ins w:id="2085" w:author="Stefan Parkvall RAN1#99" w:date="2019-11-23T19:42:00Z">
              <w:r w:rsidRPr="009568BF">
                <w:rPr>
                  <w:sz w:val="12"/>
                  <w:szCs w:val="12"/>
                </w:rPr>
                <w:t>954</w:t>
              </w:r>
            </w:ins>
          </w:p>
        </w:tc>
        <w:tc>
          <w:tcPr>
            <w:tcW w:w="444" w:type="dxa"/>
            <w:tcMar>
              <w:left w:w="85" w:type="dxa"/>
              <w:right w:w="85" w:type="dxa"/>
            </w:tcMar>
            <w:vAlign w:val="bottom"/>
          </w:tcPr>
          <w:p w14:paraId="7EB7A4D2" w14:textId="77777777" w:rsidR="00633A2A" w:rsidRPr="009568BF" w:rsidRDefault="00633A2A" w:rsidP="006B43A6">
            <w:pPr>
              <w:pStyle w:val="TAR"/>
              <w:rPr>
                <w:ins w:id="2086" w:author="Stefan Parkvall RAN1#99" w:date="2019-11-23T19:42:00Z"/>
                <w:sz w:val="12"/>
                <w:szCs w:val="12"/>
              </w:rPr>
            </w:pPr>
            <w:ins w:id="2087" w:author="Stefan Parkvall RAN1#99" w:date="2019-11-23T19:42:00Z">
              <w:r w:rsidRPr="009568BF">
                <w:rPr>
                  <w:sz w:val="12"/>
                  <w:szCs w:val="12"/>
                </w:rPr>
                <w:t>198</w:t>
              </w:r>
            </w:ins>
          </w:p>
        </w:tc>
        <w:tc>
          <w:tcPr>
            <w:tcW w:w="444" w:type="dxa"/>
            <w:tcMar>
              <w:left w:w="85" w:type="dxa"/>
              <w:right w:w="85" w:type="dxa"/>
            </w:tcMar>
            <w:vAlign w:val="bottom"/>
          </w:tcPr>
          <w:p w14:paraId="663AFBEE" w14:textId="77777777" w:rsidR="00633A2A" w:rsidRPr="009568BF" w:rsidRDefault="00633A2A" w:rsidP="006B43A6">
            <w:pPr>
              <w:pStyle w:val="TAR"/>
              <w:rPr>
                <w:ins w:id="2088" w:author="Stefan Parkvall RAN1#99" w:date="2019-11-23T19:42:00Z"/>
                <w:sz w:val="12"/>
                <w:szCs w:val="12"/>
              </w:rPr>
            </w:pPr>
            <w:ins w:id="2089" w:author="Stefan Parkvall RAN1#99" w:date="2019-11-23T19:42:00Z">
              <w:r w:rsidRPr="009568BF">
                <w:rPr>
                  <w:sz w:val="12"/>
                  <w:szCs w:val="12"/>
                </w:rPr>
                <w:t>953</w:t>
              </w:r>
            </w:ins>
          </w:p>
        </w:tc>
        <w:tc>
          <w:tcPr>
            <w:tcW w:w="444" w:type="dxa"/>
            <w:tcMar>
              <w:left w:w="85" w:type="dxa"/>
              <w:right w:w="85" w:type="dxa"/>
            </w:tcMar>
            <w:vAlign w:val="bottom"/>
          </w:tcPr>
          <w:p w14:paraId="7FDFCC2C" w14:textId="77777777" w:rsidR="00633A2A" w:rsidRPr="009568BF" w:rsidRDefault="00633A2A" w:rsidP="006B43A6">
            <w:pPr>
              <w:pStyle w:val="TAR"/>
              <w:rPr>
                <w:ins w:id="2090" w:author="Stefan Parkvall RAN1#99" w:date="2019-11-23T19:42:00Z"/>
                <w:sz w:val="12"/>
                <w:szCs w:val="12"/>
              </w:rPr>
            </w:pPr>
            <w:ins w:id="2091" w:author="Stefan Parkvall RAN1#99" w:date="2019-11-23T19:42:00Z">
              <w:r w:rsidRPr="009568BF">
                <w:rPr>
                  <w:sz w:val="12"/>
                  <w:szCs w:val="12"/>
                </w:rPr>
                <w:t>199</w:t>
              </w:r>
            </w:ins>
          </w:p>
        </w:tc>
        <w:tc>
          <w:tcPr>
            <w:tcW w:w="444" w:type="dxa"/>
            <w:tcMar>
              <w:left w:w="85" w:type="dxa"/>
              <w:right w:w="85" w:type="dxa"/>
            </w:tcMar>
            <w:vAlign w:val="bottom"/>
          </w:tcPr>
          <w:p w14:paraId="47A8B7B5" w14:textId="77777777" w:rsidR="00633A2A" w:rsidRPr="009568BF" w:rsidRDefault="00633A2A" w:rsidP="006B43A6">
            <w:pPr>
              <w:pStyle w:val="TAR"/>
              <w:rPr>
                <w:ins w:id="2092" w:author="Stefan Parkvall RAN1#99" w:date="2019-11-23T19:42:00Z"/>
                <w:sz w:val="12"/>
                <w:szCs w:val="12"/>
              </w:rPr>
            </w:pPr>
            <w:ins w:id="2093" w:author="Stefan Parkvall RAN1#99" w:date="2019-11-23T19:42:00Z">
              <w:r w:rsidRPr="009568BF">
                <w:rPr>
                  <w:sz w:val="12"/>
                  <w:szCs w:val="12"/>
                </w:rPr>
                <w:t>952</w:t>
              </w:r>
            </w:ins>
          </w:p>
        </w:tc>
        <w:tc>
          <w:tcPr>
            <w:tcW w:w="444" w:type="dxa"/>
            <w:tcMar>
              <w:left w:w="85" w:type="dxa"/>
              <w:right w:w="85" w:type="dxa"/>
            </w:tcMar>
            <w:vAlign w:val="bottom"/>
          </w:tcPr>
          <w:p w14:paraId="2E9C812F" w14:textId="77777777" w:rsidR="00633A2A" w:rsidRPr="009568BF" w:rsidRDefault="00633A2A" w:rsidP="006B43A6">
            <w:pPr>
              <w:pStyle w:val="TAR"/>
              <w:rPr>
                <w:ins w:id="2094" w:author="Stefan Parkvall RAN1#99" w:date="2019-11-23T19:42:00Z"/>
                <w:sz w:val="12"/>
                <w:szCs w:val="12"/>
              </w:rPr>
            </w:pPr>
            <w:ins w:id="2095" w:author="Stefan Parkvall RAN1#99" w:date="2019-11-23T19:42:00Z">
              <w:r w:rsidRPr="009568BF">
                <w:rPr>
                  <w:sz w:val="12"/>
                  <w:szCs w:val="12"/>
                </w:rPr>
                <w:t>200</w:t>
              </w:r>
            </w:ins>
          </w:p>
        </w:tc>
        <w:tc>
          <w:tcPr>
            <w:tcW w:w="444" w:type="dxa"/>
            <w:tcMar>
              <w:left w:w="85" w:type="dxa"/>
              <w:right w:w="85" w:type="dxa"/>
            </w:tcMar>
            <w:vAlign w:val="bottom"/>
          </w:tcPr>
          <w:p w14:paraId="4514A72A" w14:textId="77777777" w:rsidR="00633A2A" w:rsidRPr="009568BF" w:rsidRDefault="00633A2A" w:rsidP="006B43A6">
            <w:pPr>
              <w:pStyle w:val="TAR"/>
              <w:rPr>
                <w:ins w:id="2096" w:author="Stefan Parkvall RAN1#99" w:date="2019-11-23T19:42:00Z"/>
                <w:sz w:val="12"/>
                <w:szCs w:val="12"/>
              </w:rPr>
            </w:pPr>
            <w:ins w:id="2097" w:author="Stefan Parkvall RAN1#99" w:date="2019-11-23T19:42:00Z">
              <w:r w:rsidRPr="009568BF">
                <w:rPr>
                  <w:sz w:val="12"/>
                  <w:szCs w:val="12"/>
                </w:rPr>
                <w:t>951</w:t>
              </w:r>
            </w:ins>
          </w:p>
        </w:tc>
      </w:tr>
      <w:tr w:rsidR="00633A2A" w:rsidRPr="009568BF" w14:paraId="49917E03" w14:textId="77777777" w:rsidTr="006B43A6">
        <w:trPr>
          <w:jc w:val="center"/>
          <w:ins w:id="2098" w:author="Stefan Parkvall RAN1#99" w:date="2019-11-23T19:42:00Z"/>
        </w:trPr>
        <w:tc>
          <w:tcPr>
            <w:tcW w:w="761" w:type="dxa"/>
            <w:tcMar>
              <w:left w:w="85" w:type="dxa"/>
              <w:right w:w="85" w:type="dxa"/>
            </w:tcMar>
          </w:tcPr>
          <w:p w14:paraId="5DAEE4A2" w14:textId="77777777" w:rsidR="00633A2A" w:rsidRPr="009568BF" w:rsidRDefault="00633A2A" w:rsidP="006B43A6">
            <w:pPr>
              <w:pStyle w:val="TAL"/>
              <w:jc w:val="center"/>
              <w:rPr>
                <w:ins w:id="2099" w:author="Stefan Parkvall RAN1#99" w:date="2019-11-23T19:42:00Z"/>
                <w:sz w:val="12"/>
                <w:szCs w:val="12"/>
              </w:rPr>
            </w:pPr>
            <w:ins w:id="2100" w:author="Stefan Parkvall RAN1#99" w:date="2019-11-23T19:42:00Z">
              <w:r w:rsidRPr="009568BF">
                <w:rPr>
                  <w:sz w:val="12"/>
                  <w:szCs w:val="12"/>
                </w:rPr>
                <w:t>400-419</w:t>
              </w:r>
            </w:ins>
          </w:p>
        </w:tc>
        <w:tc>
          <w:tcPr>
            <w:tcW w:w="445" w:type="dxa"/>
            <w:tcMar>
              <w:left w:w="85" w:type="dxa"/>
              <w:right w:w="85" w:type="dxa"/>
            </w:tcMar>
            <w:vAlign w:val="bottom"/>
          </w:tcPr>
          <w:p w14:paraId="1985FCC9" w14:textId="77777777" w:rsidR="00633A2A" w:rsidRPr="009568BF" w:rsidRDefault="00633A2A" w:rsidP="006B43A6">
            <w:pPr>
              <w:pStyle w:val="TAR"/>
              <w:rPr>
                <w:ins w:id="2101" w:author="Stefan Parkvall RAN1#99" w:date="2019-11-23T19:42:00Z"/>
                <w:sz w:val="12"/>
                <w:szCs w:val="12"/>
              </w:rPr>
            </w:pPr>
            <w:ins w:id="2102" w:author="Stefan Parkvall RAN1#99" w:date="2019-11-23T19:42:00Z">
              <w:r w:rsidRPr="009568BF">
                <w:rPr>
                  <w:sz w:val="12"/>
                  <w:szCs w:val="12"/>
                </w:rPr>
                <w:t>201</w:t>
              </w:r>
            </w:ins>
          </w:p>
        </w:tc>
        <w:tc>
          <w:tcPr>
            <w:tcW w:w="445" w:type="dxa"/>
            <w:tcMar>
              <w:left w:w="85" w:type="dxa"/>
              <w:right w:w="85" w:type="dxa"/>
            </w:tcMar>
            <w:vAlign w:val="bottom"/>
          </w:tcPr>
          <w:p w14:paraId="443F6E01" w14:textId="77777777" w:rsidR="00633A2A" w:rsidRPr="009568BF" w:rsidRDefault="00633A2A" w:rsidP="006B43A6">
            <w:pPr>
              <w:pStyle w:val="TAR"/>
              <w:rPr>
                <w:ins w:id="2103" w:author="Stefan Parkvall RAN1#99" w:date="2019-11-23T19:42:00Z"/>
                <w:sz w:val="12"/>
                <w:szCs w:val="12"/>
              </w:rPr>
            </w:pPr>
            <w:ins w:id="2104" w:author="Stefan Parkvall RAN1#99" w:date="2019-11-23T19:42:00Z">
              <w:r w:rsidRPr="009568BF">
                <w:rPr>
                  <w:sz w:val="12"/>
                  <w:szCs w:val="12"/>
                </w:rPr>
                <w:t>950</w:t>
              </w:r>
            </w:ins>
          </w:p>
        </w:tc>
        <w:tc>
          <w:tcPr>
            <w:tcW w:w="445" w:type="dxa"/>
            <w:tcMar>
              <w:left w:w="85" w:type="dxa"/>
              <w:right w:w="85" w:type="dxa"/>
            </w:tcMar>
            <w:vAlign w:val="bottom"/>
          </w:tcPr>
          <w:p w14:paraId="506C050A" w14:textId="77777777" w:rsidR="00633A2A" w:rsidRPr="009568BF" w:rsidRDefault="00633A2A" w:rsidP="006B43A6">
            <w:pPr>
              <w:pStyle w:val="TAR"/>
              <w:rPr>
                <w:ins w:id="2105" w:author="Stefan Parkvall RAN1#99" w:date="2019-11-23T19:42:00Z"/>
                <w:sz w:val="12"/>
                <w:szCs w:val="12"/>
              </w:rPr>
            </w:pPr>
            <w:ins w:id="2106" w:author="Stefan Parkvall RAN1#99" w:date="2019-11-23T19:42:00Z">
              <w:r w:rsidRPr="009568BF">
                <w:rPr>
                  <w:sz w:val="12"/>
                  <w:szCs w:val="12"/>
                </w:rPr>
                <w:t>202</w:t>
              </w:r>
            </w:ins>
          </w:p>
        </w:tc>
        <w:tc>
          <w:tcPr>
            <w:tcW w:w="445" w:type="dxa"/>
            <w:tcMar>
              <w:left w:w="85" w:type="dxa"/>
              <w:right w:w="85" w:type="dxa"/>
            </w:tcMar>
            <w:vAlign w:val="bottom"/>
          </w:tcPr>
          <w:p w14:paraId="5B0A20F4" w14:textId="77777777" w:rsidR="00633A2A" w:rsidRPr="009568BF" w:rsidRDefault="00633A2A" w:rsidP="006B43A6">
            <w:pPr>
              <w:pStyle w:val="TAR"/>
              <w:rPr>
                <w:ins w:id="2107" w:author="Stefan Parkvall RAN1#99" w:date="2019-11-23T19:42:00Z"/>
                <w:sz w:val="12"/>
                <w:szCs w:val="12"/>
              </w:rPr>
            </w:pPr>
            <w:ins w:id="2108" w:author="Stefan Parkvall RAN1#99" w:date="2019-11-23T19:42:00Z">
              <w:r w:rsidRPr="009568BF">
                <w:rPr>
                  <w:sz w:val="12"/>
                  <w:szCs w:val="12"/>
                </w:rPr>
                <w:t>949</w:t>
              </w:r>
            </w:ins>
          </w:p>
        </w:tc>
        <w:tc>
          <w:tcPr>
            <w:tcW w:w="445" w:type="dxa"/>
            <w:tcMar>
              <w:left w:w="85" w:type="dxa"/>
              <w:right w:w="85" w:type="dxa"/>
            </w:tcMar>
            <w:vAlign w:val="bottom"/>
          </w:tcPr>
          <w:p w14:paraId="2E9F260E" w14:textId="77777777" w:rsidR="00633A2A" w:rsidRPr="009568BF" w:rsidRDefault="00633A2A" w:rsidP="006B43A6">
            <w:pPr>
              <w:pStyle w:val="TAR"/>
              <w:rPr>
                <w:ins w:id="2109" w:author="Stefan Parkvall RAN1#99" w:date="2019-11-23T19:42:00Z"/>
                <w:sz w:val="12"/>
                <w:szCs w:val="12"/>
              </w:rPr>
            </w:pPr>
            <w:ins w:id="2110" w:author="Stefan Parkvall RAN1#99" w:date="2019-11-23T19:42:00Z">
              <w:r w:rsidRPr="009568BF">
                <w:rPr>
                  <w:sz w:val="12"/>
                  <w:szCs w:val="12"/>
                </w:rPr>
                <w:t>203</w:t>
              </w:r>
            </w:ins>
          </w:p>
        </w:tc>
        <w:tc>
          <w:tcPr>
            <w:tcW w:w="444" w:type="dxa"/>
            <w:tcMar>
              <w:left w:w="85" w:type="dxa"/>
              <w:right w:w="85" w:type="dxa"/>
            </w:tcMar>
            <w:vAlign w:val="bottom"/>
          </w:tcPr>
          <w:p w14:paraId="2A83B2C4" w14:textId="77777777" w:rsidR="00633A2A" w:rsidRPr="009568BF" w:rsidRDefault="00633A2A" w:rsidP="006B43A6">
            <w:pPr>
              <w:pStyle w:val="TAR"/>
              <w:rPr>
                <w:ins w:id="2111" w:author="Stefan Parkvall RAN1#99" w:date="2019-11-23T19:42:00Z"/>
                <w:sz w:val="12"/>
                <w:szCs w:val="12"/>
              </w:rPr>
            </w:pPr>
            <w:ins w:id="2112" w:author="Stefan Parkvall RAN1#99" w:date="2019-11-23T19:42:00Z">
              <w:r w:rsidRPr="009568BF">
                <w:rPr>
                  <w:sz w:val="12"/>
                  <w:szCs w:val="12"/>
                </w:rPr>
                <w:t>948</w:t>
              </w:r>
            </w:ins>
          </w:p>
        </w:tc>
        <w:tc>
          <w:tcPr>
            <w:tcW w:w="444" w:type="dxa"/>
            <w:tcMar>
              <w:left w:w="85" w:type="dxa"/>
              <w:right w:w="85" w:type="dxa"/>
            </w:tcMar>
            <w:vAlign w:val="bottom"/>
          </w:tcPr>
          <w:p w14:paraId="196DCE37" w14:textId="77777777" w:rsidR="00633A2A" w:rsidRPr="009568BF" w:rsidRDefault="00633A2A" w:rsidP="006B43A6">
            <w:pPr>
              <w:pStyle w:val="TAR"/>
              <w:rPr>
                <w:ins w:id="2113" w:author="Stefan Parkvall RAN1#99" w:date="2019-11-23T19:42:00Z"/>
                <w:sz w:val="12"/>
                <w:szCs w:val="12"/>
              </w:rPr>
            </w:pPr>
            <w:ins w:id="2114" w:author="Stefan Parkvall RAN1#99" w:date="2019-11-23T19:42:00Z">
              <w:r w:rsidRPr="009568BF">
                <w:rPr>
                  <w:sz w:val="12"/>
                  <w:szCs w:val="12"/>
                </w:rPr>
                <w:t>204</w:t>
              </w:r>
            </w:ins>
          </w:p>
        </w:tc>
        <w:tc>
          <w:tcPr>
            <w:tcW w:w="444" w:type="dxa"/>
            <w:tcMar>
              <w:left w:w="85" w:type="dxa"/>
              <w:right w:w="85" w:type="dxa"/>
            </w:tcMar>
            <w:vAlign w:val="bottom"/>
          </w:tcPr>
          <w:p w14:paraId="248CD29F" w14:textId="77777777" w:rsidR="00633A2A" w:rsidRPr="009568BF" w:rsidRDefault="00633A2A" w:rsidP="006B43A6">
            <w:pPr>
              <w:pStyle w:val="TAR"/>
              <w:rPr>
                <w:ins w:id="2115" w:author="Stefan Parkvall RAN1#99" w:date="2019-11-23T19:42:00Z"/>
                <w:sz w:val="12"/>
                <w:szCs w:val="12"/>
              </w:rPr>
            </w:pPr>
            <w:ins w:id="2116" w:author="Stefan Parkvall RAN1#99" w:date="2019-11-23T19:42:00Z">
              <w:r w:rsidRPr="009568BF">
                <w:rPr>
                  <w:sz w:val="12"/>
                  <w:szCs w:val="12"/>
                </w:rPr>
                <w:t>947</w:t>
              </w:r>
            </w:ins>
          </w:p>
        </w:tc>
        <w:tc>
          <w:tcPr>
            <w:tcW w:w="444" w:type="dxa"/>
            <w:tcMar>
              <w:left w:w="85" w:type="dxa"/>
              <w:right w:w="85" w:type="dxa"/>
            </w:tcMar>
            <w:vAlign w:val="bottom"/>
          </w:tcPr>
          <w:p w14:paraId="4978F1E8" w14:textId="77777777" w:rsidR="00633A2A" w:rsidRPr="009568BF" w:rsidRDefault="00633A2A" w:rsidP="006B43A6">
            <w:pPr>
              <w:pStyle w:val="TAR"/>
              <w:rPr>
                <w:ins w:id="2117" w:author="Stefan Parkvall RAN1#99" w:date="2019-11-23T19:42:00Z"/>
                <w:sz w:val="12"/>
                <w:szCs w:val="12"/>
              </w:rPr>
            </w:pPr>
            <w:ins w:id="2118" w:author="Stefan Parkvall RAN1#99" w:date="2019-11-23T19:42:00Z">
              <w:r w:rsidRPr="009568BF">
                <w:rPr>
                  <w:sz w:val="12"/>
                  <w:szCs w:val="12"/>
                </w:rPr>
                <w:t>205</w:t>
              </w:r>
            </w:ins>
          </w:p>
        </w:tc>
        <w:tc>
          <w:tcPr>
            <w:tcW w:w="444" w:type="dxa"/>
            <w:tcMar>
              <w:left w:w="85" w:type="dxa"/>
              <w:right w:w="85" w:type="dxa"/>
            </w:tcMar>
            <w:vAlign w:val="bottom"/>
          </w:tcPr>
          <w:p w14:paraId="3FE52A72" w14:textId="77777777" w:rsidR="00633A2A" w:rsidRPr="009568BF" w:rsidRDefault="00633A2A" w:rsidP="006B43A6">
            <w:pPr>
              <w:pStyle w:val="TAR"/>
              <w:rPr>
                <w:ins w:id="2119" w:author="Stefan Parkvall RAN1#99" w:date="2019-11-23T19:42:00Z"/>
                <w:sz w:val="12"/>
                <w:szCs w:val="12"/>
              </w:rPr>
            </w:pPr>
            <w:ins w:id="2120" w:author="Stefan Parkvall RAN1#99" w:date="2019-11-23T19:42:00Z">
              <w:r w:rsidRPr="009568BF">
                <w:rPr>
                  <w:sz w:val="12"/>
                  <w:szCs w:val="12"/>
                </w:rPr>
                <w:t>946</w:t>
              </w:r>
            </w:ins>
          </w:p>
        </w:tc>
        <w:tc>
          <w:tcPr>
            <w:tcW w:w="444" w:type="dxa"/>
            <w:tcMar>
              <w:left w:w="85" w:type="dxa"/>
              <w:right w:w="85" w:type="dxa"/>
            </w:tcMar>
            <w:vAlign w:val="bottom"/>
          </w:tcPr>
          <w:p w14:paraId="559A3719" w14:textId="77777777" w:rsidR="00633A2A" w:rsidRPr="009568BF" w:rsidRDefault="00633A2A" w:rsidP="006B43A6">
            <w:pPr>
              <w:pStyle w:val="TAR"/>
              <w:rPr>
                <w:ins w:id="2121" w:author="Stefan Parkvall RAN1#99" w:date="2019-11-23T19:42:00Z"/>
                <w:sz w:val="12"/>
                <w:szCs w:val="12"/>
              </w:rPr>
            </w:pPr>
            <w:ins w:id="2122" w:author="Stefan Parkvall RAN1#99" w:date="2019-11-23T19:42:00Z">
              <w:r w:rsidRPr="009568BF">
                <w:rPr>
                  <w:sz w:val="12"/>
                  <w:szCs w:val="12"/>
                </w:rPr>
                <w:t>206</w:t>
              </w:r>
            </w:ins>
          </w:p>
        </w:tc>
        <w:tc>
          <w:tcPr>
            <w:tcW w:w="444" w:type="dxa"/>
            <w:tcMar>
              <w:left w:w="85" w:type="dxa"/>
              <w:right w:w="85" w:type="dxa"/>
            </w:tcMar>
            <w:vAlign w:val="bottom"/>
          </w:tcPr>
          <w:p w14:paraId="18409233" w14:textId="77777777" w:rsidR="00633A2A" w:rsidRPr="009568BF" w:rsidRDefault="00633A2A" w:rsidP="006B43A6">
            <w:pPr>
              <w:pStyle w:val="TAR"/>
              <w:rPr>
                <w:ins w:id="2123" w:author="Stefan Parkvall RAN1#99" w:date="2019-11-23T19:42:00Z"/>
                <w:sz w:val="12"/>
                <w:szCs w:val="12"/>
              </w:rPr>
            </w:pPr>
            <w:ins w:id="2124" w:author="Stefan Parkvall RAN1#99" w:date="2019-11-23T19:42:00Z">
              <w:r w:rsidRPr="009568BF">
                <w:rPr>
                  <w:sz w:val="12"/>
                  <w:szCs w:val="12"/>
                </w:rPr>
                <w:t>945</w:t>
              </w:r>
            </w:ins>
          </w:p>
        </w:tc>
        <w:tc>
          <w:tcPr>
            <w:tcW w:w="444" w:type="dxa"/>
            <w:tcMar>
              <w:left w:w="85" w:type="dxa"/>
              <w:right w:w="85" w:type="dxa"/>
            </w:tcMar>
            <w:vAlign w:val="bottom"/>
          </w:tcPr>
          <w:p w14:paraId="00357963" w14:textId="77777777" w:rsidR="00633A2A" w:rsidRPr="009568BF" w:rsidRDefault="00633A2A" w:rsidP="006B43A6">
            <w:pPr>
              <w:pStyle w:val="TAR"/>
              <w:rPr>
                <w:ins w:id="2125" w:author="Stefan Parkvall RAN1#99" w:date="2019-11-23T19:42:00Z"/>
                <w:sz w:val="12"/>
                <w:szCs w:val="12"/>
              </w:rPr>
            </w:pPr>
            <w:ins w:id="2126" w:author="Stefan Parkvall RAN1#99" w:date="2019-11-23T19:42:00Z">
              <w:r w:rsidRPr="009568BF">
                <w:rPr>
                  <w:sz w:val="12"/>
                  <w:szCs w:val="12"/>
                </w:rPr>
                <w:t>207</w:t>
              </w:r>
            </w:ins>
          </w:p>
        </w:tc>
        <w:tc>
          <w:tcPr>
            <w:tcW w:w="444" w:type="dxa"/>
            <w:tcMar>
              <w:left w:w="85" w:type="dxa"/>
              <w:right w:w="85" w:type="dxa"/>
            </w:tcMar>
            <w:vAlign w:val="bottom"/>
          </w:tcPr>
          <w:p w14:paraId="1E7E69B0" w14:textId="77777777" w:rsidR="00633A2A" w:rsidRPr="009568BF" w:rsidRDefault="00633A2A" w:rsidP="006B43A6">
            <w:pPr>
              <w:pStyle w:val="TAR"/>
              <w:rPr>
                <w:ins w:id="2127" w:author="Stefan Parkvall RAN1#99" w:date="2019-11-23T19:42:00Z"/>
                <w:sz w:val="12"/>
                <w:szCs w:val="12"/>
              </w:rPr>
            </w:pPr>
            <w:ins w:id="2128" w:author="Stefan Parkvall RAN1#99" w:date="2019-11-23T19:42:00Z">
              <w:r w:rsidRPr="009568BF">
                <w:rPr>
                  <w:sz w:val="12"/>
                  <w:szCs w:val="12"/>
                </w:rPr>
                <w:t>944</w:t>
              </w:r>
            </w:ins>
          </w:p>
        </w:tc>
        <w:tc>
          <w:tcPr>
            <w:tcW w:w="444" w:type="dxa"/>
            <w:tcMar>
              <w:left w:w="85" w:type="dxa"/>
              <w:right w:w="85" w:type="dxa"/>
            </w:tcMar>
            <w:vAlign w:val="bottom"/>
          </w:tcPr>
          <w:p w14:paraId="72A94A8B" w14:textId="77777777" w:rsidR="00633A2A" w:rsidRPr="009568BF" w:rsidRDefault="00633A2A" w:rsidP="006B43A6">
            <w:pPr>
              <w:pStyle w:val="TAR"/>
              <w:rPr>
                <w:ins w:id="2129" w:author="Stefan Parkvall RAN1#99" w:date="2019-11-23T19:42:00Z"/>
                <w:sz w:val="12"/>
                <w:szCs w:val="12"/>
              </w:rPr>
            </w:pPr>
            <w:ins w:id="2130" w:author="Stefan Parkvall RAN1#99" w:date="2019-11-23T19:42:00Z">
              <w:r w:rsidRPr="009568BF">
                <w:rPr>
                  <w:sz w:val="12"/>
                  <w:szCs w:val="12"/>
                </w:rPr>
                <w:t>208</w:t>
              </w:r>
            </w:ins>
          </w:p>
        </w:tc>
        <w:tc>
          <w:tcPr>
            <w:tcW w:w="444" w:type="dxa"/>
            <w:tcMar>
              <w:left w:w="85" w:type="dxa"/>
              <w:right w:w="85" w:type="dxa"/>
            </w:tcMar>
            <w:vAlign w:val="bottom"/>
          </w:tcPr>
          <w:p w14:paraId="639DBB44" w14:textId="77777777" w:rsidR="00633A2A" w:rsidRPr="009568BF" w:rsidRDefault="00633A2A" w:rsidP="006B43A6">
            <w:pPr>
              <w:pStyle w:val="TAR"/>
              <w:rPr>
                <w:ins w:id="2131" w:author="Stefan Parkvall RAN1#99" w:date="2019-11-23T19:42:00Z"/>
                <w:sz w:val="12"/>
                <w:szCs w:val="12"/>
              </w:rPr>
            </w:pPr>
            <w:ins w:id="2132" w:author="Stefan Parkvall RAN1#99" w:date="2019-11-23T19:42:00Z">
              <w:r w:rsidRPr="009568BF">
                <w:rPr>
                  <w:sz w:val="12"/>
                  <w:szCs w:val="12"/>
                </w:rPr>
                <w:t>943</w:t>
              </w:r>
            </w:ins>
          </w:p>
        </w:tc>
        <w:tc>
          <w:tcPr>
            <w:tcW w:w="444" w:type="dxa"/>
            <w:tcMar>
              <w:left w:w="85" w:type="dxa"/>
              <w:right w:w="85" w:type="dxa"/>
            </w:tcMar>
            <w:vAlign w:val="bottom"/>
          </w:tcPr>
          <w:p w14:paraId="35261AD0" w14:textId="77777777" w:rsidR="00633A2A" w:rsidRPr="009568BF" w:rsidRDefault="00633A2A" w:rsidP="006B43A6">
            <w:pPr>
              <w:pStyle w:val="TAR"/>
              <w:rPr>
                <w:ins w:id="2133" w:author="Stefan Parkvall RAN1#99" w:date="2019-11-23T19:42:00Z"/>
                <w:sz w:val="12"/>
                <w:szCs w:val="12"/>
              </w:rPr>
            </w:pPr>
            <w:ins w:id="2134" w:author="Stefan Parkvall RAN1#99" w:date="2019-11-23T19:42:00Z">
              <w:r w:rsidRPr="009568BF">
                <w:rPr>
                  <w:sz w:val="12"/>
                  <w:szCs w:val="12"/>
                </w:rPr>
                <w:t>209</w:t>
              </w:r>
            </w:ins>
          </w:p>
        </w:tc>
        <w:tc>
          <w:tcPr>
            <w:tcW w:w="444" w:type="dxa"/>
            <w:tcMar>
              <w:left w:w="85" w:type="dxa"/>
              <w:right w:w="85" w:type="dxa"/>
            </w:tcMar>
            <w:vAlign w:val="bottom"/>
          </w:tcPr>
          <w:p w14:paraId="11DF61C0" w14:textId="77777777" w:rsidR="00633A2A" w:rsidRPr="009568BF" w:rsidRDefault="00633A2A" w:rsidP="006B43A6">
            <w:pPr>
              <w:pStyle w:val="TAR"/>
              <w:rPr>
                <w:ins w:id="2135" w:author="Stefan Parkvall RAN1#99" w:date="2019-11-23T19:42:00Z"/>
                <w:sz w:val="12"/>
                <w:szCs w:val="12"/>
              </w:rPr>
            </w:pPr>
            <w:ins w:id="2136" w:author="Stefan Parkvall RAN1#99" w:date="2019-11-23T19:42:00Z">
              <w:r w:rsidRPr="009568BF">
                <w:rPr>
                  <w:sz w:val="12"/>
                  <w:szCs w:val="12"/>
                </w:rPr>
                <w:t>942</w:t>
              </w:r>
            </w:ins>
          </w:p>
        </w:tc>
        <w:tc>
          <w:tcPr>
            <w:tcW w:w="444" w:type="dxa"/>
            <w:tcMar>
              <w:left w:w="85" w:type="dxa"/>
              <w:right w:w="85" w:type="dxa"/>
            </w:tcMar>
            <w:vAlign w:val="bottom"/>
          </w:tcPr>
          <w:p w14:paraId="41B5C177" w14:textId="77777777" w:rsidR="00633A2A" w:rsidRPr="009568BF" w:rsidRDefault="00633A2A" w:rsidP="006B43A6">
            <w:pPr>
              <w:pStyle w:val="TAR"/>
              <w:rPr>
                <w:ins w:id="2137" w:author="Stefan Parkvall RAN1#99" w:date="2019-11-23T19:42:00Z"/>
                <w:sz w:val="12"/>
                <w:szCs w:val="12"/>
              </w:rPr>
            </w:pPr>
            <w:ins w:id="2138" w:author="Stefan Parkvall RAN1#99" w:date="2019-11-23T19:42:00Z">
              <w:r w:rsidRPr="009568BF">
                <w:rPr>
                  <w:sz w:val="12"/>
                  <w:szCs w:val="12"/>
                </w:rPr>
                <w:t>210</w:t>
              </w:r>
            </w:ins>
          </w:p>
        </w:tc>
        <w:tc>
          <w:tcPr>
            <w:tcW w:w="444" w:type="dxa"/>
            <w:tcMar>
              <w:left w:w="85" w:type="dxa"/>
              <w:right w:w="85" w:type="dxa"/>
            </w:tcMar>
            <w:vAlign w:val="bottom"/>
          </w:tcPr>
          <w:p w14:paraId="74CBCD57" w14:textId="77777777" w:rsidR="00633A2A" w:rsidRPr="009568BF" w:rsidRDefault="00633A2A" w:rsidP="006B43A6">
            <w:pPr>
              <w:pStyle w:val="TAR"/>
              <w:rPr>
                <w:ins w:id="2139" w:author="Stefan Parkvall RAN1#99" w:date="2019-11-23T19:42:00Z"/>
                <w:sz w:val="12"/>
                <w:szCs w:val="12"/>
              </w:rPr>
            </w:pPr>
            <w:ins w:id="2140" w:author="Stefan Parkvall RAN1#99" w:date="2019-11-23T19:42:00Z">
              <w:r w:rsidRPr="009568BF">
                <w:rPr>
                  <w:sz w:val="12"/>
                  <w:szCs w:val="12"/>
                </w:rPr>
                <w:t>941</w:t>
              </w:r>
            </w:ins>
          </w:p>
        </w:tc>
      </w:tr>
      <w:tr w:rsidR="00633A2A" w:rsidRPr="009568BF" w14:paraId="753FF4F4" w14:textId="77777777" w:rsidTr="006B43A6">
        <w:trPr>
          <w:jc w:val="center"/>
          <w:ins w:id="2141" w:author="Stefan Parkvall RAN1#99" w:date="2019-11-23T19:42:00Z"/>
        </w:trPr>
        <w:tc>
          <w:tcPr>
            <w:tcW w:w="761" w:type="dxa"/>
            <w:tcMar>
              <w:left w:w="85" w:type="dxa"/>
              <w:right w:w="85" w:type="dxa"/>
            </w:tcMar>
          </w:tcPr>
          <w:p w14:paraId="6D9C1938" w14:textId="77777777" w:rsidR="00633A2A" w:rsidRPr="009568BF" w:rsidRDefault="00633A2A" w:rsidP="006B43A6">
            <w:pPr>
              <w:pStyle w:val="TAL"/>
              <w:jc w:val="center"/>
              <w:rPr>
                <w:ins w:id="2142" w:author="Stefan Parkvall RAN1#99" w:date="2019-11-23T19:42:00Z"/>
                <w:sz w:val="12"/>
                <w:szCs w:val="12"/>
              </w:rPr>
            </w:pPr>
            <w:ins w:id="2143" w:author="Stefan Parkvall RAN1#99" w:date="2019-11-23T19:42:00Z">
              <w:r w:rsidRPr="009568BF">
                <w:rPr>
                  <w:sz w:val="12"/>
                  <w:szCs w:val="12"/>
                </w:rPr>
                <w:t>420-439</w:t>
              </w:r>
            </w:ins>
          </w:p>
        </w:tc>
        <w:tc>
          <w:tcPr>
            <w:tcW w:w="445" w:type="dxa"/>
            <w:tcMar>
              <w:left w:w="85" w:type="dxa"/>
              <w:right w:w="85" w:type="dxa"/>
            </w:tcMar>
            <w:vAlign w:val="bottom"/>
          </w:tcPr>
          <w:p w14:paraId="18807B46" w14:textId="77777777" w:rsidR="00633A2A" w:rsidRPr="009568BF" w:rsidRDefault="00633A2A" w:rsidP="006B43A6">
            <w:pPr>
              <w:pStyle w:val="TAR"/>
              <w:rPr>
                <w:ins w:id="2144" w:author="Stefan Parkvall RAN1#99" w:date="2019-11-23T19:42:00Z"/>
                <w:sz w:val="12"/>
                <w:szCs w:val="12"/>
              </w:rPr>
            </w:pPr>
            <w:ins w:id="2145" w:author="Stefan Parkvall RAN1#99" w:date="2019-11-23T19:42:00Z">
              <w:r w:rsidRPr="009568BF">
                <w:rPr>
                  <w:sz w:val="12"/>
                  <w:szCs w:val="12"/>
                </w:rPr>
                <w:t>211</w:t>
              </w:r>
            </w:ins>
          </w:p>
        </w:tc>
        <w:tc>
          <w:tcPr>
            <w:tcW w:w="445" w:type="dxa"/>
            <w:tcMar>
              <w:left w:w="85" w:type="dxa"/>
              <w:right w:w="85" w:type="dxa"/>
            </w:tcMar>
            <w:vAlign w:val="bottom"/>
          </w:tcPr>
          <w:p w14:paraId="1405DEB6" w14:textId="77777777" w:rsidR="00633A2A" w:rsidRPr="009568BF" w:rsidRDefault="00633A2A" w:rsidP="006B43A6">
            <w:pPr>
              <w:pStyle w:val="TAR"/>
              <w:rPr>
                <w:ins w:id="2146" w:author="Stefan Parkvall RAN1#99" w:date="2019-11-23T19:42:00Z"/>
                <w:sz w:val="12"/>
                <w:szCs w:val="12"/>
              </w:rPr>
            </w:pPr>
            <w:ins w:id="2147" w:author="Stefan Parkvall RAN1#99" w:date="2019-11-23T19:42:00Z">
              <w:r w:rsidRPr="009568BF">
                <w:rPr>
                  <w:sz w:val="12"/>
                  <w:szCs w:val="12"/>
                </w:rPr>
                <w:t>940</w:t>
              </w:r>
            </w:ins>
          </w:p>
        </w:tc>
        <w:tc>
          <w:tcPr>
            <w:tcW w:w="445" w:type="dxa"/>
            <w:tcMar>
              <w:left w:w="85" w:type="dxa"/>
              <w:right w:w="85" w:type="dxa"/>
            </w:tcMar>
            <w:vAlign w:val="bottom"/>
          </w:tcPr>
          <w:p w14:paraId="403D9B06" w14:textId="77777777" w:rsidR="00633A2A" w:rsidRPr="009568BF" w:rsidRDefault="00633A2A" w:rsidP="006B43A6">
            <w:pPr>
              <w:pStyle w:val="TAR"/>
              <w:rPr>
                <w:ins w:id="2148" w:author="Stefan Parkvall RAN1#99" w:date="2019-11-23T19:42:00Z"/>
                <w:sz w:val="12"/>
                <w:szCs w:val="12"/>
              </w:rPr>
            </w:pPr>
            <w:ins w:id="2149" w:author="Stefan Parkvall RAN1#99" w:date="2019-11-23T19:42:00Z">
              <w:r w:rsidRPr="009568BF">
                <w:rPr>
                  <w:sz w:val="12"/>
                  <w:szCs w:val="12"/>
                </w:rPr>
                <w:t>212</w:t>
              </w:r>
            </w:ins>
          </w:p>
        </w:tc>
        <w:tc>
          <w:tcPr>
            <w:tcW w:w="445" w:type="dxa"/>
            <w:tcMar>
              <w:left w:w="85" w:type="dxa"/>
              <w:right w:w="85" w:type="dxa"/>
            </w:tcMar>
            <w:vAlign w:val="bottom"/>
          </w:tcPr>
          <w:p w14:paraId="167103C8" w14:textId="77777777" w:rsidR="00633A2A" w:rsidRPr="009568BF" w:rsidRDefault="00633A2A" w:rsidP="006B43A6">
            <w:pPr>
              <w:pStyle w:val="TAR"/>
              <w:rPr>
                <w:ins w:id="2150" w:author="Stefan Parkvall RAN1#99" w:date="2019-11-23T19:42:00Z"/>
                <w:sz w:val="12"/>
                <w:szCs w:val="12"/>
              </w:rPr>
            </w:pPr>
            <w:ins w:id="2151" w:author="Stefan Parkvall RAN1#99" w:date="2019-11-23T19:42:00Z">
              <w:r w:rsidRPr="009568BF">
                <w:rPr>
                  <w:sz w:val="12"/>
                  <w:szCs w:val="12"/>
                </w:rPr>
                <w:t>939</w:t>
              </w:r>
            </w:ins>
          </w:p>
        </w:tc>
        <w:tc>
          <w:tcPr>
            <w:tcW w:w="445" w:type="dxa"/>
            <w:tcMar>
              <w:left w:w="85" w:type="dxa"/>
              <w:right w:w="85" w:type="dxa"/>
            </w:tcMar>
            <w:vAlign w:val="bottom"/>
          </w:tcPr>
          <w:p w14:paraId="08AAD7E4" w14:textId="77777777" w:rsidR="00633A2A" w:rsidRPr="009568BF" w:rsidRDefault="00633A2A" w:rsidP="006B43A6">
            <w:pPr>
              <w:pStyle w:val="TAR"/>
              <w:rPr>
                <w:ins w:id="2152" w:author="Stefan Parkvall RAN1#99" w:date="2019-11-23T19:42:00Z"/>
                <w:sz w:val="12"/>
                <w:szCs w:val="12"/>
              </w:rPr>
            </w:pPr>
            <w:ins w:id="2153" w:author="Stefan Parkvall RAN1#99" w:date="2019-11-23T19:42:00Z">
              <w:r w:rsidRPr="009568BF">
                <w:rPr>
                  <w:sz w:val="12"/>
                  <w:szCs w:val="12"/>
                </w:rPr>
                <w:t>213</w:t>
              </w:r>
            </w:ins>
          </w:p>
        </w:tc>
        <w:tc>
          <w:tcPr>
            <w:tcW w:w="444" w:type="dxa"/>
            <w:tcMar>
              <w:left w:w="85" w:type="dxa"/>
              <w:right w:w="85" w:type="dxa"/>
            </w:tcMar>
            <w:vAlign w:val="bottom"/>
          </w:tcPr>
          <w:p w14:paraId="1D28FD34" w14:textId="77777777" w:rsidR="00633A2A" w:rsidRPr="009568BF" w:rsidRDefault="00633A2A" w:rsidP="006B43A6">
            <w:pPr>
              <w:pStyle w:val="TAR"/>
              <w:rPr>
                <w:ins w:id="2154" w:author="Stefan Parkvall RAN1#99" w:date="2019-11-23T19:42:00Z"/>
                <w:sz w:val="12"/>
                <w:szCs w:val="12"/>
              </w:rPr>
            </w:pPr>
            <w:ins w:id="2155" w:author="Stefan Parkvall RAN1#99" w:date="2019-11-23T19:42:00Z">
              <w:r w:rsidRPr="009568BF">
                <w:rPr>
                  <w:sz w:val="12"/>
                  <w:szCs w:val="12"/>
                </w:rPr>
                <w:t>938</w:t>
              </w:r>
            </w:ins>
          </w:p>
        </w:tc>
        <w:tc>
          <w:tcPr>
            <w:tcW w:w="444" w:type="dxa"/>
            <w:tcMar>
              <w:left w:w="85" w:type="dxa"/>
              <w:right w:w="85" w:type="dxa"/>
            </w:tcMar>
            <w:vAlign w:val="bottom"/>
          </w:tcPr>
          <w:p w14:paraId="48867048" w14:textId="77777777" w:rsidR="00633A2A" w:rsidRPr="009568BF" w:rsidRDefault="00633A2A" w:rsidP="006B43A6">
            <w:pPr>
              <w:pStyle w:val="TAR"/>
              <w:rPr>
                <w:ins w:id="2156" w:author="Stefan Parkvall RAN1#99" w:date="2019-11-23T19:42:00Z"/>
                <w:sz w:val="12"/>
                <w:szCs w:val="12"/>
              </w:rPr>
            </w:pPr>
            <w:ins w:id="2157" w:author="Stefan Parkvall RAN1#99" w:date="2019-11-23T19:42:00Z">
              <w:r w:rsidRPr="009568BF">
                <w:rPr>
                  <w:sz w:val="12"/>
                  <w:szCs w:val="12"/>
                </w:rPr>
                <w:t>214</w:t>
              </w:r>
            </w:ins>
          </w:p>
        </w:tc>
        <w:tc>
          <w:tcPr>
            <w:tcW w:w="444" w:type="dxa"/>
            <w:tcMar>
              <w:left w:w="85" w:type="dxa"/>
              <w:right w:w="85" w:type="dxa"/>
            </w:tcMar>
            <w:vAlign w:val="bottom"/>
          </w:tcPr>
          <w:p w14:paraId="688E636E" w14:textId="77777777" w:rsidR="00633A2A" w:rsidRPr="009568BF" w:rsidRDefault="00633A2A" w:rsidP="006B43A6">
            <w:pPr>
              <w:pStyle w:val="TAR"/>
              <w:rPr>
                <w:ins w:id="2158" w:author="Stefan Parkvall RAN1#99" w:date="2019-11-23T19:42:00Z"/>
                <w:sz w:val="12"/>
                <w:szCs w:val="12"/>
              </w:rPr>
            </w:pPr>
            <w:ins w:id="2159" w:author="Stefan Parkvall RAN1#99" w:date="2019-11-23T19:42:00Z">
              <w:r w:rsidRPr="009568BF">
                <w:rPr>
                  <w:sz w:val="12"/>
                  <w:szCs w:val="12"/>
                </w:rPr>
                <w:t>937</w:t>
              </w:r>
            </w:ins>
          </w:p>
        </w:tc>
        <w:tc>
          <w:tcPr>
            <w:tcW w:w="444" w:type="dxa"/>
            <w:tcMar>
              <w:left w:w="85" w:type="dxa"/>
              <w:right w:w="85" w:type="dxa"/>
            </w:tcMar>
            <w:vAlign w:val="bottom"/>
          </w:tcPr>
          <w:p w14:paraId="398954AB" w14:textId="77777777" w:rsidR="00633A2A" w:rsidRPr="009568BF" w:rsidRDefault="00633A2A" w:rsidP="006B43A6">
            <w:pPr>
              <w:pStyle w:val="TAR"/>
              <w:rPr>
                <w:ins w:id="2160" w:author="Stefan Parkvall RAN1#99" w:date="2019-11-23T19:42:00Z"/>
                <w:sz w:val="12"/>
                <w:szCs w:val="12"/>
              </w:rPr>
            </w:pPr>
            <w:ins w:id="2161" w:author="Stefan Parkvall RAN1#99" w:date="2019-11-23T19:42:00Z">
              <w:r w:rsidRPr="009568BF">
                <w:rPr>
                  <w:sz w:val="12"/>
                  <w:szCs w:val="12"/>
                </w:rPr>
                <w:t>215</w:t>
              </w:r>
            </w:ins>
          </w:p>
        </w:tc>
        <w:tc>
          <w:tcPr>
            <w:tcW w:w="444" w:type="dxa"/>
            <w:tcMar>
              <w:left w:w="85" w:type="dxa"/>
              <w:right w:w="85" w:type="dxa"/>
            </w:tcMar>
            <w:vAlign w:val="bottom"/>
          </w:tcPr>
          <w:p w14:paraId="6481F890" w14:textId="77777777" w:rsidR="00633A2A" w:rsidRPr="009568BF" w:rsidRDefault="00633A2A" w:rsidP="006B43A6">
            <w:pPr>
              <w:pStyle w:val="TAR"/>
              <w:rPr>
                <w:ins w:id="2162" w:author="Stefan Parkvall RAN1#99" w:date="2019-11-23T19:42:00Z"/>
                <w:sz w:val="12"/>
                <w:szCs w:val="12"/>
              </w:rPr>
            </w:pPr>
            <w:ins w:id="2163" w:author="Stefan Parkvall RAN1#99" w:date="2019-11-23T19:42:00Z">
              <w:r w:rsidRPr="009568BF">
                <w:rPr>
                  <w:sz w:val="12"/>
                  <w:szCs w:val="12"/>
                </w:rPr>
                <w:t>936</w:t>
              </w:r>
            </w:ins>
          </w:p>
        </w:tc>
        <w:tc>
          <w:tcPr>
            <w:tcW w:w="444" w:type="dxa"/>
            <w:tcMar>
              <w:left w:w="85" w:type="dxa"/>
              <w:right w:w="85" w:type="dxa"/>
            </w:tcMar>
            <w:vAlign w:val="bottom"/>
          </w:tcPr>
          <w:p w14:paraId="6929A159" w14:textId="77777777" w:rsidR="00633A2A" w:rsidRPr="009568BF" w:rsidRDefault="00633A2A" w:rsidP="006B43A6">
            <w:pPr>
              <w:pStyle w:val="TAR"/>
              <w:rPr>
                <w:ins w:id="2164" w:author="Stefan Parkvall RAN1#99" w:date="2019-11-23T19:42:00Z"/>
                <w:sz w:val="12"/>
                <w:szCs w:val="12"/>
              </w:rPr>
            </w:pPr>
            <w:ins w:id="2165" w:author="Stefan Parkvall RAN1#99" w:date="2019-11-23T19:42:00Z">
              <w:r w:rsidRPr="009568BF">
                <w:rPr>
                  <w:sz w:val="12"/>
                  <w:szCs w:val="12"/>
                </w:rPr>
                <w:t>216</w:t>
              </w:r>
            </w:ins>
          </w:p>
        </w:tc>
        <w:tc>
          <w:tcPr>
            <w:tcW w:w="444" w:type="dxa"/>
            <w:tcMar>
              <w:left w:w="85" w:type="dxa"/>
              <w:right w:w="85" w:type="dxa"/>
            </w:tcMar>
            <w:vAlign w:val="bottom"/>
          </w:tcPr>
          <w:p w14:paraId="7D1FC8E4" w14:textId="77777777" w:rsidR="00633A2A" w:rsidRPr="009568BF" w:rsidRDefault="00633A2A" w:rsidP="006B43A6">
            <w:pPr>
              <w:pStyle w:val="TAR"/>
              <w:rPr>
                <w:ins w:id="2166" w:author="Stefan Parkvall RAN1#99" w:date="2019-11-23T19:42:00Z"/>
                <w:sz w:val="12"/>
                <w:szCs w:val="12"/>
              </w:rPr>
            </w:pPr>
            <w:ins w:id="2167" w:author="Stefan Parkvall RAN1#99" w:date="2019-11-23T19:42:00Z">
              <w:r w:rsidRPr="009568BF">
                <w:rPr>
                  <w:sz w:val="12"/>
                  <w:szCs w:val="12"/>
                </w:rPr>
                <w:t>935</w:t>
              </w:r>
            </w:ins>
          </w:p>
        </w:tc>
        <w:tc>
          <w:tcPr>
            <w:tcW w:w="444" w:type="dxa"/>
            <w:tcMar>
              <w:left w:w="85" w:type="dxa"/>
              <w:right w:w="85" w:type="dxa"/>
            </w:tcMar>
            <w:vAlign w:val="bottom"/>
          </w:tcPr>
          <w:p w14:paraId="476AD2CE" w14:textId="77777777" w:rsidR="00633A2A" w:rsidRPr="009568BF" w:rsidRDefault="00633A2A" w:rsidP="006B43A6">
            <w:pPr>
              <w:pStyle w:val="TAR"/>
              <w:rPr>
                <w:ins w:id="2168" w:author="Stefan Parkvall RAN1#99" w:date="2019-11-23T19:42:00Z"/>
                <w:sz w:val="12"/>
                <w:szCs w:val="12"/>
              </w:rPr>
            </w:pPr>
            <w:ins w:id="2169" w:author="Stefan Parkvall RAN1#99" w:date="2019-11-23T19:42:00Z">
              <w:r w:rsidRPr="009568BF">
                <w:rPr>
                  <w:sz w:val="12"/>
                  <w:szCs w:val="12"/>
                </w:rPr>
                <w:t>217</w:t>
              </w:r>
            </w:ins>
          </w:p>
        </w:tc>
        <w:tc>
          <w:tcPr>
            <w:tcW w:w="444" w:type="dxa"/>
            <w:tcMar>
              <w:left w:w="85" w:type="dxa"/>
              <w:right w:w="85" w:type="dxa"/>
            </w:tcMar>
            <w:vAlign w:val="bottom"/>
          </w:tcPr>
          <w:p w14:paraId="68260BF7" w14:textId="77777777" w:rsidR="00633A2A" w:rsidRPr="009568BF" w:rsidRDefault="00633A2A" w:rsidP="006B43A6">
            <w:pPr>
              <w:pStyle w:val="TAR"/>
              <w:rPr>
                <w:ins w:id="2170" w:author="Stefan Parkvall RAN1#99" w:date="2019-11-23T19:42:00Z"/>
                <w:sz w:val="12"/>
                <w:szCs w:val="12"/>
              </w:rPr>
            </w:pPr>
            <w:ins w:id="2171" w:author="Stefan Parkvall RAN1#99" w:date="2019-11-23T19:42:00Z">
              <w:r w:rsidRPr="009568BF">
                <w:rPr>
                  <w:sz w:val="12"/>
                  <w:szCs w:val="12"/>
                </w:rPr>
                <w:t>934</w:t>
              </w:r>
            </w:ins>
          </w:p>
        </w:tc>
        <w:tc>
          <w:tcPr>
            <w:tcW w:w="444" w:type="dxa"/>
            <w:tcMar>
              <w:left w:w="85" w:type="dxa"/>
              <w:right w:w="85" w:type="dxa"/>
            </w:tcMar>
            <w:vAlign w:val="bottom"/>
          </w:tcPr>
          <w:p w14:paraId="16A5E87C" w14:textId="77777777" w:rsidR="00633A2A" w:rsidRPr="009568BF" w:rsidRDefault="00633A2A" w:rsidP="006B43A6">
            <w:pPr>
              <w:pStyle w:val="TAR"/>
              <w:rPr>
                <w:ins w:id="2172" w:author="Stefan Parkvall RAN1#99" w:date="2019-11-23T19:42:00Z"/>
                <w:sz w:val="12"/>
                <w:szCs w:val="12"/>
              </w:rPr>
            </w:pPr>
            <w:ins w:id="2173" w:author="Stefan Parkvall RAN1#99" w:date="2019-11-23T19:42:00Z">
              <w:r w:rsidRPr="009568BF">
                <w:rPr>
                  <w:sz w:val="12"/>
                  <w:szCs w:val="12"/>
                </w:rPr>
                <w:t>218</w:t>
              </w:r>
            </w:ins>
          </w:p>
        </w:tc>
        <w:tc>
          <w:tcPr>
            <w:tcW w:w="444" w:type="dxa"/>
            <w:tcMar>
              <w:left w:w="85" w:type="dxa"/>
              <w:right w:w="85" w:type="dxa"/>
            </w:tcMar>
            <w:vAlign w:val="bottom"/>
          </w:tcPr>
          <w:p w14:paraId="75D4AA25" w14:textId="77777777" w:rsidR="00633A2A" w:rsidRPr="009568BF" w:rsidRDefault="00633A2A" w:rsidP="006B43A6">
            <w:pPr>
              <w:pStyle w:val="TAR"/>
              <w:rPr>
                <w:ins w:id="2174" w:author="Stefan Parkvall RAN1#99" w:date="2019-11-23T19:42:00Z"/>
                <w:sz w:val="12"/>
                <w:szCs w:val="12"/>
              </w:rPr>
            </w:pPr>
            <w:ins w:id="2175" w:author="Stefan Parkvall RAN1#99" w:date="2019-11-23T19:42:00Z">
              <w:r w:rsidRPr="009568BF">
                <w:rPr>
                  <w:sz w:val="12"/>
                  <w:szCs w:val="12"/>
                </w:rPr>
                <w:t>933</w:t>
              </w:r>
            </w:ins>
          </w:p>
        </w:tc>
        <w:tc>
          <w:tcPr>
            <w:tcW w:w="444" w:type="dxa"/>
            <w:tcMar>
              <w:left w:w="85" w:type="dxa"/>
              <w:right w:w="85" w:type="dxa"/>
            </w:tcMar>
            <w:vAlign w:val="bottom"/>
          </w:tcPr>
          <w:p w14:paraId="7A904A1E" w14:textId="77777777" w:rsidR="00633A2A" w:rsidRPr="009568BF" w:rsidRDefault="00633A2A" w:rsidP="006B43A6">
            <w:pPr>
              <w:pStyle w:val="TAR"/>
              <w:rPr>
                <w:ins w:id="2176" w:author="Stefan Parkvall RAN1#99" w:date="2019-11-23T19:42:00Z"/>
                <w:sz w:val="12"/>
                <w:szCs w:val="12"/>
              </w:rPr>
            </w:pPr>
            <w:ins w:id="2177" w:author="Stefan Parkvall RAN1#99" w:date="2019-11-23T19:42:00Z">
              <w:r w:rsidRPr="009568BF">
                <w:rPr>
                  <w:sz w:val="12"/>
                  <w:szCs w:val="12"/>
                </w:rPr>
                <w:t>219</w:t>
              </w:r>
            </w:ins>
          </w:p>
        </w:tc>
        <w:tc>
          <w:tcPr>
            <w:tcW w:w="444" w:type="dxa"/>
            <w:tcMar>
              <w:left w:w="85" w:type="dxa"/>
              <w:right w:w="85" w:type="dxa"/>
            </w:tcMar>
            <w:vAlign w:val="bottom"/>
          </w:tcPr>
          <w:p w14:paraId="0C786AB2" w14:textId="77777777" w:rsidR="00633A2A" w:rsidRPr="009568BF" w:rsidRDefault="00633A2A" w:rsidP="006B43A6">
            <w:pPr>
              <w:pStyle w:val="TAR"/>
              <w:rPr>
                <w:ins w:id="2178" w:author="Stefan Parkvall RAN1#99" w:date="2019-11-23T19:42:00Z"/>
                <w:sz w:val="12"/>
                <w:szCs w:val="12"/>
              </w:rPr>
            </w:pPr>
            <w:ins w:id="2179" w:author="Stefan Parkvall RAN1#99" w:date="2019-11-23T19:42:00Z">
              <w:r w:rsidRPr="009568BF">
                <w:rPr>
                  <w:sz w:val="12"/>
                  <w:szCs w:val="12"/>
                </w:rPr>
                <w:t>932</w:t>
              </w:r>
            </w:ins>
          </w:p>
        </w:tc>
        <w:tc>
          <w:tcPr>
            <w:tcW w:w="444" w:type="dxa"/>
            <w:tcMar>
              <w:left w:w="85" w:type="dxa"/>
              <w:right w:w="85" w:type="dxa"/>
            </w:tcMar>
            <w:vAlign w:val="bottom"/>
          </w:tcPr>
          <w:p w14:paraId="02A1E3A4" w14:textId="77777777" w:rsidR="00633A2A" w:rsidRPr="009568BF" w:rsidRDefault="00633A2A" w:rsidP="006B43A6">
            <w:pPr>
              <w:pStyle w:val="TAR"/>
              <w:rPr>
                <w:ins w:id="2180" w:author="Stefan Parkvall RAN1#99" w:date="2019-11-23T19:42:00Z"/>
                <w:sz w:val="12"/>
                <w:szCs w:val="12"/>
              </w:rPr>
            </w:pPr>
            <w:ins w:id="2181" w:author="Stefan Parkvall RAN1#99" w:date="2019-11-23T19:42:00Z">
              <w:r w:rsidRPr="009568BF">
                <w:rPr>
                  <w:sz w:val="12"/>
                  <w:szCs w:val="12"/>
                </w:rPr>
                <w:t>220</w:t>
              </w:r>
            </w:ins>
          </w:p>
        </w:tc>
        <w:tc>
          <w:tcPr>
            <w:tcW w:w="444" w:type="dxa"/>
            <w:tcMar>
              <w:left w:w="85" w:type="dxa"/>
              <w:right w:w="85" w:type="dxa"/>
            </w:tcMar>
            <w:vAlign w:val="bottom"/>
          </w:tcPr>
          <w:p w14:paraId="17A6CE2B" w14:textId="77777777" w:rsidR="00633A2A" w:rsidRPr="009568BF" w:rsidRDefault="00633A2A" w:rsidP="006B43A6">
            <w:pPr>
              <w:pStyle w:val="TAR"/>
              <w:rPr>
                <w:ins w:id="2182" w:author="Stefan Parkvall RAN1#99" w:date="2019-11-23T19:42:00Z"/>
                <w:sz w:val="12"/>
                <w:szCs w:val="12"/>
              </w:rPr>
            </w:pPr>
            <w:ins w:id="2183" w:author="Stefan Parkvall RAN1#99" w:date="2019-11-23T19:42:00Z">
              <w:r w:rsidRPr="009568BF">
                <w:rPr>
                  <w:sz w:val="12"/>
                  <w:szCs w:val="12"/>
                </w:rPr>
                <w:t>931</w:t>
              </w:r>
            </w:ins>
          </w:p>
        </w:tc>
      </w:tr>
      <w:tr w:rsidR="00633A2A" w:rsidRPr="009568BF" w14:paraId="701C22EE" w14:textId="77777777" w:rsidTr="006B43A6">
        <w:trPr>
          <w:jc w:val="center"/>
          <w:ins w:id="2184" w:author="Stefan Parkvall RAN1#99" w:date="2019-11-23T19:42:00Z"/>
        </w:trPr>
        <w:tc>
          <w:tcPr>
            <w:tcW w:w="761" w:type="dxa"/>
            <w:tcMar>
              <w:left w:w="85" w:type="dxa"/>
              <w:right w:w="85" w:type="dxa"/>
            </w:tcMar>
          </w:tcPr>
          <w:p w14:paraId="31A5215D" w14:textId="77777777" w:rsidR="00633A2A" w:rsidRPr="009568BF" w:rsidRDefault="00633A2A" w:rsidP="006B43A6">
            <w:pPr>
              <w:pStyle w:val="TAL"/>
              <w:jc w:val="center"/>
              <w:rPr>
                <w:ins w:id="2185" w:author="Stefan Parkvall RAN1#99" w:date="2019-11-23T19:42:00Z"/>
                <w:sz w:val="12"/>
                <w:szCs w:val="12"/>
              </w:rPr>
            </w:pPr>
            <w:ins w:id="2186" w:author="Stefan Parkvall RAN1#99" w:date="2019-11-23T19:42:00Z">
              <w:r w:rsidRPr="009568BF">
                <w:rPr>
                  <w:sz w:val="12"/>
                  <w:szCs w:val="12"/>
                </w:rPr>
                <w:t>440-459</w:t>
              </w:r>
            </w:ins>
          </w:p>
        </w:tc>
        <w:tc>
          <w:tcPr>
            <w:tcW w:w="445" w:type="dxa"/>
            <w:tcMar>
              <w:left w:w="85" w:type="dxa"/>
              <w:right w:w="85" w:type="dxa"/>
            </w:tcMar>
            <w:vAlign w:val="bottom"/>
          </w:tcPr>
          <w:p w14:paraId="26FDB5D8" w14:textId="77777777" w:rsidR="00633A2A" w:rsidRPr="009568BF" w:rsidRDefault="00633A2A" w:rsidP="006B43A6">
            <w:pPr>
              <w:pStyle w:val="TAR"/>
              <w:rPr>
                <w:ins w:id="2187" w:author="Stefan Parkvall RAN1#99" w:date="2019-11-23T19:42:00Z"/>
                <w:sz w:val="12"/>
                <w:szCs w:val="12"/>
              </w:rPr>
            </w:pPr>
            <w:ins w:id="2188" w:author="Stefan Parkvall RAN1#99" w:date="2019-11-23T19:42:00Z">
              <w:r w:rsidRPr="009568BF">
                <w:rPr>
                  <w:sz w:val="12"/>
                  <w:szCs w:val="12"/>
                </w:rPr>
                <w:t>221</w:t>
              </w:r>
            </w:ins>
          </w:p>
        </w:tc>
        <w:tc>
          <w:tcPr>
            <w:tcW w:w="445" w:type="dxa"/>
            <w:tcMar>
              <w:left w:w="85" w:type="dxa"/>
              <w:right w:w="85" w:type="dxa"/>
            </w:tcMar>
            <w:vAlign w:val="bottom"/>
          </w:tcPr>
          <w:p w14:paraId="6E35D6C3" w14:textId="77777777" w:rsidR="00633A2A" w:rsidRPr="009568BF" w:rsidRDefault="00633A2A" w:rsidP="006B43A6">
            <w:pPr>
              <w:pStyle w:val="TAR"/>
              <w:rPr>
                <w:ins w:id="2189" w:author="Stefan Parkvall RAN1#99" w:date="2019-11-23T19:42:00Z"/>
                <w:sz w:val="12"/>
                <w:szCs w:val="12"/>
              </w:rPr>
            </w:pPr>
            <w:ins w:id="2190" w:author="Stefan Parkvall RAN1#99" w:date="2019-11-23T19:42:00Z">
              <w:r w:rsidRPr="009568BF">
                <w:rPr>
                  <w:sz w:val="12"/>
                  <w:szCs w:val="12"/>
                </w:rPr>
                <w:t>930</w:t>
              </w:r>
            </w:ins>
          </w:p>
        </w:tc>
        <w:tc>
          <w:tcPr>
            <w:tcW w:w="445" w:type="dxa"/>
            <w:tcMar>
              <w:left w:w="85" w:type="dxa"/>
              <w:right w:w="85" w:type="dxa"/>
            </w:tcMar>
            <w:vAlign w:val="bottom"/>
          </w:tcPr>
          <w:p w14:paraId="227CF8FE" w14:textId="77777777" w:rsidR="00633A2A" w:rsidRPr="009568BF" w:rsidRDefault="00633A2A" w:rsidP="006B43A6">
            <w:pPr>
              <w:pStyle w:val="TAR"/>
              <w:rPr>
                <w:ins w:id="2191" w:author="Stefan Parkvall RAN1#99" w:date="2019-11-23T19:42:00Z"/>
                <w:sz w:val="12"/>
                <w:szCs w:val="12"/>
              </w:rPr>
            </w:pPr>
            <w:ins w:id="2192" w:author="Stefan Parkvall RAN1#99" w:date="2019-11-23T19:42:00Z">
              <w:r w:rsidRPr="009568BF">
                <w:rPr>
                  <w:sz w:val="12"/>
                  <w:szCs w:val="12"/>
                </w:rPr>
                <w:t>222</w:t>
              </w:r>
            </w:ins>
          </w:p>
        </w:tc>
        <w:tc>
          <w:tcPr>
            <w:tcW w:w="445" w:type="dxa"/>
            <w:tcMar>
              <w:left w:w="85" w:type="dxa"/>
              <w:right w:w="85" w:type="dxa"/>
            </w:tcMar>
            <w:vAlign w:val="bottom"/>
          </w:tcPr>
          <w:p w14:paraId="2F68EF62" w14:textId="77777777" w:rsidR="00633A2A" w:rsidRPr="009568BF" w:rsidRDefault="00633A2A" w:rsidP="006B43A6">
            <w:pPr>
              <w:pStyle w:val="TAR"/>
              <w:rPr>
                <w:ins w:id="2193" w:author="Stefan Parkvall RAN1#99" w:date="2019-11-23T19:42:00Z"/>
                <w:sz w:val="12"/>
                <w:szCs w:val="12"/>
              </w:rPr>
            </w:pPr>
            <w:ins w:id="2194" w:author="Stefan Parkvall RAN1#99" w:date="2019-11-23T19:42:00Z">
              <w:r w:rsidRPr="009568BF">
                <w:rPr>
                  <w:sz w:val="12"/>
                  <w:szCs w:val="12"/>
                </w:rPr>
                <w:t>929</w:t>
              </w:r>
            </w:ins>
          </w:p>
        </w:tc>
        <w:tc>
          <w:tcPr>
            <w:tcW w:w="445" w:type="dxa"/>
            <w:tcMar>
              <w:left w:w="85" w:type="dxa"/>
              <w:right w:w="85" w:type="dxa"/>
            </w:tcMar>
            <w:vAlign w:val="bottom"/>
          </w:tcPr>
          <w:p w14:paraId="67B44489" w14:textId="77777777" w:rsidR="00633A2A" w:rsidRPr="009568BF" w:rsidRDefault="00633A2A" w:rsidP="006B43A6">
            <w:pPr>
              <w:pStyle w:val="TAR"/>
              <w:rPr>
                <w:ins w:id="2195" w:author="Stefan Parkvall RAN1#99" w:date="2019-11-23T19:42:00Z"/>
                <w:sz w:val="12"/>
                <w:szCs w:val="12"/>
              </w:rPr>
            </w:pPr>
            <w:ins w:id="2196" w:author="Stefan Parkvall RAN1#99" w:date="2019-11-23T19:42:00Z">
              <w:r w:rsidRPr="009568BF">
                <w:rPr>
                  <w:sz w:val="12"/>
                  <w:szCs w:val="12"/>
                </w:rPr>
                <w:t>223</w:t>
              </w:r>
            </w:ins>
          </w:p>
        </w:tc>
        <w:tc>
          <w:tcPr>
            <w:tcW w:w="444" w:type="dxa"/>
            <w:tcMar>
              <w:left w:w="85" w:type="dxa"/>
              <w:right w:w="85" w:type="dxa"/>
            </w:tcMar>
            <w:vAlign w:val="bottom"/>
          </w:tcPr>
          <w:p w14:paraId="09B635FB" w14:textId="77777777" w:rsidR="00633A2A" w:rsidRPr="009568BF" w:rsidRDefault="00633A2A" w:rsidP="006B43A6">
            <w:pPr>
              <w:pStyle w:val="TAR"/>
              <w:rPr>
                <w:ins w:id="2197" w:author="Stefan Parkvall RAN1#99" w:date="2019-11-23T19:42:00Z"/>
                <w:sz w:val="12"/>
                <w:szCs w:val="12"/>
              </w:rPr>
            </w:pPr>
            <w:ins w:id="2198" w:author="Stefan Parkvall RAN1#99" w:date="2019-11-23T19:42:00Z">
              <w:r w:rsidRPr="009568BF">
                <w:rPr>
                  <w:sz w:val="12"/>
                  <w:szCs w:val="12"/>
                </w:rPr>
                <w:t>928</w:t>
              </w:r>
            </w:ins>
          </w:p>
        </w:tc>
        <w:tc>
          <w:tcPr>
            <w:tcW w:w="444" w:type="dxa"/>
            <w:tcMar>
              <w:left w:w="85" w:type="dxa"/>
              <w:right w:w="85" w:type="dxa"/>
            </w:tcMar>
            <w:vAlign w:val="bottom"/>
          </w:tcPr>
          <w:p w14:paraId="2E419B7A" w14:textId="77777777" w:rsidR="00633A2A" w:rsidRPr="009568BF" w:rsidRDefault="00633A2A" w:rsidP="006B43A6">
            <w:pPr>
              <w:pStyle w:val="TAR"/>
              <w:rPr>
                <w:ins w:id="2199" w:author="Stefan Parkvall RAN1#99" w:date="2019-11-23T19:42:00Z"/>
                <w:sz w:val="12"/>
                <w:szCs w:val="12"/>
              </w:rPr>
            </w:pPr>
            <w:ins w:id="2200" w:author="Stefan Parkvall RAN1#99" w:date="2019-11-23T19:42:00Z">
              <w:r w:rsidRPr="009568BF">
                <w:rPr>
                  <w:sz w:val="12"/>
                  <w:szCs w:val="12"/>
                </w:rPr>
                <w:t>224</w:t>
              </w:r>
            </w:ins>
          </w:p>
        </w:tc>
        <w:tc>
          <w:tcPr>
            <w:tcW w:w="444" w:type="dxa"/>
            <w:tcMar>
              <w:left w:w="85" w:type="dxa"/>
              <w:right w:w="85" w:type="dxa"/>
            </w:tcMar>
            <w:vAlign w:val="bottom"/>
          </w:tcPr>
          <w:p w14:paraId="25F66120" w14:textId="77777777" w:rsidR="00633A2A" w:rsidRPr="009568BF" w:rsidRDefault="00633A2A" w:rsidP="006B43A6">
            <w:pPr>
              <w:pStyle w:val="TAR"/>
              <w:rPr>
                <w:ins w:id="2201" w:author="Stefan Parkvall RAN1#99" w:date="2019-11-23T19:42:00Z"/>
                <w:sz w:val="12"/>
                <w:szCs w:val="12"/>
              </w:rPr>
            </w:pPr>
            <w:ins w:id="2202" w:author="Stefan Parkvall RAN1#99" w:date="2019-11-23T19:42:00Z">
              <w:r w:rsidRPr="009568BF">
                <w:rPr>
                  <w:sz w:val="12"/>
                  <w:szCs w:val="12"/>
                </w:rPr>
                <w:t>927</w:t>
              </w:r>
            </w:ins>
          </w:p>
        </w:tc>
        <w:tc>
          <w:tcPr>
            <w:tcW w:w="444" w:type="dxa"/>
            <w:tcMar>
              <w:left w:w="85" w:type="dxa"/>
              <w:right w:w="85" w:type="dxa"/>
            </w:tcMar>
            <w:vAlign w:val="bottom"/>
          </w:tcPr>
          <w:p w14:paraId="77F8DF3D" w14:textId="77777777" w:rsidR="00633A2A" w:rsidRPr="009568BF" w:rsidRDefault="00633A2A" w:rsidP="006B43A6">
            <w:pPr>
              <w:pStyle w:val="TAR"/>
              <w:rPr>
                <w:ins w:id="2203" w:author="Stefan Parkvall RAN1#99" w:date="2019-11-23T19:42:00Z"/>
                <w:sz w:val="12"/>
                <w:szCs w:val="12"/>
              </w:rPr>
            </w:pPr>
            <w:ins w:id="2204" w:author="Stefan Parkvall RAN1#99" w:date="2019-11-23T19:42:00Z">
              <w:r w:rsidRPr="009568BF">
                <w:rPr>
                  <w:sz w:val="12"/>
                  <w:szCs w:val="12"/>
                </w:rPr>
                <w:t>225</w:t>
              </w:r>
            </w:ins>
          </w:p>
        </w:tc>
        <w:tc>
          <w:tcPr>
            <w:tcW w:w="444" w:type="dxa"/>
            <w:tcMar>
              <w:left w:w="85" w:type="dxa"/>
              <w:right w:w="85" w:type="dxa"/>
            </w:tcMar>
            <w:vAlign w:val="bottom"/>
          </w:tcPr>
          <w:p w14:paraId="21992677" w14:textId="77777777" w:rsidR="00633A2A" w:rsidRPr="009568BF" w:rsidRDefault="00633A2A" w:rsidP="006B43A6">
            <w:pPr>
              <w:pStyle w:val="TAR"/>
              <w:rPr>
                <w:ins w:id="2205" w:author="Stefan Parkvall RAN1#99" w:date="2019-11-23T19:42:00Z"/>
                <w:sz w:val="12"/>
                <w:szCs w:val="12"/>
              </w:rPr>
            </w:pPr>
            <w:ins w:id="2206" w:author="Stefan Parkvall RAN1#99" w:date="2019-11-23T19:42:00Z">
              <w:r w:rsidRPr="009568BF">
                <w:rPr>
                  <w:sz w:val="12"/>
                  <w:szCs w:val="12"/>
                </w:rPr>
                <w:t>926</w:t>
              </w:r>
            </w:ins>
          </w:p>
        </w:tc>
        <w:tc>
          <w:tcPr>
            <w:tcW w:w="444" w:type="dxa"/>
            <w:tcMar>
              <w:left w:w="85" w:type="dxa"/>
              <w:right w:w="85" w:type="dxa"/>
            </w:tcMar>
            <w:vAlign w:val="bottom"/>
          </w:tcPr>
          <w:p w14:paraId="0B656E16" w14:textId="77777777" w:rsidR="00633A2A" w:rsidRPr="009568BF" w:rsidRDefault="00633A2A" w:rsidP="006B43A6">
            <w:pPr>
              <w:pStyle w:val="TAR"/>
              <w:rPr>
                <w:ins w:id="2207" w:author="Stefan Parkvall RAN1#99" w:date="2019-11-23T19:42:00Z"/>
                <w:sz w:val="12"/>
                <w:szCs w:val="12"/>
              </w:rPr>
            </w:pPr>
            <w:ins w:id="2208" w:author="Stefan Parkvall RAN1#99" w:date="2019-11-23T19:42:00Z">
              <w:r w:rsidRPr="009568BF">
                <w:rPr>
                  <w:sz w:val="12"/>
                  <w:szCs w:val="12"/>
                </w:rPr>
                <w:t>226</w:t>
              </w:r>
            </w:ins>
          </w:p>
        </w:tc>
        <w:tc>
          <w:tcPr>
            <w:tcW w:w="444" w:type="dxa"/>
            <w:tcMar>
              <w:left w:w="85" w:type="dxa"/>
              <w:right w:w="85" w:type="dxa"/>
            </w:tcMar>
            <w:vAlign w:val="bottom"/>
          </w:tcPr>
          <w:p w14:paraId="4D3D0713" w14:textId="77777777" w:rsidR="00633A2A" w:rsidRPr="009568BF" w:rsidRDefault="00633A2A" w:rsidP="006B43A6">
            <w:pPr>
              <w:pStyle w:val="TAR"/>
              <w:rPr>
                <w:ins w:id="2209" w:author="Stefan Parkvall RAN1#99" w:date="2019-11-23T19:42:00Z"/>
                <w:sz w:val="12"/>
                <w:szCs w:val="12"/>
              </w:rPr>
            </w:pPr>
            <w:ins w:id="2210" w:author="Stefan Parkvall RAN1#99" w:date="2019-11-23T19:42:00Z">
              <w:r w:rsidRPr="009568BF">
                <w:rPr>
                  <w:sz w:val="12"/>
                  <w:szCs w:val="12"/>
                </w:rPr>
                <w:t>925</w:t>
              </w:r>
            </w:ins>
          </w:p>
        </w:tc>
        <w:tc>
          <w:tcPr>
            <w:tcW w:w="444" w:type="dxa"/>
            <w:tcMar>
              <w:left w:w="85" w:type="dxa"/>
              <w:right w:w="85" w:type="dxa"/>
            </w:tcMar>
            <w:vAlign w:val="bottom"/>
          </w:tcPr>
          <w:p w14:paraId="39454FE0" w14:textId="77777777" w:rsidR="00633A2A" w:rsidRPr="009568BF" w:rsidRDefault="00633A2A" w:rsidP="006B43A6">
            <w:pPr>
              <w:pStyle w:val="TAR"/>
              <w:rPr>
                <w:ins w:id="2211" w:author="Stefan Parkvall RAN1#99" w:date="2019-11-23T19:42:00Z"/>
                <w:sz w:val="12"/>
                <w:szCs w:val="12"/>
              </w:rPr>
            </w:pPr>
            <w:ins w:id="2212" w:author="Stefan Parkvall RAN1#99" w:date="2019-11-23T19:42:00Z">
              <w:r w:rsidRPr="009568BF">
                <w:rPr>
                  <w:sz w:val="12"/>
                  <w:szCs w:val="12"/>
                </w:rPr>
                <w:t>227</w:t>
              </w:r>
            </w:ins>
          </w:p>
        </w:tc>
        <w:tc>
          <w:tcPr>
            <w:tcW w:w="444" w:type="dxa"/>
            <w:tcMar>
              <w:left w:w="85" w:type="dxa"/>
              <w:right w:w="85" w:type="dxa"/>
            </w:tcMar>
            <w:vAlign w:val="bottom"/>
          </w:tcPr>
          <w:p w14:paraId="33161466" w14:textId="77777777" w:rsidR="00633A2A" w:rsidRPr="009568BF" w:rsidRDefault="00633A2A" w:rsidP="006B43A6">
            <w:pPr>
              <w:pStyle w:val="TAR"/>
              <w:rPr>
                <w:ins w:id="2213" w:author="Stefan Parkvall RAN1#99" w:date="2019-11-23T19:42:00Z"/>
                <w:sz w:val="12"/>
                <w:szCs w:val="12"/>
              </w:rPr>
            </w:pPr>
            <w:ins w:id="2214" w:author="Stefan Parkvall RAN1#99" w:date="2019-11-23T19:42:00Z">
              <w:r w:rsidRPr="009568BF">
                <w:rPr>
                  <w:sz w:val="12"/>
                  <w:szCs w:val="12"/>
                </w:rPr>
                <w:t>924</w:t>
              </w:r>
            </w:ins>
          </w:p>
        </w:tc>
        <w:tc>
          <w:tcPr>
            <w:tcW w:w="444" w:type="dxa"/>
            <w:tcMar>
              <w:left w:w="85" w:type="dxa"/>
              <w:right w:w="85" w:type="dxa"/>
            </w:tcMar>
            <w:vAlign w:val="bottom"/>
          </w:tcPr>
          <w:p w14:paraId="71196697" w14:textId="77777777" w:rsidR="00633A2A" w:rsidRPr="009568BF" w:rsidRDefault="00633A2A" w:rsidP="006B43A6">
            <w:pPr>
              <w:pStyle w:val="TAR"/>
              <w:rPr>
                <w:ins w:id="2215" w:author="Stefan Parkvall RAN1#99" w:date="2019-11-23T19:42:00Z"/>
                <w:sz w:val="12"/>
                <w:szCs w:val="12"/>
              </w:rPr>
            </w:pPr>
            <w:ins w:id="2216" w:author="Stefan Parkvall RAN1#99" w:date="2019-11-23T19:42:00Z">
              <w:r w:rsidRPr="009568BF">
                <w:rPr>
                  <w:sz w:val="12"/>
                  <w:szCs w:val="12"/>
                </w:rPr>
                <w:t>228</w:t>
              </w:r>
            </w:ins>
          </w:p>
        </w:tc>
        <w:tc>
          <w:tcPr>
            <w:tcW w:w="444" w:type="dxa"/>
            <w:tcMar>
              <w:left w:w="85" w:type="dxa"/>
              <w:right w:w="85" w:type="dxa"/>
            </w:tcMar>
            <w:vAlign w:val="bottom"/>
          </w:tcPr>
          <w:p w14:paraId="7681B161" w14:textId="77777777" w:rsidR="00633A2A" w:rsidRPr="009568BF" w:rsidRDefault="00633A2A" w:rsidP="006B43A6">
            <w:pPr>
              <w:pStyle w:val="TAR"/>
              <w:rPr>
                <w:ins w:id="2217" w:author="Stefan Parkvall RAN1#99" w:date="2019-11-23T19:42:00Z"/>
                <w:sz w:val="12"/>
                <w:szCs w:val="12"/>
              </w:rPr>
            </w:pPr>
            <w:ins w:id="2218" w:author="Stefan Parkvall RAN1#99" w:date="2019-11-23T19:42:00Z">
              <w:r w:rsidRPr="009568BF">
                <w:rPr>
                  <w:sz w:val="12"/>
                  <w:szCs w:val="12"/>
                </w:rPr>
                <w:t>923</w:t>
              </w:r>
            </w:ins>
          </w:p>
        </w:tc>
        <w:tc>
          <w:tcPr>
            <w:tcW w:w="444" w:type="dxa"/>
            <w:tcMar>
              <w:left w:w="85" w:type="dxa"/>
              <w:right w:w="85" w:type="dxa"/>
            </w:tcMar>
            <w:vAlign w:val="bottom"/>
          </w:tcPr>
          <w:p w14:paraId="687EC042" w14:textId="77777777" w:rsidR="00633A2A" w:rsidRPr="009568BF" w:rsidRDefault="00633A2A" w:rsidP="006B43A6">
            <w:pPr>
              <w:pStyle w:val="TAR"/>
              <w:rPr>
                <w:ins w:id="2219" w:author="Stefan Parkvall RAN1#99" w:date="2019-11-23T19:42:00Z"/>
                <w:sz w:val="12"/>
                <w:szCs w:val="12"/>
              </w:rPr>
            </w:pPr>
            <w:ins w:id="2220" w:author="Stefan Parkvall RAN1#99" w:date="2019-11-23T19:42:00Z">
              <w:r w:rsidRPr="009568BF">
                <w:rPr>
                  <w:sz w:val="12"/>
                  <w:szCs w:val="12"/>
                </w:rPr>
                <w:t>229</w:t>
              </w:r>
            </w:ins>
          </w:p>
        </w:tc>
        <w:tc>
          <w:tcPr>
            <w:tcW w:w="444" w:type="dxa"/>
            <w:tcMar>
              <w:left w:w="85" w:type="dxa"/>
              <w:right w:w="85" w:type="dxa"/>
            </w:tcMar>
            <w:vAlign w:val="bottom"/>
          </w:tcPr>
          <w:p w14:paraId="61A2A514" w14:textId="77777777" w:rsidR="00633A2A" w:rsidRPr="009568BF" w:rsidRDefault="00633A2A" w:rsidP="006B43A6">
            <w:pPr>
              <w:pStyle w:val="TAR"/>
              <w:rPr>
                <w:ins w:id="2221" w:author="Stefan Parkvall RAN1#99" w:date="2019-11-23T19:42:00Z"/>
                <w:sz w:val="12"/>
                <w:szCs w:val="12"/>
              </w:rPr>
            </w:pPr>
            <w:ins w:id="2222" w:author="Stefan Parkvall RAN1#99" w:date="2019-11-23T19:42:00Z">
              <w:r w:rsidRPr="009568BF">
                <w:rPr>
                  <w:sz w:val="12"/>
                  <w:szCs w:val="12"/>
                </w:rPr>
                <w:t>922</w:t>
              </w:r>
            </w:ins>
          </w:p>
        </w:tc>
        <w:tc>
          <w:tcPr>
            <w:tcW w:w="444" w:type="dxa"/>
            <w:tcMar>
              <w:left w:w="85" w:type="dxa"/>
              <w:right w:w="85" w:type="dxa"/>
            </w:tcMar>
            <w:vAlign w:val="bottom"/>
          </w:tcPr>
          <w:p w14:paraId="37A3C8D5" w14:textId="77777777" w:rsidR="00633A2A" w:rsidRPr="009568BF" w:rsidRDefault="00633A2A" w:rsidP="006B43A6">
            <w:pPr>
              <w:pStyle w:val="TAR"/>
              <w:rPr>
                <w:ins w:id="2223" w:author="Stefan Parkvall RAN1#99" w:date="2019-11-23T19:42:00Z"/>
                <w:sz w:val="12"/>
                <w:szCs w:val="12"/>
              </w:rPr>
            </w:pPr>
            <w:ins w:id="2224" w:author="Stefan Parkvall RAN1#99" w:date="2019-11-23T19:42:00Z">
              <w:r w:rsidRPr="009568BF">
                <w:rPr>
                  <w:sz w:val="12"/>
                  <w:szCs w:val="12"/>
                </w:rPr>
                <w:t>230</w:t>
              </w:r>
            </w:ins>
          </w:p>
        </w:tc>
        <w:tc>
          <w:tcPr>
            <w:tcW w:w="444" w:type="dxa"/>
            <w:tcMar>
              <w:left w:w="85" w:type="dxa"/>
              <w:right w:w="85" w:type="dxa"/>
            </w:tcMar>
            <w:vAlign w:val="bottom"/>
          </w:tcPr>
          <w:p w14:paraId="215C61AE" w14:textId="77777777" w:rsidR="00633A2A" w:rsidRPr="009568BF" w:rsidRDefault="00633A2A" w:rsidP="006B43A6">
            <w:pPr>
              <w:pStyle w:val="TAR"/>
              <w:rPr>
                <w:ins w:id="2225" w:author="Stefan Parkvall RAN1#99" w:date="2019-11-23T19:42:00Z"/>
                <w:sz w:val="12"/>
                <w:szCs w:val="12"/>
              </w:rPr>
            </w:pPr>
            <w:ins w:id="2226" w:author="Stefan Parkvall RAN1#99" w:date="2019-11-23T19:42:00Z">
              <w:r w:rsidRPr="009568BF">
                <w:rPr>
                  <w:sz w:val="12"/>
                  <w:szCs w:val="12"/>
                </w:rPr>
                <w:t>921</w:t>
              </w:r>
            </w:ins>
          </w:p>
        </w:tc>
      </w:tr>
      <w:tr w:rsidR="00633A2A" w:rsidRPr="009568BF" w14:paraId="27DB0F6A" w14:textId="77777777" w:rsidTr="006B43A6">
        <w:trPr>
          <w:jc w:val="center"/>
          <w:ins w:id="2227" w:author="Stefan Parkvall RAN1#99" w:date="2019-11-23T19:42:00Z"/>
        </w:trPr>
        <w:tc>
          <w:tcPr>
            <w:tcW w:w="761" w:type="dxa"/>
            <w:tcMar>
              <w:left w:w="85" w:type="dxa"/>
              <w:right w:w="85" w:type="dxa"/>
            </w:tcMar>
          </w:tcPr>
          <w:p w14:paraId="0274F2AF" w14:textId="77777777" w:rsidR="00633A2A" w:rsidRPr="009568BF" w:rsidRDefault="00633A2A" w:rsidP="006B43A6">
            <w:pPr>
              <w:pStyle w:val="TAL"/>
              <w:jc w:val="center"/>
              <w:rPr>
                <w:ins w:id="2228" w:author="Stefan Parkvall RAN1#99" w:date="2019-11-23T19:42:00Z"/>
                <w:sz w:val="12"/>
                <w:szCs w:val="12"/>
              </w:rPr>
            </w:pPr>
            <w:ins w:id="2229" w:author="Stefan Parkvall RAN1#99" w:date="2019-11-23T19:42:00Z">
              <w:r w:rsidRPr="009568BF">
                <w:rPr>
                  <w:sz w:val="12"/>
                  <w:szCs w:val="12"/>
                </w:rPr>
                <w:t>460-479</w:t>
              </w:r>
            </w:ins>
          </w:p>
        </w:tc>
        <w:tc>
          <w:tcPr>
            <w:tcW w:w="445" w:type="dxa"/>
            <w:tcMar>
              <w:left w:w="85" w:type="dxa"/>
              <w:right w:w="85" w:type="dxa"/>
            </w:tcMar>
            <w:vAlign w:val="bottom"/>
          </w:tcPr>
          <w:p w14:paraId="5B8EDE8B" w14:textId="77777777" w:rsidR="00633A2A" w:rsidRPr="009568BF" w:rsidRDefault="00633A2A" w:rsidP="006B43A6">
            <w:pPr>
              <w:pStyle w:val="TAR"/>
              <w:rPr>
                <w:ins w:id="2230" w:author="Stefan Parkvall RAN1#99" w:date="2019-11-23T19:42:00Z"/>
                <w:sz w:val="12"/>
                <w:szCs w:val="12"/>
              </w:rPr>
            </w:pPr>
            <w:ins w:id="2231" w:author="Stefan Parkvall RAN1#99" w:date="2019-11-23T19:42:00Z">
              <w:r w:rsidRPr="009568BF">
                <w:rPr>
                  <w:sz w:val="12"/>
                  <w:szCs w:val="12"/>
                </w:rPr>
                <w:t>231</w:t>
              </w:r>
            </w:ins>
          </w:p>
        </w:tc>
        <w:tc>
          <w:tcPr>
            <w:tcW w:w="445" w:type="dxa"/>
            <w:tcMar>
              <w:left w:w="85" w:type="dxa"/>
              <w:right w:w="85" w:type="dxa"/>
            </w:tcMar>
            <w:vAlign w:val="bottom"/>
          </w:tcPr>
          <w:p w14:paraId="12FC5278" w14:textId="77777777" w:rsidR="00633A2A" w:rsidRPr="009568BF" w:rsidRDefault="00633A2A" w:rsidP="006B43A6">
            <w:pPr>
              <w:pStyle w:val="TAR"/>
              <w:rPr>
                <w:ins w:id="2232" w:author="Stefan Parkvall RAN1#99" w:date="2019-11-23T19:42:00Z"/>
                <w:sz w:val="12"/>
                <w:szCs w:val="12"/>
              </w:rPr>
            </w:pPr>
            <w:ins w:id="2233" w:author="Stefan Parkvall RAN1#99" w:date="2019-11-23T19:42:00Z">
              <w:r w:rsidRPr="009568BF">
                <w:rPr>
                  <w:sz w:val="12"/>
                  <w:szCs w:val="12"/>
                </w:rPr>
                <w:t>920</w:t>
              </w:r>
            </w:ins>
          </w:p>
        </w:tc>
        <w:tc>
          <w:tcPr>
            <w:tcW w:w="445" w:type="dxa"/>
            <w:tcMar>
              <w:left w:w="85" w:type="dxa"/>
              <w:right w:w="85" w:type="dxa"/>
            </w:tcMar>
            <w:vAlign w:val="bottom"/>
          </w:tcPr>
          <w:p w14:paraId="74F47326" w14:textId="77777777" w:rsidR="00633A2A" w:rsidRPr="009568BF" w:rsidRDefault="00633A2A" w:rsidP="006B43A6">
            <w:pPr>
              <w:pStyle w:val="TAR"/>
              <w:rPr>
                <w:ins w:id="2234" w:author="Stefan Parkvall RAN1#99" w:date="2019-11-23T19:42:00Z"/>
                <w:sz w:val="12"/>
                <w:szCs w:val="12"/>
              </w:rPr>
            </w:pPr>
            <w:ins w:id="2235" w:author="Stefan Parkvall RAN1#99" w:date="2019-11-23T19:42:00Z">
              <w:r w:rsidRPr="009568BF">
                <w:rPr>
                  <w:sz w:val="12"/>
                  <w:szCs w:val="12"/>
                </w:rPr>
                <w:t>232</w:t>
              </w:r>
            </w:ins>
          </w:p>
        </w:tc>
        <w:tc>
          <w:tcPr>
            <w:tcW w:w="445" w:type="dxa"/>
            <w:tcMar>
              <w:left w:w="85" w:type="dxa"/>
              <w:right w:w="85" w:type="dxa"/>
            </w:tcMar>
            <w:vAlign w:val="bottom"/>
          </w:tcPr>
          <w:p w14:paraId="60F2636D" w14:textId="77777777" w:rsidR="00633A2A" w:rsidRPr="009568BF" w:rsidRDefault="00633A2A" w:rsidP="006B43A6">
            <w:pPr>
              <w:pStyle w:val="TAR"/>
              <w:rPr>
                <w:ins w:id="2236" w:author="Stefan Parkvall RAN1#99" w:date="2019-11-23T19:42:00Z"/>
                <w:sz w:val="12"/>
                <w:szCs w:val="12"/>
              </w:rPr>
            </w:pPr>
            <w:ins w:id="2237" w:author="Stefan Parkvall RAN1#99" w:date="2019-11-23T19:42:00Z">
              <w:r w:rsidRPr="009568BF">
                <w:rPr>
                  <w:sz w:val="12"/>
                  <w:szCs w:val="12"/>
                </w:rPr>
                <w:t>919</w:t>
              </w:r>
            </w:ins>
          </w:p>
        </w:tc>
        <w:tc>
          <w:tcPr>
            <w:tcW w:w="445" w:type="dxa"/>
            <w:tcMar>
              <w:left w:w="85" w:type="dxa"/>
              <w:right w:w="85" w:type="dxa"/>
            </w:tcMar>
            <w:vAlign w:val="bottom"/>
          </w:tcPr>
          <w:p w14:paraId="4DDD38B8" w14:textId="77777777" w:rsidR="00633A2A" w:rsidRPr="009568BF" w:rsidRDefault="00633A2A" w:rsidP="006B43A6">
            <w:pPr>
              <w:pStyle w:val="TAR"/>
              <w:rPr>
                <w:ins w:id="2238" w:author="Stefan Parkvall RAN1#99" w:date="2019-11-23T19:42:00Z"/>
                <w:sz w:val="12"/>
                <w:szCs w:val="12"/>
              </w:rPr>
            </w:pPr>
            <w:ins w:id="2239" w:author="Stefan Parkvall RAN1#99" w:date="2019-11-23T19:42:00Z">
              <w:r w:rsidRPr="009568BF">
                <w:rPr>
                  <w:sz w:val="12"/>
                  <w:szCs w:val="12"/>
                </w:rPr>
                <w:t>233</w:t>
              </w:r>
            </w:ins>
          </w:p>
        </w:tc>
        <w:tc>
          <w:tcPr>
            <w:tcW w:w="444" w:type="dxa"/>
            <w:tcMar>
              <w:left w:w="85" w:type="dxa"/>
              <w:right w:w="85" w:type="dxa"/>
            </w:tcMar>
            <w:vAlign w:val="bottom"/>
          </w:tcPr>
          <w:p w14:paraId="3AD5C8CE" w14:textId="77777777" w:rsidR="00633A2A" w:rsidRPr="009568BF" w:rsidRDefault="00633A2A" w:rsidP="006B43A6">
            <w:pPr>
              <w:pStyle w:val="TAR"/>
              <w:rPr>
                <w:ins w:id="2240" w:author="Stefan Parkvall RAN1#99" w:date="2019-11-23T19:42:00Z"/>
                <w:sz w:val="12"/>
                <w:szCs w:val="12"/>
              </w:rPr>
            </w:pPr>
            <w:ins w:id="2241" w:author="Stefan Parkvall RAN1#99" w:date="2019-11-23T19:42:00Z">
              <w:r w:rsidRPr="009568BF">
                <w:rPr>
                  <w:sz w:val="12"/>
                  <w:szCs w:val="12"/>
                </w:rPr>
                <w:t>918</w:t>
              </w:r>
            </w:ins>
          </w:p>
        </w:tc>
        <w:tc>
          <w:tcPr>
            <w:tcW w:w="444" w:type="dxa"/>
            <w:tcMar>
              <w:left w:w="85" w:type="dxa"/>
              <w:right w:w="85" w:type="dxa"/>
            </w:tcMar>
            <w:vAlign w:val="bottom"/>
          </w:tcPr>
          <w:p w14:paraId="36855822" w14:textId="77777777" w:rsidR="00633A2A" w:rsidRPr="009568BF" w:rsidRDefault="00633A2A" w:rsidP="006B43A6">
            <w:pPr>
              <w:pStyle w:val="TAR"/>
              <w:rPr>
                <w:ins w:id="2242" w:author="Stefan Parkvall RAN1#99" w:date="2019-11-23T19:42:00Z"/>
                <w:sz w:val="12"/>
                <w:szCs w:val="12"/>
              </w:rPr>
            </w:pPr>
            <w:ins w:id="2243" w:author="Stefan Parkvall RAN1#99" w:date="2019-11-23T19:42:00Z">
              <w:r w:rsidRPr="009568BF">
                <w:rPr>
                  <w:sz w:val="12"/>
                  <w:szCs w:val="12"/>
                </w:rPr>
                <w:t>234</w:t>
              </w:r>
            </w:ins>
          </w:p>
        </w:tc>
        <w:tc>
          <w:tcPr>
            <w:tcW w:w="444" w:type="dxa"/>
            <w:tcMar>
              <w:left w:w="85" w:type="dxa"/>
              <w:right w:w="85" w:type="dxa"/>
            </w:tcMar>
            <w:vAlign w:val="bottom"/>
          </w:tcPr>
          <w:p w14:paraId="3492ED43" w14:textId="77777777" w:rsidR="00633A2A" w:rsidRPr="009568BF" w:rsidRDefault="00633A2A" w:rsidP="006B43A6">
            <w:pPr>
              <w:pStyle w:val="TAR"/>
              <w:rPr>
                <w:ins w:id="2244" w:author="Stefan Parkvall RAN1#99" w:date="2019-11-23T19:42:00Z"/>
                <w:sz w:val="12"/>
                <w:szCs w:val="12"/>
              </w:rPr>
            </w:pPr>
            <w:ins w:id="2245" w:author="Stefan Parkvall RAN1#99" w:date="2019-11-23T19:42:00Z">
              <w:r w:rsidRPr="009568BF">
                <w:rPr>
                  <w:sz w:val="12"/>
                  <w:szCs w:val="12"/>
                </w:rPr>
                <w:t>917</w:t>
              </w:r>
            </w:ins>
          </w:p>
        </w:tc>
        <w:tc>
          <w:tcPr>
            <w:tcW w:w="444" w:type="dxa"/>
            <w:tcMar>
              <w:left w:w="85" w:type="dxa"/>
              <w:right w:w="85" w:type="dxa"/>
            </w:tcMar>
            <w:vAlign w:val="bottom"/>
          </w:tcPr>
          <w:p w14:paraId="03A5062D" w14:textId="77777777" w:rsidR="00633A2A" w:rsidRPr="009568BF" w:rsidRDefault="00633A2A" w:rsidP="006B43A6">
            <w:pPr>
              <w:pStyle w:val="TAR"/>
              <w:rPr>
                <w:ins w:id="2246" w:author="Stefan Parkvall RAN1#99" w:date="2019-11-23T19:42:00Z"/>
                <w:sz w:val="12"/>
                <w:szCs w:val="12"/>
              </w:rPr>
            </w:pPr>
            <w:ins w:id="2247" w:author="Stefan Parkvall RAN1#99" w:date="2019-11-23T19:42:00Z">
              <w:r w:rsidRPr="009568BF">
                <w:rPr>
                  <w:sz w:val="12"/>
                  <w:szCs w:val="12"/>
                </w:rPr>
                <w:t>235</w:t>
              </w:r>
            </w:ins>
          </w:p>
        </w:tc>
        <w:tc>
          <w:tcPr>
            <w:tcW w:w="444" w:type="dxa"/>
            <w:tcMar>
              <w:left w:w="85" w:type="dxa"/>
              <w:right w:w="85" w:type="dxa"/>
            </w:tcMar>
            <w:vAlign w:val="bottom"/>
          </w:tcPr>
          <w:p w14:paraId="6CEA8FDC" w14:textId="77777777" w:rsidR="00633A2A" w:rsidRPr="009568BF" w:rsidRDefault="00633A2A" w:rsidP="006B43A6">
            <w:pPr>
              <w:pStyle w:val="TAR"/>
              <w:rPr>
                <w:ins w:id="2248" w:author="Stefan Parkvall RAN1#99" w:date="2019-11-23T19:42:00Z"/>
                <w:sz w:val="12"/>
                <w:szCs w:val="12"/>
              </w:rPr>
            </w:pPr>
            <w:ins w:id="2249" w:author="Stefan Parkvall RAN1#99" w:date="2019-11-23T19:42:00Z">
              <w:r w:rsidRPr="009568BF">
                <w:rPr>
                  <w:sz w:val="12"/>
                  <w:szCs w:val="12"/>
                </w:rPr>
                <w:t>916</w:t>
              </w:r>
            </w:ins>
          </w:p>
        </w:tc>
        <w:tc>
          <w:tcPr>
            <w:tcW w:w="444" w:type="dxa"/>
            <w:tcMar>
              <w:left w:w="85" w:type="dxa"/>
              <w:right w:w="85" w:type="dxa"/>
            </w:tcMar>
            <w:vAlign w:val="bottom"/>
          </w:tcPr>
          <w:p w14:paraId="7D9DEEDE" w14:textId="77777777" w:rsidR="00633A2A" w:rsidRPr="009568BF" w:rsidRDefault="00633A2A" w:rsidP="006B43A6">
            <w:pPr>
              <w:pStyle w:val="TAR"/>
              <w:rPr>
                <w:ins w:id="2250" w:author="Stefan Parkvall RAN1#99" w:date="2019-11-23T19:42:00Z"/>
                <w:sz w:val="12"/>
                <w:szCs w:val="12"/>
              </w:rPr>
            </w:pPr>
            <w:ins w:id="2251" w:author="Stefan Parkvall RAN1#99" w:date="2019-11-23T19:42:00Z">
              <w:r w:rsidRPr="009568BF">
                <w:rPr>
                  <w:sz w:val="12"/>
                  <w:szCs w:val="12"/>
                </w:rPr>
                <w:t>236</w:t>
              </w:r>
            </w:ins>
          </w:p>
        </w:tc>
        <w:tc>
          <w:tcPr>
            <w:tcW w:w="444" w:type="dxa"/>
            <w:tcMar>
              <w:left w:w="85" w:type="dxa"/>
              <w:right w:w="85" w:type="dxa"/>
            </w:tcMar>
            <w:vAlign w:val="bottom"/>
          </w:tcPr>
          <w:p w14:paraId="2EE1B5E8" w14:textId="77777777" w:rsidR="00633A2A" w:rsidRPr="009568BF" w:rsidRDefault="00633A2A" w:rsidP="006B43A6">
            <w:pPr>
              <w:pStyle w:val="TAR"/>
              <w:rPr>
                <w:ins w:id="2252" w:author="Stefan Parkvall RAN1#99" w:date="2019-11-23T19:42:00Z"/>
                <w:sz w:val="12"/>
                <w:szCs w:val="12"/>
              </w:rPr>
            </w:pPr>
            <w:ins w:id="2253" w:author="Stefan Parkvall RAN1#99" w:date="2019-11-23T19:42:00Z">
              <w:r w:rsidRPr="009568BF">
                <w:rPr>
                  <w:sz w:val="12"/>
                  <w:szCs w:val="12"/>
                </w:rPr>
                <w:t>915</w:t>
              </w:r>
            </w:ins>
          </w:p>
        </w:tc>
        <w:tc>
          <w:tcPr>
            <w:tcW w:w="444" w:type="dxa"/>
            <w:tcMar>
              <w:left w:w="85" w:type="dxa"/>
              <w:right w:w="85" w:type="dxa"/>
            </w:tcMar>
            <w:vAlign w:val="bottom"/>
          </w:tcPr>
          <w:p w14:paraId="240C577B" w14:textId="77777777" w:rsidR="00633A2A" w:rsidRPr="009568BF" w:rsidRDefault="00633A2A" w:rsidP="006B43A6">
            <w:pPr>
              <w:pStyle w:val="TAR"/>
              <w:rPr>
                <w:ins w:id="2254" w:author="Stefan Parkvall RAN1#99" w:date="2019-11-23T19:42:00Z"/>
                <w:sz w:val="12"/>
                <w:szCs w:val="12"/>
              </w:rPr>
            </w:pPr>
            <w:ins w:id="2255" w:author="Stefan Parkvall RAN1#99" w:date="2019-11-23T19:42:00Z">
              <w:r w:rsidRPr="009568BF">
                <w:rPr>
                  <w:sz w:val="12"/>
                  <w:szCs w:val="12"/>
                </w:rPr>
                <w:t>237</w:t>
              </w:r>
            </w:ins>
          </w:p>
        </w:tc>
        <w:tc>
          <w:tcPr>
            <w:tcW w:w="444" w:type="dxa"/>
            <w:tcMar>
              <w:left w:w="85" w:type="dxa"/>
              <w:right w:w="85" w:type="dxa"/>
            </w:tcMar>
            <w:vAlign w:val="bottom"/>
          </w:tcPr>
          <w:p w14:paraId="0884C721" w14:textId="77777777" w:rsidR="00633A2A" w:rsidRPr="009568BF" w:rsidRDefault="00633A2A" w:rsidP="006B43A6">
            <w:pPr>
              <w:pStyle w:val="TAR"/>
              <w:rPr>
                <w:ins w:id="2256" w:author="Stefan Parkvall RAN1#99" w:date="2019-11-23T19:42:00Z"/>
                <w:sz w:val="12"/>
                <w:szCs w:val="12"/>
              </w:rPr>
            </w:pPr>
            <w:ins w:id="2257" w:author="Stefan Parkvall RAN1#99" w:date="2019-11-23T19:42:00Z">
              <w:r w:rsidRPr="009568BF">
                <w:rPr>
                  <w:sz w:val="12"/>
                  <w:szCs w:val="12"/>
                </w:rPr>
                <w:t>914</w:t>
              </w:r>
            </w:ins>
          </w:p>
        </w:tc>
        <w:tc>
          <w:tcPr>
            <w:tcW w:w="444" w:type="dxa"/>
            <w:tcMar>
              <w:left w:w="85" w:type="dxa"/>
              <w:right w:w="85" w:type="dxa"/>
            </w:tcMar>
            <w:vAlign w:val="bottom"/>
          </w:tcPr>
          <w:p w14:paraId="68D7EE5D" w14:textId="77777777" w:rsidR="00633A2A" w:rsidRPr="009568BF" w:rsidRDefault="00633A2A" w:rsidP="006B43A6">
            <w:pPr>
              <w:pStyle w:val="TAR"/>
              <w:rPr>
                <w:ins w:id="2258" w:author="Stefan Parkvall RAN1#99" w:date="2019-11-23T19:42:00Z"/>
                <w:sz w:val="12"/>
                <w:szCs w:val="12"/>
              </w:rPr>
            </w:pPr>
            <w:ins w:id="2259" w:author="Stefan Parkvall RAN1#99" w:date="2019-11-23T19:42:00Z">
              <w:r w:rsidRPr="009568BF">
                <w:rPr>
                  <w:sz w:val="12"/>
                  <w:szCs w:val="12"/>
                </w:rPr>
                <w:t>238</w:t>
              </w:r>
            </w:ins>
          </w:p>
        </w:tc>
        <w:tc>
          <w:tcPr>
            <w:tcW w:w="444" w:type="dxa"/>
            <w:tcMar>
              <w:left w:w="85" w:type="dxa"/>
              <w:right w:w="85" w:type="dxa"/>
            </w:tcMar>
            <w:vAlign w:val="bottom"/>
          </w:tcPr>
          <w:p w14:paraId="3EE05A86" w14:textId="77777777" w:rsidR="00633A2A" w:rsidRPr="009568BF" w:rsidRDefault="00633A2A" w:rsidP="006B43A6">
            <w:pPr>
              <w:pStyle w:val="TAR"/>
              <w:rPr>
                <w:ins w:id="2260" w:author="Stefan Parkvall RAN1#99" w:date="2019-11-23T19:42:00Z"/>
                <w:sz w:val="12"/>
                <w:szCs w:val="12"/>
              </w:rPr>
            </w:pPr>
            <w:ins w:id="2261" w:author="Stefan Parkvall RAN1#99" w:date="2019-11-23T19:42:00Z">
              <w:r w:rsidRPr="009568BF">
                <w:rPr>
                  <w:sz w:val="12"/>
                  <w:szCs w:val="12"/>
                </w:rPr>
                <w:t>913</w:t>
              </w:r>
            </w:ins>
          </w:p>
        </w:tc>
        <w:tc>
          <w:tcPr>
            <w:tcW w:w="444" w:type="dxa"/>
            <w:tcMar>
              <w:left w:w="85" w:type="dxa"/>
              <w:right w:w="85" w:type="dxa"/>
            </w:tcMar>
            <w:vAlign w:val="bottom"/>
          </w:tcPr>
          <w:p w14:paraId="3FFDA05F" w14:textId="77777777" w:rsidR="00633A2A" w:rsidRPr="009568BF" w:rsidRDefault="00633A2A" w:rsidP="006B43A6">
            <w:pPr>
              <w:pStyle w:val="TAR"/>
              <w:rPr>
                <w:ins w:id="2262" w:author="Stefan Parkvall RAN1#99" w:date="2019-11-23T19:42:00Z"/>
                <w:sz w:val="12"/>
                <w:szCs w:val="12"/>
              </w:rPr>
            </w:pPr>
            <w:ins w:id="2263" w:author="Stefan Parkvall RAN1#99" w:date="2019-11-23T19:42:00Z">
              <w:r w:rsidRPr="009568BF">
                <w:rPr>
                  <w:sz w:val="12"/>
                  <w:szCs w:val="12"/>
                </w:rPr>
                <w:t>239</w:t>
              </w:r>
            </w:ins>
          </w:p>
        </w:tc>
        <w:tc>
          <w:tcPr>
            <w:tcW w:w="444" w:type="dxa"/>
            <w:tcMar>
              <w:left w:w="85" w:type="dxa"/>
              <w:right w:w="85" w:type="dxa"/>
            </w:tcMar>
            <w:vAlign w:val="bottom"/>
          </w:tcPr>
          <w:p w14:paraId="7FFE203E" w14:textId="77777777" w:rsidR="00633A2A" w:rsidRPr="009568BF" w:rsidRDefault="00633A2A" w:rsidP="006B43A6">
            <w:pPr>
              <w:pStyle w:val="TAR"/>
              <w:rPr>
                <w:ins w:id="2264" w:author="Stefan Parkvall RAN1#99" w:date="2019-11-23T19:42:00Z"/>
                <w:sz w:val="12"/>
                <w:szCs w:val="12"/>
              </w:rPr>
            </w:pPr>
            <w:ins w:id="2265" w:author="Stefan Parkvall RAN1#99" w:date="2019-11-23T19:42:00Z">
              <w:r w:rsidRPr="009568BF">
                <w:rPr>
                  <w:sz w:val="12"/>
                  <w:szCs w:val="12"/>
                </w:rPr>
                <w:t>912</w:t>
              </w:r>
            </w:ins>
          </w:p>
        </w:tc>
        <w:tc>
          <w:tcPr>
            <w:tcW w:w="444" w:type="dxa"/>
            <w:tcMar>
              <w:left w:w="85" w:type="dxa"/>
              <w:right w:w="85" w:type="dxa"/>
            </w:tcMar>
            <w:vAlign w:val="bottom"/>
          </w:tcPr>
          <w:p w14:paraId="5327F284" w14:textId="77777777" w:rsidR="00633A2A" w:rsidRPr="009568BF" w:rsidRDefault="00633A2A" w:rsidP="006B43A6">
            <w:pPr>
              <w:pStyle w:val="TAR"/>
              <w:rPr>
                <w:ins w:id="2266" w:author="Stefan Parkvall RAN1#99" w:date="2019-11-23T19:42:00Z"/>
                <w:sz w:val="12"/>
                <w:szCs w:val="12"/>
              </w:rPr>
            </w:pPr>
            <w:ins w:id="2267" w:author="Stefan Parkvall RAN1#99" w:date="2019-11-23T19:42:00Z">
              <w:r w:rsidRPr="009568BF">
                <w:rPr>
                  <w:sz w:val="12"/>
                  <w:szCs w:val="12"/>
                </w:rPr>
                <w:t>240</w:t>
              </w:r>
            </w:ins>
          </w:p>
        </w:tc>
        <w:tc>
          <w:tcPr>
            <w:tcW w:w="444" w:type="dxa"/>
            <w:tcMar>
              <w:left w:w="85" w:type="dxa"/>
              <w:right w:w="85" w:type="dxa"/>
            </w:tcMar>
            <w:vAlign w:val="bottom"/>
          </w:tcPr>
          <w:p w14:paraId="3E8FA5DE" w14:textId="77777777" w:rsidR="00633A2A" w:rsidRPr="009568BF" w:rsidRDefault="00633A2A" w:rsidP="006B43A6">
            <w:pPr>
              <w:pStyle w:val="TAR"/>
              <w:rPr>
                <w:ins w:id="2268" w:author="Stefan Parkvall RAN1#99" w:date="2019-11-23T19:42:00Z"/>
                <w:sz w:val="12"/>
                <w:szCs w:val="12"/>
              </w:rPr>
            </w:pPr>
            <w:ins w:id="2269" w:author="Stefan Parkvall RAN1#99" w:date="2019-11-23T19:42:00Z">
              <w:r w:rsidRPr="009568BF">
                <w:rPr>
                  <w:sz w:val="12"/>
                  <w:szCs w:val="12"/>
                </w:rPr>
                <w:t>911</w:t>
              </w:r>
            </w:ins>
          </w:p>
        </w:tc>
      </w:tr>
      <w:tr w:rsidR="00633A2A" w:rsidRPr="009568BF" w14:paraId="7E6758DF" w14:textId="77777777" w:rsidTr="006B43A6">
        <w:trPr>
          <w:jc w:val="center"/>
          <w:ins w:id="2270" w:author="Stefan Parkvall RAN1#99" w:date="2019-11-23T19:42:00Z"/>
        </w:trPr>
        <w:tc>
          <w:tcPr>
            <w:tcW w:w="761" w:type="dxa"/>
            <w:tcMar>
              <w:left w:w="85" w:type="dxa"/>
              <w:right w:w="85" w:type="dxa"/>
            </w:tcMar>
          </w:tcPr>
          <w:p w14:paraId="19EB2037" w14:textId="77777777" w:rsidR="00633A2A" w:rsidRPr="009568BF" w:rsidRDefault="00633A2A" w:rsidP="006B43A6">
            <w:pPr>
              <w:pStyle w:val="TAL"/>
              <w:jc w:val="center"/>
              <w:rPr>
                <w:ins w:id="2271" w:author="Stefan Parkvall RAN1#99" w:date="2019-11-23T19:42:00Z"/>
                <w:sz w:val="12"/>
                <w:szCs w:val="12"/>
              </w:rPr>
            </w:pPr>
            <w:ins w:id="2272" w:author="Stefan Parkvall RAN1#99" w:date="2019-11-23T19:42:00Z">
              <w:r w:rsidRPr="009568BF">
                <w:rPr>
                  <w:sz w:val="12"/>
                  <w:szCs w:val="12"/>
                </w:rPr>
                <w:t>480-499</w:t>
              </w:r>
            </w:ins>
          </w:p>
        </w:tc>
        <w:tc>
          <w:tcPr>
            <w:tcW w:w="445" w:type="dxa"/>
            <w:tcMar>
              <w:left w:w="85" w:type="dxa"/>
              <w:right w:w="85" w:type="dxa"/>
            </w:tcMar>
            <w:vAlign w:val="bottom"/>
          </w:tcPr>
          <w:p w14:paraId="6C3F9520" w14:textId="77777777" w:rsidR="00633A2A" w:rsidRPr="009568BF" w:rsidRDefault="00633A2A" w:rsidP="006B43A6">
            <w:pPr>
              <w:pStyle w:val="TAR"/>
              <w:rPr>
                <w:ins w:id="2273" w:author="Stefan Parkvall RAN1#99" w:date="2019-11-23T19:42:00Z"/>
                <w:sz w:val="12"/>
                <w:szCs w:val="12"/>
              </w:rPr>
            </w:pPr>
            <w:ins w:id="2274" w:author="Stefan Parkvall RAN1#99" w:date="2019-11-23T19:42:00Z">
              <w:r w:rsidRPr="009568BF">
                <w:rPr>
                  <w:sz w:val="12"/>
                  <w:szCs w:val="12"/>
                </w:rPr>
                <w:t>241</w:t>
              </w:r>
            </w:ins>
          </w:p>
        </w:tc>
        <w:tc>
          <w:tcPr>
            <w:tcW w:w="445" w:type="dxa"/>
            <w:tcMar>
              <w:left w:w="85" w:type="dxa"/>
              <w:right w:w="85" w:type="dxa"/>
            </w:tcMar>
            <w:vAlign w:val="bottom"/>
          </w:tcPr>
          <w:p w14:paraId="5E48E0D6" w14:textId="77777777" w:rsidR="00633A2A" w:rsidRPr="009568BF" w:rsidRDefault="00633A2A" w:rsidP="006B43A6">
            <w:pPr>
              <w:pStyle w:val="TAR"/>
              <w:rPr>
                <w:ins w:id="2275" w:author="Stefan Parkvall RAN1#99" w:date="2019-11-23T19:42:00Z"/>
                <w:sz w:val="12"/>
                <w:szCs w:val="12"/>
              </w:rPr>
            </w:pPr>
            <w:ins w:id="2276" w:author="Stefan Parkvall RAN1#99" w:date="2019-11-23T19:42:00Z">
              <w:r w:rsidRPr="009568BF">
                <w:rPr>
                  <w:sz w:val="12"/>
                  <w:szCs w:val="12"/>
                </w:rPr>
                <w:t>910</w:t>
              </w:r>
            </w:ins>
          </w:p>
        </w:tc>
        <w:tc>
          <w:tcPr>
            <w:tcW w:w="445" w:type="dxa"/>
            <w:tcMar>
              <w:left w:w="85" w:type="dxa"/>
              <w:right w:w="85" w:type="dxa"/>
            </w:tcMar>
            <w:vAlign w:val="bottom"/>
          </w:tcPr>
          <w:p w14:paraId="2CE66775" w14:textId="77777777" w:rsidR="00633A2A" w:rsidRPr="009568BF" w:rsidRDefault="00633A2A" w:rsidP="006B43A6">
            <w:pPr>
              <w:pStyle w:val="TAR"/>
              <w:rPr>
                <w:ins w:id="2277" w:author="Stefan Parkvall RAN1#99" w:date="2019-11-23T19:42:00Z"/>
                <w:sz w:val="12"/>
                <w:szCs w:val="12"/>
              </w:rPr>
            </w:pPr>
            <w:ins w:id="2278" w:author="Stefan Parkvall RAN1#99" w:date="2019-11-23T19:42:00Z">
              <w:r w:rsidRPr="009568BF">
                <w:rPr>
                  <w:sz w:val="12"/>
                  <w:szCs w:val="12"/>
                </w:rPr>
                <w:t>242</w:t>
              </w:r>
            </w:ins>
          </w:p>
        </w:tc>
        <w:tc>
          <w:tcPr>
            <w:tcW w:w="445" w:type="dxa"/>
            <w:tcMar>
              <w:left w:w="85" w:type="dxa"/>
              <w:right w:w="85" w:type="dxa"/>
            </w:tcMar>
            <w:vAlign w:val="bottom"/>
          </w:tcPr>
          <w:p w14:paraId="1E1BB4B2" w14:textId="77777777" w:rsidR="00633A2A" w:rsidRPr="009568BF" w:rsidRDefault="00633A2A" w:rsidP="006B43A6">
            <w:pPr>
              <w:pStyle w:val="TAR"/>
              <w:rPr>
                <w:ins w:id="2279" w:author="Stefan Parkvall RAN1#99" w:date="2019-11-23T19:42:00Z"/>
                <w:sz w:val="12"/>
                <w:szCs w:val="12"/>
              </w:rPr>
            </w:pPr>
            <w:ins w:id="2280" w:author="Stefan Parkvall RAN1#99" w:date="2019-11-23T19:42:00Z">
              <w:r w:rsidRPr="009568BF">
                <w:rPr>
                  <w:sz w:val="12"/>
                  <w:szCs w:val="12"/>
                </w:rPr>
                <w:t>909</w:t>
              </w:r>
            </w:ins>
          </w:p>
        </w:tc>
        <w:tc>
          <w:tcPr>
            <w:tcW w:w="445" w:type="dxa"/>
            <w:tcMar>
              <w:left w:w="85" w:type="dxa"/>
              <w:right w:w="85" w:type="dxa"/>
            </w:tcMar>
            <w:vAlign w:val="bottom"/>
          </w:tcPr>
          <w:p w14:paraId="27EFC531" w14:textId="77777777" w:rsidR="00633A2A" w:rsidRPr="009568BF" w:rsidRDefault="00633A2A" w:rsidP="006B43A6">
            <w:pPr>
              <w:pStyle w:val="TAR"/>
              <w:rPr>
                <w:ins w:id="2281" w:author="Stefan Parkvall RAN1#99" w:date="2019-11-23T19:42:00Z"/>
                <w:sz w:val="12"/>
                <w:szCs w:val="12"/>
              </w:rPr>
            </w:pPr>
            <w:ins w:id="2282" w:author="Stefan Parkvall RAN1#99" w:date="2019-11-23T19:42:00Z">
              <w:r w:rsidRPr="009568BF">
                <w:rPr>
                  <w:sz w:val="12"/>
                  <w:szCs w:val="12"/>
                </w:rPr>
                <w:t>243</w:t>
              </w:r>
            </w:ins>
          </w:p>
        </w:tc>
        <w:tc>
          <w:tcPr>
            <w:tcW w:w="444" w:type="dxa"/>
            <w:tcMar>
              <w:left w:w="85" w:type="dxa"/>
              <w:right w:w="85" w:type="dxa"/>
            </w:tcMar>
            <w:vAlign w:val="bottom"/>
          </w:tcPr>
          <w:p w14:paraId="346CA8F1" w14:textId="77777777" w:rsidR="00633A2A" w:rsidRPr="009568BF" w:rsidRDefault="00633A2A" w:rsidP="006B43A6">
            <w:pPr>
              <w:pStyle w:val="TAR"/>
              <w:rPr>
                <w:ins w:id="2283" w:author="Stefan Parkvall RAN1#99" w:date="2019-11-23T19:42:00Z"/>
                <w:sz w:val="12"/>
                <w:szCs w:val="12"/>
              </w:rPr>
            </w:pPr>
            <w:ins w:id="2284" w:author="Stefan Parkvall RAN1#99" w:date="2019-11-23T19:42:00Z">
              <w:r w:rsidRPr="009568BF">
                <w:rPr>
                  <w:sz w:val="12"/>
                  <w:szCs w:val="12"/>
                </w:rPr>
                <w:t>908</w:t>
              </w:r>
            </w:ins>
          </w:p>
        </w:tc>
        <w:tc>
          <w:tcPr>
            <w:tcW w:w="444" w:type="dxa"/>
            <w:tcMar>
              <w:left w:w="85" w:type="dxa"/>
              <w:right w:w="85" w:type="dxa"/>
            </w:tcMar>
            <w:vAlign w:val="bottom"/>
          </w:tcPr>
          <w:p w14:paraId="4799EB9C" w14:textId="77777777" w:rsidR="00633A2A" w:rsidRPr="009568BF" w:rsidRDefault="00633A2A" w:rsidP="006B43A6">
            <w:pPr>
              <w:pStyle w:val="TAR"/>
              <w:rPr>
                <w:ins w:id="2285" w:author="Stefan Parkvall RAN1#99" w:date="2019-11-23T19:42:00Z"/>
                <w:sz w:val="12"/>
                <w:szCs w:val="12"/>
              </w:rPr>
            </w:pPr>
            <w:ins w:id="2286" w:author="Stefan Parkvall RAN1#99" w:date="2019-11-23T19:42:00Z">
              <w:r w:rsidRPr="009568BF">
                <w:rPr>
                  <w:sz w:val="12"/>
                  <w:szCs w:val="12"/>
                </w:rPr>
                <w:t>244</w:t>
              </w:r>
            </w:ins>
          </w:p>
        </w:tc>
        <w:tc>
          <w:tcPr>
            <w:tcW w:w="444" w:type="dxa"/>
            <w:tcMar>
              <w:left w:w="85" w:type="dxa"/>
              <w:right w:w="85" w:type="dxa"/>
            </w:tcMar>
            <w:vAlign w:val="bottom"/>
          </w:tcPr>
          <w:p w14:paraId="76F09324" w14:textId="77777777" w:rsidR="00633A2A" w:rsidRPr="009568BF" w:rsidRDefault="00633A2A" w:rsidP="006B43A6">
            <w:pPr>
              <w:pStyle w:val="TAR"/>
              <w:rPr>
                <w:ins w:id="2287" w:author="Stefan Parkvall RAN1#99" w:date="2019-11-23T19:42:00Z"/>
                <w:sz w:val="12"/>
                <w:szCs w:val="12"/>
              </w:rPr>
            </w:pPr>
            <w:ins w:id="2288" w:author="Stefan Parkvall RAN1#99" w:date="2019-11-23T19:42:00Z">
              <w:r w:rsidRPr="009568BF">
                <w:rPr>
                  <w:sz w:val="12"/>
                  <w:szCs w:val="12"/>
                </w:rPr>
                <w:t>907</w:t>
              </w:r>
            </w:ins>
          </w:p>
        </w:tc>
        <w:tc>
          <w:tcPr>
            <w:tcW w:w="444" w:type="dxa"/>
            <w:tcMar>
              <w:left w:w="85" w:type="dxa"/>
              <w:right w:w="85" w:type="dxa"/>
            </w:tcMar>
            <w:vAlign w:val="bottom"/>
          </w:tcPr>
          <w:p w14:paraId="0649B342" w14:textId="77777777" w:rsidR="00633A2A" w:rsidRPr="009568BF" w:rsidRDefault="00633A2A" w:rsidP="006B43A6">
            <w:pPr>
              <w:pStyle w:val="TAR"/>
              <w:rPr>
                <w:ins w:id="2289" w:author="Stefan Parkvall RAN1#99" w:date="2019-11-23T19:42:00Z"/>
                <w:sz w:val="12"/>
                <w:szCs w:val="12"/>
              </w:rPr>
            </w:pPr>
            <w:ins w:id="2290" w:author="Stefan Parkvall RAN1#99" w:date="2019-11-23T19:42:00Z">
              <w:r w:rsidRPr="009568BF">
                <w:rPr>
                  <w:sz w:val="12"/>
                  <w:szCs w:val="12"/>
                </w:rPr>
                <w:t>245</w:t>
              </w:r>
            </w:ins>
          </w:p>
        </w:tc>
        <w:tc>
          <w:tcPr>
            <w:tcW w:w="444" w:type="dxa"/>
            <w:tcMar>
              <w:left w:w="85" w:type="dxa"/>
              <w:right w:w="85" w:type="dxa"/>
            </w:tcMar>
            <w:vAlign w:val="bottom"/>
          </w:tcPr>
          <w:p w14:paraId="546EA319" w14:textId="77777777" w:rsidR="00633A2A" w:rsidRPr="009568BF" w:rsidRDefault="00633A2A" w:rsidP="006B43A6">
            <w:pPr>
              <w:pStyle w:val="TAR"/>
              <w:rPr>
                <w:ins w:id="2291" w:author="Stefan Parkvall RAN1#99" w:date="2019-11-23T19:42:00Z"/>
                <w:sz w:val="12"/>
                <w:szCs w:val="12"/>
              </w:rPr>
            </w:pPr>
            <w:ins w:id="2292" w:author="Stefan Parkvall RAN1#99" w:date="2019-11-23T19:42:00Z">
              <w:r w:rsidRPr="009568BF">
                <w:rPr>
                  <w:sz w:val="12"/>
                  <w:szCs w:val="12"/>
                </w:rPr>
                <w:t>906</w:t>
              </w:r>
            </w:ins>
          </w:p>
        </w:tc>
        <w:tc>
          <w:tcPr>
            <w:tcW w:w="444" w:type="dxa"/>
            <w:tcMar>
              <w:left w:w="85" w:type="dxa"/>
              <w:right w:w="85" w:type="dxa"/>
            </w:tcMar>
            <w:vAlign w:val="bottom"/>
          </w:tcPr>
          <w:p w14:paraId="3373D1CC" w14:textId="77777777" w:rsidR="00633A2A" w:rsidRPr="009568BF" w:rsidRDefault="00633A2A" w:rsidP="006B43A6">
            <w:pPr>
              <w:pStyle w:val="TAR"/>
              <w:rPr>
                <w:ins w:id="2293" w:author="Stefan Parkvall RAN1#99" w:date="2019-11-23T19:42:00Z"/>
                <w:sz w:val="12"/>
                <w:szCs w:val="12"/>
              </w:rPr>
            </w:pPr>
            <w:ins w:id="2294" w:author="Stefan Parkvall RAN1#99" w:date="2019-11-23T19:42:00Z">
              <w:r w:rsidRPr="009568BF">
                <w:rPr>
                  <w:sz w:val="12"/>
                  <w:szCs w:val="12"/>
                </w:rPr>
                <w:t>246</w:t>
              </w:r>
            </w:ins>
          </w:p>
        </w:tc>
        <w:tc>
          <w:tcPr>
            <w:tcW w:w="444" w:type="dxa"/>
            <w:tcMar>
              <w:left w:w="85" w:type="dxa"/>
              <w:right w:w="85" w:type="dxa"/>
            </w:tcMar>
            <w:vAlign w:val="bottom"/>
          </w:tcPr>
          <w:p w14:paraId="7D443F2B" w14:textId="77777777" w:rsidR="00633A2A" w:rsidRPr="009568BF" w:rsidRDefault="00633A2A" w:rsidP="006B43A6">
            <w:pPr>
              <w:pStyle w:val="TAR"/>
              <w:rPr>
                <w:ins w:id="2295" w:author="Stefan Parkvall RAN1#99" w:date="2019-11-23T19:42:00Z"/>
                <w:sz w:val="12"/>
                <w:szCs w:val="12"/>
              </w:rPr>
            </w:pPr>
            <w:ins w:id="2296" w:author="Stefan Parkvall RAN1#99" w:date="2019-11-23T19:42:00Z">
              <w:r w:rsidRPr="009568BF">
                <w:rPr>
                  <w:sz w:val="12"/>
                  <w:szCs w:val="12"/>
                </w:rPr>
                <w:t>905</w:t>
              </w:r>
            </w:ins>
          </w:p>
        </w:tc>
        <w:tc>
          <w:tcPr>
            <w:tcW w:w="444" w:type="dxa"/>
            <w:tcMar>
              <w:left w:w="85" w:type="dxa"/>
              <w:right w:w="85" w:type="dxa"/>
            </w:tcMar>
            <w:vAlign w:val="bottom"/>
          </w:tcPr>
          <w:p w14:paraId="3E386070" w14:textId="77777777" w:rsidR="00633A2A" w:rsidRPr="009568BF" w:rsidRDefault="00633A2A" w:rsidP="006B43A6">
            <w:pPr>
              <w:pStyle w:val="TAR"/>
              <w:rPr>
                <w:ins w:id="2297" w:author="Stefan Parkvall RAN1#99" w:date="2019-11-23T19:42:00Z"/>
                <w:sz w:val="12"/>
                <w:szCs w:val="12"/>
              </w:rPr>
            </w:pPr>
            <w:ins w:id="2298" w:author="Stefan Parkvall RAN1#99" w:date="2019-11-23T19:42:00Z">
              <w:r w:rsidRPr="009568BF">
                <w:rPr>
                  <w:sz w:val="12"/>
                  <w:szCs w:val="12"/>
                </w:rPr>
                <w:t>247</w:t>
              </w:r>
            </w:ins>
          </w:p>
        </w:tc>
        <w:tc>
          <w:tcPr>
            <w:tcW w:w="444" w:type="dxa"/>
            <w:tcMar>
              <w:left w:w="85" w:type="dxa"/>
              <w:right w:w="85" w:type="dxa"/>
            </w:tcMar>
            <w:vAlign w:val="bottom"/>
          </w:tcPr>
          <w:p w14:paraId="13D8806E" w14:textId="77777777" w:rsidR="00633A2A" w:rsidRPr="009568BF" w:rsidRDefault="00633A2A" w:rsidP="006B43A6">
            <w:pPr>
              <w:pStyle w:val="TAR"/>
              <w:rPr>
                <w:ins w:id="2299" w:author="Stefan Parkvall RAN1#99" w:date="2019-11-23T19:42:00Z"/>
                <w:sz w:val="12"/>
                <w:szCs w:val="12"/>
              </w:rPr>
            </w:pPr>
            <w:ins w:id="2300" w:author="Stefan Parkvall RAN1#99" w:date="2019-11-23T19:42:00Z">
              <w:r w:rsidRPr="009568BF">
                <w:rPr>
                  <w:sz w:val="12"/>
                  <w:szCs w:val="12"/>
                </w:rPr>
                <w:t>904</w:t>
              </w:r>
            </w:ins>
          </w:p>
        </w:tc>
        <w:tc>
          <w:tcPr>
            <w:tcW w:w="444" w:type="dxa"/>
            <w:tcMar>
              <w:left w:w="85" w:type="dxa"/>
              <w:right w:w="85" w:type="dxa"/>
            </w:tcMar>
            <w:vAlign w:val="bottom"/>
          </w:tcPr>
          <w:p w14:paraId="73C3CA55" w14:textId="77777777" w:rsidR="00633A2A" w:rsidRPr="009568BF" w:rsidRDefault="00633A2A" w:rsidP="006B43A6">
            <w:pPr>
              <w:pStyle w:val="TAR"/>
              <w:rPr>
                <w:ins w:id="2301" w:author="Stefan Parkvall RAN1#99" w:date="2019-11-23T19:42:00Z"/>
                <w:sz w:val="12"/>
                <w:szCs w:val="12"/>
              </w:rPr>
            </w:pPr>
            <w:ins w:id="2302" w:author="Stefan Parkvall RAN1#99" w:date="2019-11-23T19:42:00Z">
              <w:r w:rsidRPr="009568BF">
                <w:rPr>
                  <w:sz w:val="12"/>
                  <w:szCs w:val="12"/>
                </w:rPr>
                <w:t>248</w:t>
              </w:r>
            </w:ins>
          </w:p>
        </w:tc>
        <w:tc>
          <w:tcPr>
            <w:tcW w:w="444" w:type="dxa"/>
            <w:tcMar>
              <w:left w:w="85" w:type="dxa"/>
              <w:right w:w="85" w:type="dxa"/>
            </w:tcMar>
            <w:vAlign w:val="bottom"/>
          </w:tcPr>
          <w:p w14:paraId="39361EEF" w14:textId="77777777" w:rsidR="00633A2A" w:rsidRPr="009568BF" w:rsidRDefault="00633A2A" w:rsidP="006B43A6">
            <w:pPr>
              <w:pStyle w:val="TAR"/>
              <w:rPr>
                <w:ins w:id="2303" w:author="Stefan Parkvall RAN1#99" w:date="2019-11-23T19:42:00Z"/>
                <w:sz w:val="12"/>
                <w:szCs w:val="12"/>
              </w:rPr>
            </w:pPr>
            <w:ins w:id="2304" w:author="Stefan Parkvall RAN1#99" w:date="2019-11-23T19:42:00Z">
              <w:r w:rsidRPr="009568BF">
                <w:rPr>
                  <w:sz w:val="12"/>
                  <w:szCs w:val="12"/>
                </w:rPr>
                <w:t>903</w:t>
              </w:r>
            </w:ins>
          </w:p>
        </w:tc>
        <w:tc>
          <w:tcPr>
            <w:tcW w:w="444" w:type="dxa"/>
            <w:tcMar>
              <w:left w:w="85" w:type="dxa"/>
              <w:right w:w="85" w:type="dxa"/>
            </w:tcMar>
            <w:vAlign w:val="bottom"/>
          </w:tcPr>
          <w:p w14:paraId="6C4D7AA2" w14:textId="77777777" w:rsidR="00633A2A" w:rsidRPr="009568BF" w:rsidRDefault="00633A2A" w:rsidP="006B43A6">
            <w:pPr>
              <w:pStyle w:val="TAR"/>
              <w:rPr>
                <w:ins w:id="2305" w:author="Stefan Parkvall RAN1#99" w:date="2019-11-23T19:42:00Z"/>
                <w:sz w:val="12"/>
                <w:szCs w:val="12"/>
              </w:rPr>
            </w:pPr>
            <w:ins w:id="2306" w:author="Stefan Parkvall RAN1#99" w:date="2019-11-23T19:42:00Z">
              <w:r w:rsidRPr="009568BF">
                <w:rPr>
                  <w:sz w:val="12"/>
                  <w:szCs w:val="12"/>
                </w:rPr>
                <w:t>249</w:t>
              </w:r>
            </w:ins>
          </w:p>
        </w:tc>
        <w:tc>
          <w:tcPr>
            <w:tcW w:w="444" w:type="dxa"/>
            <w:tcMar>
              <w:left w:w="85" w:type="dxa"/>
              <w:right w:w="85" w:type="dxa"/>
            </w:tcMar>
            <w:vAlign w:val="bottom"/>
          </w:tcPr>
          <w:p w14:paraId="73668173" w14:textId="77777777" w:rsidR="00633A2A" w:rsidRPr="009568BF" w:rsidRDefault="00633A2A" w:rsidP="006B43A6">
            <w:pPr>
              <w:pStyle w:val="TAR"/>
              <w:rPr>
                <w:ins w:id="2307" w:author="Stefan Parkvall RAN1#99" w:date="2019-11-23T19:42:00Z"/>
                <w:sz w:val="12"/>
                <w:szCs w:val="12"/>
              </w:rPr>
            </w:pPr>
            <w:ins w:id="2308" w:author="Stefan Parkvall RAN1#99" w:date="2019-11-23T19:42:00Z">
              <w:r w:rsidRPr="009568BF">
                <w:rPr>
                  <w:sz w:val="12"/>
                  <w:szCs w:val="12"/>
                </w:rPr>
                <w:t>902</w:t>
              </w:r>
            </w:ins>
          </w:p>
        </w:tc>
        <w:tc>
          <w:tcPr>
            <w:tcW w:w="444" w:type="dxa"/>
            <w:tcMar>
              <w:left w:w="85" w:type="dxa"/>
              <w:right w:w="85" w:type="dxa"/>
            </w:tcMar>
            <w:vAlign w:val="bottom"/>
          </w:tcPr>
          <w:p w14:paraId="3E81087F" w14:textId="77777777" w:rsidR="00633A2A" w:rsidRPr="009568BF" w:rsidRDefault="00633A2A" w:rsidP="006B43A6">
            <w:pPr>
              <w:pStyle w:val="TAR"/>
              <w:rPr>
                <w:ins w:id="2309" w:author="Stefan Parkvall RAN1#99" w:date="2019-11-23T19:42:00Z"/>
                <w:sz w:val="12"/>
                <w:szCs w:val="12"/>
              </w:rPr>
            </w:pPr>
            <w:ins w:id="2310" w:author="Stefan Parkvall RAN1#99" w:date="2019-11-23T19:42:00Z">
              <w:r w:rsidRPr="009568BF">
                <w:rPr>
                  <w:sz w:val="12"/>
                  <w:szCs w:val="12"/>
                </w:rPr>
                <w:t>250</w:t>
              </w:r>
            </w:ins>
          </w:p>
        </w:tc>
        <w:tc>
          <w:tcPr>
            <w:tcW w:w="444" w:type="dxa"/>
            <w:tcMar>
              <w:left w:w="85" w:type="dxa"/>
              <w:right w:w="85" w:type="dxa"/>
            </w:tcMar>
            <w:vAlign w:val="bottom"/>
          </w:tcPr>
          <w:p w14:paraId="772FC361" w14:textId="77777777" w:rsidR="00633A2A" w:rsidRPr="009568BF" w:rsidRDefault="00633A2A" w:rsidP="006B43A6">
            <w:pPr>
              <w:pStyle w:val="TAR"/>
              <w:rPr>
                <w:ins w:id="2311" w:author="Stefan Parkvall RAN1#99" w:date="2019-11-23T19:42:00Z"/>
                <w:sz w:val="12"/>
                <w:szCs w:val="12"/>
              </w:rPr>
            </w:pPr>
            <w:ins w:id="2312" w:author="Stefan Parkvall RAN1#99" w:date="2019-11-23T19:42:00Z">
              <w:r w:rsidRPr="009568BF">
                <w:rPr>
                  <w:sz w:val="12"/>
                  <w:szCs w:val="12"/>
                </w:rPr>
                <w:t>901</w:t>
              </w:r>
            </w:ins>
          </w:p>
        </w:tc>
      </w:tr>
      <w:tr w:rsidR="00633A2A" w:rsidRPr="009568BF" w14:paraId="5193BB98" w14:textId="77777777" w:rsidTr="006B43A6">
        <w:trPr>
          <w:jc w:val="center"/>
          <w:ins w:id="2313" w:author="Stefan Parkvall RAN1#99" w:date="2019-11-23T19:42:00Z"/>
        </w:trPr>
        <w:tc>
          <w:tcPr>
            <w:tcW w:w="761" w:type="dxa"/>
            <w:tcMar>
              <w:left w:w="85" w:type="dxa"/>
              <w:right w:w="85" w:type="dxa"/>
            </w:tcMar>
          </w:tcPr>
          <w:p w14:paraId="5DC94DEF" w14:textId="77777777" w:rsidR="00633A2A" w:rsidRPr="009568BF" w:rsidRDefault="00633A2A" w:rsidP="006B43A6">
            <w:pPr>
              <w:pStyle w:val="TAL"/>
              <w:jc w:val="center"/>
              <w:rPr>
                <w:ins w:id="2314" w:author="Stefan Parkvall RAN1#99" w:date="2019-11-23T19:42:00Z"/>
                <w:sz w:val="12"/>
                <w:szCs w:val="12"/>
              </w:rPr>
            </w:pPr>
            <w:ins w:id="2315" w:author="Stefan Parkvall RAN1#99" w:date="2019-11-23T19:42:00Z">
              <w:r w:rsidRPr="009568BF">
                <w:rPr>
                  <w:sz w:val="12"/>
                  <w:szCs w:val="12"/>
                </w:rPr>
                <w:t>500-519</w:t>
              </w:r>
            </w:ins>
          </w:p>
        </w:tc>
        <w:tc>
          <w:tcPr>
            <w:tcW w:w="445" w:type="dxa"/>
            <w:tcMar>
              <w:left w:w="85" w:type="dxa"/>
              <w:right w:w="85" w:type="dxa"/>
            </w:tcMar>
            <w:vAlign w:val="bottom"/>
          </w:tcPr>
          <w:p w14:paraId="0EBFAB76" w14:textId="77777777" w:rsidR="00633A2A" w:rsidRPr="009568BF" w:rsidRDefault="00633A2A" w:rsidP="006B43A6">
            <w:pPr>
              <w:pStyle w:val="TAR"/>
              <w:rPr>
                <w:ins w:id="2316" w:author="Stefan Parkvall RAN1#99" w:date="2019-11-23T19:42:00Z"/>
                <w:sz w:val="12"/>
                <w:szCs w:val="12"/>
              </w:rPr>
            </w:pPr>
            <w:ins w:id="2317" w:author="Stefan Parkvall RAN1#99" w:date="2019-11-23T19:42:00Z">
              <w:r w:rsidRPr="009568BF">
                <w:rPr>
                  <w:sz w:val="12"/>
                  <w:szCs w:val="12"/>
                </w:rPr>
                <w:t>251</w:t>
              </w:r>
            </w:ins>
          </w:p>
        </w:tc>
        <w:tc>
          <w:tcPr>
            <w:tcW w:w="445" w:type="dxa"/>
            <w:tcMar>
              <w:left w:w="85" w:type="dxa"/>
              <w:right w:w="85" w:type="dxa"/>
            </w:tcMar>
            <w:vAlign w:val="bottom"/>
          </w:tcPr>
          <w:p w14:paraId="6A2174FA" w14:textId="77777777" w:rsidR="00633A2A" w:rsidRPr="009568BF" w:rsidRDefault="00633A2A" w:rsidP="006B43A6">
            <w:pPr>
              <w:pStyle w:val="TAR"/>
              <w:rPr>
                <w:ins w:id="2318" w:author="Stefan Parkvall RAN1#99" w:date="2019-11-23T19:42:00Z"/>
                <w:sz w:val="12"/>
                <w:szCs w:val="12"/>
              </w:rPr>
            </w:pPr>
            <w:ins w:id="2319" w:author="Stefan Parkvall RAN1#99" w:date="2019-11-23T19:42:00Z">
              <w:r w:rsidRPr="009568BF">
                <w:rPr>
                  <w:sz w:val="12"/>
                  <w:szCs w:val="12"/>
                </w:rPr>
                <w:t>900</w:t>
              </w:r>
            </w:ins>
          </w:p>
        </w:tc>
        <w:tc>
          <w:tcPr>
            <w:tcW w:w="445" w:type="dxa"/>
            <w:tcMar>
              <w:left w:w="85" w:type="dxa"/>
              <w:right w:w="85" w:type="dxa"/>
            </w:tcMar>
            <w:vAlign w:val="bottom"/>
          </w:tcPr>
          <w:p w14:paraId="209193FB" w14:textId="77777777" w:rsidR="00633A2A" w:rsidRPr="009568BF" w:rsidRDefault="00633A2A" w:rsidP="006B43A6">
            <w:pPr>
              <w:pStyle w:val="TAR"/>
              <w:rPr>
                <w:ins w:id="2320" w:author="Stefan Parkvall RAN1#99" w:date="2019-11-23T19:42:00Z"/>
                <w:sz w:val="12"/>
                <w:szCs w:val="12"/>
              </w:rPr>
            </w:pPr>
            <w:ins w:id="2321" w:author="Stefan Parkvall RAN1#99" w:date="2019-11-23T19:42:00Z">
              <w:r w:rsidRPr="009568BF">
                <w:rPr>
                  <w:sz w:val="12"/>
                  <w:szCs w:val="12"/>
                </w:rPr>
                <w:t>252</w:t>
              </w:r>
            </w:ins>
          </w:p>
        </w:tc>
        <w:tc>
          <w:tcPr>
            <w:tcW w:w="445" w:type="dxa"/>
            <w:tcMar>
              <w:left w:w="85" w:type="dxa"/>
              <w:right w:w="85" w:type="dxa"/>
            </w:tcMar>
            <w:vAlign w:val="bottom"/>
          </w:tcPr>
          <w:p w14:paraId="0BE6D303" w14:textId="77777777" w:rsidR="00633A2A" w:rsidRPr="009568BF" w:rsidRDefault="00633A2A" w:rsidP="006B43A6">
            <w:pPr>
              <w:pStyle w:val="TAR"/>
              <w:rPr>
                <w:ins w:id="2322" w:author="Stefan Parkvall RAN1#99" w:date="2019-11-23T19:42:00Z"/>
                <w:sz w:val="12"/>
                <w:szCs w:val="12"/>
              </w:rPr>
            </w:pPr>
            <w:ins w:id="2323" w:author="Stefan Parkvall RAN1#99" w:date="2019-11-23T19:42:00Z">
              <w:r w:rsidRPr="009568BF">
                <w:rPr>
                  <w:sz w:val="12"/>
                  <w:szCs w:val="12"/>
                </w:rPr>
                <w:t>899</w:t>
              </w:r>
            </w:ins>
          </w:p>
        </w:tc>
        <w:tc>
          <w:tcPr>
            <w:tcW w:w="445" w:type="dxa"/>
            <w:tcMar>
              <w:left w:w="85" w:type="dxa"/>
              <w:right w:w="85" w:type="dxa"/>
            </w:tcMar>
            <w:vAlign w:val="bottom"/>
          </w:tcPr>
          <w:p w14:paraId="3139D0DD" w14:textId="77777777" w:rsidR="00633A2A" w:rsidRPr="009568BF" w:rsidRDefault="00633A2A" w:rsidP="006B43A6">
            <w:pPr>
              <w:pStyle w:val="TAR"/>
              <w:rPr>
                <w:ins w:id="2324" w:author="Stefan Parkvall RAN1#99" w:date="2019-11-23T19:42:00Z"/>
                <w:sz w:val="12"/>
                <w:szCs w:val="12"/>
              </w:rPr>
            </w:pPr>
            <w:ins w:id="2325" w:author="Stefan Parkvall RAN1#99" w:date="2019-11-23T19:42:00Z">
              <w:r w:rsidRPr="009568BF">
                <w:rPr>
                  <w:sz w:val="12"/>
                  <w:szCs w:val="12"/>
                </w:rPr>
                <w:t>253</w:t>
              </w:r>
            </w:ins>
          </w:p>
        </w:tc>
        <w:tc>
          <w:tcPr>
            <w:tcW w:w="444" w:type="dxa"/>
            <w:tcMar>
              <w:left w:w="85" w:type="dxa"/>
              <w:right w:w="85" w:type="dxa"/>
            </w:tcMar>
            <w:vAlign w:val="bottom"/>
          </w:tcPr>
          <w:p w14:paraId="120E7FA9" w14:textId="77777777" w:rsidR="00633A2A" w:rsidRPr="009568BF" w:rsidRDefault="00633A2A" w:rsidP="006B43A6">
            <w:pPr>
              <w:pStyle w:val="TAR"/>
              <w:rPr>
                <w:ins w:id="2326" w:author="Stefan Parkvall RAN1#99" w:date="2019-11-23T19:42:00Z"/>
                <w:sz w:val="12"/>
                <w:szCs w:val="12"/>
              </w:rPr>
            </w:pPr>
            <w:ins w:id="2327" w:author="Stefan Parkvall RAN1#99" w:date="2019-11-23T19:42:00Z">
              <w:r w:rsidRPr="009568BF">
                <w:rPr>
                  <w:sz w:val="12"/>
                  <w:szCs w:val="12"/>
                </w:rPr>
                <w:t>898</w:t>
              </w:r>
            </w:ins>
          </w:p>
        </w:tc>
        <w:tc>
          <w:tcPr>
            <w:tcW w:w="444" w:type="dxa"/>
            <w:tcMar>
              <w:left w:w="85" w:type="dxa"/>
              <w:right w:w="85" w:type="dxa"/>
            </w:tcMar>
            <w:vAlign w:val="bottom"/>
          </w:tcPr>
          <w:p w14:paraId="514433E9" w14:textId="77777777" w:rsidR="00633A2A" w:rsidRPr="009568BF" w:rsidRDefault="00633A2A" w:rsidP="006B43A6">
            <w:pPr>
              <w:pStyle w:val="TAR"/>
              <w:rPr>
                <w:ins w:id="2328" w:author="Stefan Parkvall RAN1#99" w:date="2019-11-23T19:42:00Z"/>
                <w:sz w:val="12"/>
                <w:szCs w:val="12"/>
              </w:rPr>
            </w:pPr>
            <w:ins w:id="2329" w:author="Stefan Parkvall RAN1#99" w:date="2019-11-23T19:42:00Z">
              <w:r w:rsidRPr="009568BF">
                <w:rPr>
                  <w:sz w:val="12"/>
                  <w:szCs w:val="12"/>
                </w:rPr>
                <w:t>254</w:t>
              </w:r>
            </w:ins>
          </w:p>
        </w:tc>
        <w:tc>
          <w:tcPr>
            <w:tcW w:w="444" w:type="dxa"/>
            <w:tcMar>
              <w:left w:w="85" w:type="dxa"/>
              <w:right w:w="85" w:type="dxa"/>
            </w:tcMar>
            <w:vAlign w:val="bottom"/>
          </w:tcPr>
          <w:p w14:paraId="4088505B" w14:textId="77777777" w:rsidR="00633A2A" w:rsidRPr="009568BF" w:rsidRDefault="00633A2A" w:rsidP="006B43A6">
            <w:pPr>
              <w:pStyle w:val="TAR"/>
              <w:rPr>
                <w:ins w:id="2330" w:author="Stefan Parkvall RAN1#99" w:date="2019-11-23T19:42:00Z"/>
                <w:sz w:val="12"/>
                <w:szCs w:val="12"/>
              </w:rPr>
            </w:pPr>
            <w:ins w:id="2331" w:author="Stefan Parkvall RAN1#99" w:date="2019-11-23T19:42:00Z">
              <w:r w:rsidRPr="009568BF">
                <w:rPr>
                  <w:sz w:val="12"/>
                  <w:szCs w:val="12"/>
                </w:rPr>
                <w:t>897</w:t>
              </w:r>
            </w:ins>
          </w:p>
        </w:tc>
        <w:tc>
          <w:tcPr>
            <w:tcW w:w="444" w:type="dxa"/>
            <w:tcMar>
              <w:left w:w="85" w:type="dxa"/>
              <w:right w:w="85" w:type="dxa"/>
            </w:tcMar>
            <w:vAlign w:val="bottom"/>
          </w:tcPr>
          <w:p w14:paraId="487F7D50" w14:textId="77777777" w:rsidR="00633A2A" w:rsidRPr="009568BF" w:rsidRDefault="00633A2A" w:rsidP="006B43A6">
            <w:pPr>
              <w:pStyle w:val="TAR"/>
              <w:rPr>
                <w:ins w:id="2332" w:author="Stefan Parkvall RAN1#99" w:date="2019-11-23T19:42:00Z"/>
                <w:sz w:val="12"/>
                <w:szCs w:val="12"/>
              </w:rPr>
            </w:pPr>
            <w:ins w:id="2333" w:author="Stefan Parkvall RAN1#99" w:date="2019-11-23T19:42:00Z">
              <w:r w:rsidRPr="009568BF">
                <w:rPr>
                  <w:sz w:val="12"/>
                  <w:szCs w:val="12"/>
                </w:rPr>
                <w:t>255</w:t>
              </w:r>
            </w:ins>
          </w:p>
        </w:tc>
        <w:tc>
          <w:tcPr>
            <w:tcW w:w="444" w:type="dxa"/>
            <w:tcMar>
              <w:left w:w="85" w:type="dxa"/>
              <w:right w:w="85" w:type="dxa"/>
            </w:tcMar>
            <w:vAlign w:val="bottom"/>
          </w:tcPr>
          <w:p w14:paraId="5DF74020" w14:textId="77777777" w:rsidR="00633A2A" w:rsidRPr="009568BF" w:rsidRDefault="00633A2A" w:rsidP="006B43A6">
            <w:pPr>
              <w:pStyle w:val="TAR"/>
              <w:rPr>
                <w:ins w:id="2334" w:author="Stefan Parkvall RAN1#99" w:date="2019-11-23T19:42:00Z"/>
                <w:sz w:val="12"/>
                <w:szCs w:val="12"/>
              </w:rPr>
            </w:pPr>
            <w:ins w:id="2335" w:author="Stefan Parkvall RAN1#99" w:date="2019-11-23T19:42:00Z">
              <w:r w:rsidRPr="009568BF">
                <w:rPr>
                  <w:sz w:val="12"/>
                  <w:szCs w:val="12"/>
                </w:rPr>
                <w:t>896</w:t>
              </w:r>
            </w:ins>
          </w:p>
        </w:tc>
        <w:tc>
          <w:tcPr>
            <w:tcW w:w="444" w:type="dxa"/>
            <w:tcMar>
              <w:left w:w="85" w:type="dxa"/>
              <w:right w:w="85" w:type="dxa"/>
            </w:tcMar>
            <w:vAlign w:val="bottom"/>
          </w:tcPr>
          <w:p w14:paraId="7163F233" w14:textId="77777777" w:rsidR="00633A2A" w:rsidRPr="009568BF" w:rsidRDefault="00633A2A" w:rsidP="006B43A6">
            <w:pPr>
              <w:pStyle w:val="TAR"/>
              <w:rPr>
                <w:ins w:id="2336" w:author="Stefan Parkvall RAN1#99" w:date="2019-11-23T19:42:00Z"/>
                <w:sz w:val="12"/>
                <w:szCs w:val="12"/>
              </w:rPr>
            </w:pPr>
            <w:ins w:id="2337" w:author="Stefan Parkvall RAN1#99" w:date="2019-11-23T19:42:00Z">
              <w:r w:rsidRPr="009568BF">
                <w:rPr>
                  <w:sz w:val="12"/>
                  <w:szCs w:val="12"/>
                </w:rPr>
                <w:t>256</w:t>
              </w:r>
            </w:ins>
          </w:p>
        </w:tc>
        <w:tc>
          <w:tcPr>
            <w:tcW w:w="444" w:type="dxa"/>
            <w:tcMar>
              <w:left w:w="85" w:type="dxa"/>
              <w:right w:w="85" w:type="dxa"/>
            </w:tcMar>
            <w:vAlign w:val="bottom"/>
          </w:tcPr>
          <w:p w14:paraId="224F81EB" w14:textId="77777777" w:rsidR="00633A2A" w:rsidRPr="009568BF" w:rsidRDefault="00633A2A" w:rsidP="006B43A6">
            <w:pPr>
              <w:pStyle w:val="TAR"/>
              <w:rPr>
                <w:ins w:id="2338" w:author="Stefan Parkvall RAN1#99" w:date="2019-11-23T19:42:00Z"/>
                <w:sz w:val="12"/>
                <w:szCs w:val="12"/>
              </w:rPr>
            </w:pPr>
            <w:ins w:id="2339" w:author="Stefan Parkvall RAN1#99" w:date="2019-11-23T19:42:00Z">
              <w:r w:rsidRPr="009568BF">
                <w:rPr>
                  <w:sz w:val="12"/>
                  <w:szCs w:val="12"/>
                </w:rPr>
                <w:t>895</w:t>
              </w:r>
            </w:ins>
          </w:p>
        </w:tc>
        <w:tc>
          <w:tcPr>
            <w:tcW w:w="444" w:type="dxa"/>
            <w:tcMar>
              <w:left w:w="85" w:type="dxa"/>
              <w:right w:w="85" w:type="dxa"/>
            </w:tcMar>
            <w:vAlign w:val="bottom"/>
          </w:tcPr>
          <w:p w14:paraId="5F37E3B8" w14:textId="77777777" w:rsidR="00633A2A" w:rsidRPr="009568BF" w:rsidRDefault="00633A2A" w:rsidP="006B43A6">
            <w:pPr>
              <w:pStyle w:val="TAR"/>
              <w:rPr>
                <w:ins w:id="2340" w:author="Stefan Parkvall RAN1#99" w:date="2019-11-23T19:42:00Z"/>
                <w:sz w:val="12"/>
                <w:szCs w:val="12"/>
              </w:rPr>
            </w:pPr>
            <w:ins w:id="2341" w:author="Stefan Parkvall RAN1#99" w:date="2019-11-23T19:42:00Z">
              <w:r w:rsidRPr="009568BF">
                <w:rPr>
                  <w:sz w:val="12"/>
                  <w:szCs w:val="12"/>
                </w:rPr>
                <w:t>257</w:t>
              </w:r>
            </w:ins>
          </w:p>
        </w:tc>
        <w:tc>
          <w:tcPr>
            <w:tcW w:w="444" w:type="dxa"/>
            <w:tcMar>
              <w:left w:w="85" w:type="dxa"/>
              <w:right w:w="85" w:type="dxa"/>
            </w:tcMar>
            <w:vAlign w:val="bottom"/>
          </w:tcPr>
          <w:p w14:paraId="7E27F164" w14:textId="77777777" w:rsidR="00633A2A" w:rsidRPr="009568BF" w:rsidRDefault="00633A2A" w:rsidP="006B43A6">
            <w:pPr>
              <w:pStyle w:val="TAR"/>
              <w:rPr>
                <w:ins w:id="2342" w:author="Stefan Parkvall RAN1#99" w:date="2019-11-23T19:42:00Z"/>
                <w:sz w:val="12"/>
                <w:szCs w:val="12"/>
              </w:rPr>
            </w:pPr>
            <w:ins w:id="2343" w:author="Stefan Parkvall RAN1#99" w:date="2019-11-23T19:42:00Z">
              <w:r w:rsidRPr="009568BF">
                <w:rPr>
                  <w:sz w:val="12"/>
                  <w:szCs w:val="12"/>
                </w:rPr>
                <w:t>894</w:t>
              </w:r>
            </w:ins>
          </w:p>
        </w:tc>
        <w:tc>
          <w:tcPr>
            <w:tcW w:w="444" w:type="dxa"/>
            <w:tcMar>
              <w:left w:w="85" w:type="dxa"/>
              <w:right w:w="85" w:type="dxa"/>
            </w:tcMar>
            <w:vAlign w:val="bottom"/>
          </w:tcPr>
          <w:p w14:paraId="5D648A94" w14:textId="77777777" w:rsidR="00633A2A" w:rsidRPr="009568BF" w:rsidRDefault="00633A2A" w:rsidP="006B43A6">
            <w:pPr>
              <w:pStyle w:val="TAR"/>
              <w:rPr>
                <w:ins w:id="2344" w:author="Stefan Parkvall RAN1#99" w:date="2019-11-23T19:42:00Z"/>
                <w:sz w:val="12"/>
                <w:szCs w:val="12"/>
              </w:rPr>
            </w:pPr>
            <w:ins w:id="2345" w:author="Stefan Parkvall RAN1#99" w:date="2019-11-23T19:42:00Z">
              <w:r w:rsidRPr="009568BF">
                <w:rPr>
                  <w:sz w:val="12"/>
                  <w:szCs w:val="12"/>
                </w:rPr>
                <w:t>258</w:t>
              </w:r>
            </w:ins>
          </w:p>
        </w:tc>
        <w:tc>
          <w:tcPr>
            <w:tcW w:w="444" w:type="dxa"/>
            <w:tcMar>
              <w:left w:w="85" w:type="dxa"/>
              <w:right w:w="85" w:type="dxa"/>
            </w:tcMar>
            <w:vAlign w:val="bottom"/>
          </w:tcPr>
          <w:p w14:paraId="75253657" w14:textId="77777777" w:rsidR="00633A2A" w:rsidRPr="009568BF" w:rsidRDefault="00633A2A" w:rsidP="006B43A6">
            <w:pPr>
              <w:pStyle w:val="TAR"/>
              <w:rPr>
                <w:ins w:id="2346" w:author="Stefan Parkvall RAN1#99" w:date="2019-11-23T19:42:00Z"/>
                <w:sz w:val="12"/>
                <w:szCs w:val="12"/>
              </w:rPr>
            </w:pPr>
            <w:ins w:id="2347" w:author="Stefan Parkvall RAN1#99" w:date="2019-11-23T19:42:00Z">
              <w:r w:rsidRPr="009568BF">
                <w:rPr>
                  <w:sz w:val="12"/>
                  <w:szCs w:val="12"/>
                </w:rPr>
                <w:t>893</w:t>
              </w:r>
            </w:ins>
          </w:p>
        </w:tc>
        <w:tc>
          <w:tcPr>
            <w:tcW w:w="444" w:type="dxa"/>
            <w:tcMar>
              <w:left w:w="85" w:type="dxa"/>
              <w:right w:w="85" w:type="dxa"/>
            </w:tcMar>
            <w:vAlign w:val="bottom"/>
          </w:tcPr>
          <w:p w14:paraId="2FA29AFF" w14:textId="77777777" w:rsidR="00633A2A" w:rsidRPr="009568BF" w:rsidRDefault="00633A2A" w:rsidP="006B43A6">
            <w:pPr>
              <w:pStyle w:val="TAR"/>
              <w:rPr>
                <w:ins w:id="2348" w:author="Stefan Parkvall RAN1#99" w:date="2019-11-23T19:42:00Z"/>
                <w:sz w:val="12"/>
                <w:szCs w:val="12"/>
              </w:rPr>
            </w:pPr>
            <w:ins w:id="2349" w:author="Stefan Parkvall RAN1#99" w:date="2019-11-23T19:42:00Z">
              <w:r w:rsidRPr="009568BF">
                <w:rPr>
                  <w:sz w:val="12"/>
                  <w:szCs w:val="12"/>
                </w:rPr>
                <w:t>259</w:t>
              </w:r>
            </w:ins>
          </w:p>
        </w:tc>
        <w:tc>
          <w:tcPr>
            <w:tcW w:w="444" w:type="dxa"/>
            <w:tcMar>
              <w:left w:w="85" w:type="dxa"/>
              <w:right w:w="85" w:type="dxa"/>
            </w:tcMar>
            <w:vAlign w:val="bottom"/>
          </w:tcPr>
          <w:p w14:paraId="0C20F7FD" w14:textId="77777777" w:rsidR="00633A2A" w:rsidRPr="009568BF" w:rsidRDefault="00633A2A" w:rsidP="006B43A6">
            <w:pPr>
              <w:pStyle w:val="TAR"/>
              <w:rPr>
                <w:ins w:id="2350" w:author="Stefan Parkvall RAN1#99" w:date="2019-11-23T19:42:00Z"/>
                <w:sz w:val="12"/>
                <w:szCs w:val="12"/>
              </w:rPr>
            </w:pPr>
            <w:ins w:id="2351" w:author="Stefan Parkvall RAN1#99" w:date="2019-11-23T19:42:00Z">
              <w:r w:rsidRPr="009568BF">
                <w:rPr>
                  <w:sz w:val="12"/>
                  <w:szCs w:val="12"/>
                </w:rPr>
                <w:t>892</w:t>
              </w:r>
            </w:ins>
          </w:p>
        </w:tc>
        <w:tc>
          <w:tcPr>
            <w:tcW w:w="444" w:type="dxa"/>
            <w:tcMar>
              <w:left w:w="85" w:type="dxa"/>
              <w:right w:w="85" w:type="dxa"/>
            </w:tcMar>
            <w:vAlign w:val="bottom"/>
          </w:tcPr>
          <w:p w14:paraId="67D66618" w14:textId="77777777" w:rsidR="00633A2A" w:rsidRPr="009568BF" w:rsidRDefault="00633A2A" w:rsidP="006B43A6">
            <w:pPr>
              <w:pStyle w:val="TAR"/>
              <w:rPr>
                <w:ins w:id="2352" w:author="Stefan Parkvall RAN1#99" w:date="2019-11-23T19:42:00Z"/>
                <w:sz w:val="12"/>
                <w:szCs w:val="12"/>
              </w:rPr>
            </w:pPr>
            <w:ins w:id="2353" w:author="Stefan Parkvall RAN1#99" w:date="2019-11-23T19:42:00Z">
              <w:r w:rsidRPr="009568BF">
                <w:rPr>
                  <w:sz w:val="12"/>
                  <w:szCs w:val="12"/>
                </w:rPr>
                <w:t>260</w:t>
              </w:r>
            </w:ins>
          </w:p>
        </w:tc>
        <w:tc>
          <w:tcPr>
            <w:tcW w:w="444" w:type="dxa"/>
            <w:tcMar>
              <w:left w:w="85" w:type="dxa"/>
              <w:right w:w="85" w:type="dxa"/>
            </w:tcMar>
            <w:vAlign w:val="bottom"/>
          </w:tcPr>
          <w:p w14:paraId="2717A7F9" w14:textId="77777777" w:rsidR="00633A2A" w:rsidRPr="009568BF" w:rsidRDefault="00633A2A" w:rsidP="006B43A6">
            <w:pPr>
              <w:pStyle w:val="TAR"/>
              <w:rPr>
                <w:ins w:id="2354" w:author="Stefan Parkvall RAN1#99" w:date="2019-11-23T19:42:00Z"/>
                <w:sz w:val="12"/>
                <w:szCs w:val="12"/>
              </w:rPr>
            </w:pPr>
            <w:ins w:id="2355" w:author="Stefan Parkvall RAN1#99" w:date="2019-11-23T19:42:00Z">
              <w:r w:rsidRPr="009568BF">
                <w:rPr>
                  <w:sz w:val="12"/>
                  <w:szCs w:val="12"/>
                </w:rPr>
                <w:t>891</w:t>
              </w:r>
            </w:ins>
          </w:p>
        </w:tc>
      </w:tr>
      <w:tr w:rsidR="00633A2A" w:rsidRPr="009568BF" w14:paraId="05E86166" w14:textId="77777777" w:rsidTr="006B43A6">
        <w:trPr>
          <w:jc w:val="center"/>
          <w:ins w:id="2356" w:author="Stefan Parkvall RAN1#99" w:date="2019-11-23T19:42:00Z"/>
        </w:trPr>
        <w:tc>
          <w:tcPr>
            <w:tcW w:w="761" w:type="dxa"/>
            <w:tcMar>
              <w:left w:w="85" w:type="dxa"/>
              <w:right w:w="85" w:type="dxa"/>
            </w:tcMar>
          </w:tcPr>
          <w:p w14:paraId="2B90A2A4" w14:textId="77777777" w:rsidR="00633A2A" w:rsidRPr="009568BF" w:rsidRDefault="00633A2A" w:rsidP="006B43A6">
            <w:pPr>
              <w:pStyle w:val="TAL"/>
              <w:jc w:val="center"/>
              <w:rPr>
                <w:ins w:id="2357" w:author="Stefan Parkvall RAN1#99" w:date="2019-11-23T19:42:00Z"/>
                <w:sz w:val="12"/>
                <w:szCs w:val="12"/>
              </w:rPr>
            </w:pPr>
            <w:ins w:id="2358" w:author="Stefan Parkvall RAN1#99" w:date="2019-11-23T19:42:00Z">
              <w:r w:rsidRPr="009568BF">
                <w:rPr>
                  <w:sz w:val="12"/>
                  <w:szCs w:val="12"/>
                </w:rPr>
                <w:t>520-539</w:t>
              </w:r>
            </w:ins>
          </w:p>
        </w:tc>
        <w:tc>
          <w:tcPr>
            <w:tcW w:w="445" w:type="dxa"/>
            <w:tcMar>
              <w:left w:w="85" w:type="dxa"/>
              <w:right w:w="85" w:type="dxa"/>
            </w:tcMar>
            <w:vAlign w:val="bottom"/>
          </w:tcPr>
          <w:p w14:paraId="66BC410C" w14:textId="77777777" w:rsidR="00633A2A" w:rsidRPr="009568BF" w:rsidRDefault="00633A2A" w:rsidP="006B43A6">
            <w:pPr>
              <w:pStyle w:val="TAR"/>
              <w:rPr>
                <w:ins w:id="2359" w:author="Stefan Parkvall RAN1#99" w:date="2019-11-23T19:42:00Z"/>
                <w:sz w:val="12"/>
                <w:szCs w:val="12"/>
              </w:rPr>
            </w:pPr>
            <w:ins w:id="2360" w:author="Stefan Parkvall RAN1#99" w:date="2019-11-23T19:42:00Z">
              <w:r w:rsidRPr="009568BF">
                <w:rPr>
                  <w:sz w:val="12"/>
                  <w:szCs w:val="12"/>
                </w:rPr>
                <w:t>261</w:t>
              </w:r>
            </w:ins>
          </w:p>
        </w:tc>
        <w:tc>
          <w:tcPr>
            <w:tcW w:w="445" w:type="dxa"/>
            <w:tcMar>
              <w:left w:w="85" w:type="dxa"/>
              <w:right w:w="85" w:type="dxa"/>
            </w:tcMar>
            <w:vAlign w:val="bottom"/>
          </w:tcPr>
          <w:p w14:paraId="5F185089" w14:textId="77777777" w:rsidR="00633A2A" w:rsidRPr="009568BF" w:rsidRDefault="00633A2A" w:rsidP="006B43A6">
            <w:pPr>
              <w:pStyle w:val="TAR"/>
              <w:rPr>
                <w:ins w:id="2361" w:author="Stefan Parkvall RAN1#99" w:date="2019-11-23T19:42:00Z"/>
                <w:sz w:val="12"/>
                <w:szCs w:val="12"/>
              </w:rPr>
            </w:pPr>
            <w:ins w:id="2362" w:author="Stefan Parkvall RAN1#99" w:date="2019-11-23T19:42:00Z">
              <w:r w:rsidRPr="009568BF">
                <w:rPr>
                  <w:sz w:val="12"/>
                  <w:szCs w:val="12"/>
                </w:rPr>
                <w:t>890</w:t>
              </w:r>
            </w:ins>
          </w:p>
        </w:tc>
        <w:tc>
          <w:tcPr>
            <w:tcW w:w="445" w:type="dxa"/>
            <w:tcMar>
              <w:left w:w="85" w:type="dxa"/>
              <w:right w:w="85" w:type="dxa"/>
            </w:tcMar>
            <w:vAlign w:val="bottom"/>
          </w:tcPr>
          <w:p w14:paraId="42D6762E" w14:textId="77777777" w:rsidR="00633A2A" w:rsidRPr="009568BF" w:rsidRDefault="00633A2A" w:rsidP="006B43A6">
            <w:pPr>
              <w:pStyle w:val="TAR"/>
              <w:rPr>
                <w:ins w:id="2363" w:author="Stefan Parkvall RAN1#99" w:date="2019-11-23T19:42:00Z"/>
                <w:sz w:val="12"/>
                <w:szCs w:val="12"/>
              </w:rPr>
            </w:pPr>
            <w:ins w:id="2364" w:author="Stefan Parkvall RAN1#99" w:date="2019-11-23T19:42:00Z">
              <w:r w:rsidRPr="009568BF">
                <w:rPr>
                  <w:sz w:val="12"/>
                  <w:szCs w:val="12"/>
                </w:rPr>
                <w:t>262</w:t>
              </w:r>
            </w:ins>
          </w:p>
        </w:tc>
        <w:tc>
          <w:tcPr>
            <w:tcW w:w="445" w:type="dxa"/>
            <w:tcMar>
              <w:left w:w="85" w:type="dxa"/>
              <w:right w:w="85" w:type="dxa"/>
            </w:tcMar>
            <w:vAlign w:val="bottom"/>
          </w:tcPr>
          <w:p w14:paraId="38809775" w14:textId="77777777" w:rsidR="00633A2A" w:rsidRPr="009568BF" w:rsidRDefault="00633A2A" w:rsidP="006B43A6">
            <w:pPr>
              <w:pStyle w:val="TAR"/>
              <w:rPr>
                <w:ins w:id="2365" w:author="Stefan Parkvall RAN1#99" w:date="2019-11-23T19:42:00Z"/>
                <w:sz w:val="12"/>
                <w:szCs w:val="12"/>
              </w:rPr>
            </w:pPr>
            <w:ins w:id="2366" w:author="Stefan Parkvall RAN1#99" w:date="2019-11-23T19:42:00Z">
              <w:r w:rsidRPr="009568BF">
                <w:rPr>
                  <w:sz w:val="12"/>
                  <w:szCs w:val="12"/>
                </w:rPr>
                <w:t>889</w:t>
              </w:r>
            </w:ins>
          </w:p>
        </w:tc>
        <w:tc>
          <w:tcPr>
            <w:tcW w:w="445" w:type="dxa"/>
            <w:tcMar>
              <w:left w:w="85" w:type="dxa"/>
              <w:right w:w="85" w:type="dxa"/>
            </w:tcMar>
            <w:vAlign w:val="bottom"/>
          </w:tcPr>
          <w:p w14:paraId="383F27B1" w14:textId="77777777" w:rsidR="00633A2A" w:rsidRPr="009568BF" w:rsidRDefault="00633A2A" w:rsidP="006B43A6">
            <w:pPr>
              <w:pStyle w:val="TAR"/>
              <w:rPr>
                <w:ins w:id="2367" w:author="Stefan Parkvall RAN1#99" w:date="2019-11-23T19:42:00Z"/>
                <w:sz w:val="12"/>
                <w:szCs w:val="12"/>
              </w:rPr>
            </w:pPr>
            <w:ins w:id="2368" w:author="Stefan Parkvall RAN1#99" w:date="2019-11-23T19:42:00Z">
              <w:r w:rsidRPr="009568BF">
                <w:rPr>
                  <w:sz w:val="12"/>
                  <w:szCs w:val="12"/>
                </w:rPr>
                <w:t>263</w:t>
              </w:r>
            </w:ins>
          </w:p>
        </w:tc>
        <w:tc>
          <w:tcPr>
            <w:tcW w:w="444" w:type="dxa"/>
            <w:tcMar>
              <w:left w:w="85" w:type="dxa"/>
              <w:right w:w="85" w:type="dxa"/>
            </w:tcMar>
            <w:vAlign w:val="bottom"/>
          </w:tcPr>
          <w:p w14:paraId="69E27003" w14:textId="77777777" w:rsidR="00633A2A" w:rsidRPr="009568BF" w:rsidRDefault="00633A2A" w:rsidP="006B43A6">
            <w:pPr>
              <w:pStyle w:val="TAR"/>
              <w:rPr>
                <w:ins w:id="2369" w:author="Stefan Parkvall RAN1#99" w:date="2019-11-23T19:42:00Z"/>
                <w:sz w:val="12"/>
                <w:szCs w:val="12"/>
              </w:rPr>
            </w:pPr>
            <w:ins w:id="2370" w:author="Stefan Parkvall RAN1#99" w:date="2019-11-23T19:42:00Z">
              <w:r w:rsidRPr="009568BF">
                <w:rPr>
                  <w:sz w:val="12"/>
                  <w:szCs w:val="12"/>
                </w:rPr>
                <w:t>888</w:t>
              </w:r>
            </w:ins>
          </w:p>
        </w:tc>
        <w:tc>
          <w:tcPr>
            <w:tcW w:w="444" w:type="dxa"/>
            <w:tcMar>
              <w:left w:w="85" w:type="dxa"/>
              <w:right w:w="85" w:type="dxa"/>
            </w:tcMar>
            <w:vAlign w:val="bottom"/>
          </w:tcPr>
          <w:p w14:paraId="2EF02491" w14:textId="77777777" w:rsidR="00633A2A" w:rsidRPr="009568BF" w:rsidRDefault="00633A2A" w:rsidP="006B43A6">
            <w:pPr>
              <w:pStyle w:val="TAR"/>
              <w:rPr>
                <w:ins w:id="2371" w:author="Stefan Parkvall RAN1#99" w:date="2019-11-23T19:42:00Z"/>
                <w:sz w:val="12"/>
                <w:szCs w:val="12"/>
              </w:rPr>
            </w:pPr>
            <w:ins w:id="2372" w:author="Stefan Parkvall RAN1#99" w:date="2019-11-23T19:42:00Z">
              <w:r w:rsidRPr="009568BF">
                <w:rPr>
                  <w:sz w:val="12"/>
                  <w:szCs w:val="12"/>
                </w:rPr>
                <w:t>264</w:t>
              </w:r>
            </w:ins>
          </w:p>
        </w:tc>
        <w:tc>
          <w:tcPr>
            <w:tcW w:w="444" w:type="dxa"/>
            <w:tcMar>
              <w:left w:w="85" w:type="dxa"/>
              <w:right w:w="85" w:type="dxa"/>
            </w:tcMar>
            <w:vAlign w:val="bottom"/>
          </w:tcPr>
          <w:p w14:paraId="4DB7A3B8" w14:textId="77777777" w:rsidR="00633A2A" w:rsidRPr="009568BF" w:rsidRDefault="00633A2A" w:rsidP="006B43A6">
            <w:pPr>
              <w:pStyle w:val="TAR"/>
              <w:rPr>
                <w:ins w:id="2373" w:author="Stefan Parkvall RAN1#99" w:date="2019-11-23T19:42:00Z"/>
                <w:sz w:val="12"/>
                <w:szCs w:val="12"/>
              </w:rPr>
            </w:pPr>
            <w:ins w:id="2374" w:author="Stefan Parkvall RAN1#99" w:date="2019-11-23T19:42:00Z">
              <w:r w:rsidRPr="009568BF">
                <w:rPr>
                  <w:sz w:val="12"/>
                  <w:szCs w:val="12"/>
                </w:rPr>
                <w:t>887</w:t>
              </w:r>
            </w:ins>
          </w:p>
        </w:tc>
        <w:tc>
          <w:tcPr>
            <w:tcW w:w="444" w:type="dxa"/>
            <w:tcMar>
              <w:left w:w="85" w:type="dxa"/>
              <w:right w:w="85" w:type="dxa"/>
            </w:tcMar>
            <w:vAlign w:val="bottom"/>
          </w:tcPr>
          <w:p w14:paraId="1910A9E8" w14:textId="77777777" w:rsidR="00633A2A" w:rsidRPr="009568BF" w:rsidRDefault="00633A2A" w:rsidP="006B43A6">
            <w:pPr>
              <w:pStyle w:val="TAR"/>
              <w:rPr>
                <w:ins w:id="2375" w:author="Stefan Parkvall RAN1#99" w:date="2019-11-23T19:42:00Z"/>
                <w:sz w:val="12"/>
                <w:szCs w:val="12"/>
              </w:rPr>
            </w:pPr>
            <w:ins w:id="2376" w:author="Stefan Parkvall RAN1#99" w:date="2019-11-23T19:42:00Z">
              <w:r w:rsidRPr="009568BF">
                <w:rPr>
                  <w:sz w:val="12"/>
                  <w:szCs w:val="12"/>
                </w:rPr>
                <w:t>265</w:t>
              </w:r>
            </w:ins>
          </w:p>
        </w:tc>
        <w:tc>
          <w:tcPr>
            <w:tcW w:w="444" w:type="dxa"/>
            <w:tcMar>
              <w:left w:w="85" w:type="dxa"/>
              <w:right w:w="85" w:type="dxa"/>
            </w:tcMar>
            <w:vAlign w:val="bottom"/>
          </w:tcPr>
          <w:p w14:paraId="2F52D783" w14:textId="77777777" w:rsidR="00633A2A" w:rsidRPr="009568BF" w:rsidRDefault="00633A2A" w:rsidP="006B43A6">
            <w:pPr>
              <w:pStyle w:val="TAR"/>
              <w:rPr>
                <w:ins w:id="2377" w:author="Stefan Parkvall RAN1#99" w:date="2019-11-23T19:42:00Z"/>
                <w:sz w:val="12"/>
                <w:szCs w:val="12"/>
              </w:rPr>
            </w:pPr>
            <w:ins w:id="2378" w:author="Stefan Parkvall RAN1#99" w:date="2019-11-23T19:42:00Z">
              <w:r w:rsidRPr="009568BF">
                <w:rPr>
                  <w:sz w:val="12"/>
                  <w:szCs w:val="12"/>
                </w:rPr>
                <w:t>886</w:t>
              </w:r>
            </w:ins>
          </w:p>
        </w:tc>
        <w:tc>
          <w:tcPr>
            <w:tcW w:w="444" w:type="dxa"/>
            <w:tcMar>
              <w:left w:w="85" w:type="dxa"/>
              <w:right w:w="85" w:type="dxa"/>
            </w:tcMar>
            <w:vAlign w:val="bottom"/>
          </w:tcPr>
          <w:p w14:paraId="18229934" w14:textId="77777777" w:rsidR="00633A2A" w:rsidRPr="009568BF" w:rsidRDefault="00633A2A" w:rsidP="006B43A6">
            <w:pPr>
              <w:pStyle w:val="TAR"/>
              <w:rPr>
                <w:ins w:id="2379" w:author="Stefan Parkvall RAN1#99" w:date="2019-11-23T19:42:00Z"/>
                <w:sz w:val="12"/>
                <w:szCs w:val="12"/>
              </w:rPr>
            </w:pPr>
            <w:ins w:id="2380" w:author="Stefan Parkvall RAN1#99" w:date="2019-11-23T19:42:00Z">
              <w:r w:rsidRPr="009568BF">
                <w:rPr>
                  <w:sz w:val="12"/>
                  <w:szCs w:val="12"/>
                </w:rPr>
                <w:t>266</w:t>
              </w:r>
            </w:ins>
          </w:p>
        </w:tc>
        <w:tc>
          <w:tcPr>
            <w:tcW w:w="444" w:type="dxa"/>
            <w:tcMar>
              <w:left w:w="85" w:type="dxa"/>
              <w:right w:w="85" w:type="dxa"/>
            </w:tcMar>
            <w:vAlign w:val="bottom"/>
          </w:tcPr>
          <w:p w14:paraId="025C26DA" w14:textId="77777777" w:rsidR="00633A2A" w:rsidRPr="009568BF" w:rsidRDefault="00633A2A" w:rsidP="006B43A6">
            <w:pPr>
              <w:pStyle w:val="TAR"/>
              <w:rPr>
                <w:ins w:id="2381" w:author="Stefan Parkvall RAN1#99" w:date="2019-11-23T19:42:00Z"/>
                <w:sz w:val="12"/>
                <w:szCs w:val="12"/>
              </w:rPr>
            </w:pPr>
            <w:ins w:id="2382" w:author="Stefan Parkvall RAN1#99" w:date="2019-11-23T19:42:00Z">
              <w:r w:rsidRPr="009568BF">
                <w:rPr>
                  <w:sz w:val="12"/>
                  <w:szCs w:val="12"/>
                </w:rPr>
                <w:t>885</w:t>
              </w:r>
            </w:ins>
          </w:p>
        </w:tc>
        <w:tc>
          <w:tcPr>
            <w:tcW w:w="444" w:type="dxa"/>
            <w:tcMar>
              <w:left w:w="85" w:type="dxa"/>
              <w:right w:w="85" w:type="dxa"/>
            </w:tcMar>
            <w:vAlign w:val="bottom"/>
          </w:tcPr>
          <w:p w14:paraId="244B2D33" w14:textId="77777777" w:rsidR="00633A2A" w:rsidRPr="009568BF" w:rsidRDefault="00633A2A" w:rsidP="006B43A6">
            <w:pPr>
              <w:pStyle w:val="TAR"/>
              <w:rPr>
                <w:ins w:id="2383" w:author="Stefan Parkvall RAN1#99" w:date="2019-11-23T19:42:00Z"/>
                <w:sz w:val="12"/>
                <w:szCs w:val="12"/>
              </w:rPr>
            </w:pPr>
            <w:ins w:id="2384" w:author="Stefan Parkvall RAN1#99" w:date="2019-11-23T19:42:00Z">
              <w:r w:rsidRPr="009568BF">
                <w:rPr>
                  <w:sz w:val="12"/>
                  <w:szCs w:val="12"/>
                </w:rPr>
                <w:t>267</w:t>
              </w:r>
            </w:ins>
          </w:p>
        </w:tc>
        <w:tc>
          <w:tcPr>
            <w:tcW w:w="444" w:type="dxa"/>
            <w:tcMar>
              <w:left w:w="85" w:type="dxa"/>
              <w:right w:w="85" w:type="dxa"/>
            </w:tcMar>
            <w:vAlign w:val="bottom"/>
          </w:tcPr>
          <w:p w14:paraId="7311B340" w14:textId="77777777" w:rsidR="00633A2A" w:rsidRPr="009568BF" w:rsidRDefault="00633A2A" w:rsidP="006B43A6">
            <w:pPr>
              <w:pStyle w:val="TAR"/>
              <w:rPr>
                <w:ins w:id="2385" w:author="Stefan Parkvall RAN1#99" w:date="2019-11-23T19:42:00Z"/>
                <w:sz w:val="12"/>
                <w:szCs w:val="12"/>
              </w:rPr>
            </w:pPr>
            <w:ins w:id="2386" w:author="Stefan Parkvall RAN1#99" w:date="2019-11-23T19:42:00Z">
              <w:r w:rsidRPr="009568BF">
                <w:rPr>
                  <w:sz w:val="12"/>
                  <w:szCs w:val="12"/>
                </w:rPr>
                <w:t>884</w:t>
              </w:r>
            </w:ins>
          </w:p>
        </w:tc>
        <w:tc>
          <w:tcPr>
            <w:tcW w:w="444" w:type="dxa"/>
            <w:tcMar>
              <w:left w:w="85" w:type="dxa"/>
              <w:right w:w="85" w:type="dxa"/>
            </w:tcMar>
            <w:vAlign w:val="bottom"/>
          </w:tcPr>
          <w:p w14:paraId="09169829" w14:textId="77777777" w:rsidR="00633A2A" w:rsidRPr="009568BF" w:rsidRDefault="00633A2A" w:rsidP="006B43A6">
            <w:pPr>
              <w:pStyle w:val="TAR"/>
              <w:rPr>
                <w:ins w:id="2387" w:author="Stefan Parkvall RAN1#99" w:date="2019-11-23T19:42:00Z"/>
                <w:sz w:val="12"/>
                <w:szCs w:val="12"/>
              </w:rPr>
            </w:pPr>
            <w:ins w:id="2388" w:author="Stefan Parkvall RAN1#99" w:date="2019-11-23T19:42:00Z">
              <w:r w:rsidRPr="009568BF">
                <w:rPr>
                  <w:sz w:val="12"/>
                  <w:szCs w:val="12"/>
                </w:rPr>
                <w:t>268</w:t>
              </w:r>
            </w:ins>
          </w:p>
        </w:tc>
        <w:tc>
          <w:tcPr>
            <w:tcW w:w="444" w:type="dxa"/>
            <w:tcMar>
              <w:left w:w="85" w:type="dxa"/>
              <w:right w:w="85" w:type="dxa"/>
            </w:tcMar>
            <w:vAlign w:val="bottom"/>
          </w:tcPr>
          <w:p w14:paraId="42D824C0" w14:textId="77777777" w:rsidR="00633A2A" w:rsidRPr="009568BF" w:rsidRDefault="00633A2A" w:rsidP="006B43A6">
            <w:pPr>
              <w:pStyle w:val="TAR"/>
              <w:rPr>
                <w:ins w:id="2389" w:author="Stefan Parkvall RAN1#99" w:date="2019-11-23T19:42:00Z"/>
                <w:sz w:val="12"/>
                <w:szCs w:val="12"/>
              </w:rPr>
            </w:pPr>
            <w:ins w:id="2390" w:author="Stefan Parkvall RAN1#99" w:date="2019-11-23T19:42:00Z">
              <w:r w:rsidRPr="009568BF">
                <w:rPr>
                  <w:sz w:val="12"/>
                  <w:szCs w:val="12"/>
                </w:rPr>
                <w:t>883</w:t>
              </w:r>
            </w:ins>
          </w:p>
        </w:tc>
        <w:tc>
          <w:tcPr>
            <w:tcW w:w="444" w:type="dxa"/>
            <w:tcMar>
              <w:left w:w="85" w:type="dxa"/>
              <w:right w:w="85" w:type="dxa"/>
            </w:tcMar>
            <w:vAlign w:val="bottom"/>
          </w:tcPr>
          <w:p w14:paraId="7906BB01" w14:textId="77777777" w:rsidR="00633A2A" w:rsidRPr="009568BF" w:rsidRDefault="00633A2A" w:rsidP="006B43A6">
            <w:pPr>
              <w:pStyle w:val="TAR"/>
              <w:rPr>
                <w:ins w:id="2391" w:author="Stefan Parkvall RAN1#99" w:date="2019-11-23T19:42:00Z"/>
                <w:sz w:val="12"/>
                <w:szCs w:val="12"/>
              </w:rPr>
            </w:pPr>
            <w:ins w:id="2392" w:author="Stefan Parkvall RAN1#99" w:date="2019-11-23T19:42:00Z">
              <w:r w:rsidRPr="009568BF">
                <w:rPr>
                  <w:sz w:val="12"/>
                  <w:szCs w:val="12"/>
                </w:rPr>
                <w:t>269</w:t>
              </w:r>
            </w:ins>
          </w:p>
        </w:tc>
        <w:tc>
          <w:tcPr>
            <w:tcW w:w="444" w:type="dxa"/>
            <w:tcMar>
              <w:left w:w="85" w:type="dxa"/>
              <w:right w:w="85" w:type="dxa"/>
            </w:tcMar>
            <w:vAlign w:val="bottom"/>
          </w:tcPr>
          <w:p w14:paraId="12410CBA" w14:textId="77777777" w:rsidR="00633A2A" w:rsidRPr="009568BF" w:rsidRDefault="00633A2A" w:rsidP="006B43A6">
            <w:pPr>
              <w:pStyle w:val="TAR"/>
              <w:rPr>
                <w:ins w:id="2393" w:author="Stefan Parkvall RAN1#99" w:date="2019-11-23T19:42:00Z"/>
                <w:sz w:val="12"/>
                <w:szCs w:val="12"/>
              </w:rPr>
            </w:pPr>
            <w:ins w:id="2394" w:author="Stefan Parkvall RAN1#99" w:date="2019-11-23T19:42:00Z">
              <w:r w:rsidRPr="009568BF">
                <w:rPr>
                  <w:sz w:val="12"/>
                  <w:szCs w:val="12"/>
                </w:rPr>
                <w:t>882</w:t>
              </w:r>
            </w:ins>
          </w:p>
        </w:tc>
        <w:tc>
          <w:tcPr>
            <w:tcW w:w="444" w:type="dxa"/>
            <w:tcMar>
              <w:left w:w="85" w:type="dxa"/>
              <w:right w:w="85" w:type="dxa"/>
            </w:tcMar>
            <w:vAlign w:val="bottom"/>
          </w:tcPr>
          <w:p w14:paraId="6491FCAE" w14:textId="77777777" w:rsidR="00633A2A" w:rsidRPr="009568BF" w:rsidRDefault="00633A2A" w:rsidP="006B43A6">
            <w:pPr>
              <w:pStyle w:val="TAR"/>
              <w:rPr>
                <w:ins w:id="2395" w:author="Stefan Parkvall RAN1#99" w:date="2019-11-23T19:42:00Z"/>
                <w:sz w:val="12"/>
                <w:szCs w:val="12"/>
              </w:rPr>
            </w:pPr>
            <w:ins w:id="2396" w:author="Stefan Parkvall RAN1#99" w:date="2019-11-23T19:42:00Z">
              <w:r w:rsidRPr="009568BF">
                <w:rPr>
                  <w:sz w:val="12"/>
                  <w:szCs w:val="12"/>
                </w:rPr>
                <w:t>270</w:t>
              </w:r>
            </w:ins>
          </w:p>
        </w:tc>
        <w:tc>
          <w:tcPr>
            <w:tcW w:w="444" w:type="dxa"/>
            <w:tcMar>
              <w:left w:w="85" w:type="dxa"/>
              <w:right w:w="85" w:type="dxa"/>
            </w:tcMar>
            <w:vAlign w:val="bottom"/>
          </w:tcPr>
          <w:p w14:paraId="4F97997E" w14:textId="77777777" w:rsidR="00633A2A" w:rsidRPr="009568BF" w:rsidRDefault="00633A2A" w:rsidP="006B43A6">
            <w:pPr>
              <w:pStyle w:val="TAR"/>
              <w:rPr>
                <w:ins w:id="2397" w:author="Stefan Parkvall RAN1#99" w:date="2019-11-23T19:42:00Z"/>
                <w:sz w:val="12"/>
                <w:szCs w:val="12"/>
              </w:rPr>
            </w:pPr>
            <w:ins w:id="2398" w:author="Stefan Parkvall RAN1#99" w:date="2019-11-23T19:42:00Z">
              <w:r w:rsidRPr="009568BF">
                <w:rPr>
                  <w:sz w:val="12"/>
                  <w:szCs w:val="12"/>
                </w:rPr>
                <w:t>881</w:t>
              </w:r>
            </w:ins>
          </w:p>
        </w:tc>
      </w:tr>
      <w:tr w:rsidR="00633A2A" w:rsidRPr="009568BF" w14:paraId="1090EDAA" w14:textId="77777777" w:rsidTr="006B43A6">
        <w:trPr>
          <w:jc w:val="center"/>
          <w:ins w:id="2399" w:author="Stefan Parkvall RAN1#99" w:date="2019-11-23T19:42:00Z"/>
        </w:trPr>
        <w:tc>
          <w:tcPr>
            <w:tcW w:w="761" w:type="dxa"/>
            <w:tcMar>
              <w:left w:w="85" w:type="dxa"/>
              <w:right w:w="85" w:type="dxa"/>
            </w:tcMar>
          </w:tcPr>
          <w:p w14:paraId="3EED4BBD" w14:textId="77777777" w:rsidR="00633A2A" w:rsidRPr="009568BF" w:rsidRDefault="00633A2A" w:rsidP="006B43A6">
            <w:pPr>
              <w:pStyle w:val="TAL"/>
              <w:jc w:val="center"/>
              <w:rPr>
                <w:ins w:id="2400" w:author="Stefan Parkvall RAN1#99" w:date="2019-11-23T19:42:00Z"/>
                <w:sz w:val="12"/>
                <w:szCs w:val="12"/>
              </w:rPr>
            </w:pPr>
            <w:ins w:id="2401" w:author="Stefan Parkvall RAN1#99" w:date="2019-11-23T19:42:00Z">
              <w:r w:rsidRPr="009568BF">
                <w:rPr>
                  <w:sz w:val="12"/>
                  <w:szCs w:val="12"/>
                </w:rPr>
                <w:t>540-559</w:t>
              </w:r>
            </w:ins>
          </w:p>
        </w:tc>
        <w:tc>
          <w:tcPr>
            <w:tcW w:w="445" w:type="dxa"/>
            <w:tcMar>
              <w:left w:w="85" w:type="dxa"/>
              <w:right w:w="85" w:type="dxa"/>
            </w:tcMar>
            <w:vAlign w:val="bottom"/>
          </w:tcPr>
          <w:p w14:paraId="307F68A7" w14:textId="77777777" w:rsidR="00633A2A" w:rsidRPr="009568BF" w:rsidRDefault="00633A2A" w:rsidP="006B43A6">
            <w:pPr>
              <w:pStyle w:val="TAR"/>
              <w:rPr>
                <w:ins w:id="2402" w:author="Stefan Parkvall RAN1#99" w:date="2019-11-23T19:42:00Z"/>
                <w:sz w:val="12"/>
                <w:szCs w:val="12"/>
              </w:rPr>
            </w:pPr>
            <w:ins w:id="2403" w:author="Stefan Parkvall RAN1#99" w:date="2019-11-23T19:42:00Z">
              <w:r w:rsidRPr="009568BF">
                <w:rPr>
                  <w:sz w:val="12"/>
                  <w:szCs w:val="12"/>
                </w:rPr>
                <w:t>271</w:t>
              </w:r>
            </w:ins>
          </w:p>
        </w:tc>
        <w:tc>
          <w:tcPr>
            <w:tcW w:w="445" w:type="dxa"/>
            <w:tcMar>
              <w:left w:w="85" w:type="dxa"/>
              <w:right w:w="85" w:type="dxa"/>
            </w:tcMar>
            <w:vAlign w:val="bottom"/>
          </w:tcPr>
          <w:p w14:paraId="22DEA417" w14:textId="77777777" w:rsidR="00633A2A" w:rsidRPr="009568BF" w:rsidRDefault="00633A2A" w:rsidP="006B43A6">
            <w:pPr>
              <w:pStyle w:val="TAR"/>
              <w:rPr>
                <w:ins w:id="2404" w:author="Stefan Parkvall RAN1#99" w:date="2019-11-23T19:42:00Z"/>
                <w:sz w:val="12"/>
                <w:szCs w:val="12"/>
              </w:rPr>
            </w:pPr>
            <w:ins w:id="2405" w:author="Stefan Parkvall RAN1#99" w:date="2019-11-23T19:42:00Z">
              <w:r w:rsidRPr="009568BF">
                <w:rPr>
                  <w:sz w:val="12"/>
                  <w:szCs w:val="12"/>
                </w:rPr>
                <w:t>880</w:t>
              </w:r>
            </w:ins>
          </w:p>
        </w:tc>
        <w:tc>
          <w:tcPr>
            <w:tcW w:w="445" w:type="dxa"/>
            <w:tcMar>
              <w:left w:w="85" w:type="dxa"/>
              <w:right w:w="85" w:type="dxa"/>
            </w:tcMar>
            <w:vAlign w:val="bottom"/>
          </w:tcPr>
          <w:p w14:paraId="5249BC87" w14:textId="77777777" w:rsidR="00633A2A" w:rsidRPr="009568BF" w:rsidRDefault="00633A2A" w:rsidP="006B43A6">
            <w:pPr>
              <w:pStyle w:val="TAR"/>
              <w:rPr>
                <w:ins w:id="2406" w:author="Stefan Parkvall RAN1#99" w:date="2019-11-23T19:42:00Z"/>
                <w:sz w:val="12"/>
                <w:szCs w:val="12"/>
              </w:rPr>
            </w:pPr>
            <w:ins w:id="2407" w:author="Stefan Parkvall RAN1#99" w:date="2019-11-23T19:42:00Z">
              <w:r w:rsidRPr="009568BF">
                <w:rPr>
                  <w:sz w:val="12"/>
                  <w:szCs w:val="12"/>
                </w:rPr>
                <w:t>272</w:t>
              </w:r>
            </w:ins>
          </w:p>
        </w:tc>
        <w:tc>
          <w:tcPr>
            <w:tcW w:w="445" w:type="dxa"/>
            <w:tcMar>
              <w:left w:w="85" w:type="dxa"/>
              <w:right w:w="85" w:type="dxa"/>
            </w:tcMar>
            <w:vAlign w:val="bottom"/>
          </w:tcPr>
          <w:p w14:paraId="71D26D64" w14:textId="77777777" w:rsidR="00633A2A" w:rsidRPr="009568BF" w:rsidRDefault="00633A2A" w:rsidP="006B43A6">
            <w:pPr>
              <w:pStyle w:val="TAR"/>
              <w:rPr>
                <w:ins w:id="2408" w:author="Stefan Parkvall RAN1#99" w:date="2019-11-23T19:42:00Z"/>
                <w:sz w:val="12"/>
                <w:szCs w:val="12"/>
              </w:rPr>
            </w:pPr>
            <w:ins w:id="2409" w:author="Stefan Parkvall RAN1#99" w:date="2019-11-23T19:42:00Z">
              <w:r w:rsidRPr="009568BF">
                <w:rPr>
                  <w:sz w:val="12"/>
                  <w:szCs w:val="12"/>
                </w:rPr>
                <w:t>879</w:t>
              </w:r>
            </w:ins>
          </w:p>
        </w:tc>
        <w:tc>
          <w:tcPr>
            <w:tcW w:w="445" w:type="dxa"/>
            <w:tcMar>
              <w:left w:w="85" w:type="dxa"/>
              <w:right w:w="85" w:type="dxa"/>
            </w:tcMar>
            <w:vAlign w:val="bottom"/>
          </w:tcPr>
          <w:p w14:paraId="30BB9A2D" w14:textId="77777777" w:rsidR="00633A2A" w:rsidRPr="009568BF" w:rsidRDefault="00633A2A" w:rsidP="006B43A6">
            <w:pPr>
              <w:pStyle w:val="TAR"/>
              <w:rPr>
                <w:ins w:id="2410" w:author="Stefan Parkvall RAN1#99" w:date="2019-11-23T19:42:00Z"/>
                <w:sz w:val="12"/>
                <w:szCs w:val="12"/>
              </w:rPr>
            </w:pPr>
            <w:ins w:id="2411" w:author="Stefan Parkvall RAN1#99" w:date="2019-11-23T19:42:00Z">
              <w:r w:rsidRPr="009568BF">
                <w:rPr>
                  <w:sz w:val="12"/>
                  <w:szCs w:val="12"/>
                </w:rPr>
                <w:t>273</w:t>
              </w:r>
            </w:ins>
          </w:p>
        </w:tc>
        <w:tc>
          <w:tcPr>
            <w:tcW w:w="444" w:type="dxa"/>
            <w:tcMar>
              <w:left w:w="85" w:type="dxa"/>
              <w:right w:w="85" w:type="dxa"/>
            </w:tcMar>
            <w:vAlign w:val="bottom"/>
          </w:tcPr>
          <w:p w14:paraId="28168C23" w14:textId="77777777" w:rsidR="00633A2A" w:rsidRPr="009568BF" w:rsidRDefault="00633A2A" w:rsidP="006B43A6">
            <w:pPr>
              <w:pStyle w:val="TAR"/>
              <w:rPr>
                <w:ins w:id="2412" w:author="Stefan Parkvall RAN1#99" w:date="2019-11-23T19:42:00Z"/>
                <w:sz w:val="12"/>
                <w:szCs w:val="12"/>
              </w:rPr>
            </w:pPr>
            <w:ins w:id="2413" w:author="Stefan Parkvall RAN1#99" w:date="2019-11-23T19:42:00Z">
              <w:r w:rsidRPr="009568BF">
                <w:rPr>
                  <w:sz w:val="12"/>
                  <w:szCs w:val="12"/>
                </w:rPr>
                <w:t>878</w:t>
              </w:r>
            </w:ins>
          </w:p>
        </w:tc>
        <w:tc>
          <w:tcPr>
            <w:tcW w:w="444" w:type="dxa"/>
            <w:tcMar>
              <w:left w:w="85" w:type="dxa"/>
              <w:right w:w="85" w:type="dxa"/>
            </w:tcMar>
            <w:vAlign w:val="bottom"/>
          </w:tcPr>
          <w:p w14:paraId="040AE1C0" w14:textId="77777777" w:rsidR="00633A2A" w:rsidRPr="009568BF" w:rsidRDefault="00633A2A" w:rsidP="006B43A6">
            <w:pPr>
              <w:pStyle w:val="TAR"/>
              <w:rPr>
                <w:ins w:id="2414" w:author="Stefan Parkvall RAN1#99" w:date="2019-11-23T19:42:00Z"/>
                <w:sz w:val="12"/>
                <w:szCs w:val="12"/>
              </w:rPr>
            </w:pPr>
            <w:ins w:id="2415" w:author="Stefan Parkvall RAN1#99" w:date="2019-11-23T19:42:00Z">
              <w:r w:rsidRPr="009568BF">
                <w:rPr>
                  <w:sz w:val="12"/>
                  <w:szCs w:val="12"/>
                </w:rPr>
                <w:t>274</w:t>
              </w:r>
            </w:ins>
          </w:p>
        </w:tc>
        <w:tc>
          <w:tcPr>
            <w:tcW w:w="444" w:type="dxa"/>
            <w:tcMar>
              <w:left w:w="85" w:type="dxa"/>
              <w:right w:w="85" w:type="dxa"/>
            </w:tcMar>
            <w:vAlign w:val="bottom"/>
          </w:tcPr>
          <w:p w14:paraId="30833DB8" w14:textId="77777777" w:rsidR="00633A2A" w:rsidRPr="009568BF" w:rsidRDefault="00633A2A" w:rsidP="006B43A6">
            <w:pPr>
              <w:pStyle w:val="TAR"/>
              <w:rPr>
                <w:ins w:id="2416" w:author="Stefan Parkvall RAN1#99" w:date="2019-11-23T19:42:00Z"/>
                <w:sz w:val="12"/>
                <w:szCs w:val="12"/>
              </w:rPr>
            </w:pPr>
            <w:ins w:id="2417" w:author="Stefan Parkvall RAN1#99" w:date="2019-11-23T19:42:00Z">
              <w:r w:rsidRPr="009568BF">
                <w:rPr>
                  <w:sz w:val="12"/>
                  <w:szCs w:val="12"/>
                </w:rPr>
                <w:t>877</w:t>
              </w:r>
            </w:ins>
          </w:p>
        </w:tc>
        <w:tc>
          <w:tcPr>
            <w:tcW w:w="444" w:type="dxa"/>
            <w:tcMar>
              <w:left w:w="85" w:type="dxa"/>
              <w:right w:w="85" w:type="dxa"/>
            </w:tcMar>
            <w:vAlign w:val="bottom"/>
          </w:tcPr>
          <w:p w14:paraId="35E393CF" w14:textId="77777777" w:rsidR="00633A2A" w:rsidRPr="009568BF" w:rsidRDefault="00633A2A" w:rsidP="006B43A6">
            <w:pPr>
              <w:pStyle w:val="TAR"/>
              <w:rPr>
                <w:ins w:id="2418" w:author="Stefan Parkvall RAN1#99" w:date="2019-11-23T19:42:00Z"/>
                <w:sz w:val="12"/>
                <w:szCs w:val="12"/>
              </w:rPr>
            </w:pPr>
            <w:ins w:id="2419" w:author="Stefan Parkvall RAN1#99" w:date="2019-11-23T19:42:00Z">
              <w:r w:rsidRPr="009568BF">
                <w:rPr>
                  <w:sz w:val="12"/>
                  <w:szCs w:val="12"/>
                </w:rPr>
                <w:t>275</w:t>
              </w:r>
            </w:ins>
          </w:p>
        </w:tc>
        <w:tc>
          <w:tcPr>
            <w:tcW w:w="444" w:type="dxa"/>
            <w:tcMar>
              <w:left w:w="85" w:type="dxa"/>
              <w:right w:w="85" w:type="dxa"/>
            </w:tcMar>
            <w:vAlign w:val="bottom"/>
          </w:tcPr>
          <w:p w14:paraId="76AA4F7A" w14:textId="77777777" w:rsidR="00633A2A" w:rsidRPr="009568BF" w:rsidRDefault="00633A2A" w:rsidP="006B43A6">
            <w:pPr>
              <w:pStyle w:val="TAR"/>
              <w:rPr>
                <w:ins w:id="2420" w:author="Stefan Parkvall RAN1#99" w:date="2019-11-23T19:42:00Z"/>
                <w:sz w:val="12"/>
                <w:szCs w:val="12"/>
              </w:rPr>
            </w:pPr>
            <w:ins w:id="2421" w:author="Stefan Parkvall RAN1#99" w:date="2019-11-23T19:42:00Z">
              <w:r w:rsidRPr="009568BF">
                <w:rPr>
                  <w:sz w:val="12"/>
                  <w:szCs w:val="12"/>
                </w:rPr>
                <w:t>876</w:t>
              </w:r>
            </w:ins>
          </w:p>
        </w:tc>
        <w:tc>
          <w:tcPr>
            <w:tcW w:w="444" w:type="dxa"/>
            <w:tcMar>
              <w:left w:w="85" w:type="dxa"/>
              <w:right w:w="85" w:type="dxa"/>
            </w:tcMar>
            <w:vAlign w:val="bottom"/>
          </w:tcPr>
          <w:p w14:paraId="7EB7EF02" w14:textId="77777777" w:rsidR="00633A2A" w:rsidRPr="009568BF" w:rsidRDefault="00633A2A" w:rsidP="006B43A6">
            <w:pPr>
              <w:pStyle w:val="TAR"/>
              <w:rPr>
                <w:ins w:id="2422" w:author="Stefan Parkvall RAN1#99" w:date="2019-11-23T19:42:00Z"/>
                <w:sz w:val="12"/>
                <w:szCs w:val="12"/>
              </w:rPr>
            </w:pPr>
            <w:ins w:id="2423" w:author="Stefan Parkvall RAN1#99" w:date="2019-11-23T19:42:00Z">
              <w:r w:rsidRPr="009568BF">
                <w:rPr>
                  <w:sz w:val="12"/>
                  <w:szCs w:val="12"/>
                </w:rPr>
                <w:t>276</w:t>
              </w:r>
            </w:ins>
          </w:p>
        </w:tc>
        <w:tc>
          <w:tcPr>
            <w:tcW w:w="444" w:type="dxa"/>
            <w:tcMar>
              <w:left w:w="85" w:type="dxa"/>
              <w:right w:w="85" w:type="dxa"/>
            </w:tcMar>
            <w:vAlign w:val="bottom"/>
          </w:tcPr>
          <w:p w14:paraId="71590AF2" w14:textId="77777777" w:rsidR="00633A2A" w:rsidRPr="009568BF" w:rsidRDefault="00633A2A" w:rsidP="006B43A6">
            <w:pPr>
              <w:pStyle w:val="TAR"/>
              <w:rPr>
                <w:ins w:id="2424" w:author="Stefan Parkvall RAN1#99" w:date="2019-11-23T19:42:00Z"/>
                <w:sz w:val="12"/>
                <w:szCs w:val="12"/>
              </w:rPr>
            </w:pPr>
            <w:ins w:id="2425" w:author="Stefan Parkvall RAN1#99" w:date="2019-11-23T19:42:00Z">
              <w:r w:rsidRPr="009568BF">
                <w:rPr>
                  <w:sz w:val="12"/>
                  <w:szCs w:val="12"/>
                </w:rPr>
                <w:t>875</w:t>
              </w:r>
            </w:ins>
          </w:p>
        </w:tc>
        <w:tc>
          <w:tcPr>
            <w:tcW w:w="444" w:type="dxa"/>
            <w:tcMar>
              <w:left w:w="85" w:type="dxa"/>
              <w:right w:w="85" w:type="dxa"/>
            </w:tcMar>
            <w:vAlign w:val="bottom"/>
          </w:tcPr>
          <w:p w14:paraId="0005E36C" w14:textId="77777777" w:rsidR="00633A2A" w:rsidRPr="009568BF" w:rsidRDefault="00633A2A" w:rsidP="006B43A6">
            <w:pPr>
              <w:pStyle w:val="TAR"/>
              <w:rPr>
                <w:ins w:id="2426" w:author="Stefan Parkvall RAN1#99" w:date="2019-11-23T19:42:00Z"/>
                <w:sz w:val="12"/>
                <w:szCs w:val="12"/>
              </w:rPr>
            </w:pPr>
            <w:ins w:id="2427" w:author="Stefan Parkvall RAN1#99" w:date="2019-11-23T19:42:00Z">
              <w:r w:rsidRPr="009568BF">
                <w:rPr>
                  <w:sz w:val="12"/>
                  <w:szCs w:val="12"/>
                </w:rPr>
                <w:t>277</w:t>
              </w:r>
            </w:ins>
          </w:p>
        </w:tc>
        <w:tc>
          <w:tcPr>
            <w:tcW w:w="444" w:type="dxa"/>
            <w:tcMar>
              <w:left w:w="85" w:type="dxa"/>
              <w:right w:w="85" w:type="dxa"/>
            </w:tcMar>
            <w:vAlign w:val="bottom"/>
          </w:tcPr>
          <w:p w14:paraId="7CF2634C" w14:textId="77777777" w:rsidR="00633A2A" w:rsidRPr="009568BF" w:rsidRDefault="00633A2A" w:rsidP="006B43A6">
            <w:pPr>
              <w:pStyle w:val="TAR"/>
              <w:rPr>
                <w:ins w:id="2428" w:author="Stefan Parkvall RAN1#99" w:date="2019-11-23T19:42:00Z"/>
                <w:sz w:val="12"/>
                <w:szCs w:val="12"/>
              </w:rPr>
            </w:pPr>
            <w:ins w:id="2429" w:author="Stefan Parkvall RAN1#99" w:date="2019-11-23T19:42:00Z">
              <w:r w:rsidRPr="009568BF">
                <w:rPr>
                  <w:sz w:val="12"/>
                  <w:szCs w:val="12"/>
                </w:rPr>
                <w:t>874</w:t>
              </w:r>
            </w:ins>
          </w:p>
        </w:tc>
        <w:tc>
          <w:tcPr>
            <w:tcW w:w="444" w:type="dxa"/>
            <w:tcMar>
              <w:left w:w="85" w:type="dxa"/>
              <w:right w:w="85" w:type="dxa"/>
            </w:tcMar>
            <w:vAlign w:val="bottom"/>
          </w:tcPr>
          <w:p w14:paraId="79D85C3C" w14:textId="77777777" w:rsidR="00633A2A" w:rsidRPr="009568BF" w:rsidRDefault="00633A2A" w:rsidP="006B43A6">
            <w:pPr>
              <w:pStyle w:val="TAR"/>
              <w:rPr>
                <w:ins w:id="2430" w:author="Stefan Parkvall RAN1#99" w:date="2019-11-23T19:42:00Z"/>
                <w:sz w:val="12"/>
                <w:szCs w:val="12"/>
              </w:rPr>
            </w:pPr>
            <w:ins w:id="2431" w:author="Stefan Parkvall RAN1#99" w:date="2019-11-23T19:42:00Z">
              <w:r w:rsidRPr="009568BF">
                <w:rPr>
                  <w:sz w:val="12"/>
                  <w:szCs w:val="12"/>
                </w:rPr>
                <w:t>278</w:t>
              </w:r>
            </w:ins>
          </w:p>
        </w:tc>
        <w:tc>
          <w:tcPr>
            <w:tcW w:w="444" w:type="dxa"/>
            <w:tcMar>
              <w:left w:w="85" w:type="dxa"/>
              <w:right w:w="85" w:type="dxa"/>
            </w:tcMar>
            <w:vAlign w:val="bottom"/>
          </w:tcPr>
          <w:p w14:paraId="7C575AB6" w14:textId="77777777" w:rsidR="00633A2A" w:rsidRPr="009568BF" w:rsidRDefault="00633A2A" w:rsidP="006B43A6">
            <w:pPr>
              <w:pStyle w:val="TAR"/>
              <w:rPr>
                <w:ins w:id="2432" w:author="Stefan Parkvall RAN1#99" w:date="2019-11-23T19:42:00Z"/>
                <w:sz w:val="12"/>
                <w:szCs w:val="12"/>
              </w:rPr>
            </w:pPr>
            <w:ins w:id="2433" w:author="Stefan Parkvall RAN1#99" w:date="2019-11-23T19:42:00Z">
              <w:r w:rsidRPr="009568BF">
                <w:rPr>
                  <w:sz w:val="12"/>
                  <w:szCs w:val="12"/>
                </w:rPr>
                <w:t>873</w:t>
              </w:r>
            </w:ins>
          </w:p>
        </w:tc>
        <w:tc>
          <w:tcPr>
            <w:tcW w:w="444" w:type="dxa"/>
            <w:tcMar>
              <w:left w:w="85" w:type="dxa"/>
              <w:right w:w="85" w:type="dxa"/>
            </w:tcMar>
            <w:vAlign w:val="bottom"/>
          </w:tcPr>
          <w:p w14:paraId="3E3FEE21" w14:textId="77777777" w:rsidR="00633A2A" w:rsidRPr="009568BF" w:rsidRDefault="00633A2A" w:rsidP="006B43A6">
            <w:pPr>
              <w:pStyle w:val="TAR"/>
              <w:rPr>
                <w:ins w:id="2434" w:author="Stefan Parkvall RAN1#99" w:date="2019-11-23T19:42:00Z"/>
                <w:sz w:val="12"/>
                <w:szCs w:val="12"/>
              </w:rPr>
            </w:pPr>
            <w:ins w:id="2435" w:author="Stefan Parkvall RAN1#99" w:date="2019-11-23T19:42:00Z">
              <w:r w:rsidRPr="009568BF">
                <w:rPr>
                  <w:sz w:val="12"/>
                  <w:szCs w:val="12"/>
                </w:rPr>
                <w:t>279</w:t>
              </w:r>
            </w:ins>
          </w:p>
        </w:tc>
        <w:tc>
          <w:tcPr>
            <w:tcW w:w="444" w:type="dxa"/>
            <w:tcMar>
              <w:left w:w="85" w:type="dxa"/>
              <w:right w:w="85" w:type="dxa"/>
            </w:tcMar>
            <w:vAlign w:val="bottom"/>
          </w:tcPr>
          <w:p w14:paraId="359F4520" w14:textId="77777777" w:rsidR="00633A2A" w:rsidRPr="009568BF" w:rsidRDefault="00633A2A" w:rsidP="006B43A6">
            <w:pPr>
              <w:pStyle w:val="TAR"/>
              <w:rPr>
                <w:ins w:id="2436" w:author="Stefan Parkvall RAN1#99" w:date="2019-11-23T19:42:00Z"/>
                <w:sz w:val="12"/>
                <w:szCs w:val="12"/>
              </w:rPr>
            </w:pPr>
            <w:ins w:id="2437" w:author="Stefan Parkvall RAN1#99" w:date="2019-11-23T19:42:00Z">
              <w:r w:rsidRPr="009568BF">
                <w:rPr>
                  <w:sz w:val="12"/>
                  <w:szCs w:val="12"/>
                </w:rPr>
                <w:t>872</w:t>
              </w:r>
            </w:ins>
          </w:p>
        </w:tc>
        <w:tc>
          <w:tcPr>
            <w:tcW w:w="444" w:type="dxa"/>
            <w:tcMar>
              <w:left w:w="85" w:type="dxa"/>
              <w:right w:w="85" w:type="dxa"/>
            </w:tcMar>
            <w:vAlign w:val="bottom"/>
          </w:tcPr>
          <w:p w14:paraId="3A2BADFF" w14:textId="77777777" w:rsidR="00633A2A" w:rsidRPr="009568BF" w:rsidRDefault="00633A2A" w:rsidP="006B43A6">
            <w:pPr>
              <w:pStyle w:val="TAR"/>
              <w:rPr>
                <w:ins w:id="2438" w:author="Stefan Parkvall RAN1#99" w:date="2019-11-23T19:42:00Z"/>
                <w:sz w:val="12"/>
                <w:szCs w:val="12"/>
              </w:rPr>
            </w:pPr>
            <w:ins w:id="2439" w:author="Stefan Parkvall RAN1#99" w:date="2019-11-23T19:42:00Z">
              <w:r w:rsidRPr="009568BF">
                <w:rPr>
                  <w:sz w:val="12"/>
                  <w:szCs w:val="12"/>
                </w:rPr>
                <w:t>280</w:t>
              </w:r>
            </w:ins>
          </w:p>
        </w:tc>
        <w:tc>
          <w:tcPr>
            <w:tcW w:w="444" w:type="dxa"/>
            <w:tcMar>
              <w:left w:w="85" w:type="dxa"/>
              <w:right w:w="85" w:type="dxa"/>
            </w:tcMar>
            <w:vAlign w:val="bottom"/>
          </w:tcPr>
          <w:p w14:paraId="38BEF384" w14:textId="77777777" w:rsidR="00633A2A" w:rsidRPr="009568BF" w:rsidRDefault="00633A2A" w:rsidP="006B43A6">
            <w:pPr>
              <w:pStyle w:val="TAR"/>
              <w:rPr>
                <w:ins w:id="2440" w:author="Stefan Parkvall RAN1#99" w:date="2019-11-23T19:42:00Z"/>
                <w:sz w:val="12"/>
                <w:szCs w:val="12"/>
              </w:rPr>
            </w:pPr>
            <w:ins w:id="2441" w:author="Stefan Parkvall RAN1#99" w:date="2019-11-23T19:42:00Z">
              <w:r w:rsidRPr="009568BF">
                <w:rPr>
                  <w:sz w:val="12"/>
                  <w:szCs w:val="12"/>
                </w:rPr>
                <w:t>871</w:t>
              </w:r>
            </w:ins>
          </w:p>
        </w:tc>
      </w:tr>
      <w:tr w:rsidR="00633A2A" w:rsidRPr="009568BF" w14:paraId="22048AD5" w14:textId="77777777" w:rsidTr="006B43A6">
        <w:trPr>
          <w:jc w:val="center"/>
          <w:ins w:id="2442" w:author="Stefan Parkvall RAN1#99" w:date="2019-11-23T19:42:00Z"/>
        </w:trPr>
        <w:tc>
          <w:tcPr>
            <w:tcW w:w="761" w:type="dxa"/>
            <w:tcMar>
              <w:left w:w="85" w:type="dxa"/>
              <w:right w:w="85" w:type="dxa"/>
            </w:tcMar>
          </w:tcPr>
          <w:p w14:paraId="22FA5D04" w14:textId="77777777" w:rsidR="00633A2A" w:rsidRPr="009568BF" w:rsidRDefault="00633A2A" w:rsidP="006B43A6">
            <w:pPr>
              <w:pStyle w:val="TAL"/>
              <w:jc w:val="center"/>
              <w:rPr>
                <w:ins w:id="2443" w:author="Stefan Parkvall RAN1#99" w:date="2019-11-23T19:42:00Z"/>
                <w:sz w:val="12"/>
                <w:szCs w:val="12"/>
              </w:rPr>
            </w:pPr>
            <w:ins w:id="2444" w:author="Stefan Parkvall RAN1#99" w:date="2019-11-23T19:42:00Z">
              <w:r w:rsidRPr="009568BF">
                <w:rPr>
                  <w:sz w:val="12"/>
                  <w:szCs w:val="12"/>
                </w:rPr>
                <w:t>560-579</w:t>
              </w:r>
            </w:ins>
          </w:p>
        </w:tc>
        <w:tc>
          <w:tcPr>
            <w:tcW w:w="445" w:type="dxa"/>
            <w:tcMar>
              <w:left w:w="85" w:type="dxa"/>
              <w:right w:w="85" w:type="dxa"/>
            </w:tcMar>
            <w:vAlign w:val="bottom"/>
          </w:tcPr>
          <w:p w14:paraId="79CF1627" w14:textId="77777777" w:rsidR="00633A2A" w:rsidRPr="009568BF" w:rsidRDefault="00633A2A" w:rsidP="006B43A6">
            <w:pPr>
              <w:pStyle w:val="TAR"/>
              <w:rPr>
                <w:ins w:id="2445" w:author="Stefan Parkvall RAN1#99" w:date="2019-11-23T19:42:00Z"/>
                <w:sz w:val="12"/>
                <w:szCs w:val="12"/>
              </w:rPr>
            </w:pPr>
            <w:ins w:id="2446" w:author="Stefan Parkvall RAN1#99" w:date="2019-11-23T19:42:00Z">
              <w:r w:rsidRPr="009568BF">
                <w:rPr>
                  <w:sz w:val="12"/>
                  <w:szCs w:val="12"/>
                </w:rPr>
                <w:t>281</w:t>
              </w:r>
            </w:ins>
          </w:p>
        </w:tc>
        <w:tc>
          <w:tcPr>
            <w:tcW w:w="445" w:type="dxa"/>
            <w:tcMar>
              <w:left w:w="85" w:type="dxa"/>
              <w:right w:w="85" w:type="dxa"/>
            </w:tcMar>
            <w:vAlign w:val="bottom"/>
          </w:tcPr>
          <w:p w14:paraId="1891BCBF" w14:textId="77777777" w:rsidR="00633A2A" w:rsidRPr="009568BF" w:rsidRDefault="00633A2A" w:rsidP="006B43A6">
            <w:pPr>
              <w:pStyle w:val="TAR"/>
              <w:rPr>
                <w:ins w:id="2447" w:author="Stefan Parkvall RAN1#99" w:date="2019-11-23T19:42:00Z"/>
                <w:sz w:val="12"/>
                <w:szCs w:val="12"/>
              </w:rPr>
            </w:pPr>
            <w:ins w:id="2448" w:author="Stefan Parkvall RAN1#99" w:date="2019-11-23T19:42:00Z">
              <w:r w:rsidRPr="009568BF">
                <w:rPr>
                  <w:sz w:val="12"/>
                  <w:szCs w:val="12"/>
                </w:rPr>
                <w:t>870</w:t>
              </w:r>
            </w:ins>
          </w:p>
        </w:tc>
        <w:tc>
          <w:tcPr>
            <w:tcW w:w="445" w:type="dxa"/>
            <w:tcMar>
              <w:left w:w="85" w:type="dxa"/>
              <w:right w:w="85" w:type="dxa"/>
            </w:tcMar>
            <w:vAlign w:val="bottom"/>
          </w:tcPr>
          <w:p w14:paraId="2A02B87D" w14:textId="77777777" w:rsidR="00633A2A" w:rsidRPr="009568BF" w:rsidRDefault="00633A2A" w:rsidP="006B43A6">
            <w:pPr>
              <w:pStyle w:val="TAR"/>
              <w:rPr>
                <w:ins w:id="2449" w:author="Stefan Parkvall RAN1#99" w:date="2019-11-23T19:42:00Z"/>
                <w:sz w:val="12"/>
                <w:szCs w:val="12"/>
              </w:rPr>
            </w:pPr>
            <w:ins w:id="2450" w:author="Stefan Parkvall RAN1#99" w:date="2019-11-23T19:42:00Z">
              <w:r w:rsidRPr="009568BF">
                <w:rPr>
                  <w:sz w:val="12"/>
                  <w:szCs w:val="12"/>
                </w:rPr>
                <w:t>282</w:t>
              </w:r>
            </w:ins>
          </w:p>
        </w:tc>
        <w:tc>
          <w:tcPr>
            <w:tcW w:w="445" w:type="dxa"/>
            <w:tcMar>
              <w:left w:w="85" w:type="dxa"/>
              <w:right w:w="85" w:type="dxa"/>
            </w:tcMar>
            <w:vAlign w:val="bottom"/>
          </w:tcPr>
          <w:p w14:paraId="456C69BA" w14:textId="77777777" w:rsidR="00633A2A" w:rsidRPr="009568BF" w:rsidRDefault="00633A2A" w:rsidP="006B43A6">
            <w:pPr>
              <w:pStyle w:val="TAR"/>
              <w:rPr>
                <w:ins w:id="2451" w:author="Stefan Parkvall RAN1#99" w:date="2019-11-23T19:42:00Z"/>
                <w:sz w:val="12"/>
                <w:szCs w:val="12"/>
              </w:rPr>
            </w:pPr>
            <w:ins w:id="2452" w:author="Stefan Parkvall RAN1#99" w:date="2019-11-23T19:42:00Z">
              <w:r w:rsidRPr="009568BF">
                <w:rPr>
                  <w:sz w:val="12"/>
                  <w:szCs w:val="12"/>
                </w:rPr>
                <w:t>869</w:t>
              </w:r>
            </w:ins>
          </w:p>
        </w:tc>
        <w:tc>
          <w:tcPr>
            <w:tcW w:w="445" w:type="dxa"/>
            <w:tcMar>
              <w:left w:w="85" w:type="dxa"/>
              <w:right w:w="85" w:type="dxa"/>
            </w:tcMar>
            <w:vAlign w:val="bottom"/>
          </w:tcPr>
          <w:p w14:paraId="6B20E7FF" w14:textId="77777777" w:rsidR="00633A2A" w:rsidRPr="009568BF" w:rsidRDefault="00633A2A" w:rsidP="006B43A6">
            <w:pPr>
              <w:pStyle w:val="TAR"/>
              <w:rPr>
                <w:ins w:id="2453" w:author="Stefan Parkvall RAN1#99" w:date="2019-11-23T19:42:00Z"/>
                <w:sz w:val="12"/>
                <w:szCs w:val="12"/>
              </w:rPr>
            </w:pPr>
            <w:ins w:id="2454" w:author="Stefan Parkvall RAN1#99" w:date="2019-11-23T19:42:00Z">
              <w:r w:rsidRPr="009568BF">
                <w:rPr>
                  <w:sz w:val="12"/>
                  <w:szCs w:val="12"/>
                </w:rPr>
                <w:t>283</w:t>
              </w:r>
            </w:ins>
          </w:p>
        </w:tc>
        <w:tc>
          <w:tcPr>
            <w:tcW w:w="444" w:type="dxa"/>
            <w:tcMar>
              <w:left w:w="85" w:type="dxa"/>
              <w:right w:w="85" w:type="dxa"/>
            </w:tcMar>
            <w:vAlign w:val="bottom"/>
          </w:tcPr>
          <w:p w14:paraId="68712343" w14:textId="77777777" w:rsidR="00633A2A" w:rsidRPr="009568BF" w:rsidRDefault="00633A2A" w:rsidP="006B43A6">
            <w:pPr>
              <w:pStyle w:val="TAR"/>
              <w:rPr>
                <w:ins w:id="2455" w:author="Stefan Parkvall RAN1#99" w:date="2019-11-23T19:42:00Z"/>
                <w:sz w:val="12"/>
                <w:szCs w:val="12"/>
              </w:rPr>
            </w:pPr>
            <w:ins w:id="2456" w:author="Stefan Parkvall RAN1#99" w:date="2019-11-23T19:42:00Z">
              <w:r w:rsidRPr="009568BF">
                <w:rPr>
                  <w:sz w:val="12"/>
                  <w:szCs w:val="12"/>
                </w:rPr>
                <w:t>868</w:t>
              </w:r>
            </w:ins>
          </w:p>
        </w:tc>
        <w:tc>
          <w:tcPr>
            <w:tcW w:w="444" w:type="dxa"/>
            <w:tcMar>
              <w:left w:w="85" w:type="dxa"/>
              <w:right w:w="85" w:type="dxa"/>
            </w:tcMar>
            <w:vAlign w:val="bottom"/>
          </w:tcPr>
          <w:p w14:paraId="5762A478" w14:textId="77777777" w:rsidR="00633A2A" w:rsidRPr="009568BF" w:rsidRDefault="00633A2A" w:rsidP="006B43A6">
            <w:pPr>
              <w:pStyle w:val="TAR"/>
              <w:rPr>
                <w:ins w:id="2457" w:author="Stefan Parkvall RAN1#99" w:date="2019-11-23T19:42:00Z"/>
                <w:sz w:val="12"/>
                <w:szCs w:val="12"/>
              </w:rPr>
            </w:pPr>
            <w:ins w:id="2458" w:author="Stefan Parkvall RAN1#99" w:date="2019-11-23T19:42:00Z">
              <w:r w:rsidRPr="009568BF">
                <w:rPr>
                  <w:sz w:val="12"/>
                  <w:szCs w:val="12"/>
                </w:rPr>
                <w:t>284</w:t>
              </w:r>
            </w:ins>
          </w:p>
        </w:tc>
        <w:tc>
          <w:tcPr>
            <w:tcW w:w="444" w:type="dxa"/>
            <w:tcMar>
              <w:left w:w="85" w:type="dxa"/>
              <w:right w:w="85" w:type="dxa"/>
            </w:tcMar>
            <w:vAlign w:val="bottom"/>
          </w:tcPr>
          <w:p w14:paraId="7E4C7558" w14:textId="77777777" w:rsidR="00633A2A" w:rsidRPr="009568BF" w:rsidRDefault="00633A2A" w:rsidP="006B43A6">
            <w:pPr>
              <w:pStyle w:val="TAR"/>
              <w:rPr>
                <w:ins w:id="2459" w:author="Stefan Parkvall RAN1#99" w:date="2019-11-23T19:42:00Z"/>
                <w:sz w:val="12"/>
                <w:szCs w:val="12"/>
              </w:rPr>
            </w:pPr>
            <w:ins w:id="2460" w:author="Stefan Parkvall RAN1#99" w:date="2019-11-23T19:42:00Z">
              <w:r w:rsidRPr="009568BF">
                <w:rPr>
                  <w:sz w:val="12"/>
                  <w:szCs w:val="12"/>
                </w:rPr>
                <w:t>867</w:t>
              </w:r>
            </w:ins>
          </w:p>
        </w:tc>
        <w:tc>
          <w:tcPr>
            <w:tcW w:w="444" w:type="dxa"/>
            <w:tcMar>
              <w:left w:w="85" w:type="dxa"/>
              <w:right w:w="85" w:type="dxa"/>
            </w:tcMar>
            <w:vAlign w:val="bottom"/>
          </w:tcPr>
          <w:p w14:paraId="563EA46F" w14:textId="77777777" w:rsidR="00633A2A" w:rsidRPr="009568BF" w:rsidRDefault="00633A2A" w:rsidP="006B43A6">
            <w:pPr>
              <w:pStyle w:val="TAR"/>
              <w:rPr>
                <w:ins w:id="2461" w:author="Stefan Parkvall RAN1#99" w:date="2019-11-23T19:42:00Z"/>
                <w:sz w:val="12"/>
                <w:szCs w:val="12"/>
              </w:rPr>
            </w:pPr>
            <w:ins w:id="2462" w:author="Stefan Parkvall RAN1#99" w:date="2019-11-23T19:42:00Z">
              <w:r w:rsidRPr="009568BF">
                <w:rPr>
                  <w:sz w:val="12"/>
                  <w:szCs w:val="12"/>
                </w:rPr>
                <w:t>285</w:t>
              </w:r>
            </w:ins>
          </w:p>
        </w:tc>
        <w:tc>
          <w:tcPr>
            <w:tcW w:w="444" w:type="dxa"/>
            <w:tcMar>
              <w:left w:w="85" w:type="dxa"/>
              <w:right w:w="85" w:type="dxa"/>
            </w:tcMar>
            <w:vAlign w:val="bottom"/>
          </w:tcPr>
          <w:p w14:paraId="3C370CB8" w14:textId="77777777" w:rsidR="00633A2A" w:rsidRPr="009568BF" w:rsidRDefault="00633A2A" w:rsidP="006B43A6">
            <w:pPr>
              <w:pStyle w:val="TAR"/>
              <w:rPr>
                <w:ins w:id="2463" w:author="Stefan Parkvall RAN1#99" w:date="2019-11-23T19:42:00Z"/>
                <w:sz w:val="12"/>
                <w:szCs w:val="12"/>
              </w:rPr>
            </w:pPr>
            <w:ins w:id="2464" w:author="Stefan Parkvall RAN1#99" w:date="2019-11-23T19:42:00Z">
              <w:r w:rsidRPr="009568BF">
                <w:rPr>
                  <w:sz w:val="12"/>
                  <w:szCs w:val="12"/>
                </w:rPr>
                <w:t>866</w:t>
              </w:r>
            </w:ins>
          </w:p>
        </w:tc>
        <w:tc>
          <w:tcPr>
            <w:tcW w:w="444" w:type="dxa"/>
            <w:tcMar>
              <w:left w:w="85" w:type="dxa"/>
              <w:right w:w="85" w:type="dxa"/>
            </w:tcMar>
            <w:vAlign w:val="bottom"/>
          </w:tcPr>
          <w:p w14:paraId="26EFB2E1" w14:textId="77777777" w:rsidR="00633A2A" w:rsidRPr="009568BF" w:rsidRDefault="00633A2A" w:rsidP="006B43A6">
            <w:pPr>
              <w:pStyle w:val="TAR"/>
              <w:rPr>
                <w:ins w:id="2465" w:author="Stefan Parkvall RAN1#99" w:date="2019-11-23T19:42:00Z"/>
                <w:sz w:val="12"/>
                <w:szCs w:val="12"/>
              </w:rPr>
            </w:pPr>
            <w:ins w:id="2466" w:author="Stefan Parkvall RAN1#99" w:date="2019-11-23T19:42:00Z">
              <w:r w:rsidRPr="009568BF">
                <w:rPr>
                  <w:sz w:val="12"/>
                  <w:szCs w:val="12"/>
                </w:rPr>
                <w:t>286</w:t>
              </w:r>
            </w:ins>
          </w:p>
        </w:tc>
        <w:tc>
          <w:tcPr>
            <w:tcW w:w="444" w:type="dxa"/>
            <w:tcMar>
              <w:left w:w="85" w:type="dxa"/>
              <w:right w:w="85" w:type="dxa"/>
            </w:tcMar>
            <w:vAlign w:val="bottom"/>
          </w:tcPr>
          <w:p w14:paraId="54AE38E1" w14:textId="77777777" w:rsidR="00633A2A" w:rsidRPr="009568BF" w:rsidRDefault="00633A2A" w:rsidP="006B43A6">
            <w:pPr>
              <w:pStyle w:val="TAR"/>
              <w:rPr>
                <w:ins w:id="2467" w:author="Stefan Parkvall RAN1#99" w:date="2019-11-23T19:42:00Z"/>
                <w:sz w:val="12"/>
                <w:szCs w:val="12"/>
              </w:rPr>
            </w:pPr>
            <w:ins w:id="2468" w:author="Stefan Parkvall RAN1#99" w:date="2019-11-23T19:42:00Z">
              <w:r w:rsidRPr="009568BF">
                <w:rPr>
                  <w:sz w:val="12"/>
                  <w:szCs w:val="12"/>
                </w:rPr>
                <w:t>865</w:t>
              </w:r>
            </w:ins>
          </w:p>
        </w:tc>
        <w:tc>
          <w:tcPr>
            <w:tcW w:w="444" w:type="dxa"/>
            <w:tcMar>
              <w:left w:w="85" w:type="dxa"/>
              <w:right w:w="85" w:type="dxa"/>
            </w:tcMar>
            <w:vAlign w:val="bottom"/>
          </w:tcPr>
          <w:p w14:paraId="3AC8F318" w14:textId="77777777" w:rsidR="00633A2A" w:rsidRPr="009568BF" w:rsidRDefault="00633A2A" w:rsidP="006B43A6">
            <w:pPr>
              <w:pStyle w:val="TAR"/>
              <w:rPr>
                <w:ins w:id="2469" w:author="Stefan Parkvall RAN1#99" w:date="2019-11-23T19:42:00Z"/>
                <w:sz w:val="12"/>
                <w:szCs w:val="12"/>
              </w:rPr>
            </w:pPr>
            <w:ins w:id="2470" w:author="Stefan Parkvall RAN1#99" w:date="2019-11-23T19:42:00Z">
              <w:r w:rsidRPr="009568BF">
                <w:rPr>
                  <w:sz w:val="12"/>
                  <w:szCs w:val="12"/>
                </w:rPr>
                <w:t>287</w:t>
              </w:r>
            </w:ins>
          </w:p>
        </w:tc>
        <w:tc>
          <w:tcPr>
            <w:tcW w:w="444" w:type="dxa"/>
            <w:tcMar>
              <w:left w:w="85" w:type="dxa"/>
              <w:right w:w="85" w:type="dxa"/>
            </w:tcMar>
            <w:vAlign w:val="bottom"/>
          </w:tcPr>
          <w:p w14:paraId="4A22B403" w14:textId="77777777" w:rsidR="00633A2A" w:rsidRPr="009568BF" w:rsidRDefault="00633A2A" w:rsidP="006B43A6">
            <w:pPr>
              <w:pStyle w:val="TAR"/>
              <w:rPr>
                <w:ins w:id="2471" w:author="Stefan Parkvall RAN1#99" w:date="2019-11-23T19:42:00Z"/>
                <w:sz w:val="12"/>
                <w:szCs w:val="12"/>
              </w:rPr>
            </w:pPr>
            <w:ins w:id="2472" w:author="Stefan Parkvall RAN1#99" w:date="2019-11-23T19:42:00Z">
              <w:r w:rsidRPr="009568BF">
                <w:rPr>
                  <w:sz w:val="12"/>
                  <w:szCs w:val="12"/>
                </w:rPr>
                <w:t>864</w:t>
              </w:r>
            </w:ins>
          </w:p>
        </w:tc>
        <w:tc>
          <w:tcPr>
            <w:tcW w:w="444" w:type="dxa"/>
            <w:tcMar>
              <w:left w:w="85" w:type="dxa"/>
              <w:right w:w="85" w:type="dxa"/>
            </w:tcMar>
            <w:vAlign w:val="bottom"/>
          </w:tcPr>
          <w:p w14:paraId="3060BE31" w14:textId="77777777" w:rsidR="00633A2A" w:rsidRPr="009568BF" w:rsidRDefault="00633A2A" w:rsidP="006B43A6">
            <w:pPr>
              <w:pStyle w:val="TAR"/>
              <w:rPr>
                <w:ins w:id="2473" w:author="Stefan Parkvall RAN1#99" w:date="2019-11-23T19:42:00Z"/>
                <w:sz w:val="12"/>
                <w:szCs w:val="12"/>
              </w:rPr>
            </w:pPr>
            <w:ins w:id="2474" w:author="Stefan Parkvall RAN1#99" w:date="2019-11-23T19:42:00Z">
              <w:r w:rsidRPr="009568BF">
                <w:rPr>
                  <w:sz w:val="12"/>
                  <w:szCs w:val="12"/>
                </w:rPr>
                <w:t>288</w:t>
              </w:r>
            </w:ins>
          </w:p>
        </w:tc>
        <w:tc>
          <w:tcPr>
            <w:tcW w:w="444" w:type="dxa"/>
            <w:tcMar>
              <w:left w:w="85" w:type="dxa"/>
              <w:right w:w="85" w:type="dxa"/>
            </w:tcMar>
            <w:vAlign w:val="bottom"/>
          </w:tcPr>
          <w:p w14:paraId="0A6D353F" w14:textId="77777777" w:rsidR="00633A2A" w:rsidRPr="009568BF" w:rsidRDefault="00633A2A" w:rsidP="006B43A6">
            <w:pPr>
              <w:pStyle w:val="TAR"/>
              <w:rPr>
                <w:ins w:id="2475" w:author="Stefan Parkvall RAN1#99" w:date="2019-11-23T19:42:00Z"/>
                <w:sz w:val="12"/>
                <w:szCs w:val="12"/>
              </w:rPr>
            </w:pPr>
            <w:ins w:id="2476" w:author="Stefan Parkvall RAN1#99" w:date="2019-11-23T19:42:00Z">
              <w:r w:rsidRPr="009568BF">
                <w:rPr>
                  <w:sz w:val="12"/>
                  <w:szCs w:val="12"/>
                </w:rPr>
                <w:t>863</w:t>
              </w:r>
            </w:ins>
          </w:p>
        </w:tc>
        <w:tc>
          <w:tcPr>
            <w:tcW w:w="444" w:type="dxa"/>
            <w:tcMar>
              <w:left w:w="85" w:type="dxa"/>
              <w:right w:w="85" w:type="dxa"/>
            </w:tcMar>
            <w:vAlign w:val="bottom"/>
          </w:tcPr>
          <w:p w14:paraId="1AA06464" w14:textId="77777777" w:rsidR="00633A2A" w:rsidRPr="009568BF" w:rsidRDefault="00633A2A" w:rsidP="006B43A6">
            <w:pPr>
              <w:pStyle w:val="TAR"/>
              <w:rPr>
                <w:ins w:id="2477" w:author="Stefan Parkvall RAN1#99" w:date="2019-11-23T19:42:00Z"/>
                <w:sz w:val="12"/>
                <w:szCs w:val="12"/>
              </w:rPr>
            </w:pPr>
            <w:ins w:id="2478" w:author="Stefan Parkvall RAN1#99" w:date="2019-11-23T19:42:00Z">
              <w:r w:rsidRPr="009568BF">
                <w:rPr>
                  <w:sz w:val="12"/>
                  <w:szCs w:val="12"/>
                </w:rPr>
                <w:t>289</w:t>
              </w:r>
            </w:ins>
          </w:p>
        </w:tc>
        <w:tc>
          <w:tcPr>
            <w:tcW w:w="444" w:type="dxa"/>
            <w:tcMar>
              <w:left w:w="85" w:type="dxa"/>
              <w:right w:w="85" w:type="dxa"/>
            </w:tcMar>
            <w:vAlign w:val="bottom"/>
          </w:tcPr>
          <w:p w14:paraId="16381424" w14:textId="77777777" w:rsidR="00633A2A" w:rsidRPr="009568BF" w:rsidRDefault="00633A2A" w:rsidP="006B43A6">
            <w:pPr>
              <w:pStyle w:val="TAR"/>
              <w:rPr>
                <w:ins w:id="2479" w:author="Stefan Parkvall RAN1#99" w:date="2019-11-23T19:42:00Z"/>
                <w:sz w:val="12"/>
                <w:szCs w:val="12"/>
              </w:rPr>
            </w:pPr>
            <w:ins w:id="2480" w:author="Stefan Parkvall RAN1#99" w:date="2019-11-23T19:42:00Z">
              <w:r w:rsidRPr="009568BF">
                <w:rPr>
                  <w:sz w:val="12"/>
                  <w:szCs w:val="12"/>
                </w:rPr>
                <w:t>862</w:t>
              </w:r>
            </w:ins>
          </w:p>
        </w:tc>
        <w:tc>
          <w:tcPr>
            <w:tcW w:w="444" w:type="dxa"/>
            <w:tcMar>
              <w:left w:w="85" w:type="dxa"/>
              <w:right w:w="85" w:type="dxa"/>
            </w:tcMar>
            <w:vAlign w:val="bottom"/>
          </w:tcPr>
          <w:p w14:paraId="00696B52" w14:textId="77777777" w:rsidR="00633A2A" w:rsidRPr="009568BF" w:rsidRDefault="00633A2A" w:rsidP="006B43A6">
            <w:pPr>
              <w:pStyle w:val="TAR"/>
              <w:rPr>
                <w:ins w:id="2481" w:author="Stefan Parkvall RAN1#99" w:date="2019-11-23T19:42:00Z"/>
                <w:sz w:val="12"/>
                <w:szCs w:val="12"/>
              </w:rPr>
            </w:pPr>
            <w:ins w:id="2482" w:author="Stefan Parkvall RAN1#99" w:date="2019-11-23T19:42:00Z">
              <w:r w:rsidRPr="009568BF">
                <w:rPr>
                  <w:sz w:val="12"/>
                  <w:szCs w:val="12"/>
                </w:rPr>
                <w:t>290</w:t>
              </w:r>
            </w:ins>
          </w:p>
        </w:tc>
        <w:tc>
          <w:tcPr>
            <w:tcW w:w="444" w:type="dxa"/>
            <w:tcMar>
              <w:left w:w="85" w:type="dxa"/>
              <w:right w:w="85" w:type="dxa"/>
            </w:tcMar>
            <w:vAlign w:val="bottom"/>
          </w:tcPr>
          <w:p w14:paraId="6746CBC7" w14:textId="77777777" w:rsidR="00633A2A" w:rsidRPr="009568BF" w:rsidRDefault="00633A2A" w:rsidP="006B43A6">
            <w:pPr>
              <w:pStyle w:val="TAR"/>
              <w:rPr>
                <w:ins w:id="2483" w:author="Stefan Parkvall RAN1#99" w:date="2019-11-23T19:42:00Z"/>
                <w:sz w:val="12"/>
                <w:szCs w:val="12"/>
              </w:rPr>
            </w:pPr>
            <w:ins w:id="2484" w:author="Stefan Parkvall RAN1#99" w:date="2019-11-23T19:42:00Z">
              <w:r w:rsidRPr="009568BF">
                <w:rPr>
                  <w:sz w:val="12"/>
                  <w:szCs w:val="12"/>
                </w:rPr>
                <w:t>861</w:t>
              </w:r>
            </w:ins>
          </w:p>
        </w:tc>
      </w:tr>
      <w:tr w:rsidR="00633A2A" w:rsidRPr="009568BF" w14:paraId="631C99FE" w14:textId="77777777" w:rsidTr="006B43A6">
        <w:trPr>
          <w:jc w:val="center"/>
          <w:ins w:id="2485" w:author="Stefan Parkvall RAN1#99" w:date="2019-11-23T19:42:00Z"/>
        </w:trPr>
        <w:tc>
          <w:tcPr>
            <w:tcW w:w="761" w:type="dxa"/>
            <w:tcMar>
              <w:left w:w="85" w:type="dxa"/>
              <w:right w:w="85" w:type="dxa"/>
            </w:tcMar>
          </w:tcPr>
          <w:p w14:paraId="234EC0B5" w14:textId="77777777" w:rsidR="00633A2A" w:rsidRPr="009568BF" w:rsidRDefault="00633A2A" w:rsidP="006B43A6">
            <w:pPr>
              <w:pStyle w:val="TAL"/>
              <w:jc w:val="center"/>
              <w:rPr>
                <w:ins w:id="2486" w:author="Stefan Parkvall RAN1#99" w:date="2019-11-23T19:42:00Z"/>
                <w:sz w:val="12"/>
                <w:szCs w:val="12"/>
              </w:rPr>
            </w:pPr>
            <w:ins w:id="2487" w:author="Stefan Parkvall RAN1#99" w:date="2019-11-23T19:42:00Z">
              <w:r w:rsidRPr="009568BF">
                <w:rPr>
                  <w:sz w:val="12"/>
                  <w:szCs w:val="12"/>
                </w:rPr>
                <w:t>580-599</w:t>
              </w:r>
            </w:ins>
          </w:p>
        </w:tc>
        <w:tc>
          <w:tcPr>
            <w:tcW w:w="445" w:type="dxa"/>
            <w:tcMar>
              <w:left w:w="85" w:type="dxa"/>
              <w:right w:w="85" w:type="dxa"/>
            </w:tcMar>
            <w:vAlign w:val="bottom"/>
          </w:tcPr>
          <w:p w14:paraId="1F43A37E" w14:textId="77777777" w:rsidR="00633A2A" w:rsidRPr="009568BF" w:rsidRDefault="00633A2A" w:rsidP="006B43A6">
            <w:pPr>
              <w:pStyle w:val="TAR"/>
              <w:rPr>
                <w:ins w:id="2488" w:author="Stefan Parkvall RAN1#99" w:date="2019-11-23T19:42:00Z"/>
                <w:sz w:val="12"/>
                <w:szCs w:val="12"/>
              </w:rPr>
            </w:pPr>
            <w:ins w:id="2489" w:author="Stefan Parkvall RAN1#99" w:date="2019-11-23T19:42:00Z">
              <w:r w:rsidRPr="009568BF">
                <w:rPr>
                  <w:sz w:val="12"/>
                  <w:szCs w:val="12"/>
                </w:rPr>
                <w:t>291</w:t>
              </w:r>
            </w:ins>
          </w:p>
        </w:tc>
        <w:tc>
          <w:tcPr>
            <w:tcW w:w="445" w:type="dxa"/>
            <w:tcMar>
              <w:left w:w="85" w:type="dxa"/>
              <w:right w:w="85" w:type="dxa"/>
            </w:tcMar>
            <w:vAlign w:val="bottom"/>
          </w:tcPr>
          <w:p w14:paraId="00E3D40C" w14:textId="77777777" w:rsidR="00633A2A" w:rsidRPr="009568BF" w:rsidRDefault="00633A2A" w:rsidP="006B43A6">
            <w:pPr>
              <w:pStyle w:val="TAR"/>
              <w:rPr>
                <w:ins w:id="2490" w:author="Stefan Parkvall RAN1#99" w:date="2019-11-23T19:42:00Z"/>
                <w:sz w:val="12"/>
                <w:szCs w:val="12"/>
              </w:rPr>
            </w:pPr>
            <w:ins w:id="2491" w:author="Stefan Parkvall RAN1#99" w:date="2019-11-23T19:42:00Z">
              <w:r w:rsidRPr="009568BF">
                <w:rPr>
                  <w:sz w:val="12"/>
                  <w:szCs w:val="12"/>
                </w:rPr>
                <w:t>860</w:t>
              </w:r>
            </w:ins>
          </w:p>
        </w:tc>
        <w:tc>
          <w:tcPr>
            <w:tcW w:w="445" w:type="dxa"/>
            <w:tcMar>
              <w:left w:w="85" w:type="dxa"/>
              <w:right w:w="85" w:type="dxa"/>
            </w:tcMar>
            <w:vAlign w:val="bottom"/>
          </w:tcPr>
          <w:p w14:paraId="3F4A7779" w14:textId="77777777" w:rsidR="00633A2A" w:rsidRPr="009568BF" w:rsidRDefault="00633A2A" w:rsidP="006B43A6">
            <w:pPr>
              <w:pStyle w:val="TAR"/>
              <w:rPr>
                <w:ins w:id="2492" w:author="Stefan Parkvall RAN1#99" w:date="2019-11-23T19:42:00Z"/>
                <w:sz w:val="12"/>
                <w:szCs w:val="12"/>
              </w:rPr>
            </w:pPr>
            <w:ins w:id="2493" w:author="Stefan Parkvall RAN1#99" w:date="2019-11-23T19:42:00Z">
              <w:r w:rsidRPr="009568BF">
                <w:rPr>
                  <w:sz w:val="12"/>
                  <w:szCs w:val="12"/>
                </w:rPr>
                <w:t>292</w:t>
              </w:r>
            </w:ins>
          </w:p>
        </w:tc>
        <w:tc>
          <w:tcPr>
            <w:tcW w:w="445" w:type="dxa"/>
            <w:tcMar>
              <w:left w:w="85" w:type="dxa"/>
              <w:right w:w="85" w:type="dxa"/>
            </w:tcMar>
            <w:vAlign w:val="bottom"/>
          </w:tcPr>
          <w:p w14:paraId="26D62FC1" w14:textId="77777777" w:rsidR="00633A2A" w:rsidRPr="009568BF" w:rsidRDefault="00633A2A" w:rsidP="006B43A6">
            <w:pPr>
              <w:pStyle w:val="TAR"/>
              <w:rPr>
                <w:ins w:id="2494" w:author="Stefan Parkvall RAN1#99" w:date="2019-11-23T19:42:00Z"/>
                <w:sz w:val="12"/>
                <w:szCs w:val="12"/>
              </w:rPr>
            </w:pPr>
            <w:ins w:id="2495" w:author="Stefan Parkvall RAN1#99" w:date="2019-11-23T19:42:00Z">
              <w:r w:rsidRPr="009568BF">
                <w:rPr>
                  <w:sz w:val="12"/>
                  <w:szCs w:val="12"/>
                </w:rPr>
                <w:t>859</w:t>
              </w:r>
            </w:ins>
          </w:p>
        </w:tc>
        <w:tc>
          <w:tcPr>
            <w:tcW w:w="445" w:type="dxa"/>
            <w:tcMar>
              <w:left w:w="85" w:type="dxa"/>
              <w:right w:w="85" w:type="dxa"/>
            </w:tcMar>
            <w:vAlign w:val="bottom"/>
          </w:tcPr>
          <w:p w14:paraId="01F2D968" w14:textId="77777777" w:rsidR="00633A2A" w:rsidRPr="009568BF" w:rsidRDefault="00633A2A" w:rsidP="006B43A6">
            <w:pPr>
              <w:pStyle w:val="TAR"/>
              <w:rPr>
                <w:ins w:id="2496" w:author="Stefan Parkvall RAN1#99" w:date="2019-11-23T19:42:00Z"/>
                <w:sz w:val="12"/>
                <w:szCs w:val="12"/>
              </w:rPr>
            </w:pPr>
            <w:ins w:id="2497" w:author="Stefan Parkvall RAN1#99" w:date="2019-11-23T19:42:00Z">
              <w:r w:rsidRPr="009568BF">
                <w:rPr>
                  <w:sz w:val="12"/>
                  <w:szCs w:val="12"/>
                </w:rPr>
                <w:t>293</w:t>
              </w:r>
            </w:ins>
          </w:p>
        </w:tc>
        <w:tc>
          <w:tcPr>
            <w:tcW w:w="444" w:type="dxa"/>
            <w:tcMar>
              <w:left w:w="85" w:type="dxa"/>
              <w:right w:w="85" w:type="dxa"/>
            </w:tcMar>
            <w:vAlign w:val="bottom"/>
          </w:tcPr>
          <w:p w14:paraId="5C8B1989" w14:textId="77777777" w:rsidR="00633A2A" w:rsidRPr="009568BF" w:rsidRDefault="00633A2A" w:rsidP="006B43A6">
            <w:pPr>
              <w:pStyle w:val="TAR"/>
              <w:rPr>
                <w:ins w:id="2498" w:author="Stefan Parkvall RAN1#99" w:date="2019-11-23T19:42:00Z"/>
                <w:sz w:val="12"/>
                <w:szCs w:val="12"/>
              </w:rPr>
            </w:pPr>
            <w:ins w:id="2499" w:author="Stefan Parkvall RAN1#99" w:date="2019-11-23T19:42:00Z">
              <w:r w:rsidRPr="009568BF">
                <w:rPr>
                  <w:sz w:val="12"/>
                  <w:szCs w:val="12"/>
                </w:rPr>
                <w:t>858</w:t>
              </w:r>
            </w:ins>
          </w:p>
        </w:tc>
        <w:tc>
          <w:tcPr>
            <w:tcW w:w="444" w:type="dxa"/>
            <w:tcMar>
              <w:left w:w="85" w:type="dxa"/>
              <w:right w:w="85" w:type="dxa"/>
            </w:tcMar>
            <w:vAlign w:val="bottom"/>
          </w:tcPr>
          <w:p w14:paraId="5F5F83CC" w14:textId="77777777" w:rsidR="00633A2A" w:rsidRPr="009568BF" w:rsidRDefault="00633A2A" w:rsidP="006B43A6">
            <w:pPr>
              <w:pStyle w:val="TAR"/>
              <w:rPr>
                <w:ins w:id="2500" w:author="Stefan Parkvall RAN1#99" w:date="2019-11-23T19:42:00Z"/>
                <w:sz w:val="12"/>
                <w:szCs w:val="12"/>
              </w:rPr>
            </w:pPr>
            <w:ins w:id="2501" w:author="Stefan Parkvall RAN1#99" w:date="2019-11-23T19:42:00Z">
              <w:r w:rsidRPr="009568BF">
                <w:rPr>
                  <w:sz w:val="12"/>
                  <w:szCs w:val="12"/>
                </w:rPr>
                <w:t>294</w:t>
              </w:r>
            </w:ins>
          </w:p>
        </w:tc>
        <w:tc>
          <w:tcPr>
            <w:tcW w:w="444" w:type="dxa"/>
            <w:tcMar>
              <w:left w:w="85" w:type="dxa"/>
              <w:right w:w="85" w:type="dxa"/>
            </w:tcMar>
            <w:vAlign w:val="bottom"/>
          </w:tcPr>
          <w:p w14:paraId="6E501095" w14:textId="77777777" w:rsidR="00633A2A" w:rsidRPr="009568BF" w:rsidRDefault="00633A2A" w:rsidP="006B43A6">
            <w:pPr>
              <w:pStyle w:val="TAR"/>
              <w:rPr>
                <w:ins w:id="2502" w:author="Stefan Parkvall RAN1#99" w:date="2019-11-23T19:42:00Z"/>
                <w:sz w:val="12"/>
                <w:szCs w:val="12"/>
              </w:rPr>
            </w:pPr>
            <w:ins w:id="2503" w:author="Stefan Parkvall RAN1#99" w:date="2019-11-23T19:42:00Z">
              <w:r w:rsidRPr="009568BF">
                <w:rPr>
                  <w:sz w:val="12"/>
                  <w:szCs w:val="12"/>
                </w:rPr>
                <w:t>857</w:t>
              </w:r>
            </w:ins>
          </w:p>
        </w:tc>
        <w:tc>
          <w:tcPr>
            <w:tcW w:w="444" w:type="dxa"/>
            <w:tcMar>
              <w:left w:w="85" w:type="dxa"/>
              <w:right w:w="85" w:type="dxa"/>
            </w:tcMar>
            <w:vAlign w:val="bottom"/>
          </w:tcPr>
          <w:p w14:paraId="10991E6A" w14:textId="77777777" w:rsidR="00633A2A" w:rsidRPr="009568BF" w:rsidRDefault="00633A2A" w:rsidP="006B43A6">
            <w:pPr>
              <w:pStyle w:val="TAR"/>
              <w:rPr>
                <w:ins w:id="2504" w:author="Stefan Parkvall RAN1#99" w:date="2019-11-23T19:42:00Z"/>
                <w:sz w:val="12"/>
                <w:szCs w:val="12"/>
              </w:rPr>
            </w:pPr>
            <w:ins w:id="2505" w:author="Stefan Parkvall RAN1#99" w:date="2019-11-23T19:42:00Z">
              <w:r w:rsidRPr="009568BF">
                <w:rPr>
                  <w:sz w:val="12"/>
                  <w:szCs w:val="12"/>
                </w:rPr>
                <w:t>295</w:t>
              </w:r>
            </w:ins>
          </w:p>
        </w:tc>
        <w:tc>
          <w:tcPr>
            <w:tcW w:w="444" w:type="dxa"/>
            <w:tcMar>
              <w:left w:w="85" w:type="dxa"/>
              <w:right w:w="85" w:type="dxa"/>
            </w:tcMar>
            <w:vAlign w:val="bottom"/>
          </w:tcPr>
          <w:p w14:paraId="5D308CC4" w14:textId="77777777" w:rsidR="00633A2A" w:rsidRPr="009568BF" w:rsidRDefault="00633A2A" w:rsidP="006B43A6">
            <w:pPr>
              <w:pStyle w:val="TAR"/>
              <w:rPr>
                <w:ins w:id="2506" w:author="Stefan Parkvall RAN1#99" w:date="2019-11-23T19:42:00Z"/>
                <w:sz w:val="12"/>
                <w:szCs w:val="12"/>
              </w:rPr>
            </w:pPr>
            <w:ins w:id="2507" w:author="Stefan Parkvall RAN1#99" w:date="2019-11-23T19:42:00Z">
              <w:r w:rsidRPr="009568BF">
                <w:rPr>
                  <w:sz w:val="12"/>
                  <w:szCs w:val="12"/>
                </w:rPr>
                <w:t>856</w:t>
              </w:r>
            </w:ins>
          </w:p>
        </w:tc>
        <w:tc>
          <w:tcPr>
            <w:tcW w:w="444" w:type="dxa"/>
            <w:tcMar>
              <w:left w:w="85" w:type="dxa"/>
              <w:right w:w="85" w:type="dxa"/>
            </w:tcMar>
            <w:vAlign w:val="bottom"/>
          </w:tcPr>
          <w:p w14:paraId="2A952740" w14:textId="77777777" w:rsidR="00633A2A" w:rsidRPr="009568BF" w:rsidRDefault="00633A2A" w:rsidP="006B43A6">
            <w:pPr>
              <w:pStyle w:val="TAR"/>
              <w:rPr>
                <w:ins w:id="2508" w:author="Stefan Parkvall RAN1#99" w:date="2019-11-23T19:42:00Z"/>
                <w:sz w:val="12"/>
                <w:szCs w:val="12"/>
              </w:rPr>
            </w:pPr>
            <w:ins w:id="2509" w:author="Stefan Parkvall RAN1#99" w:date="2019-11-23T19:42:00Z">
              <w:r w:rsidRPr="009568BF">
                <w:rPr>
                  <w:sz w:val="12"/>
                  <w:szCs w:val="12"/>
                </w:rPr>
                <w:t>296</w:t>
              </w:r>
            </w:ins>
          </w:p>
        </w:tc>
        <w:tc>
          <w:tcPr>
            <w:tcW w:w="444" w:type="dxa"/>
            <w:tcMar>
              <w:left w:w="85" w:type="dxa"/>
              <w:right w:w="85" w:type="dxa"/>
            </w:tcMar>
            <w:vAlign w:val="bottom"/>
          </w:tcPr>
          <w:p w14:paraId="370F993E" w14:textId="77777777" w:rsidR="00633A2A" w:rsidRPr="009568BF" w:rsidRDefault="00633A2A" w:rsidP="006B43A6">
            <w:pPr>
              <w:pStyle w:val="TAR"/>
              <w:rPr>
                <w:ins w:id="2510" w:author="Stefan Parkvall RAN1#99" w:date="2019-11-23T19:42:00Z"/>
                <w:sz w:val="12"/>
                <w:szCs w:val="12"/>
              </w:rPr>
            </w:pPr>
            <w:ins w:id="2511" w:author="Stefan Parkvall RAN1#99" w:date="2019-11-23T19:42:00Z">
              <w:r w:rsidRPr="009568BF">
                <w:rPr>
                  <w:sz w:val="12"/>
                  <w:szCs w:val="12"/>
                </w:rPr>
                <w:t>855</w:t>
              </w:r>
            </w:ins>
          </w:p>
        </w:tc>
        <w:tc>
          <w:tcPr>
            <w:tcW w:w="444" w:type="dxa"/>
            <w:tcMar>
              <w:left w:w="85" w:type="dxa"/>
              <w:right w:w="85" w:type="dxa"/>
            </w:tcMar>
            <w:vAlign w:val="bottom"/>
          </w:tcPr>
          <w:p w14:paraId="6C76B4F0" w14:textId="77777777" w:rsidR="00633A2A" w:rsidRPr="009568BF" w:rsidRDefault="00633A2A" w:rsidP="006B43A6">
            <w:pPr>
              <w:pStyle w:val="TAR"/>
              <w:rPr>
                <w:ins w:id="2512" w:author="Stefan Parkvall RAN1#99" w:date="2019-11-23T19:42:00Z"/>
                <w:sz w:val="12"/>
                <w:szCs w:val="12"/>
              </w:rPr>
            </w:pPr>
            <w:ins w:id="2513" w:author="Stefan Parkvall RAN1#99" w:date="2019-11-23T19:42:00Z">
              <w:r w:rsidRPr="009568BF">
                <w:rPr>
                  <w:sz w:val="12"/>
                  <w:szCs w:val="12"/>
                </w:rPr>
                <w:t>297</w:t>
              </w:r>
            </w:ins>
          </w:p>
        </w:tc>
        <w:tc>
          <w:tcPr>
            <w:tcW w:w="444" w:type="dxa"/>
            <w:tcMar>
              <w:left w:w="85" w:type="dxa"/>
              <w:right w:w="85" w:type="dxa"/>
            </w:tcMar>
            <w:vAlign w:val="bottom"/>
          </w:tcPr>
          <w:p w14:paraId="21085E17" w14:textId="77777777" w:rsidR="00633A2A" w:rsidRPr="009568BF" w:rsidRDefault="00633A2A" w:rsidP="006B43A6">
            <w:pPr>
              <w:pStyle w:val="TAR"/>
              <w:rPr>
                <w:ins w:id="2514" w:author="Stefan Parkvall RAN1#99" w:date="2019-11-23T19:42:00Z"/>
                <w:sz w:val="12"/>
                <w:szCs w:val="12"/>
              </w:rPr>
            </w:pPr>
            <w:ins w:id="2515" w:author="Stefan Parkvall RAN1#99" w:date="2019-11-23T19:42:00Z">
              <w:r w:rsidRPr="009568BF">
                <w:rPr>
                  <w:sz w:val="12"/>
                  <w:szCs w:val="12"/>
                </w:rPr>
                <w:t>854</w:t>
              </w:r>
            </w:ins>
          </w:p>
        </w:tc>
        <w:tc>
          <w:tcPr>
            <w:tcW w:w="444" w:type="dxa"/>
            <w:tcMar>
              <w:left w:w="85" w:type="dxa"/>
              <w:right w:w="85" w:type="dxa"/>
            </w:tcMar>
            <w:vAlign w:val="bottom"/>
          </w:tcPr>
          <w:p w14:paraId="590E586B" w14:textId="77777777" w:rsidR="00633A2A" w:rsidRPr="009568BF" w:rsidRDefault="00633A2A" w:rsidP="006B43A6">
            <w:pPr>
              <w:pStyle w:val="TAR"/>
              <w:rPr>
                <w:ins w:id="2516" w:author="Stefan Parkvall RAN1#99" w:date="2019-11-23T19:42:00Z"/>
                <w:sz w:val="12"/>
                <w:szCs w:val="12"/>
              </w:rPr>
            </w:pPr>
            <w:ins w:id="2517" w:author="Stefan Parkvall RAN1#99" w:date="2019-11-23T19:42:00Z">
              <w:r w:rsidRPr="009568BF">
                <w:rPr>
                  <w:sz w:val="12"/>
                  <w:szCs w:val="12"/>
                </w:rPr>
                <w:t>298</w:t>
              </w:r>
            </w:ins>
          </w:p>
        </w:tc>
        <w:tc>
          <w:tcPr>
            <w:tcW w:w="444" w:type="dxa"/>
            <w:tcMar>
              <w:left w:w="85" w:type="dxa"/>
              <w:right w:w="85" w:type="dxa"/>
            </w:tcMar>
            <w:vAlign w:val="bottom"/>
          </w:tcPr>
          <w:p w14:paraId="1662E654" w14:textId="77777777" w:rsidR="00633A2A" w:rsidRPr="009568BF" w:rsidRDefault="00633A2A" w:rsidP="006B43A6">
            <w:pPr>
              <w:pStyle w:val="TAR"/>
              <w:rPr>
                <w:ins w:id="2518" w:author="Stefan Parkvall RAN1#99" w:date="2019-11-23T19:42:00Z"/>
                <w:sz w:val="12"/>
                <w:szCs w:val="12"/>
              </w:rPr>
            </w:pPr>
            <w:ins w:id="2519" w:author="Stefan Parkvall RAN1#99" w:date="2019-11-23T19:42:00Z">
              <w:r w:rsidRPr="009568BF">
                <w:rPr>
                  <w:sz w:val="12"/>
                  <w:szCs w:val="12"/>
                </w:rPr>
                <w:t>853</w:t>
              </w:r>
            </w:ins>
          </w:p>
        </w:tc>
        <w:tc>
          <w:tcPr>
            <w:tcW w:w="444" w:type="dxa"/>
            <w:tcMar>
              <w:left w:w="85" w:type="dxa"/>
              <w:right w:w="85" w:type="dxa"/>
            </w:tcMar>
            <w:vAlign w:val="bottom"/>
          </w:tcPr>
          <w:p w14:paraId="6B2AD5BE" w14:textId="77777777" w:rsidR="00633A2A" w:rsidRPr="009568BF" w:rsidRDefault="00633A2A" w:rsidP="006B43A6">
            <w:pPr>
              <w:pStyle w:val="TAR"/>
              <w:rPr>
                <w:ins w:id="2520" w:author="Stefan Parkvall RAN1#99" w:date="2019-11-23T19:42:00Z"/>
                <w:sz w:val="12"/>
                <w:szCs w:val="12"/>
              </w:rPr>
            </w:pPr>
            <w:ins w:id="2521" w:author="Stefan Parkvall RAN1#99" w:date="2019-11-23T19:42:00Z">
              <w:r w:rsidRPr="009568BF">
                <w:rPr>
                  <w:sz w:val="12"/>
                  <w:szCs w:val="12"/>
                </w:rPr>
                <w:t>299</w:t>
              </w:r>
            </w:ins>
          </w:p>
        </w:tc>
        <w:tc>
          <w:tcPr>
            <w:tcW w:w="444" w:type="dxa"/>
            <w:tcMar>
              <w:left w:w="85" w:type="dxa"/>
              <w:right w:w="85" w:type="dxa"/>
            </w:tcMar>
            <w:vAlign w:val="bottom"/>
          </w:tcPr>
          <w:p w14:paraId="6556C0D3" w14:textId="77777777" w:rsidR="00633A2A" w:rsidRPr="009568BF" w:rsidRDefault="00633A2A" w:rsidP="006B43A6">
            <w:pPr>
              <w:pStyle w:val="TAR"/>
              <w:rPr>
                <w:ins w:id="2522" w:author="Stefan Parkvall RAN1#99" w:date="2019-11-23T19:42:00Z"/>
                <w:sz w:val="12"/>
                <w:szCs w:val="12"/>
              </w:rPr>
            </w:pPr>
            <w:ins w:id="2523" w:author="Stefan Parkvall RAN1#99" w:date="2019-11-23T19:42:00Z">
              <w:r w:rsidRPr="009568BF">
                <w:rPr>
                  <w:sz w:val="12"/>
                  <w:szCs w:val="12"/>
                </w:rPr>
                <w:t>852</w:t>
              </w:r>
            </w:ins>
          </w:p>
        </w:tc>
        <w:tc>
          <w:tcPr>
            <w:tcW w:w="444" w:type="dxa"/>
            <w:tcMar>
              <w:left w:w="85" w:type="dxa"/>
              <w:right w:w="85" w:type="dxa"/>
            </w:tcMar>
            <w:vAlign w:val="bottom"/>
          </w:tcPr>
          <w:p w14:paraId="4C304095" w14:textId="77777777" w:rsidR="00633A2A" w:rsidRPr="009568BF" w:rsidRDefault="00633A2A" w:rsidP="006B43A6">
            <w:pPr>
              <w:pStyle w:val="TAR"/>
              <w:rPr>
                <w:ins w:id="2524" w:author="Stefan Parkvall RAN1#99" w:date="2019-11-23T19:42:00Z"/>
                <w:sz w:val="12"/>
                <w:szCs w:val="12"/>
              </w:rPr>
            </w:pPr>
            <w:ins w:id="2525" w:author="Stefan Parkvall RAN1#99" w:date="2019-11-23T19:42:00Z">
              <w:r w:rsidRPr="009568BF">
                <w:rPr>
                  <w:sz w:val="12"/>
                  <w:szCs w:val="12"/>
                </w:rPr>
                <w:t>300</w:t>
              </w:r>
            </w:ins>
          </w:p>
        </w:tc>
        <w:tc>
          <w:tcPr>
            <w:tcW w:w="444" w:type="dxa"/>
            <w:tcMar>
              <w:left w:w="85" w:type="dxa"/>
              <w:right w:w="85" w:type="dxa"/>
            </w:tcMar>
            <w:vAlign w:val="bottom"/>
          </w:tcPr>
          <w:p w14:paraId="722A7D7A" w14:textId="77777777" w:rsidR="00633A2A" w:rsidRPr="009568BF" w:rsidRDefault="00633A2A" w:rsidP="006B43A6">
            <w:pPr>
              <w:pStyle w:val="TAR"/>
              <w:rPr>
                <w:ins w:id="2526" w:author="Stefan Parkvall RAN1#99" w:date="2019-11-23T19:42:00Z"/>
                <w:sz w:val="12"/>
                <w:szCs w:val="12"/>
              </w:rPr>
            </w:pPr>
            <w:ins w:id="2527" w:author="Stefan Parkvall RAN1#99" w:date="2019-11-23T19:42:00Z">
              <w:r w:rsidRPr="009568BF">
                <w:rPr>
                  <w:sz w:val="12"/>
                  <w:szCs w:val="12"/>
                </w:rPr>
                <w:t>851</w:t>
              </w:r>
            </w:ins>
          </w:p>
        </w:tc>
      </w:tr>
      <w:tr w:rsidR="00633A2A" w:rsidRPr="009568BF" w14:paraId="1A52D2F3" w14:textId="77777777" w:rsidTr="006B43A6">
        <w:trPr>
          <w:jc w:val="center"/>
          <w:ins w:id="2528" w:author="Stefan Parkvall RAN1#99" w:date="2019-11-23T19:42:00Z"/>
        </w:trPr>
        <w:tc>
          <w:tcPr>
            <w:tcW w:w="761" w:type="dxa"/>
            <w:tcMar>
              <w:left w:w="85" w:type="dxa"/>
              <w:right w:w="85" w:type="dxa"/>
            </w:tcMar>
          </w:tcPr>
          <w:p w14:paraId="5B4C9C09" w14:textId="77777777" w:rsidR="00633A2A" w:rsidRPr="009568BF" w:rsidRDefault="00633A2A" w:rsidP="006B43A6">
            <w:pPr>
              <w:pStyle w:val="TAL"/>
              <w:jc w:val="center"/>
              <w:rPr>
                <w:ins w:id="2529" w:author="Stefan Parkvall RAN1#99" w:date="2019-11-23T19:42:00Z"/>
                <w:sz w:val="12"/>
                <w:szCs w:val="12"/>
              </w:rPr>
            </w:pPr>
            <w:ins w:id="2530" w:author="Stefan Parkvall RAN1#99" w:date="2019-11-23T19:42:00Z">
              <w:r w:rsidRPr="009568BF">
                <w:rPr>
                  <w:sz w:val="12"/>
                  <w:szCs w:val="12"/>
                </w:rPr>
                <w:t>600-619</w:t>
              </w:r>
            </w:ins>
          </w:p>
        </w:tc>
        <w:tc>
          <w:tcPr>
            <w:tcW w:w="445" w:type="dxa"/>
            <w:tcMar>
              <w:left w:w="85" w:type="dxa"/>
              <w:right w:w="85" w:type="dxa"/>
            </w:tcMar>
            <w:vAlign w:val="bottom"/>
          </w:tcPr>
          <w:p w14:paraId="250ADB4A" w14:textId="77777777" w:rsidR="00633A2A" w:rsidRPr="009568BF" w:rsidRDefault="00633A2A" w:rsidP="006B43A6">
            <w:pPr>
              <w:pStyle w:val="TAR"/>
              <w:rPr>
                <w:ins w:id="2531" w:author="Stefan Parkvall RAN1#99" w:date="2019-11-23T19:42:00Z"/>
                <w:sz w:val="12"/>
                <w:szCs w:val="12"/>
              </w:rPr>
            </w:pPr>
            <w:ins w:id="2532" w:author="Stefan Parkvall RAN1#99" w:date="2019-11-23T19:42:00Z">
              <w:r w:rsidRPr="009568BF">
                <w:rPr>
                  <w:sz w:val="12"/>
                  <w:szCs w:val="12"/>
                </w:rPr>
                <w:t>301</w:t>
              </w:r>
            </w:ins>
          </w:p>
        </w:tc>
        <w:tc>
          <w:tcPr>
            <w:tcW w:w="445" w:type="dxa"/>
            <w:tcMar>
              <w:left w:w="85" w:type="dxa"/>
              <w:right w:w="85" w:type="dxa"/>
            </w:tcMar>
            <w:vAlign w:val="bottom"/>
          </w:tcPr>
          <w:p w14:paraId="2C8B6D71" w14:textId="77777777" w:rsidR="00633A2A" w:rsidRPr="009568BF" w:rsidRDefault="00633A2A" w:rsidP="006B43A6">
            <w:pPr>
              <w:pStyle w:val="TAR"/>
              <w:rPr>
                <w:ins w:id="2533" w:author="Stefan Parkvall RAN1#99" w:date="2019-11-23T19:42:00Z"/>
                <w:sz w:val="12"/>
                <w:szCs w:val="12"/>
              </w:rPr>
            </w:pPr>
            <w:ins w:id="2534" w:author="Stefan Parkvall RAN1#99" w:date="2019-11-23T19:42:00Z">
              <w:r w:rsidRPr="009568BF">
                <w:rPr>
                  <w:sz w:val="12"/>
                  <w:szCs w:val="12"/>
                </w:rPr>
                <w:t>850</w:t>
              </w:r>
            </w:ins>
          </w:p>
        </w:tc>
        <w:tc>
          <w:tcPr>
            <w:tcW w:w="445" w:type="dxa"/>
            <w:tcMar>
              <w:left w:w="85" w:type="dxa"/>
              <w:right w:w="85" w:type="dxa"/>
            </w:tcMar>
            <w:vAlign w:val="bottom"/>
          </w:tcPr>
          <w:p w14:paraId="7BF24D6E" w14:textId="77777777" w:rsidR="00633A2A" w:rsidRPr="009568BF" w:rsidRDefault="00633A2A" w:rsidP="006B43A6">
            <w:pPr>
              <w:pStyle w:val="TAR"/>
              <w:rPr>
                <w:ins w:id="2535" w:author="Stefan Parkvall RAN1#99" w:date="2019-11-23T19:42:00Z"/>
                <w:sz w:val="12"/>
                <w:szCs w:val="12"/>
              </w:rPr>
            </w:pPr>
            <w:ins w:id="2536" w:author="Stefan Parkvall RAN1#99" w:date="2019-11-23T19:42:00Z">
              <w:r w:rsidRPr="009568BF">
                <w:rPr>
                  <w:sz w:val="12"/>
                  <w:szCs w:val="12"/>
                </w:rPr>
                <w:t>302</w:t>
              </w:r>
            </w:ins>
          </w:p>
        </w:tc>
        <w:tc>
          <w:tcPr>
            <w:tcW w:w="445" w:type="dxa"/>
            <w:tcMar>
              <w:left w:w="85" w:type="dxa"/>
              <w:right w:w="85" w:type="dxa"/>
            </w:tcMar>
            <w:vAlign w:val="bottom"/>
          </w:tcPr>
          <w:p w14:paraId="19917CCF" w14:textId="77777777" w:rsidR="00633A2A" w:rsidRPr="009568BF" w:rsidRDefault="00633A2A" w:rsidP="006B43A6">
            <w:pPr>
              <w:pStyle w:val="TAR"/>
              <w:rPr>
                <w:ins w:id="2537" w:author="Stefan Parkvall RAN1#99" w:date="2019-11-23T19:42:00Z"/>
                <w:sz w:val="12"/>
                <w:szCs w:val="12"/>
              </w:rPr>
            </w:pPr>
            <w:ins w:id="2538" w:author="Stefan Parkvall RAN1#99" w:date="2019-11-23T19:42:00Z">
              <w:r w:rsidRPr="009568BF">
                <w:rPr>
                  <w:sz w:val="12"/>
                  <w:szCs w:val="12"/>
                </w:rPr>
                <w:t>849</w:t>
              </w:r>
            </w:ins>
          </w:p>
        </w:tc>
        <w:tc>
          <w:tcPr>
            <w:tcW w:w="445" w:type="dxa"/>
            <w:tcMar>
              <w:left w:w="85" w:type="dxa"/>
              <w:right w:w="85" w:type="dxa"/>
            </w:tcMar>
            <w:vAlign w:val="bottom"/>
          </w:tcPr>
          <w:p w14:paraId="7D6DD0CF" w14:textId="77777777" w:rsidR="00633A2A" w:rsidRPr="009568BF" w:rsidRDefault="00633A2A" w:rsidP="006B43A6">
            <w:pPr>
              <w:pStyle w:val="TAR"/>
              <w:rPr>
                <w:ins w:id="2539" w:author="Stefan Parkvall RAN1#99" w:date="2019-11-23T19:42:00Z"/>
                <w:sz w:val="12"/>
                <w:szCs w:val="12"/>
              </w:rPr>
            </w:pPr>
            <w:ins w:id="2540" w:author="Stefan Parkvall RAN1#99" w:date="2019-11-23T19:42:00Z">
              <w:r w:rsidRPr="009568BF">
                <w:rPr>
                  <w:sz w:val="12"/>
                  <w:szCs w:val="12"/>
                </w:rPr>
                <w:t>303</w:t>
              </w:r>
            </w:ins>
          </w:p>
        </w:tc>
        <w:tc>
          <w:tcPr>
            <w:tcW w:w="444" w:type="dxa"/>
            <w:tcMar>
              <w:left w:w="85" w:type="dxa"/>
              <w:right w:w="85" w:type="dxa"/>
            </w:tcMar>
            <w:vAlign w:val="bottom"/>
          </w:tcPr>
          <w:p w14:paraId="78F09D91" w14:textId="77777777" w:rsidR="00633A2A" w:rsidRPr="009568BF" w:rsidRDefault="00633A2A" w:rsidP="006B43A6">
            <w:pPr>
              <w:pStyle w:val="TAR"/>
              <w:rPr>
                <w:ins w:id="2541" w:author="Stefan Parkvall RAN1#99" w:date="2019-11-23T19:42:00Z"/>
                <w:sz w:val="12"/>
                <w:szCs w:val="12"/>
              </w:rPr>
            </w:pPr>
            <w:ins w:id="2542" w:author="Stefan Parkvall RAN1#99" w:date="2019-11-23T19:42:00Z">
              <w:r w:rsidRPr="009568BF">
                <w:rPr>
                  <w:sz w:val="12"/>
                  <w:szCs w:val="12"/>
                </w:rPr>
                <w:t>848</w:t>
              </w:r>
            </w:ins>
          </w:p>
        </w:tc>
        <w:tc>
          <w:tcPr>
            <w:tcW w:w="444" w:type="dxa"/>
            <w:tcMar>
              <w:left w:w="85" w:type="dxa"/>
              <w:right w:w="85" w:type="dxa"/>
            </w:tcMar>
            <w:vAlign w:val="bottom"/>
          </w:tcPr>
          <w:p w14:paraId="41D9B3FE" w14:textId="77777777" w:rsidR="00633A2A" w:rsidRPr="009568BF" w:rsidRDefault="00633A2A" w:rsidP="006B43A6">
            <w:pPr>
              <w:pStyle w:val="TAR"/>
              <w:rPr>
                <w:ins w:id="2543" w:author="Stefan Parkvall RAN1#99" w:date="2019-11-23T19:42:00Z"/>
                <w:sz w:val="12"/>
                <w:szCs w:val="12"/>
              </w:rPr>
            </w:pPr>
            <w:ins w:id="2544" w:author="Stefan Parkvall RAN1#99" w:date="2019-11-23T19:42:00Z">
              <w:r w:rsidRPr="009568BF">
                <w:rPr>
                  <w:sz w:val="12"/>
                  <w:szCs w:val="12"/>
                </w:rPr>
                <w:t>304</w:t>
              </w:r>
            </w:ins>
          </w:p>
        </w:tc>
        <w:tc>
          <w:tcPr>
            <w:tcW w:w="444" w:type="dxa"/>
            <w:tcMar>
              <w:left w:w="85" w:type="dxa"/>
              <w:right w:w="85" w:type="dxa"/>
            </w:tcMar>
            <w:vAlign w:val="bottom"/>
          </w:tcPr>
          <w:p w14:paraId="57DAFBE7" w14:textId="77777777" w:rsidR="00633A2A" w:rsidRPr="009568BF" w:rsidRDefault="00633A2A" w:rsidP="006B43A6">
            <w:pPr>
              <w:pStyle w:val="TAR"/>
              <w:rPr>
                <w:ins w:id="2545" w:author="Stefan Parkvall RAN1#99" w:date="2019-11-23T19:42:00Z"/>
                <w:sz w:val="12"/>
                <w:szCs w:val="12"/>
              </w:rPr>
            </w:pPr>
            <w:ins w:id="2546" w:author="Stefan Parkvall RAN1#99" w:date="2019-11-23T19:42:00Z">
              <w:r w:rsidRPr="009568BF">
                <w:rPr>
                  <w:sz w:val="12"/>
                  <w:szCs w:val="12"/>
                </w:rPr>
                <w:t>847</w:t>
              </w:r>
            </w:ins>
          </w:p>
        </w:tc>
        <w:tc>
          <w:tcPr>
            <w:tcW w:w="444" w:type="dxa"/>
            <w:tcMar>
              <w:left w:w="85" w:type="dxa"/>
              <w:right w:w="85" w:type="dxa"/>
            </w:tcMar>
            <w:vAlign w:val="bottom"/>
          </w:tcPr>
          <w:p w14:paraId="06FEA496" w14:textId="77777777" w:rsidR="00633A2A" w:rsidRPr="009568BF" w:rsidRDefault="00633A2A" w:rsidP="006B43A6">
            <w:pPr>
              <w:pStyle w:val="TAR"/>
              <w:rPr>
                <w:ins w:id="2547" w:author="Stefan Parkvall RAN1#99" w:date="2019-11-23T19:42:00Z"/>
                <w:sz w:val="12"/>
                <w:szCs w:val="12"/>
              </w:rPr>
            </w:pPr>
            <w:ins w:id="2548" w:author="Stefan Parkvall RAN1#99" w:date="2019-11-23T19:42:00Z">
              <w:r w:rsidRPr="009568BF">
                <w:rPr>
                  <w:sz w:val="12"/>
                  <w:szCs w:val="12"/>
                </w:rPr>
                <w:t>305</w:t>
              </w:r>
            </w:ins>
          </w:p>
        </w:tc>
        <w:tc>
          <w:tcPr>
            <w:tcW w:w="444" w:type="dxa"/>
            <w:tcMar>
              <w:left w:w="85" w:type="dxa"/>
              <w:right w:w="85" w:type="dxa"/>
            </w:tcMar>
            <w:vAlign w:val="bottom"/>
          </w:tcPr>
          <w:p w14:paraId="71FCD5E5" w14:textId="77777777" w:rsidR="00633A2A" w:rsidRPr="009568BF" w:rsidRDefault="00633A2A" w:rsidP="006B43A6">
            <w:pPr>
              <w:pStyle w:val="TAR"/>
              <w:rPr>
                <w:ins w:id="2549" w:author="Stefan Parkvall RAN1#99" w:date="2019-11-23T19:42:00Z"/>
                <w:sz w:val="12"/>
                <w:szCs w:val="12"/>
              </w:rPr>
            </w:pPr>
            <w:ins w:id="2550" w:author="Stefan Parkvall RAN1#99" w:date="2019-11-23T19:42:00Z">
              <w:r w:rsidRPr="009568BF">
                <w:rPr>
                  <w:sz w:val="12"/>
                  <w:szCs w:val="12"/>
                </w:rPr>
                <w:t>846</w:t>
              </w:r>
            </w:ins>
          </w:p>
        </w:tc>
        <w:tc>
          <w:tcPr>
            <w:tcW w:w="444" w:type="dxa"/>
            <w:tcMar>
              <w:left w:w="85" w:type="dxa"/>
              <w:right w:w="85" w:type="dxa"/>
            </w:tcMar>
            <w:vAlign w:val="bottom"/>
          </w:tcPr>
          <w:p w14:paraId="0BA6B65E" w14:textId="77777777" w:rsidR="00633A2A" w:rsidRPr="009568BF" w:rsidRDefault="00633A2A" w:rsidP="006B43A6">
            <w:pPr>
              <w:pStyle w:val="TAR"/>
              <w:rPr>
                <w:ins w:id="2551" w:author="Stefan Parkvall RAN1#99" w:date="2019-11-23T19:42:00Z"/>
                <w:sz w:val="12"/>
                <w:szCs w:val="12"/>
              </w:rPr>
            </w:pPr>
            <w:ins w:id="2552" w:author="Stefan Parkvall RAN1#99" w:date="2019-11-23T19:42:00Z">
              <w:r w:rsidRPr="009568BF">
                <w:rPr>
                  <w:sz w:val="12"/>
                  <w:szCs w:val="12"/>
                </w:rPr>
                <w:t>306</w:t>
              </w:r>
            </w:ins>
          </w:p>
        </w:tc>
        <w:tc>
          <w:tcPr>
            <w:tcW w:w="444" w:type="dxa"/>
            <w:tcMar>
              <w:left w:w="85" w:type="dxa"/>
              <w:right w:w="85" w:type="dxa"/>
            </w:tcMar>
            <w:vAlign w:val="bottom"/>
          </w:tcPr>
          <w:p w14:paraId="15AEF783" w14:textId="77777777" w:rsidR="00633A2A" w:rsidRPr="009568BF" w:rsidRDefault="00633A2A" w:rsidP="006B43A6">
            <w:pPr>
              <w:pStyle w:val="TAR"/>
              <w:rPr>
                <w:ins w:id="2553" w:author="Stefan Parkvall RAN1#99" w:date="2019-11-23T19:42:00Z"/>
                <w:sz w:val="12"/>
                <w:szCs w:val="12"/>
              </w:rPr>
            </w:pPr>
            <w:ins w:id="2554" w:author="Stefan Parkvall RAN1#99" w:date="2019-11-23T19:42:00Z">
              <w:r w:rsidRPr="009568BF">
                <w:rPr>
                  <w:sz w:val="12"/>
                  <w:szCs w:val="12"/>
                </w:rPr>
                <w:t>845</w:t>
              </w:r>
            </w:ins>
          </w:p>
        </w:tc>
        <w:tc>
          <w:tcPr>
            <w:tcW w:w="444" w:type="dxa"/>
            <w:tcMar>
              <w:left w:w="85" w:type="dxa"/>
              <w:right w:w="85" w:type="dxa"/>
            </w:tcMar>
            <w:vAlign w:val="bottom"/>
          </w:tcPr>
          <w:p w14:paraId="745A1B60" w14:textId="77777777" w:rsidR="00633A2A" w:rsidRPr="009568BF" w:rsidRDefault="00633A2A" w:rsidP="006B43A6">
            <w:pPr>
              <w:pStyle w:val="TAR"/>
              <w:rPr>
                <w:ins w:id="2555" w:author="Stefan Parkvall RAN1#99" w:date="2019-11-23T19:42:00Z"/>
                <w:sz w:val="12"/>
                <w:szCs w:val="12"/>
              </w:rPr>
            </w:pPr>
            <w:ins w:id="2556" w:author="Stefan Parkvall RAN1#99" w:date="2019-11-23T19:42:00Z">
              <w:r w:rsidRPr="009568BF">
                <w:rPr>
                  <w:sz w:val="12"/>
                  <w:szCs w:val="12"/>
                </w:rPr>
                <w:t>307</w:t>
              </w:r>
            </w:ins>
          </w:p>
        </w:tc>
        <w:tc>
          <w:tcPr>
            <w:tcW w:w="444" w:type="dxa"/>
            <w:tcMar>
              <w:left w:w="85" w:type="dxa"/>
              <w:right w:w="85" w:type="dxa"/>
            </w:tcMar>
            <w:vAlign w:val="bottom"/>
          </w:tcPr>
          <w:p w14:paraId="3FD93A52" w14:textId="77777777" w:rsidR="00633A2A" w:rsidRPr="009568BF" w:rsidRDefault="00633A2A" w:rsidP="006B43A6">
            <w:pPr>
              <w:pStyle w:val="TAR"/>
              <w:rPr>
                <w:ins w:id="2557" w:author="Stefan Parkvall RAN1#99" w:date="2019-11-23T19:42:00Z"/>
                <w:sz w:val="12"/>
                <w:szCs w:val="12"/>
              </w:rPr>
            </w:pPr>
            <w:ins w:id="2558" w:author="Stefan Parkvall RAN1#99" w:date="2019-11-23T19:42:00Z">
              <w:r w:rsidRPr="009568BF">
                <w:rPr>
                  <w:sz w:val="12"/>
                  <w:szCs w:val="12"/>
                </w:rPr>
                <w:t>844</w:t>
              </w:r>
            </w:ins>
          </w:p>
        </w:tc>
        <w:tc>
          <w:tcPr>
            <w:tcW w:w="444" w:type="dxa"/>
            <w:tcMar>
              <w:left w:w="85" w:type="dxa"/>
              <w:right w:w="85" w:type="dxa"/>
            </w:tcMar>
            <w:vAlign w:val="bottom"/>
          </w:tcPr>
          <w:p w14:paraId="0B9F2CCA" w14:textId="77777777" w:rsidR="00633A2A" w:rsidRPr="009568BF" w:rsidRDefault="00633A2A" w:rsidP="006B43A6">
            <w:pPr>
              <w:pStyle w:val="TAR"/>
              <w:rPr>
                <w:ins w:id="2559" w:author="Stefan Parkvall RAN1#99" w:date="2019-11-23T19:42:00Z"/>
                <w:sz w:val="12"/>
                <w:szCs w:val="12"/>
              </w:rPr>
            </w:pPr>
            <w:ins w:id="2560" w:author="Stefan Parkvall RAN1#99" w:date="2019-11-23T19:42:00Z">
              <w:r w:rsidRPr="009568BF">
                <w:rPr>
                  <w:sz w:val="12"/>
                  <w:szCs w:val="12"/>
                </w:rPr>
                <w:t>308</w:t>
              </w:r>
            </w:ins>
          </w:p>
        </w:tc>
        <w:tc>
          <w:tcPr>
            <w:tcW w:w="444" w:type="dxa"/>
            <w:tcMar>
              <w:left w:w="85" w:type="dxa"/>
              <w:right w:w="85" w:type="dxa"/>
            </w:tcMar>
            <w:vAlign w:val="bottom"/>
          </w:tcPr>
          <w:p w14:paraId="7486026B" w14:textId="77777777" w:rsidR="00633A2A" w:rsidRPr="009568BF" w:rsidRDefault="00633A2A" w:rsidP="006B43A6">
            <w:pPr>
              <w:pStyle w:val="TAR"/>
              <w:rPr>
                <w:ins w:id="2561" w:author="Stefan Parkvall RAN1#99" w:date="2019-11-23T19:42:00Z"/>
                <w:sz w:val="12"/>
                <w:szCs w:val="12"/>
              </w:rPr>
            </w:pPr>
            <w:ins w:id="2562" w:author="Stefan Parkvall RAN1#99" w:date="2019-11-23T19:42:00Z">
              <w:r w:rsidRPr="009568BF">
                <w:rPr>
                  <w:sz w:val="12"/>
                  <w:szCs w:val="12"/>
                </w:rPr>
                <w:t>843</w:t>
              </w:r>
            </w:ins>
          </w:p>
        </w:tc>
        <w:tc>
          <w:tcPr>
            <w:tcW w:w="444" w:type="dxa"/>
            <w:tcMar>
              <w:left w:w="85" w:type="dxa"/>
              <w:right w:w="85" w:type="dxa"/>
            </w:tcMar>
            <w:vAlign w:val="bottom"/>
          </w:tcPr>
          <w:p w14:paraId="5417B62F" w14:textId="77777777" w:rsidR="00633A2A" w:rsidRPr="009568BF" w:rsidRDefault="00633A2A" w:rsidP="006B43A6">
            <w:pPr>
              <w:pStyle w:val="TAR"/>
              <w:rPr>
                <w:ins w:id="2563" w:author="Stefan Parkvall RAN1#99" w:date="2019-11-23T19:42:00Z"/>
                <w:sz w:val="12"/>
                <w:szCs w:val="12"/>
              </w:rPr>
            </w:pPr>
            <w:ins w:id="2564" w:author="Stefan Parkvall RAN1#99" w:date="2019-11-23T19:42:00Z">
              <w:r w:rsidRPr="009568BF">
                <w:rPr>
                  <w:sz w:val="12"/>
                  <w:szCs w:val="12"/>
                </w:rPr>
                <w:t>309</w:t>
              </w:r>
            </w:ins>
          </w:p>
        </w:tc>
        <w:tc>
          <w:tcPr>
            <w:tcW w:w="444" w:type="dxa"/>
            <w:tcMar>
              <w:left w:w="85" w:type="dxa"/>
              <w:right w:w="85" w:type="dxa"/>
            </w:tcMar>
            <w:vAlign w:val="bottom"/>
          </w:tcPr>
          <w:p w14:paraId="2CB517E5" w14:textId="77777777" w:rsidR="00633A2A" w:rsidRPr="009568BF" w:rsidRDefault="00633A2A" w:rsidP="006B43A6">
            <w:pPr>
              <w:pStyle w:val="TAR"/>
              <w:rPr>
                <w:ins w:id="2565" w:author="Stefan Parkvall RAN1#99" w:date="2019-11-23T19:42:00Z"/>
                <w:sz w:val="12"/>
                <w:szCs w:val="12"/>
              </w:rPr>
            </w:pPr>
            <w:ins w:id="2566" w:author="Stefan Parkvall RAN1#99" w:date="2019-11-23T19:42:00Z">
              <w:r w:rsidRPr="009568BF">
                <w:rPr>
                  <w:sz w:val="12"/>
                  <w:szCs w:val="12"/>
                </w:rPr>
                <w:t>842</w:t>
              </w:r>
            </w:ins>
          </w:p>
        </w:tc>
        <w:tc>
          <w:tcPr>
            <w:tcW w:w="444" w:type="dxa"/>
            <w:tcMar>
              <w:left w:w="85" w:type="dxa"/>
              <w:right w:w="85" w:type="dxa"/>
            </w:tcMar>
            <w:vAlign w:val="bottom"/>
          </w:tcPr>
          <w:p w14:paraId="3A627878" w14:textId="77777777" w:rsidR="00633A2A" w:rsidRPr="009568BF" w:rsidRDefault="00633A2A" w:rsidP="006B43A6">
            <w:pPr>
              <w:pStyle w:val="TAR"/>
              <w:rPr>
                <w:ins w:id="2567" w:author="Stefan Parkvall RAN1#99" w:date="2019-11-23T19:42:00Z"/>
                <w:sz w:val="12"/>
                <w:szCs w:val="12"/>
              </w:rPr>
            </w:pPr>
            <w:ins w:id="2568" w:author="Stefan Parkvall RAN1#99" w:date="2019-11-23T19:42:00Z">
              <w:r w:rsidRPr="009568BF">
                <w:rPr>
                  <w:sz w:val="12"/>
                  <w:szCs w:val="12"/>
                </w:rPr>
                <w:t>310</w:t>
              </w:r>
            </w:ins>
          </w:p>
        </w:tc>
        <w:tc>
          <w:tcPr>
            <w:tcW w:w="444" w:type="dxa"/>
            <w:tcMar>
              <w:left w:w="85" w:type="dxa"/>
              <w:right w:w="85" w:type="dxa"/>
            </w:tcMar>
            <w:vAlign w:val="bottom"/>
          </w:tcPr>
          <w:p w14:paraId="6EB469FC" w14:textId="77777777" w:rsidR="00633A2A" w:rsidRPr="009568BF" w:rsidRDefault="00633A2A" w:rsidP="006B43A6">
            <w:pPr>
              <w:pStyle w:val="TAR"/>
              <w:rPr>
                <w:ins w:id="2569" w:author="Stefan Parkvall RAN1#99" w:date="2019-11-23T19:42:00Z"/>
                <w:sz w:val="12"/>
                <w:szCs w:val="12"/>
              </w:rPr>
            </w:pPr>
            <w:ins w:id="2570" w:author="Stefan Parkvall RAN1#99" w:date="2019-11-23T19:42:00Z">
              <w:r w:rsidRPr="009568BF">
                <w:rPr>
                  <w:sz w:val="12"/>
                  <w:szCs w:val="12"/>
                </w:rPr>
                <w:t>841</w:t>
              </w:r>
            </w:ins>
          </w:p>
        </w:tc>
      </w:tr>
      <w:tr w:rsidR="00633A2A" w:rsidRPr="009568BF" w14:paraId="7A0514ED" w14:textId="77777777" w:rsidTr="006B43A6">
        <w:trPr>
          <w:jc w:val="center"/>
          <w:ins w:id="2571" w:author="Stefan Parkvall RAN1#99" w:date="2019-11-23T19:42:00Z"/>
        </w:trPr>
        <w:tc>
          <w:tcPr>
            <w:tcW w:w="761" w:type="dxa"/>
            <w:tcMar>
              <w:left w:w="85" w:type="dxa"/>
              <w:right w:w="85" w:type="dxa"/>
            </w:tcMar>
          </w:tcPr>
          <w:p w14:paraId="7673650D" w14:textId="77777777" w:rsidR="00633A2A" w:rsidRPr="009568BF" w:rsidRDefault="00633A2A" w:rsidP="006B43A6">
            <w:pPr>
              <w:pStyle w:val="TAL"/>
              <w:jc w:val="center"/>
              <w:rPr>
                <w:ins w:id="2572" w:author="Stefan Parkvall RAN1#99" w:date="2019-11-23T19:42:00Z"/>
                <w:sz w:val="12"/>
                <w:szCs w:val="12"/>
              </w:rPr>
            </w:pPr>
            <w:ins w:id="2573" w:author="Stefan Parkvall RAN1#99" w:date="2019-11-23T19:42:00Z">
              <w:r w:rsidRPr="009568BF">
                <w:rPr>
                  <w:sz w:val="12"/>
                  <w:szCs w:val="12"/>
                </w:rPr>
                <w:t>620-639</w:t>
              </w:r>
            </w:ins>
          </w:p>
        </w:tc>
        <w:tc>
          <w:tcPr>
            <w:tcW w:w="445" w:type="dxa"/>
            <w:tcMar>
              <w:left w:w="85" w:type="dxa"/>
              <w:right w:w="85" w:type="dxa"/>
            </w:tcMar>
            <w:vAlign w:val="bottom"/>
          </w:tcPr>
          <w:p w14:paraId="43F8AD71" w14:textId="77777777" w:rsidR="00633A2A" w:rsidRPr="009568BF" w:rsidRDefault="00633A2A" w:rsidP="006B43A6">
            <w:pPr>
              <w:pStyle w:val="TAR"/>
              <w:rPr>
                <w:ins w:id="2574" w:author="Stefan Parkvall RAN1#99" w:date="2019-11-23T19:42:00Z"/>
                <w:sz w:val="12"/>
                <w:szCs w:val="12"/>
              </w:rPr>
            </w:pPr>
            <w:ins w:id="2575" w:author="Stefan Parkvall RAN1#99" w:date="2019-11-23T19:42:00Z">
              <w:r w:rsidRPr="009568BF">
                <w:rPr>
                  <w:sz w:val="12"/>
                  <w:szCs w:val="12"/>
                </w:rPr>
                <w:t>311</w:t>
              </w:r>
            </w:ins>
          </w:p>
        </w:tc>
        <w:tc>
          <w:tcPr>
            <w:tcW w:w="445" w:type="dxa"/>
            <w:tcMar>
              <w:left w:w="85" w:type="dxa"/>
              <w:right w:w="85" w:type="dxa"/>
            </w:tcMar>
            <w:vAlign w:val="bottom"/>
          </w:tcPr>
          <w:p w14:paraId="36229C7F" w14:textId="77777777" w:rsidR="00633A2A" w:rsidRPr="009568BF" w:rsidRDefault="00633A2A" w:rsidP="006B43A6">
            <w:pPr>
              <w:pStyle w:val="TAR"/>
              <w:rPr>
                <w:ins w:id="2576" w:author="Stefan Parkvall RAN1#99" w:date="2019-11-23T19:42:00Z"/>
                <w:sz w:val="12"/>
                <w:szCs w:val="12"/>
              </w:rPr>
            </w:pPr>
            <w:ins w:id="2577" w:author="Stefan Parkvall RAN1#99" w:date="2019-11-23T19:42:00Z">
              <w:r w:rsidRPr="009568BF">
                <w:rPr>
                  <w:sz w:val="12"/>
                  <w:szCs w:val="12"/>
                </w:rPr>
                <w:t>840</w:t>
              </w:r>
            </w:ins>
          </w:p>
        </w:tc>
        <w:tc>
          <w:tcPr>
            <w:tcW w:w="445" w:type="dxa"/>
            <w:tcMar>
              <w:left w:w="85" w:type="dxa"/>
              <w:right w:w="85" w:type="dxa"/>
            </w:tcMar>
            <w:vAlign w:val="bottom"/>
          </w:tcPr>
          <w:p w14:paraId="68DA82CF" w14:textId="77777777" w:rsidR="00633A2A" w:rsidRPr="009568BF" w:rsidRDefault="00633A2A" w:rsidP="006B43A6">
            <w:pPr>
              <w:pStyle w:val="TAR"/>
              <w:rPr>
                <w:ins w:id="2578" w:author="Stefan Parkvall RAN1#99" w:date="2019-11-23T19:42:00Z"/>
                <w:sz w:val="12"/>
                <w:szCs w:val="12"/>
              </w:rPr>
            </w:pPr>
            <w:ins w:id="2579" w:author="Stefan Parkvall RAN1#99" w:date="2019-11-23T19:42:00Z">
              <w:r w:rsidRPr="009568BF">
                <w:rPr>
                  <w:sz w:val="12"/>
                  <w:szCs w:val="12"/>
                </w:rPr>
                <w:t>312</w:t>
              </w:r>
            </w:ins>
          </w:p>
        </w:tc>
        <w:tc>
          <w:tcPr>
            <w:tcW w:w="445" w:type="dxa"/>
            <w:tcMar>
              <w:left w:w="85" w:type="dxa"/>
              <w:right w:w="85" w:type="dxa"/>
            </w:tcMar>
            <w:vAlign w:val="bottom"/>
          </w:tcPr>
          <w:p w14:paraId="21D934C4" w14:textId="77777777" w:rsidR="00633A2A" w:rsidRPr="009568BF" w:rsidRDefault="00633A2A" w:rsidP="006B43A6">
            <w:pPr>
              <w:pStyle w:val="TAR"/>
              <w:rPr>
                <w:ins w:id="2580" w:author="Stefan Parkvall RAN1#99" w:date="2019-11-23T19:42:00Z"/>
                <w:sz w:val="12"/>
                <w:szCs w:val="12"/>
              </w:rPr>
            </w:pPr>
            <w:ins w:id="2581" w:author="Stefan Parkvall RAN1#99" w:date="2019-11-23T19:42:00Z">
              <w:r w:rsidRPr="009568BF">
                <w:rPr>
                  <w:sz w:val="12"/>
                  <w:szCs w:val="12"/>
                </w:rPr>
                <w:t>839</w:t>
              </w:r>
            </w:ins>
          </w:p>
        </w:tc>
        <w:tc>
          <w:tcPr>
            <w:tcW w:w="445" w:type="dxa"/>
            <w:tcMar>
              <w:left w:w="85" w:type="dxa"/>
              <w:right w:w="85" w:type="dxa"/>
            </w:tcMar>
            <w:vAlign w:val="bottom"/>
          </w:tcPr>
          <w:p w14:paraId="24C9F675" w14:textId="77777777" w:rsidR="00633A2A" w:rsidRPr="009568BF" w:rsidRDefault="00633A2A" w:rsidP="006B43A6">
            <w:pPr>
              <w:pStyle w:val="TAR"/>
              <w:rPr>
                <w:ins w:id="2582" w:author="Stefan Parkvall RAN1#99" w:date="2019-11-23T19:42:00Z"/>
                <w:sz w:val="12"/>
                <w:szCs w:val="12"/>
              </w:rPr>
            </w:pPr>
            <w:ins w:id="2583" w:author="Stefan Parkvall RAN1#99" w:date="2019-11-23T19:42:00Z">
              <w:r w:rsidRPr="009568BF">
                <w:rPr>
                  <w:sz w:val="12"/>
                  <w:szCs w:val="12"/>
                </w:rPr>
                <w:t>313</w:t>
              </w:r>
            </w:ins>
          </w:p>
        </w:tc>
        <w:tc>
          <w:tcPr>
            <w:tcW w:w="444" w:type="dxa"/>
            <w:tcMar>
              <w:left w:w="85" w:type="dxa"/>
              <w:right w:w="85" w:type="dxa"/>
            </w:tcMar>
            <w:vAlign w:val="bottom"/>
          </w:tcPr>
          <w:p w14:paraId="7300A345" w14:textId="77777777" w:rsidR="00633A2A" w:rsidRPr="009568BF" w:rsidRDefault="00633A2A" w:rsidP="006B43A6">
            <w:pPr>
              <w:pStyle w:val="TAR"/>
              <w:rPr>
                <w:ins w:id="2584" w:author="Stefan Parkvall RAN1#99" w:date="2019-11-23T19:42:00Z"/>
                <w:sz w:val="12"/>
                <w:szCs w:val="12"/>
              </w:rPr>
            </w:pPr>
            <w:ins w:id="2585" w:author="Stefan Parkvall RAN1#99" w:date="2019-11-23T19:42:00Z">
              <w:r w:rsidRPr="009568BF">
                <w:rPr>
                  <w:sz w:val="12"/>
                  <w:szCs w:val="12"/>
                </w:rPr>
                <w:t>838</w:t>
              </w:r>
            </w:ins>
          </w:p>
        </w:tc>
        <w:tc>
          <w:tcPr>
            <w:tcW w:w="444" w:type="dxa"/>
            <w:tcMar>
              <w:left w:w="85" w:type="dxa"/>
              <w:right w:w="85" w:type="dxa"/>
            </w:tcMar>
            <w:vAlign w:val="bottom"/>
          </w:tcPr>
          <w:p w14:paraId="7A8473D1" w14:textId="77777777" w:rsidR="00633A2A" w:rsidRPr="009568BF" w:rsidRDefault="00633A2A" w:rsidP="006B43A6">
            <w:pPr>
              <w:pStyle w:val="TAR"/>
              <w:rPr>
                <w:ins w:id="2586" w:author="Stefan Parkvall RAN1#99" w:date="2019-11-23T19:42:00Z"/>
                <w:sz w:val="12"/>
                <w:szCs w:val="12"/>
              </w:rPr>
            </w:pPr>
            <w:ins w:id="2587" w:author="Stefan Parkvall RAN1#99" w:date="2019-11-23T19:42:00Z">
              <w:r w:rsidRPr="009568BF">
                <w:rPr>
                  <w:sz w:val="12"/>
                  <w:szCs w:val="12"/>
                </w:rPr>
                <w:t>314</w:t>
              </w:r>
            </w:ins>
          </w:p>
        </w:tc>
        <w:tc>
          <w:tcPr>
            <w:tcW w:w="444" w:type="dxa"/>
            <w:tcMar>
              <w:left w:w="85" w:type="dxa"/>
              <w:right w:w="85" w:type="dxa"/>
            </w:tcMar>
            <w:vAlign w:val="bottom"/>
          </w:tcPr>
          <w:p w14:paraId="465C0C8A" w14:textId="77777777" w:rsidR="00633A2A" w:rsidRPr="009568BF" w:rsidRDefault="00633A2A" w:rsidP="006B43A6">
            <w:pPr>
              <w:pStyle w:val="TAR"/>
              <w:rPr>
                <w:ins w:id="2588" w:author="Stefan Parkvall RAN1#99" w:date="2019-11-23T19:42:00Z"/>
                <w:sz w:val="12"/>
                <w:szCs w:val="12"/>
              </w:rPr>
            </w:pPr>
            <w:ins w:id="2589" w:author="Stefan Parkvall RAN1#99" w:date="2019-11-23T19:42:00Z">
              <w:r w:rsidRPr="009568BF">
                <w:rPr>
                  <w:sz w:val="12"/>
                  <w:szCs w:val="12"/>
                </w:rPr>
                <w:t>837</w:t>
              </w:r>
            </w:ins>
          </w:p>
        </w:tc>
        <w:tc>
          <w:tcPr>
            <w:tcW w:w="444" w:type="dxa"/>
            <w:tcMar>
              <w:left w:w="85" w:type="dxa"/>
              <w:right w:w="85" w:type="dxa"/>
            </w:tcMar>
            <w:vAlign w:val="bottom"/>
          </w:tcPr>
          <w:p w14:paraId="5459EE76" w14:textId="77777777" w:rsidR="00633A2A" w:rsidRPr="009568BF" w:rsidRDefault="00633A2A" w:rsidP="006B43A6">
            <w:pPr>
              <w:pStyle w:val="TAR"/>
              <w:rPr>
                <w:ins w:id="2590" w:author="Stefan Parkvall RAN1#99" w:date="2019-11-23T19:42:00Z"/>
                <w:sz w:val="12"/>
                <w:szCs w:val="12"/>
              </w:rPr>
            </w:pPr>
            <w:ins w:id="2591" w:author="Stefan Parkvall RAN1#99" w:date="2019-11-23T19:42:00Z">
              <w:r w:rsidRPr="009568BF">
                <w:rPr>
                  <w:sz w:val="12"/>
                  <w:szCs w:val="12"/>
                </w:rPr>
                <w:t>315</w:t>
              </w:r>
            </w:ins>
          </w:p>
        </w:tc>
        <w:tc>
          <w:tcPr>
            <w:tcW w:w="444" w:type="dxa"/>
            <w:tcMar>
              <w:left w:w="85" w:type="dxa"/>
              <w:right w:w="85" w:type="dxa"/>
            </w:tcMar>
            <w:vAlign w:val="bottom"/>
          </w:tcPr>
          <w:p w14:paraId="191E0707" w14:textId="77777777" w:rsidR="00633A2A" w:rsidRPr="009568BF" w:rsidRDefault="00633A2A" w:rsidP="006B43A6">
            <w:pPr>
              <w:pStyle w:val="TAR"/>
              <w:rPr>
                <w:ins w:id="2592" w:author="Stefan Parkvall RAN1#99" w:date="2019-11-23T19:42:00Z"/>
                <w:sz w:val="12"/>
                <w:szCs w:val="12"/>
              </w:rPr>
            </w:pPr>
            <w:ins w:id="2593" w:author="Stefan Parkvall RAN1#99" w:date="2019-11-23T19:42:00Z">
              <w:r w:rsidRPr="009568BF">
                <w:rPr>
                  <w:sz w:val="12"/>
                  <w:szCs w:val="12"/>
                </w:rPr>
                <w:t>836</w:t>
              </w:r>
            </w:ins>
          </w:p>
        </w:tc>
        <w:tc>
          <w:tcPr>
            <w:tcW w:w="444" w:type="dxa"/>
            <w:tcMar>
              <w:left w:w="85" w:type="dxa"/>
              <w:right w:w="85" w:type="dxa"/>
            </w:tcMar>
            <w:vAlign w:val="bottom"/>
          </w:tcPr>
          <w:p w14:paraId="30004912" w14:textId="77777777" w:rsidR="00633A2A" w:rsidRPr="009568BF" w:rsidRDefault="00633A2A" w:rsidP="006B43A6">
            <w:pPr>
              <w:pStyle w:val="TAR"/>
              <w:rPr>
                <w:ins w:id="2594" w:author="Stefan Parkvall RAN1#99" w:date="2019-11-23T19:42:00Z"/>
                <w:sz w:val="12"/>
                <w:szCs w:val="12"/>
              </w:rPr>
            </w:pPr>
            <w:ins w:id="2595" w:author="Stefan Parkvall RAN1#99" w:date="2019-11-23T19:42:00Z">
              <w:r w:rsidRPr="009568BF">
                <w:rPr>
                  <w:sz w:val="12"/>
                  <w:szCs w:val="12"/>
                </w:rPr>
                <w:t>316</w:t>
              </w:r>
            </w:ins>
          </w:p>
        </w:tc>
        <w:tc>
          <w:tcPr>
            <w:tcW w:w="444" w:type="dxa"/>
            <w:tcMar>
              <w:left w:w="85" w:type="dxa"/>
              <w:right w:w="85" w:type="dxa"/>
            </w:tcMar>
            <w:vAlign w:val="bottom"/>
          </w:tcPr>
          <w:p w14:paraId="160013DB" w14:textId="77777777" w:rsidR="00633A2A" w:rsidRPr="009568BF" w:rsidRDefault="00633A2A" w:rsidP="006B43A6">
            <w:pPr>
              <w:pStyle w:val="TAR"/>
              <w:rPr>
                <w:ins w:id="2596" w:author="Stefan Parkvall RAN1#99" w:date="2019-11-23T19:42:00Z"/>
                <w:sz w:val="12"/>
                <w:szCs w:val="12"/>
              </w:rPr>
            </w:pPr>
            <w:ins w:id="2597" w:author="Stefan Parkvall RAN1#99" w:date="2019-11-23T19:42:00Z">
              <w:r w:rsidRPr="009568BF">
                <w:rPr>
                  <w:sz w:val="12"/>
                  <w:szCs w:val="12"/>
                </w:rPr>
                <w:t>835</w:t>
              </w:r>
            </w:ins>
          </w:p>
        </w:tc>
        <w:tc>
          <w:tcPr>
            <w:tcW w:w="444" w:type="dxa"/>
            <w:tcMar>
              <w:left w:w="85" w:type="dxa"/>
              <w:right w:w="85" w:type="dxa"/>
            </w:tcMar>
            <w:vAlign w:val="bottom"/>
          </w:tcPr>
          <w:p w14:paraId="1C0663A5" w14:textId="77777777" w:rsidR="00633A2A" w:rsidRPr="009568BF" w:rsidRDefault="00633A2A" w:rsidP="006B43A6">
            <w:pPr>
              <w:pStyle w:val="TAR"/>
              <w:rPr>
                <w:ins w:id="2598" w:author="Stefan Parkvall RAN1#99" w:date="2019-11-23T19:42:00Z"/>
                <w:sz w:val="12"/>
                <w:szCs w:val="12"/>
              </w:rPr>
            </w:pPr>
            <w:ins w:id="2599" w:author="Stefan Parkvall RAN1#99" w:date="2019-11-23T19:42:00Z">
              <w:r w:rsidRPr="009568BF">
                <w:rPr>
                  <w:sz w:val="12"/>
                  <w:szCs w:val="12"/>
                </w:rPr>
                <w:t>317</w:t>
              </w:r>
            </w:ins>
          </w:p>
        </w:tc>
        <w:tc>
          <w:tcPr>
            <w:tcW w:w="444" w:type="dxa"/>
            <w:tcMar>
              <w:left w:w="85" w:type="dxa"/>
              <w:right w:w="85" w:type="dxa"/>
            </w:tcMar>
            <w:vAlign w:val="bottom"/>
          </w:tcPr>
          <w:p w14:paraId="3C29756D" w14:textId="77777777" w:rsidR="00633A2A" w:rsidRPr="009568BF" w:rsidRDefault="00633A2A" w:rsidP="006B43A6">
            <w:pPr>
              <w:pStyle w:val="TAR"/>
              <w:rPr>
                <w:ins w:id="2600" w:author="Stefan Parkvall RAN1#99" w:date="2019-11-23T19:42:00Z"/>
                <w:sz w:val="12"/>
                <w:szCs w:val="12"/>
              </w:rPr>
            </w:pPr>
            <w:ins w:id="2601" w:author="Stefan Parkvall RAN1#99" w:date="2019-11-23T19:42:00Z">
              <w:r w:rsidRPr="009568BF">
                <w:rPr>
                  <w:sz w:val="12"/>
                  <w:szCs w:val="12"/>
                </w:rPr>
                <w:t>834</w:t>
              </w:r>
            </w:ins>
          </w:p>
        </w:tc>
        <w:tc>
          <w:tcPr>
            <w:tcW w:w="444" w:type="dxa"/>
            <w:tcMar>
              <w:left w:w="85" w:type="dxa"/>
              <w:right w:w="85" w:type="dxa"/>
            </w:tcMar>
            <w:vAlign w:val="bottom"/>
          </w:tcPr>
          <w:p w14:paraId="1D8AB130" w14:textId="77777777" w:rsidR="00633A2A" w:rsidRPr="009568BF" w:rsidRDefault="00633A2A" w:rsidP="006B43A6">
            <w:pPr>
              <w:pStyle w:val="TAR"/>
              <w:rPr>
                <w:ins w:id="2602" w:author="Stefan Parkvall RAN1#99" w:date="2019-11-23T19:42:00Z"/>
                <w:sz w:val="12"/>
                <w:szCs w:val="12"/>
              </w:rPr>
            </w:pPr>
            <w:ins w:id="2603" w:author="Stefan Parkvall RAN1#99" w:date="2019-11-23T19:42:00Z">
              <w:r w:rsidRPr="009568BF">
                <w:rPr>
                  <w:sz w:val="12"/>
                  <w:szCs w:val="12"/>
                </w:rPr>
                <w:t>318</w:t>
              </w:r>
            </w:ins>
          </w:p>
        </w:tc>
        <w:tc>
          <w:tcPr>
            <w:tcW w:w="444" w:type="dxa"/>
            <w:tcMar>
              <w:left w:w="85" w:type="dxa"/>
              <w:right w:w="85" w:type="dxa"/>
            </w:tcMar>
            <w:vAlign w:val="bottom"/>
          </w:tcPr>
          <w:p w14:paraId="6CBC4910" w14:textId="77777777" w:rsidR="00633A2A" w:rsidRPr="009568BF" w:rsidRDefault="00633A2A" w:rsidP="006B43A6">
            <w:pPr>
              <w:pStyle w:val="TAR"/>
              <w:rPr>
                <w:ins w:id="2604" w:author="Stefan Parkvall RAN1#99" w:date="2019-11-23T19:42:00Z"/>
                <w:sz w:val="12"/>
                <w:szCs w:val="12"/>
              </w:rPr>
            </w:pPr>
            <w:ins w:id="2605" w:author="Stefan Parkvall RAN1#99" w:date="2019-11-23T19:42:00Z">
              <w:r w:rsidRPr="009568BF">
                <w:rPr>
                  <w:sz w:val="12"/>
                  <w:szCs w:val="12"/>
                </w:rPr>
                <w:t>833</w:t>
              </w:r>
            </w:ins>
          </w:p>
        </w:tc>
        <w:tc>
          <w:tcPr>
            <w:tcW w:w="444" w:type="dxa"/>
            <w:tcMar>
              <w:left w:w="85" w:type="dxa"/>
              <w:right w:w="85" w:type="dxa"/>
            </w:tcMar>
            <w:vAlign w:val="bottom"/>
          </w:tcPr>
          <w:p w14:paraId="0E4BE7B9" w14:textId="77777777" w:rsidR="00633A2A" w:rsidRPr="009568BF" w:rsidRDefault="00633A2A" w:rsidP="006B43A6">
            <w:pPr>
              <w:pStyle w:val="TAR"/>
              <w:rPr>
                <w:ins w:id="2606" w:author="Stefan Parkvall RAN1#99" w:date="2019-11-23T19:42:00Z"/>
                <w:sz w:val="12"/>
                <w:szCs w:val="12"/>
              </w:rPr>
            </w:pPr>
            <w:ins w:id="2607" w:author="Stefan Parkvall RAN1#99" w:date="2019-11-23T19:42:00Z">
              <w:r w:rsidRPr="009568BF">
                <w:rPr>
                  <w:sz w:val="12"/>
                  <w:szCs w:val="12"/>
                </w:rPr>
                <w:t>319</w:t>
              </w:r>
            </w:ins>
          </w:p>
        </w:tc>
        <w:tc>
          <w:tcPr>
            <w:tcW w:w="444" w:type="dxa"/>
            <w:tcMar>
              <w:left w:w="85" w:type="dxa"/>
              <w:right w:w="85" w:type="dxa"/>
            </w:tcMar>
            <w:vAlign w:val="bottom"/>
          </w:tcPr>
          <w:p w14:paraId="11054FE5" w14:textId="77777777" w:rsidR="00633A2A" w:rsidRPr="009568BF" w:rsidRDefault="00633A2A" w:rsidP="006B43A6">
            <w:pPr>
              <w:pStyle w:val="TAR"/>
              <w:rPr>
                <w:ins w:id="2608" w:author="Stefan Parkvall RAN1#99" w:date="2019-11-23T19:42:00Z"/>
                <w:sz w:val="12"/>
                <w:szCs w:val="12"/>
              </w:rPr>
            </w:pPr>
            <w:ins w:id="2609" w:author="Stefan Parkvall RAN1#99" w:date="2019-11-23T19:42:00Z">
              <w:r w:rsidRPr="009568BF">
                <w:rPr>
                  <w:sz w:val="12"/>
                  <w:szCs w:val="12"/>
                </w:rPr>
                <w:t>832</w:t>
              </w:r>
            </w:ins>
          </w:p>
        </w:tc>
        <w:tc>
          <w:tcPr>
            <w:tcW w:w="444" w:type="dxa"/>
            <w:tcMar>
              <w:left w:w="85" w:type="dxa"/>
              <w:right w:w="85" w:type="dxa"/>
            </w:tcMar>
            <w:vAlign w:val="bottom"/>
          </w:tcPr>
          <w:p w14:paraId="13D6B3B3" w14:textId="77777777" w:rsidR="00633A2A" w:rsidRPr="009568BF" w:rsidRDefault="00633A2A" w:rsidP="006B43A6">
            <w:pPr>
              <w:pStyle w:val="TAR"/>
              <w:rPr>
                <w:ins w:id="2610" w:author="Stefan Parkvall RAN1#99" w:date="2019-11-23T19:42:00Z"/>
                <w:sz w:val="12"/>
                <w:szCs w:val="12"/>
              </w:rPr>
            </w:pPr>
            <w:ins w:id="2611" w:author="Stefan Parkvall RAN1#99" w:date="2019-11-23T19:42:00Z">
              <w:r w:rsidRPr="009568BF">
                <w:rPr>
                  <w:sz w:val="12"/>
                  <w:szCs w:val="12"/>
                </w:rPr>
                <w:t>320</w:t>
              </w:r>
            </w:ins>
          </w:p>
        </w:tc>
        <w:tc>
          <w:tcPr>
            <w:tcW w:w="444" w:type="dxa"/>
            <w:tcMar>
              <w:left w:w="85" w:type="dxa"/>
              <w:right w:w="85" w:type="dxa"/>
            </w:tcMar>
            <w:vAlign w:val="bottom"/>
          </w:tcPr>
          <w:p w14:paraId="2EB893A6" w14:textId="77777777" w:rsidR="00633A2A" w:rsidRPr="009568BF" w:rsidRDefault="00633A2A" w:rsidP="006B43A6">
            <w:pPr>
              <w:pStyle w:val="TAR"/>
              <w:rPr>
                <w:ins w:id="2612" w:author="Stefan Parkvall RAN1#99" w:date="2019-11-23T19:42:00Z"/>
                <w:sz w:val="12"/>
                <w:szCs w:val="12"/>
              </w:rPr>
            </w:pPr>
            <w:ins w:id="2613" w:author="Stefan Parkvall RAN1#99" w:date="2019-11-23T19:42:00Z">
              <w:r w:rsidRPr="009568BF">
                <w:rPr>
                  <w:sz w:val="12"/>
                  <w:szCs w:val="12"/>
                </w:rPr>
                <w:t>831</w:t>
              </w:r>
            </w:ins>
          </w:p>
        </w:tc>
      </w:tr>
      <w:tr w:rsidR="00633A2A" w:rsidRPr="009568BF" w14:paraId="306C9E6C" w14:textId="77777777" w:rsidTr="006B43A6">
        <w:trPr>
          <w:jc w:val="center"/>
          <w:ins w:id="2614" w:author="Stefan Parkvall RAN1#99" w:date="2019-11-23T19:42:00Z"/>
        </w:trPr>
        <w:tc>
          <w:tcPr>
            <w:tcW w:w="761" w:type="dxa"/>
            <w:tcMar>
              <w:left w:w="85" w:type="dxa"/>
              <w:right w:w="85" w:type="dxa"/>
            </w:tcMar>
          </w:tcPr>
          <w:p w14:paraId="3000CF32" w14:textId="77777777" w:rsidR="00633A2A" w:rsidRPr="009568BF" w:rsidRDefault="00633A2A" w:rsidP="006B43A6">
            <w:pPr>
              <w:pStyle w:val="TAL"/>
              <w:jc w:val="center"/>
              <w:rPr>
                <w:ins w:id="2615" w:author="Stefan Parkvall RAN1#99" w:date="2019-11-23T19:42:00Z"/>
                <w:sz w:val="12"/>
                <w:szCs w:val="12"/>
              </w:rPr>
            </w:pPr>
            <w:ins w:id="2616" w:author="Stefan Parkvall RAN1#99" w:date="2019-11-23T19:42:00Z">
              <w:r w:rsidRPr="009568BF">
                <w:rPr>
                  <w:sz w:val="12"/>
                  <w:szCs w:val="12"/>
                </w:rPr>
                <w:t>640-659</w:t>
              </w:r>
            </w:ins>
          </w:p>
        </w:tc>
        <w:tc>
          <w:tcPr>
            <w:tcW w:w="445" w:type="dxa"/>
            <w:tcMar>
              <w:left w:w="85" w:type="dxa"/>
              <w:right w:w="85" w:type="dxa"/>
            </w:tcMar>
            <w:vAlign w:val="bottom"/>
          </w:tcPr>
          <w:p w14:paraId="2A1977D3" w14:textId="77777777" w:rsidR="00633A2A" w:rsidRPr="009568BF" w:rsidRDefault="00633A2A" w:rsidP="006B43A6">
            <w:pPr>
              <w:pStyle w:val="TAR"/>
              <w:rPr>
                <w:ins w:id="2617" w:author="Stefan Parkvall RAN1#99" w:date="2019-11-23T19:42:00Z"/>
                <w:sz w:val="12"/>
                <w:szCs w:val="12"/>
              </w:rPr>
            </w:pPr>
            <w:ins w:id="2618" w:author="Stefan Parkvall RAN1#99" w:date="2019-11-23T19:42:00Z">
              <w:r w:rsidRPr="009568BF">
                <w:rPr>
                  <w:sz w:val="12"/>
                  <w:szCs w:val="12"/>
                </w:rPr>
                <w:t>321</w:t>
              </w:r>
            </w:ins>
          </w:p>
        </w:tc>
        <w:tc>
          <w:tcPr>
            <w:tcW w:w="445" w:type="dxa"/>
            <w:tcMar>
              <w:left w:w="85" w:type="dxa"/>
              <w:right w:w="85" w:type="dxa"/>
            </w:tcMar>
            <w:vAlign w:val="bottom"/>
          </w:tcPr>
          <w:p w14:paraId="2E169825" w14:textId="77777777" w:rsidR="00633A2A" w:rsidRPr="009568BF" w:rsidRDefault="00633A2A" w:rsidP="006B43A6">
            <w:pPr>
              <w:pStyle w:val="TAR"/>
              <w:rPr>
                <w:ins w:id="2619" w:author="Stefan Parkvall RAN1#99" w:date="2019-11-23T19:42:00Z"/>
                <w:sz w:val="12"/>
                <w:szCs w:val="12"/>
              </w:rPr>
            </w:pPr>
            <w:ins w:id="2620" w:author="Stefan Parkvall RAN1#99" w:date="2019-11-23T19:42:00Z">
              <w:r w:rsidRPr="009568BF">
                <w:rPr>
                  <w:sz w:val="12"/>
                  <w:szCs w:val="12"/>
                </w:rPr>
                <w:t>830</w:t>
              </w:r>
            </w:ins>
          </w:p>
        </w:tc>
        <w:tc>
          <w:tcPr>
            <w:tcW w:w="445" w:type="dxa"/>
            <w:tcMar>
              <w:left w:w="85" w:type="dxa"/>
              <w:right w:w="85" w:type="dxa"/>
            </w:tcMar>
            <w:vAlign w:val="bottom"/>
          </w:tcPr>
          <w:p w14:paraId="33D789A6" w14:textId="77777777" w:rsidR="00633A2A" w:rsidRPr="009568BF" w:rsidRDefault="00633A2A" w:rsidP="006B43A6">
            <w:pPr>
              <w:pStyle w:val="TAR"/>
              <w:rPr>
                <w:ins w:id="2621" w:author="Stefan Parkvall RAN1#99" w:date="2019-11-23T19:42:00Z"/>
                <w:sz w:val="12"/>
                <w:szCs w:val="12"/>
              </w:rPr>
            </w:pPr>
            <w:ins w:id="2622" w:author="Stefan Parkvall RAN1#99" w:date="2019-11-23T19:42:00Z">
              <w:r w:rsidRPr="009568BF">
                <w:rPr>
                  <w:sz w:val="12"/>
                  <w:szCs w:val="12"/>
                </w:rPr>
                <w:t>322</w:t>
              </w:r>
            </w:ins>
          </w:p>
        </w:tc>
        <w:tc>
          <w:tcPr>
            <w:tcW w:w="445" w:type="dxa"/>
            <w:tcMar>
              <w:left w:w="85" w:type="dxa"/>
              <w:right w:w="85" w:type="dxa"/>
            </w:tcMar>
            <w:vAlign w:val="bottom"/>
          </w:tcPr>
          <w:p w14:paraId="6EC886B5" w14:textId="77777777" w:rsidR="00633A2A" w:rsidRPr="009568BF" w:rsidRDefault="00633A2A" w:rsidP="006B43A6">
            <w:pPr>
              <w:pStyle w:val="TAR"/>
              <w:rPr>
                <w:ins w:id="2623" w:author="Stefan Parkvall RAN1#99" w:date="2019-11-23T19:42:00Z"/>
                <w:sz w:val="12"/>
                <w:szCs w:val="12"/>
              </w:rPr>
            </w:pPr>
            <w:ins w:id="2624" w:author="Stefan Parkvall RAN1#99" w:date="2019-11-23T19:42:00Z">
              <w:r w:rsidRPr="009568BF">
                <w:rPr>
                  <w:sz w:val="12"/>
                  <w:szCs w:val="12"/>
                </w:rPr>
                <w:t>829</w:t>
              </w:r>
            </w:ins>
          </w:p>
        </w:tc>
        <w:tc>
          <w:tcPr>
            <w:tcW w:w="445" w:type="dxa"/>
            <w:tcMar>
              <w:left w:w="85" w:type="dxa"/>
              <w:right w:w="85" w:type="dxa"/>
            </w:tcMar>
            <w:vAlign w:val="bottom"/>
          </w:tcPr>
          <w:p w14:paraId="1DE4D30E" w14:textId="77777777" w:rsidR="00633A2A" w:rsidRPr="009568BF" w:rsidRDefault="00633A2A" w:rsidP="006B43A6">
            <w:pPr>
              <w:pStyle w:val="TAR"/>
              <w:rPr>
                <w:ins w:id="2625" w:author="Stefan Parkvall RAN1#99" w:date="2019-11-23T19:42:00Z"/>
                <w:sz w:val="12"/>
                <w:szCs w:val="12"/>
              </w:rPr>
            </w:pPr>
            <w:ins w:id="2626" w:author="Stefan Parkvall RAN1#99" w:date="2019-11-23T19:42:00Z">
              <w:r w:rsidRPr="009568BF">
                <w:rPr>
                  <w:sz w:val="12"/>
                  <w:szCs w:val="12"/>
                </w:rPr>
                <w:t>323</w:t>
              </w:r>
            </w:ins>
          </w:p>
        </w:tc>
        <w:tc>
          <w:tcPr>
            <w:tcW w:w="444" w:type="dxa"/>
            <w:tcMar>
              <w:left w:w="85" w:type="dxa"/>
              <w:right w:w="85" w:type="dxa"/>
            </w:tcMar>
            <w:vAlign w:val="bottom"/>
          </w:tcPr>
          <w:p w14:paraId="6E8178F4" w14:textId="77777777" w:rsidR="00633A2A" w:rsidRPr="009568BF" w:rsidRDefault="00633A2A" w:rsidP="006B43A6">
            <w:pPr>
              <w:pStyle w:val="TAR"/>
              <w:rPr>
                <w:ins w:id="2627" w:author="Stefan Parkvall RAN1#99" w:date="2019-11-23T19:42:00Z"/>
                <w:sz w:val="12"/>
                <w:szCs w:val="12"/>
              </w:rPr>
            </w:pPr>
            <w:ins w:id="2628" w:author="Stefan Parkvall RAN1#99" w:date="2019-11-23T19:42:00Z">
              <w:r w:rsidRPr="009568BF">
                <w:rPr>
                  <w:sz w:val="12"/>
                  <w:szCs w:val="12"/>
                </w:rPr>
                <w:t>828</w:t>
              </w:r>
            </w:ins>
          </w:p>
        </w:tc>
        <w:tc>
          <w:tcPr>
            <w:tcW w:w="444" w:type="dxa"/>
            <w:tcMar>
              <w:left w:w="85" w:type="dxa"/>
              <w:right w:w="85" w:type="dxa"/>
            </w:tcMar>
            <w:vAlign w:val="bottom"/>
          </w:tcPr>
          <w:p w14:paraId="780A23AB" w14:textId="77777777" w:rsidR="00633A2A" w:rsidRPr="009568BF" w:rsidRDefault="00633A2A" w:rsidP="006B43A6">
            <w:pPr>
              <w:pStyle w:val="TAR"/>
              <w:rPr>
                <w:ins w:id="2629" w:author="Stefan Parkvall RAN1#99" w:date="2019-11-23T19:42:00Z"/>
                <w:sz w:val="12"/>
                <w:szCs w:val="12"/>
              </w:rPr>
            </w:pPr>
            <w:ins w:id="2630" w:author="Stefan Parkvall RAN1#99" w:date="2019-11-23T19:42:00Z">
              <w:r w:rsidRPr="009568BF">
                <w:rPr>
                  <w:sz w:val="12"/>
                  <w:szCs w:val="12"/>
                </w:rPr>
                <w:t>324</w:t>
              </w:r>
            </w:ins>
          </w:p>
        </w:tc>
        <w:tc>
          <w:tcPr>
            <w:tcW w:w="444" w:type="dxa"/>
            <w:tcMar>
              <w:left w:w="85" w:type="dxa"/>
              <w:right w:w="85" w:type="dxa"/>
            </w:tcMar>
            <w:vAlign w:val="bottom"/>
          </w:tcPr>
          <w:p w14:paraId="38076137" w14:textId="77777777" w:rsidR="00633A2A" w:rsidRPr="009568BF" w:rsidRDefault="00633A2A" w:rsidP="006B43A6">
            <w:pPr>
              <w:pStyle w:val="TAR"/>
              <w:rPr>
                <w:ins w:id="2631" w:author="Stefan Parkvall RAN1#99" w:date="2019-11-23T19:42:00Z"/>
                <w:sz w:val="12"/>
                <w:szCs w:val="12"/>
              </w:rPr>
            </w:pPr>
            <w:ins w:id="2632" w:author="Stefan Parkvall RAN1#99" w:date="2019-11-23T19:42:00Z">
              <w:r w:rsidRPr="009568BF">
                <w:rPr>
                  <w:sz w:val="12"/>
                  <w:szCs w:val="12"/>
                </w:rPr>
                <w:t>827</w:t>
              </w:r>
            </w:ins>
          </w:p>
        </w:tc>
        <w:tc>
          <w:tcPr>
            <w:tcW w:w="444" w:type="dxa"/>
            <w:tcMar>
              <w:left w:w="85" w:type="dxa"/>
              <w:right w:w="85" w:type="dxa"/>
            </w:tcMar>
            <w:vAlign w:val="bottom"/>
          </w:tcPr>
          <w:p w14:paraId="0E294BD5" w14:textId="77777777" w:rsidR="00633A2A" w:rsidRPr="009568BF" w:rsidRDefault="00633A2A" w:rsidP="006B43A6">
            <w:pPr>
              <w:pStyle w:val="TAR"/>
              <w:rPr>
                <w:ins w:id="2633" w:author="Stefan Parkvall RAN1#99" w:date="2019-11-23T19:42:00Z"/>
                <w:sz w:val="12"/>
                <w:szCs w:val="12"/>
              </w:rPr>
            </w:pPr>
            <w:ins w:id="2634" w:author="Stefan Parkvall RAN1#99" w:date="2019-11-23T19:42:00Z">
              <w:r w:rsidRPr="009568BF">
                <w:rPr>
                  <w:sz w:val="12"/>
                  <w:szCs w:val="12"/>
                </w:rPr>
                <w:t>325</w:t>
              </w:r>
            </w:ins>
          </w:p>
        </w:tc>
        <w:tc>
          <w:tcPr>
            <w:tcW w:w="444" w:type="dxa"/>
            <w:tcMar>
              <w:left w:w="85" w:type="dxa"/>
              <w:right w:w="85" w:type="dxa"/>
            </w:tcMar>
            <w:vAlign w:val="bottom"/>
          </w:tcPr>
          <w:p w14:paraId="614EDD7A" w14:textId="77777777" w:rsidR="00633A2A" w:rsidRPr="009568BF" w:rsidRDefault="00633A2A" w:rsidP="006B43A6">
            <w:pPr>
              <w:pStyle w:val="TAR"/>
              <w:rPr>
                <w:ins w:id="2635" w:author="Stefan Parkvall RAN1#99" w:date="2019-11-23T19:42:00Z"/>
                <w:sz w:val="12"/>
                <w:szCs w:val="12"/>
              </w:rPr>
            </w:pPr>
            <w:ins w:id="2636" w:author="Stefan Parkvall RAN1#99" w:date="2019-11-23T19:42:00Z">
              <w:r w:rsidRPr="009568BF">
                <w:rPr>
                  <w:sz w:val="12"/>
                  <w:szCs w:val="12"/>
                </w:rPr>
                <w:t>826</w:t>
              </w:r>
            </w:ins>
          </w:p>
        </w:tc>
        <w:tc>
          <w:tcPr>
            <w:tcW w:w="444" w:type="dxa"/>
            <w:tcMar>
              <w:left w:w="85" w:type="dxa"/>
              <w:right w:w="85" w:type="dxa"/>
            </w:tcMar>
            <w:vAlign w:val="bottom"/>
          </w:tcPr>
          <w:p w14:paraId="29938CE1" w14:textId="77777777" w:rsidR="00633A2A" w:rsidRPr="009568BF" w:rsidRDefault="00633A2A" w:rsidP="006B43A6">
            <w:pPr>
              <w:pStyle w:val="TAR"/>
              <w:rPr>
                <w:ins w:id="2637" w:author="Stefan Parkvall RAN1#99" w:date="2019-11-23T19:42:00Z"/>
                <w:sz w:val="12"/>
                <w:szCs w:val="12"/>
              </w:rPr>
            </w:pPr>
            <w:ins w:id="2638" w:author="Stefan Parkvall RAN1#99" w:date="2019-11-23T19:42:00Z">
              <w:r w:rsidRPr="009568BF">
                <w:rPr>
                  <w:sz w:val="12"/>
                  <w:szCs w:val="12"/>
                </w:rPr>
                <w:t>326</w:t>
              </w:r>
            </w:ins>
          </w:p>
        </w:tc>
        <w:tc>
          <w:tcPr>
            <w:tcW w:w="444" w:type="dxa"/>
            <w:tcMar>
              <w:left w:w="85" w:type="dxa"/>
              <w:right w:w="85" w:type="dxa"/>
            </w:tcMar>
            <w:vAlign w:val="bottom"/>
          </w:tcPr>
          <w:p w14:paraId="1C905B5F" w14:textId="77777777" w:rsidR="00633A2A" w:rsidRPr="009568BF" w:rsidRDefault="00633A2A" w:rsidP="006B43A6">
            <w:pPr>
              <w:pStyle w:val="TAR"/>
              <w:rPr>
                <w:ins w:id="2639" w:author="Stefan Parkvall RAN1#99" w:date="2019-11-23T19:42:00Z"/>
                <w:sz w:val="12"/>
                <w:szCs w:val="12"/>
              </w:rPr>
            </w:pPr>
            <w:ins w:id="2640" w:author="Stefan Parkvall RAN1#99" w:date="2019-11-23T19:42:00Z">
              <w:r w:rsidRPr="009568BF">
                <w:rPr>
                  <w:sz w:val="12"/>
                  <w:szCs w:val="12"/>
                </w:rPr>
                <w:t>825</w:t>
              </w:r>
            </w:ins>
          </w:p>
        </w:tc>
        <w:tc>
          <w:tcPr>
            <w:tcW w:w="444" w:type="dxa"/>
            <w:tcMar>
              <w:left w:w="85" w:type="dxa"/>
              <w:right w:w="85" w:type="dxa"/>
            </w:tcMar>
            <w:vAlign w:val="bottom"/>
          </w:tcPr>
          <w:p w14:paraId="690E17DD" w14:textId="77777777" w:rsidR="00633A2A" w:rsidRPr="009568BF" w:rsidRDefault="00633A2A" w:rsidP="006B43A6">
            <w:pPr>
              <w:pStyle w:val="TAR"/>
              <w:rPr>
                <w:ins w:id="2641" w:author="Stefan Parkvall RAN1#99" w:date="2019-11-23T19:42:00Z"/>
                <w:sz w:val="12"/>
                <w:szCs w:val="12"/>
              </w:rPr>
            </w:pPr>
            <w:ins w:id="2642" w:author="Stefan Parkvall RAN1#99" w:date="2019-11-23T19:42:00Z">
              <w:r w:rsidRPr="009568BF">
                <w:rPr>
                  <w:sz w:val="12"/>
                  <w:szCs w:val="12"/>
                </w:rPr>
                <w:t>327</w:t>
              </w:r>
            </w:ins>
          </w:p>
        </w:tc>
        <w:tc>
          <w:tcPr>
            <w:tcW w:w="444" w:type="dxa"/>
            <w:tcMar>
              <w:left w:w="85" w:type="dxa"/>
              <w:right w:w="85" w:type="dxa"/>
            </w:tcMar>
            <w:vAlign w:val="bottom"/>
          </w:tcPr>
          <w:p w14:paraId="5CB656A5" w14:textId="77777777" w:rsidR="00633A2A" w:rsidRPr="009568BF" w:rsidRDefault="00633A2A" w:rsidP="006B43A6">
            <w:pPr>
              <w:pStyle w:val="TAR"/>
              <w:rPr>
                <w:ins w:id="2643" w:author="Stefan Parkvall RAN1#99" w:date="2019-11-23T19:42:00Z"/>
                <w:sz w:val="12"/>
                <w:szCs w:val="12"/>
              </w:rPr>
            </w:pPr>
            <w:ins w:id="2644" w:author="Stefan Parkvall RAN1#99" w:date="2019-11-23T19:42:00Z">
              <w:r w:rsidRPr="009568BF">
                <w:rPr>
                  <w:sz w:val="12"/>
                  <w:szCs w:val="12"/>
                </w:rPr>
                <w:t>824</w:t>
              </w:r>
            </w:ins>
          </w:p>
        </w:tc>
        <w:tc>
          <w:tcPr>
            <w:tcW w:w="444" w:type="dxa"/>
            <w:tcMar>
              <w:left w:w="85" w:type="dxa"/>
              <w:right w:w="85" w:type="dxa"/>
            </w:tcMar>
            <w:vAlign w:val="bottom"/>
          </w:tcPr>
          <w:p w14:paraId="5A26DE38" w14:textId="77777777" w:rsidR="00633A2A" w:rsidRPr="009568BF" w:rsidRDefault="00633A2A" w:rsidP="006B43A6">
            <w:pPr>
              <w:pStyle w:val="TAR"/>
              <w:rPr>
                <w:ins w:id="2645" w:author="Stefan Parkvall RAN1#99" w:date="2019-11-23T19:42:00Z"/>
                <w:sz w:val="12"/>
                <w:szCs w:val="12"/>
              </w:rPr>
            </w:pPr>
            <w:ins w:id="2646" w:author="Stefan Parkvall RAN1#99" w:date="2019-11-23T19:42:00Z">
              <w:r w:rsidRPr="009568BF">
                <w:rPr>
                  <w:sz w:val="12"/>
                  <w:szCs w:val="12"/>
                </w:rPr>
                <w:t>328</w:t>
              </w:r>
            </w:ins>
          </w:p>
        </w:tc>
        <w:tc>
          <w:tcPr>
            <w:tcW w:w="444" w:type="dxa"/>
            <w:tcMar>
              <w:left w:w="85" w:type="dxa"/>
              <w:right w:w="85" w:type="dxa"/>
            </w:tcMar>
            <w:vAlign w:val="bottom"/>
          </w:tcPr>
          <w:p w14:paraId="2027E1DD" w14:textId="77777777" w:rsidR="00633A2A" w:rsidRPr="009568BF" w:rsidRDefault="00633A2A" w:rsidP="006B43A6">
            <w:pPr>
              <w:pStyle w:val="TAR"/>
              <w:rPr>
                <w:ins w:id="2647" w:author="Stefan Parkvall RAN1#99" w:date="2019-11-23T19:42:00Z"/>
                <w:sz w:val="12"/>
                <w:szCs w:val="12"/>
              </w:rPr>
            </w:pPr>
            <w:ins w:id="2648" w:author="Stefan Parkvall RAN1#99" w:date="2019-11-23T19:42:00Z">
              <w:r w:rsidRPr="009568BF">
                <w:rPr>
                  <w:sz w:val="12"/>
                  <w:szCs w:val="12"/>
                </w:rPr>
                <w:t>823</w:t>
              </w:r>
            </w:ins>
          </w:p>
        </w:tc>
        <w:tc>
          <w:tcPr>
            <w:tcW w:w="444" w:type="dxa"/>
            <w:tcMar>
              <w:left w:w="85" w:type="dxa"/>
              <w:right w:w="85" w:type="dxa"/>
            </w:tcMar>
            <w:vAlign w:val="bottom"/>
          </w:tcPr>
          <w:p w14:paraId="351094C2" w14:textId="77777777" w:rsidR="00633A2A" w:rsidRPr="009568BF" w:rsidRDefault="00633A2A" w:rsidP="006B43A6">
            <w:pPr>
              <w:pStyle w:val="TAR"/>
              <w:rPr>
                <w:ins w:id="2649" w:author="Stefan Parkvall RAN1#99" w:date="2019-11-23T19:42:00Z"/>
                <w:sz w:val="12"/>
                <w:szCs w:val="12"/>
              </w:rPr>
            </w:pPr>
            <w:ins w:id="2650" w:author="Stefan Parkvall RAN1#99" w:date="2019-11-23T19:42:00Z">
              <w:r w:rsidRPr="009568BF">
                <w:rPr>
                  <w:sz w:val="12"/>
                  <w:szCs w:val="12"/>
                </w:rPr>
                <w:t>329</w:t>
              </w:r>
            </w:ins>
          </w:p>
        </w:tc>
        <w:tc>
          <w:tcPr>
            <w:tcW w:w="444" w:type="dxa"/>
            <w:tcMar>
              <w:left w:w="85" w:type="dxa"/>
              <w:right w:w="85" w:type="dxa"/>
            </w:tcMar>
            <w:vAlign w:val="bottom"/>
          </w:tcPr>
          <w:p w14:paraId="5827962A" w14:textId="77777777" w:rsidR="00633A2A" w:rsidRPr="009568BF" w:rsidRDefault="00633A2A" w:rsidP="006B43A6">
            <w:pPr>
              <w:pStyle w:val="TAR"/>
              <w:rPr>
                <w:ins w:id="2651" w:author="Stefan Parkvall RAN1#99" w:date="2019-11-23T19:42:00Z"/>
                <w:sz w:val="12"/>
                <w:szCs w:val="12"/>
              </w:rPr>
            </w:pPr>
            <w:ins w:id="2652" w:author="Stefan Parkvall RAN1#99" w:date="2019-11-23T19:42:00Z">
              <w:r w:rsidRPr="009568BF">
                <w:rPr>
                  <w:sz w:val="12"/>
                  <w:szCs w:val="12"/>
                </w:rPr>
                <w:t>822</w:t>
              </w:r>
            </w:ins>
          </w:p>
        </w:tc>
        <w:tc>
          <w:tcPr>
            <w:tcW w:w="444" w:type="dxa"/>
            <w:tcMar>
              <w:left w:w="85" w:type="dxa"/>
              <w:right w:w="85" w:type="dxa"/>
            </w:tcMar>
            <w:vAlign w:val="bottom"/>
          </w:tcPr>
          <w:p w14:paraId="01B8B23D" w14:textId="77777777" w:rsidR="00633A2A" w:rsidRPr="009568BF" w:rsidRDefault="00633A2A" w:rsidP="006B43A6">
            <w:pPr>
              <w:pStyle w:val="TAR"/>
              <w:rPr>
                <w:ins w:id="2653" w:author="Stefan Parkvall RAN1#99" w:date="2019-11-23T19:42:00Z"/>
                <w:sz w:val="12"/>
                <w:szCs w:val="12"/>
              </w:rPr>
            </w:pPr>
            <w:ins w:id="2654" w:author="Stefan Parkvall RAN1#99" w:date="2019-11-23T19:42:00Z">
              <w:r w:rsidRPr="009568BF">
                <w:rPr>
                  <w:sz w:val="12"/>
                  <w:szCs w:val="12"/>
                </w:rPr>
                <w:t>330</w:t>
              </w:r>
            </w:ins>
          </w:p>
        </w:tc>
        <w:tc>
          <w:tcPr>
            <w:tcW w:w="444" w:type="dxa"/>
            <w:tcMar>
              <w:left w:w="85" w:type="dxa"/>
              <w:right w:w="85" w:type="dxa"/>
            </w:tcMar>
            <w:vAlign w:val="bottom"/>
          </w:tcPr>
          <w:p w14:paraId="259A6DA2" w14:textId="77777777" w:rsidR="00633A2A" w:rsidRPr="009568BF" w:rsidRDefault="00633A2A" w:rsidP="006B43A6">
            <w:pPr>
              <w:pStyle w:val="TAR"/>
              <w:rPr>
                <w:ins w:id="2655" w:author="Stefan Parkvall RAN1#99" w:date="2019-11-23T19:42:00Z"/>
                <w:sz w:val="12"/>
                <w:szCs w:val="12"/>
              </w:rPr>
            </w:pPr>
            <w:ins w:id="2656" w:author="Stefan Parkvall RAN1#99" w:date="2019-11-23T19:42:00Z">
              <w:r w:rsidRPr="009568BF">
                <w:rPr>
                  <w:sz w:val="12"/>
                  <w:szCs w:val="12"/>
                </w:rPr>
                <w:t>821</w:t>
              </w:r>
            </w:ins>
          </w:p>
        </w:tc>
      </w:tr>
      <w:tr w:rsidR="00633A2A" w:rsidRPr="009568BF" w14:paraId="0684697A" w14:textId="77777777" w:rsidTr="006B43A6">
        <w:trPr>
          <w:jc w:val="center"/>
          <w:ins w:id="2657" w:author="Stefan Parkvall RAN1#99" w:date="2019-11-23T19:42:00Z"/>
        </w:trPr>
        <w:tc>
          <w:tcPr>
            <w:tcW w:w="761" w:type="dxa"/>
            <w:tcMar>
              <w:left w:w="85" w:type="dxa"/>
              <w:right w:w="85" w:type="dxa"/>
            </w:tcMar>
          </w:tcPr>
          <w:p w14:paraId="5206530D" w14:textId="77777777" w:rsidR="00633A2A" w:rsidRPr="009568BF" w:rsidRDefault="00633A2A" w:rsidP="006B43A6">
            <w:pPr>
              <w:pStyle w:val="TAL"/>
              <w:jc w:val="center"/>
              <w:rPr>
                <w:ins w:id="2658" w:author="Stefan Parkvall RAN1#99" w:date="2019-11-23T19:42:00Z"/>
                <w:sz w:val="12"/>
                <w:szCs w:val="12"/>
              </w:rPr>
            </w:pPr>
            <w:ins w:id="2659" w:author="Stefan Parkvall RAN1#99" w:date="2019-11-23T19:42:00Z">
              <w:r w:rsidRPr="009568BF">
                <w:rPr>
                  <w:sz w:val="12"/>
                  <w:szCs w:val="12"/>
                </w:rPr>
                <w:t>660-679</w:t>
              </w:r>
            </w:ins>
          </w:p>
        </w:tc>
        <w:tc>
          <w:tcPr>
            <w:tcW w:w="445" w:type="dxa"/>
            <w:tcMar>
              <w:left w:w="85" w:type="dxa"/>
              <w:right w:w="85" w:type="dxa"/>
            </w:tcMar>
            <w:vAlign w:val="bottom"/>
          </w:tcPr>
          <w:p w14:paraId="57ACEDF1" w14:textId="77777777" w:rsidR="00633A2A" w:rsidRPr="009568BF" w:rsidRDefault="00633A2A" w:rsidP="006B43A6">
            <w:pPr>
              <w:pStyle w:val="TAR"/>
              <w:rPr>
                <w:ins w:id="2660" w:author="Stefan Parkvall RAN1#99" w:date="2019-11-23T19:42:00Z"/>
                <w:sz w:val="12"/>
                <w:szCs w:val="12"/>
              </w:rPr>
            </w:pPr>
            <w:ins w:id="2661" w:author="Stefan Parkvall RAN1#99" w:date="2019-11-23T19:42:00Z">
              <w:r w:rsidRPr="009568BF">
                <w:rPr>
                  <w:sz w:val="12"/>
                  <w:szCs w:val="12"/>
                </w:rPr>
                <w:t>331</w:t>
              </w:r>
            </w:ins>
          </w:p>
        </w:tc>
        <w:tc>
          <w:tcPr>
            <w:tcW w:w="445" w:type="dxa"/>
            <w:tcMar>
              <w:left w:w="85" w:type="dxa"/>
              <w:right w:w="85" w:type="dxa"/>
            </w:tcMar>
            <w:vAlign w:val="bottom"/>
          </w:tcPr>
          <w:p w14:paraId="203116B0" w14:textId="77777777" w:rsidR="00633A2A" w:rsidRPr="009568BF" w:rsidRDefault="00633A2A" w:rsidP="006B43A6">
            <w:pPr>
              <w:pStyle w:val="TAR"/>
              <w:rPr>
                <w:ins w:id="2662" w:author="Stefan Parkvall RAN1#99" w:date="2019-11-23T19:42:00Z"/>
                <w:sz w:val="12"/>
                <w:szCs w:val="12"/>
              </w:rPr>
            </w:pPr>
            <w:ins w:id="2663" w:author="Stefan Parkvall RAN1#99" w:date="2019-11-23T19:42:00Z">
              <w:r w:rsidRPr="009568BF">
                <w:rPr>
                  <w:sz w:val="12"/>
                  <w:szCs w:val="12"/>
                </w:rPr>
                <w:t>820</w:t>
              </w:r>
            </w:ins>
          </w:p>
        </w:tc>
        <w:tc>
          <w:tcPr>
            <w:tcW w:w="445" w:type="dxa"/>
            <w:tcMar>
              <w:left w:w="85" w:type="dxa"/>
              <w:right w:w="85" w:type="dxa"/>
            </w:tcMar>
            <w:vAlign w:val="bottom"/>
          </w:tcPr>
          <w:p w14:paraId="16401324" w14:textId="77777777" w:rsidR="00633A2A" w:rsidRPr="009568BF" w:rsidRDefault="00633A2A" w:rsidP="006B43A6">
            <w:pPr>
              <w:pStyle w:val="TAR"/>
              <w:rPr>
                <w:ins w:id="2664" w:author="Stefan Parkvall RAN1#99" w:date="2019-11-23T19:42:00Z"/>
                <w:sz w:val="12"/>
                <w:szCs w:val="12"/>
              </w:rPr>
            </w:pPr>
            <w:ins w:id="2665" w:author="Stefan Parkvall RAN1#99" w:date="2019-11-23T19:42:00Z">
              <w:r w:rsidRPr="009568BF">
                <w:rPr>
                  <w:sz w:val="12"/>
                  <w:szCs w:val="12"/>
                </w:rPr>
                <w:t>332</w:t>
              </w:r>
            </w:ins>
          </w:p>
        </w:tc>
        <w:tc>
          <w:tcPr>
            <w:tcW w:w="445" w:type="dxa"/>
            <w:tcMar>
              <w:left w:w="85" w:type="dxa"/>
              <w:right w:w="85" w:type="dxa"/>
            </w:tcMar>
            <w:vAlign w:val="bottom"/>
          </w:tcPr>
          <w:p w14:paraId="332AFE35" w14:textId="77777777" w:rsidR="00633A2A" w:rsidRPr="009568BF" w:rsidRDefault="00633A2A" w:rsidP="006B43A6">
            <w:pPr>
              <w:pStyle w:val="TAR"/>
              <w:rPr>
                <w:ins w:id="2666" w:author="Stefan Parkvall RAN1#99" w:date="2019-11-23T19:42:00Z"/>
                <w:sz w:val="12"/>
                <w:szCs w:val="12"/>
              </w:rPr>
            </w:pPr>
            <w:ins w:id="2667" w:author="Stefan Parkvall RAN1#99" w:date="2019-11-23T19:42:00Z">
              <w:r w:rsidRPr="009568BF">
                <w:rPr>
                  <w:sz w:val="12"/>
                  <w:szCs w:val="12"/>
                </w:rPr>
                <w:t>819</w:t>
              </w:r>
            </w:ins>
          </w:p>
        </w:tc>
        <w:tc>
          <w:tcPr>
            <w:tcW w:w="445" w:type="dxa"/>
            <w:tcMar>
              <w:left w:w="85" w:type="dxa"/>
              <w:right w:w="85" w:type="dxa"/>
            </w:tcMar>
            <w:vAlign w:val="bottom"/>
          </w:tcPr>
          <w:p w14:paraId="1366FE97" w14:textId="77777777" w:rsidR="00633A2A" w:rsidRPr="009568BF" w:rsidRDefault="00633A2A" w:rsidP="006B43A6">
            <w:pPr>
              <w:pStyle w:val="TAR"/>
              <w:rPr>
                <w:ins w:id="2668" w:author="Stefan Parkvall RAN1#99" w:date="2019-11-23T19:42:00Z"/>
                <w:sz w:val="12"/>
                <w:szCs w:val="12"/>
              </w:rPr>
            </w:pPr>
            <w:ins w:id="2669" w:author="Stefan Parkvall RAN1#99" w:date="2019-11-23T19:42:00Z">
              <w:r w:rsidRPr="009568BF">
                <w:rPr>
                  <w:sz w:val="12"/>
                  <w:szCs w:val="12"/>
                </w:rPr>
                <w:t>333</w:t>
              </w:r>
            </w:ins>
          </w:p>
        </w:tc>
        <w:tc>
          <w:tcPr>
            <w:tcW w:w="444" w:type="dxa"/>
            <w:tcMar>
              <w:left w:w="85" w:type="dxa"/>
              <w:right w:w="85" w:type="dxa"/>
            </w:tcMar>
            <w:vAlign w:val="bottom"/>
          </w:tcPr>
          <w:p w14:paraId="71419755" w14:textId="77777777" w:rsidR="00633A2A" w:rsidRPr="009568BF" w:rsidRDefault="00633A2A" w:rsidP="006B43A6">
            <w:pPr>
              <w:pStyle w:val="TAR"/>
              <w:rPr>
                <w:ins w:id="2670" w:author="Stefan Parkvall RAN1#99" w:date="2019-11-23T19:42:00Z"/>
                <w:sz w:val="12"/>
                <w:szCs w:val="12"/>
              </w:rPr>
            </w:pPr>
            <w:ins w:id="2671" w:author="Stefan Parkvall RAN1#99" w:date="2019-11-23T19:42:00Z">
              <w:r w:rsidRPr="009568BF">
                <w:rPr>
                  <w:sz w:val="12"/>
                  <w:szCs w:val="12"/>
                </w:rPr>
                <w:t>818</w:t>
              </w:r>
            </w:ins>
          </w:p>
        </w:tc>
        <w:tc>
          <w:tcPr>
            <w:tcW w:w="444" w:type="dxa"/>
            <w:tcMar>
              <w:left w:w="85" w:type="dxa"/>
              <w:right w:w="85" w:type="dxa"/>
            </w:tcMar>
            <w:vAlign w:val="bottom"/>
          </w:tcPr>
          <w:p w14:paraId="7C5785B8" w14:textId="77777777" w:rsidR="00633A2A" w:rsidRPr="009568BF" w:rsidRDefault="00633A2A" w:rsidP="006B43A6">
            <w:pPr>
              <w:pStyle w:val="TAR"/>
              <w:rPr>
                <w:ins w:id="2672" w:author="Stefan Parkvall RAN1#99" w:date="2019-11-23T19:42:00Z"/>
                <w:sz w:val="12"/>
                <w:szCs w:val="12"/>
              </w:rPr>
            </w:pPr>
            <w:ins w:id="2673" w:author="Stefan Parkvall RAN1#99" w:date="2019-11-23T19:42:00Z">
              <w:r w:rsidRPr="009568BF">
                <w:rPr>
                  <w:sz w:val="12"/>
                  <w:szCs w:val="12"/>
                </w:rPr>
                <w:t>334</w:t>
              </w:r>
            </w:ins>
          </w:p>
        </w:tc>
        <w:tc>
          <w:tcPr>
            <w:tcW w:w="444" w:type="dxa"/>
            <w:tcMar>
              <w:left w:w="85" w:type="dxa"/>
              <w:right w:w="85" w:type="dxa"/>
            </w:tcMar>
            <w:vAlign w:val="bottom"/>
          </w:tcPr>
          <w:p w14:paraId="44B1EF23" w14:textId="77777777" w:rsidR="00633A2A" w:rsidRPr="009568BF" w:rsidRDefault="00633A2A" w:rsidP="006B43A6">
            <w:pPr>
              <w:pStyle w:val="TAR"/>
              <w:rPr>
                <w:ins w:id="2674" w:author="Stefan Parkvall RAN1#99" w:date="2019-11-23T19:42:00Z"/>
                <w:sz w:val="12"/>
                <w:szCs w:val="12"/>
              </w:rPr>
            </w:pPr>
            <w:ins w:id="2675" w:author="Stefan Parkvall RAN1#99" w:date="2019-11-23T19:42:00Z">
              <w:r w:rsidRPr="009568BF">
                <w:rPr>
                  <w:sz w:val="12"/>
                  <w:szCs w:val="12"/>
                </w:rPr>
                <w:t>817</w:t>
              </w:r>
            </w:ins>
          </w:p>
        </w:tc>
        <w:tc>
          <w:tcPr>
            <w:tcW w:w="444" w:type="dxa"/>
            <w:tcMar>
              <w:left w:w="85" w:type="dxa"/>
              <w:right w:w="85" w:type="dxa"/>
            </w:tcMar>
            <w:vAlign w:val="bottom"/>
          </w:tcPr>
          <w:p w14:paraId="792FDEF6" w14:textId="77777777" w:rsidR="00633A2A" w:rsidRPr="009568BF" w:rsidRDefault="00633A2A" w:rsidP="006B43A6">
            <w:pPr>
              <w:pStyle w:val="TAR"/>
              <w:rPr>
                <w:ins w:id="2676" w:author="Stefan Parkvall RAN1#99" w:date="2019-11-23T19:42:00Z"/>
                <w:sz w:val="12"/>
                <w:szCs w:val="12"/>
              </w:rPr>
            </w:pPr>
            <w:ins w:id="2677" w:author="Stefan Parkvall RAN1#99" w:date="2019-11-23T19:42:00Z">
              <w:r w:rsidRPr="009568BF">
                <w:rPr>
                  <w:sz w:val="12"/>
                  <w:szCs w:val="12"/>
                </w:rPr>
                <w:t>335</w:t>
              </w:r>
            </w:ins>
          </w:p>
        </w:tc>
        <w:tc>
          <w:tcPr>
            <w:tcW w:w="444" w:type="dxa"/>
            <w:tcMar>
              <w:left w:w="85" w:type="dxa"/>
              <w:right w:w="85" w:type="dxa"/>
            </w:tcMar>
            <w:vAlign w:val="bottom"/>
          </w:tcPr>
          <w:p w14:paraId="3C898DFC" w14:textId="77777777" w:rsidR="00633A2A" w:rsidRPr="009568BF" w:rsidRDefault="00633A2A" w:rsidP="006B43A6">
            <w:pPr>
              <w:pStyle w:val="TAR"/>
              <w:rPr>
                <w:ins w:id="2678" w:author="Stefan Parkvall RAN1#99" w:date="2019-11-23T19:42:00Z"/>
                <w:sz w:val="12"/>
                <w:szCs w:val="12"/>
              </w:rPr>
            </w:pPr>
            <w:ins w:id="2679" w:author="Stefan Parkvall RAN1#99" w:date="2019-11-23T19:42:00Z">
              <w:r w:rsidRPr="009568BF">
                <w:rPr>
                  <w:sz w:val="12"/>
                  <w:szCs w:val="12"/>
                </w:rPr>
                <w:t>816</w:t>
              </w:r>
            </w:ins>
          </w:p>
        </w:tc>
        <w:tc>
          <w:tcPr>
            <w:tcW w:w="444" w:type="dxa"/>
            <w:tcMar>
              <w:left w:w="85" w:type="dxa"/>
              <w:right w:w="85" w:type="dxa"/>
            </w:tcMar>
            <w:vAlign w:val="bottom"/>
          </w:tcPr>
          <w:p w14:paraId="0418D7E3" w14:textId="77777777" w:rsidR="00633A2A" w:rsidRPr="009568BF" w:rsidRDefault="00633A2A" w:rsidP="006B43A6">
            <w:pPr>
              <w:pStyle w:val="TAR"/>
              <w:rPr>
                <w:ins w:id="2680" w:author="Stefan Parkvall RAN1#99" w:date="2019-11-23T19:42:00Z"/>
                <w:sz w:val="12"/>
                <w:szCs w:val="12"/>
              </w:rPr>
            </w:pPr>
            <w:ins w:id="2681" w:author="Stefan Parkvall RAN1#99" w:date="2019-11-23T19:42:00Z">
              <w:r w:rsidRPr="009568BF">
                <w:rPr>
                  <w:sz w:val="12"/>
                  <w:szCs w:val="12"/>
                </w:rPr>
                <w:t>336</w:t>
              </w:r>
            </w:ins>
          </w:p>
        </w:tc>
        <w:tc>
          <w:tcPr>
            <w:tcW w:w="444" w:type="dxa"/>
            <w:tcMar>
              <w:left w:w="85" w:type="dxa"/>
              <w:right w:w="85" w:type="dxa"/>
            </w:tcMar>
            <w:vAlign w:val="bottom"/>
          </w:tcPr>
          <w:p w14:paraId="481EE30D" w14:textId="77777777" w:rsidR="00633A2A" w:rsidRPr="009568BF" w:rsidRDefault="00633A2A" w:rsidP="006B43A6">
            <w:pPr>
              <w:pStyle w:val="TAR"/>
              <w:rPr>
                <w:ins w:id="2682" w:author="Stefan Parkvall RAN1#99" w:date="2019-11-23T19:42:00Z"/>
                <w:sz w:val="12"/>
                <w:szCs w:val="12"/>
              </w:rPr>
            </w:pPr>
            <w:ins w:id="2683" w:author="Stefan Parkvall RAN1#99" w:date="2019-11-23T19:42:00Z">
              <w:r w:rsidRPr="009568BF">
                <w:rPr>
                  <w:sz w:val="12"/>
                  <w:szCs w:val="12"/>
                </w:rPr>
                <w:t>815</w:t>
              </w:r>
            </w:ins>
          </w:p>
        </w:tc>
        <w:tc>
          <w:tcPr>
            <w:tcW w:w="444" w:type="dxa"/>
            <w:tcMar>
              <w:left w:w="85" w:type="dxa"/>
              <w:right w:w="85" w:type="dxa"/>
            </w:tcMar>
            <w:vAlign w:val="bottom"/>
          </w:tcPr>
          <w:p w14:paraId="63F93D6A" w14:textId="77777777" w:rsidR="00633A2A" w:rsidRPr="009568BF" w:rsidRDefault="00633A2A" w:rsidP="006B43A6">
            <w:pPr>
              <w:pStyle w:val="TAR"/>
              <w:rPr>
                <w:ins w:id="2684" w:author="Stefan Parkvall RAN1#99" w:date="2019-11-23T19:42:00Z"/>
                <w:sz w:val="12"/>
                <w:szCs w:val="12"/>
              </w:rPr>
            </w:pPr>
            <w:ins w:id="2685" w:author="Stefan Parkvall RAN1#99" w:date="2019-11-23T19:42:00Z">
              <w:r w:rsidRPr="009568BF">
                <w:rPr>
                  <w:sz w:val="12"/>
                  <w:szCs w:val="12"/>
                </w:rPr>
                <w:t>337</w:t>
              </w:r>
            </w:ins>
          </w:p>
        </w:tc>
        <w:tc>
          <w:tcPr>
            <w:tcW w:w="444" w:type="dxa"/>
            <w:tcMar>
              <w:left w:w="85" w:type="dxa"/>
              <w:right w:w="85" w:type="dxa"/>
            </w:tcMar>
            <w:vAlign w:val="bottom"/>
          </w:tcPr>
          <w:p w14:paraId="6BB60796" w14:textId="77777777" w:rsidR="00633A2A" w:rsidRPr="009568BF" w:rsidRDefault="00633A2A" w:rsidP="006B43A6">
            <w:pPr>
              <w:pStyle w:val="TAR"/>
              <w:rPr>
                <w:ins w:id="2686" w:author="Stefan Parkvall RAN1#99" w:date="2019-11-23T19:42:00Z"/>
                <w:sz w:val="12"/>
                <w:szCs w:val="12"/>
              </w:rPr>
            </w:pPr>
            <w:ins w:id="2687" w:author="Stefan Parkvall RAN1#99" w:date="2019-11-23T19:42:00Z">
              <w:r w:rsidRPr="009568BF">
                <w:rPr>
                  <w:sz w:val="12"/>
                  <w:szCs w:val="12"/>
                </w:rPr>
                <w:t>814</w:t>
              </w:r>
            </w:ins>
          </w:p>
        </w:tc>
        <w:tc>
          <w:tcPr>
            <w:tcW w:w="444" w:type="dxa"/>
            <w:tcMar>
              <w:left w:w="85" w:type="dxa"/>
              <w:right w:w="85" w:type="dxa"/>
            </w:tcMar>
            <w:vAlign w:val="bottom"/>
          </w:tcPr>
          <w:p w14:paraId="414DFDE7" w14:textId="77777777" w:rsidR="00633A2A" w:rsidRPr="009568BF" w:rsidRDefault="00633A2A" w:rsidP="006B43A6">
            <w:pPr>
              <w:pStyle w:val="TAR"/>
              <w:rPr>
                <w:ins w:id="2688" w:author="Stefan Parkvall RAN1#99" w:date="2019-11-23T19:42:00Z"/>
                <w:sz w:val="12"/>
                <w:szCs w:val="12"/>
              </w:rPr>
            </w:pPr>
            <w:ins w:id="2689" w:author="Stefan Parkvall RAN1#99" w:date="2019-11-23T19:42:00Z">
              <w:r w:rsidRPr="009568BF">
                <w:rPr>
                  <w:sz w:val="12"/>
                  <w:szCs w:val="12"/>
                </w:rPr>
                <w:t>338</w:t>
              </w:r>
            </w:ins>
          </w:p>
        </w:tc>
        <w:tc>
          <w:tcPr>
            <w:tcW w:w="444" w:type="dxa"/>
            <w:tcMar>
              <w:left w:w="85" w:type="dxa"/>
              <w:right w:w="85" w:type="dxa"/>
            </w:tcMar>
            <w:vAlign w:val="bottom"/>
          </w:tcPr>
          <w:p w14:paraId="68125CDC" w14:textId="77777777" w:rsidR="00633A2A" w:rsidRPr="009568BF" w:rsidRDefault="00633A2A" w:rsidP="006B43A6">
            <w:pPr>
              <w:pStyle w:val="TAR"/>
              <w:rPr>
                <w:ins w:id="2690" w:author="Stefan Parkvall RAN1#99" w:date="2019-11-23T19:42:00Z"/>
                <w:sz w:val="12"/>
                <w:szCs w:val="12"/>
              </w:rPr>
            </w:pPr>
            <w:ins w:id="2691" w:author="Stefan Parkvall RAN1#99" w:date="2019-11-23T19:42:00Z">
              <w:r w:rsidRPr="009568BF">
                <w:rPr>
                  <w:sz w:val="12"/>
                  <w:szCs w:val="12"/>
                </w:rPr>
                <w:t>813</w:t>
              </w:r>
            </w:ins>
          </w:p>
        </w:tc>
        <w:tc>
          <w:tcPr>
            <w:tcW w:w="444" w:type="dxa"/>
            <w:tcMar>
              <w:left w:w="85" w:type="dxa"/>
              <w:right w:w="85" w:type="dxa"/>
            </w:tcMar>
            <w:vAlign w:val="bottom"/>
          </w:tcPr>
          <w:p w14:paraId="23814AE0" w14:textId="77777777" w:rsidR="00633A2A" w:rsidRPr="009568BF" w:rsidRDefault="00633A2A" w:rsidP="006B43A6">
            <w:pPr>
              <w:pStyle w:val="TAR"/>
              <w:rPr>
                <w:ins w:id="2692" w:author="Stefan Parkvall RAN1#99" w:date="2019-11-23T19:42:00Z"/>
                <w:sz w:val="12"/>
                <w:szCs w:val="12"/>
              </w:rPr>
            </w:pPr>
            <w:ins w:id="2693" w:author="Stefan Parkvall RAN1#99" w:date="2019-11-23T19:42:00Z">
              <w:r w:rsidRPr="009568BF">
                <w:rPr>
                  <w:sz w:val="12"/>
                  <w:szCs w:val="12"/>
                </w:rPr>
                <w:t>339</w:t>
              </w:r>
            </w:ins>
          </w:p>
        </w:tc>
        <w:tc>
          <w:tcPr>
            <w:tcW w:w="444" w:type="dxa"/>
            <w:tcMar>
              <w:left w:w="85" w:type="dxa"/>
              <w:right w:w="85" w:type="dxa"/>
            </w:tcMar>
            <w:vAlign w:val="bottom"/>
          </w:tcPr>
          <w:p w14:paraId="32223CE1" w14:textId="77777777" w:rsidR="00633A2A" w:rsidRPr="009568BF" w:rsidRDefault="00633A2A" w:rsidP="006B43A6">
            <w:pPr>
              <w:pStyle w:val="TAR"/>
              <w:rPr>
                <w:ins w:id="2694" w:author="Stefan Parkvall RAN1#99" w:date="2019-11-23T19:42:00Z"/>
                <w:sz w:val="12"/>
                <w:szCs w:val="12"/>
              </w:rPr>
            </w:pPr>
            <w:ins w:id="2695" w:author="Stefan Parkvall RAN1#99" w:date="2019-11-23T19:42:00Z">
              <w:r w:rsidRPr="009568BF">
                <w:rPr>
                  <w:sz w:val="12"/>
                  <w:szCs w:val="12"/>
                </w:rPr>
                <w:t>812</w:t>
              </w:r>
            </w:ins>
          </w:p>
        </w:tc>
        <w:tc>
          <w:tcPr>
            <w:tcW w:w="444" w:type="dxa"/>
            <w:tcMar>
              <w:left w:w="85" w:type="dxa"/>
              <w:right w:w="85" w:type="dxa"/>
            </w:tcMar>
            <w:vAlign w:val="bottom"/>
          </w:tcPr>
          <w:p w14:paraId="668664D8" w14:textId="77777777" w:rsidR="00633A2A" w:rsidRPr="009568BF" w:rsidRDefault="00633A2A" w:rsidP="006B43A6">
            <w:pPr>
              <w:pStyle w:val="TAR"/>
              <w:rPr>
                <w:ins w:id="2696" w:author="Stefan Parkvall RAN1#99" w:date="2019-11-23T19:42:00Z"/>
                <w:sz w:val="12"/>
                <w:szCs w:val="12"/>
              </w:rPr>
            </w:pPr>
            <w:ins w:id="2697" w:author="Stefan Parkvall RAN1#99" w:date="2019-11-23T19:42:00Z">
              <w:r w:rsidRPr="009568BF">
                <w:rPr>
                  <w:sz w:val="12"/>
                  <w:szCs w:val="12"/>
                </w:rPr>
                <w:t>340</w:t>
              </w:r>
            </w:ins>
          </w:p>
        </w:tc>
        <w:tc>
          <w:tcPr>
            <w:tcW w:w="444" w:type="dxa"/>
            <w:tcMar>
              <w:left w:w="85" w:type="dxa"/>
              <w:right w:w="85" w:type="dxa"/>
            </w:tcMar>
            <w:vAlign w:val="bottom"/>
          </w:tcPr>
          <w:p w14:paraId="4CD79BE4" w14:textId="77777777" w:rsidR="00633A2A" w:rsidRPr="009568BF" w:rsidRDefault="00633A2A" w:rsidP="006B43A6">
            <w:pPr>
              <w:pStyle w:val="TAR"/>
              <w:rPr>
                <w:ins w:id="2698" w:author="Stefan Parkvall RAN1#99" w:date="2019-11-23T19:42:00Z"/>
                <w:sz w:val="12"/>
                <w:szCs w:val="12"/>
              </w:rPr>
            </w:pPr>
            <w:ins w:id="2699" w:author="Stefan Parkvall RAN1#99" w:date="2019-11-23T19:42:00Z">
              <w:r w:rsidRPr="009568BF">
                <w:rPr>
                  <w:sz w:val="12"/>
                  <w:szCs w:val="12"/>
                </w:rPr>
                <w:t>811</w:t>
              </w:r>
            </w:ins>
          </w:p>
        </w:tc>
      </w:tr>
      <w:tr w:rsidR="00633A2A" w:rsidRPr="009568BF" w14:paraId="03AF2370" w14:textId="77777777" w:rsidTr="006B43A6">
        <w:trPr>
          <w:jc w:val="center"/>
          <w:ins w:id="2700" w:author="Stefan Parkvall RAN1#99" w:date="2019-11-23T19:42:00Z"/>
        </w:trPr>
        <w:tc>
          <w:tcPr>
            <w:tcW w:w="761" w:type="dxa"/>
            <w:tcMar>
              <w:left w:w="85" w:type="dxa"/>
              <w:right w:w="85" w:type="dxa"/>
            </w:tcMar>
          </w:tcPr>
          <w:p w14:paraId="20CF1329" w14:textId="77777777" w:rsidR="00633A2A" w:rsidRPr="009568BF" w:rsidRDefault="00633A2A" w:rsidP="006B43A6">
            <w:pPr>
              <w:pStyle w:val="TAL"/>
              <w:jc w:val="center"/>
              <w:rPr>
                <w:ins w:id="2701" w:author="Stefan Parkvall RAN1#99" w:date="2019-11-23T19:42:00Z"/>
                <w:sz w:val="12"/>
                <w:szCs w:val="12"/>
              </w:rPr>
            </w:pPr>
            <w:ins w:id="2702" w:author="Stefan Parkvall RAN1#99" w:date="2019-11-23T19:42:00Z">
              <w:r w:rsidRPr="009568BF">
                <w:rPr>
                  <w:sz w:val="12"/>
                  <w:szCs w:val="12"/>
                </w:rPr>
                <w:t>680-699</w:t>
              </w:r>
            </w:ins>
          </w:p>
        </w:tc>
        <w:tc>
          <w:tcPr>
            <w:tcW w:w="445" w:type="dxa"/>
            <w:tcMar>
              <w:left w:w="85" w:type="dxa"/>
              <w:right w:w="85" w:type="dxa"/>
            </w:tcMar>
            <w:vAlign w:val="bottom"/>
          </w:tcPr>
          <w:p w14:paraId="431EDB52" w14:textId="77777777" w:rsidR="00633A2A" w:rsidRPr="009568BF" w:rsidRDefault="00633A2A" w:rsidP="006B43A6">
            <w:pPr>
              <w:pStyle w:val="TAR"/>
              <w:rPr>
                <w:ins w:id="2703" w:author="Stefan Parkvall RAN1#99" w:date="2019-11-23T19:42:00Z"/>
                <w:sz w:val="12"/>
                <w:szCs w:val="12"/>
              </w:rPr>
            </w:pPr>
            <w:ins w:id="2704" w:author="Stefan Parkvall RAN1#99" w:date="2019-11-23T19:42:00Z">
              <w:r w:rsidRPr="009568BF">
                <w:rPr>
                  <w:sz w:val="12"/>
                  <w:szCs w:val="12"/>
                </w:rPr>
                <w:t>341</w:t>
              </w:r>
            </w:ins>
          </w:p>
        </w:tc>
        <w:tc>
          <w:tcPr>
            <w:tcW w:w="445" w:type="dxa"/>
            <w:tcMar>
              <w:left w:w="85" w:type="dxa"/>
              <w:right w:w="85" w:type="dxa"/>
            </w:tcMar>
            <w:vAlign w:val="bottom"/>
          </w:tcPr>
          <w:p w14:paraId="11D0A0F3" w14:textId="77777777" w:rsidR="00633A2A" w:rsidRPr="009568BF" w:rsidRDefault="00633A2A" w:rsidP="006B43A6">
            <w:pPr>
              <w:pStyle w:val="TAR"/>
              <w:rPr>
                <w:ins w:id="2705" w:author="Stefan Parkvall RAN1#99" w:date="2019-11-23T19:42:00Z"/>
                <w:sz w:val="12"/>
                <w:szCs w:val="12"/>
              </w:rPr>
            </w:pPr>
            <w:ins w:id="2706" w:author="Stefan Parkvall RAN1#99" w:date="2019-11-23T19:42:00Z">
              <w:r w:rsidRPr="009568BF">
                <w:rPr>
                  <w:sz w:val="12"/>
                  <w:szCs w:val="12"/>
                </w:rPr>
                <w:t>810</w:t>
              </w:r>
            </w:ins>
          </w:p>
        </w:tc>
        <w:tc>
          <w:tcPr>
            <w:tcW w:w="445" w:type="dxa"/>
            <w:tcMar>
              <w:left w:w="85" w:type="dxa"/>
              <w:right w:w="85" w:type="dxa"/>
            </w:tcMar>
            <w:vAlign w:val="bottom"/>
          </w:tcPr>
          <w:p w14:paraId="0BBB3AAF" w14:textId="77777777" w:rsidR="00633A2A" w:rsidRPr="009568BF" w:rsidRDefault="00633A2A" w:rsidP="006B43A6">
            <w:pPr>
              <w:pStyle w:val="TAR"/>
              <w:rPr>
                <w:ins w:id="2707" w:author="Stefan Parkvall RAN1#99" w:date="2019-11-23T19:42:00Z"/>
                <w:sz w:val="12"/>
                <w:szCs w:val="12"/>
              </w:rPr>
            </w:pPr>
            <w:ins w:id="2708" w:author="Stefan Parkvall RAN1#99" w:date="2019-11-23T19:42:00Z">
              <w:r w:rsidRPr="009568BF">
                <w:rPr>
                  <w:sz w:val="12"/>
                  <w:szCs w:val="12"/>
                </w:rPr>
                <w:t>342</w:t>
              </w:r>
            </w:ins>
          </w:p>
        </w:tc>
        <w:tc>
          <w:tcPr>
            <w:tcW w:w="445" w:type="dxa"/>
            <w:tcMar>
              <w:left w:w="85" w:type="dxa"/>
              <w:right w:w="85" w:type="dxa"/>
            </w:tcMar>
            <w:vAlign w:val="bottom"/>
          </w:tcPr>
          <w:p w14:paraId="28C70C17" w14:textId="77777777" w:rsidR="00633A2A" w:rsidRPr="009568BF" w:rsidRDefault="00633A2A" w:rsidP="006B43A6">
            <w:pPr>
              <w:pStyle w:val="TAR"/>
              <w:rPr>
                <w:ins w:id="2709" w:author="Stefan Parkvall RAN1#99" w:date="2019-11-23T19:42:00Z"/>
                <w:sz w:val="12"/>
                <w:szCs w:val="12"/>
              </w:rPr>
            </w:pPr>
            <w:ins w:id="2710" w:author="Stefan Parkvall RAN1#99" w:date="2019-11-23T19:42:00Z">
              <w:r w:rsidRPr="009568BF">
                <w:rPr>
                  <w:sz w:val="12"/>
                  <w:szCs w:val="12"/>
                </w:rPr>
                <w:t>809</w:t>
              </w:r>
            </w:ins>
          </w:p>
        </w:tc>
        <w:tc>
          <w:tcPr>
            <w:tcW w:w="445" w:type="dxa"/>
            <w:tcMar>
              <w:left w:w="85" w:type="dxa"/>
              <w:right w:w="85" w:type="dxa"/>
            </w:tcMar>
            <w:vAlign w:val="bottom"/>
          </w:tcPr>
          <w:p w14:paraId="772790E4" w14:textId="77777777" w:rsidR="00633A2A" w:rsidRPr="009568BF" w:rsidRDefault="00633A2A" w:rsidP="006B43A6">
            <w:pPr>
              <w:pStyle w:val="TAR"/>
              <w:rPr>
                <w:ins w:id="2711" w:author="Stefan Parkvall RAN1#99" w:date="2019-11-23T19:42:00Z"/>
                <w:sz w:val="12"/>
                <w:szCs w:val="12"/>
              </w:rPr>
            </w:pPr>
            <w:ins w:id="2712" w:author="Stefan Parkvall RAN1#99" w:date="2019-11-23T19:42:00Z">
              <w:r w:rsidRPr="009568BF">
                <w:rPr>
                  <w:sz w:val="12"/>
                  <w:szCs w:val="12"/>
                </w:rPr>
                <w:t>343</w:t>
              </w:r>
            </w:ins>
          </w:p>
        </w:tc>
        <w:tc>
          <w:tcPr>
            <w:tcW w:w="444" w:type="dxa"/>
            <w:tcMar>
              <w:left w:w="85" w:type="dxa"/>
              <w:right w:w="85" w:type="dxa"/>
            </w:tcMar>
            <w:vAlign w:val="bottom"/>
          </w:tcPr>
          <w:p w14:paraId="43EE600E" w14:textId="77777777" w:rsidR="00633A2A" w:rsidRPr="009568BF" w:rsidRDefault="00633A2A" w:rsidP="006B43A6">
            <w:pPr>
              <w:pStyle w:val="TAR"/>
              <w:rPr>
                <w:ins w:id="2713" w:author="Stefan Parkvall RAN1#99" w:date="2019-11-23T19:42:00Z"/>
                <w:sz w:val="12"/>
                <w:szCs w:val="12"/>
              </w:rPr>
            </w:pPr>
            <w:ins w:id="2714" w:author="Stefan Parkvall RAN1#99" w:date="2019-11-23T19:42:00Z">
              <w:r w:rsidRPr="009568BF">
                <w:rPr>
                  <w:sz w:val="12"/>
                  <w:szCs w:val="12"/>
                </w:rPr>
                <w:t>808</w:t>
              </w:r>
            </w:ins>
          </w:p>
        </w:tc>
        <w:tc>
          <w:tcPr>
            <w:tcW w:w="444" w:type="dxa"/>
            <w:tcMar>
              <w:left w:w="85" w:type="dxa"/>
              <w:right w:w="85" w:type="dxa"/>
            </w:tcMar>
            <w:vAlign w:val="bottom"/>
          </w:tcPr>
          <w:p w14:paraId="2AE7E236" w14:textId="77777777" w:rsidR="00633A2A" w:rsidRPr="009568BF" w:rsidRDefault="00633A2A" w:rsidP="006B43A6">
            <w:pPr>
              <w:pStyle w:val="TAR"/>
              <w:rPr>
                <w:ins w:id="2715" w:author="Stefan Parkvall RAN1#99" w:date="2019-11-23T19:42:00Z"/>
                <w:sz w:val="12"/>
                <w:szCs w:val="12"/>
              </w:rPr>
            </w:pPr>
            <w:ins w:id="2716" w:author="Stefan Parkvall RAN1#99" w:date="2019-11-23T19:42:00Z">
              <w:r w:rsidRPr="009568BF">
                <w:rPr>
                  <w:sz w:val="12"/>
                  <w:szCs w:val="12"/>
                </w:rPr>
                <w:t>344</w:t>
              </w:r>
            </w:ins>
          </w:p>
        </w:tc>
        <w:tc>
          <w:tcPr>
            <w:tcW w:w="444" w:type="dxa"/>
            <w:tcMar>
              <w:left w:w="85" w:type="dxa"/>
              <w:right w:w="85" w:type="dxa"/>
            </w:tcMar>
            <w:vAlign w:val="bottom"/>
          </w:tcPr>
          <w:p w14:paraId="1CDE0564" w14:textId="77777777" w:rsidR="00633A2A" w:rsidRPr="009568BF" w:rsidRDefault="00633A2A" w:rsidP="006B43A6">
            <w:pPr>
              <w:pStyle w:val="TAR"/>
              <w:rPr>
                <w:ins w:id="2717" w:author="Stefan Parkvall RAN1#99" w:date="2019-11-23T19:42:00Z"/>
                <w:sz w:val="12"/>
                <w:szCs w:val="12"/>
              </w:rPr>
            </w:pPr>
            <w:ins w:id="2718" w:author="Stefan Parkvall RAN1#99" w:date="2019-11-23T19:42:00Z">
              <w:r w:rsidRPr="009568BF">
                <w:rPr>
                  <w:sz w:val="12"/>
                  <w:szCs w:val="12"/>
                </w:rPr>
                <w:t>807</w:t>
              </w:r>
            </w:ins>
          </w:p>
        </w:tc>
        <w:tc>
          <w:tcPr>
            <w:tcW w:w="444" w:type="dxa"/>
            <w:tcMar>
              <w:left w:w="85" w:type="dxa"/>
              <w:right w:w="85" w:type="dxa"/>
            </w:tcMar>
            <w:vAlign w:val="bottom"/>
          </w:tcPr>
          <w:p w14:paraId="0C8183A8" w14:textId="77777777" w:rsidR="00633A2A" w:rsidRPr="009568BF" w:rsidRDefault="00633A2A" w:rsidP="006B43A6">
            <w:pPr>
              <w:pStyle w:val="TAR"/>
              <w:rPr>
                <w:ins w:id="2719" w:author="Stefan Parkvall RAN1#99" w:date="2019-11-23T19:42:00Z"/>
                <w:sz w:val="12"/>
                <w:szCs w:val="12"/>
              </w:rPr>
            </w:pPr>
            <w:ins w:id="2720" w:author="Stefan Parkvall RAN1#99" w:date="2019-11-23T19:42:00Z">
              <w:r w:rsidRPr="009568BF">
                <w:rPr>
                  <w:sz w:val="12"/>
                  <w:szCs w:val="12"/>
                </w:rPr>
                <w:t>345</w:t>
              </w:r>
            </w:ins>
          </w:p>
        </w:tc>
        <w:tc>
          <w:tcPr>
            <w:tcW w:w="444" w:type="dxa"/>
            <w:tcMar>
              <w:left w:w="85" w:type="dxa"/>
              <w:right w:w="85" w:type="dxa"/>
            </w:tcMar>
            <w:vAlign w:val="bottom"/>
          </w:tcPr>
          <w:p w14:paraId="5FA46B97" w14:textId="77777777" w:rsidR="00633A2A" w:rsidRPr="009568BF" w:rsidRDefault="00633A2A" w:rsidP="006B43A6">
            <w:pPr>
              <w:pStyle w:val="TAR"/>
              <w:rPr>
                <w:ins w:id="2721" w:author="Stefan Parkvall RAN1#99" w:date="2019-11-23T19:42:00Z"/>
                <w:sz w:val="12"/>
                <w:szCs w:val="12"/>
              </w:rPr>
            </w:pPr>
            <w:ins w:id="2722" w:author="Stefan Parkvall RAN1#99" w:date="2019-11-23T19:42:00Z">
              <w:r w:rsidRPr="009568BF">
                <w:rPr>
                  <w:sz w:val="12"/>
                  <w:szCs w:val="12"/>
                </w:rPr>
                <w:t>806</w:t>
              </w:r>
            </w:ins>
          </w:p>
        </w:tc>
        <w:tc>
          <w:tcPr>
            <w:tcW w:w="444" w:type="dxa"/>
            <w:tcMar>
              <w:left w:w="85" w:type="dxa"/>
              <w:right w:w="85" w:type="dxa"/>
            </w:tcMar>
            <w:vAlign w:val="bottom"/>
          </w:tcPr>
          <w:p w14:paraId="41C07C76" w14:textId="77777777" w:rsidR="00633A2A" w:rsidRPr="009568BF" w:rsidRDefault="00633A2A" w:rsidP="006B43A6">
            <w:pPr>
              <w:pStyle w:val="TAR"/>
              <w:rPr>
                <w:ins w:id="2723" w:author="Stefan Parkvall RAN1#99" w:date="2019-11-23T19:42:00Z"/>
                <w:sz w:val="12"/>
                <w:szCs w:val="12"/>
              </w:rPr>
            </w:pPr>
            <w:ins w:id="2724" w:author="Stefan Parkvall RAN1#99" w:date="2019-11-23T19:42:00Z">
              <w:r w:rsidRPr="009568BF">
                <w:rPr>
                  <w:sz w:val="12"/>
                  <w:szCs w:val="12"/>
                </w:rPr>
                <w:t>346</w:t>
              </w:r>
            </w:ins>
          </w:p>
        </w:tc>
        <w:tc>
          <w:tcPr>
            <w:tcW w:w="444" w:type="dxa"/>
            <w:tcMar>
              <w:left w:w="85" w:type="dxa"/>
              <w:right w:w="85" w:type="dxa"/>
            </w:tcMar>
            <w:vAlign w:val="bottom"/>
          </w:tcPr>
          <w:p w14:paraId="10739755" w14:textId="77777777" w:rsidR="00633A2A" w:rsidRPr="009568BF" w:rsidRDefault="00633A2A" w:rsidP="006B43A6">
            <w:pPr>
              <w:pStyle w:val="TAR"/>
              <w:rPr>
                <w:ins w:id="2725" w:author="Stefan Parkvall RAN1#99" w:date="2019-11-23T19:42:00Z"/>
                <w:sz w:val="12"/>
                <w:szCs w:val="12"/>
              </w:rPr>
            </w:pPr>
            <w:ins w:id="2726" w:author="Stefan Parkvall RAN1#99" w:date="2019-11-23T19:42:00Z">
              <w:r w:rsidRPr="009568BF">
                <w:rPr>
                  <w:sz w:val="12"/>
                  <w:szCs w:val="12"/>
                </w:rPr>
                <w:t>805</w:t>
              </w:r>
            </w:ins>
          </w:p>
        </w:tc>
        <w:tc>
          <w:tcPr>
            <w:tcW w:w="444" w:type="dxa"/>
            <w:tcMar>
              <w:left w:w="85" w:type="dxa"/>
              <w:right w:w="85" w:type="dxa"/>
            </w:tcMar>
            <w:vAlign w:val="bottom"/>
          </w:tcPr>
          <w:p w14:paraId="3D8150E6" w14:textId="77777777" w:rsidR="00633A2A" w:rsidRPr="009568BF" w:rsidRDefault="00633A2A" w:rsidP="006B43A6">
            <w:pPr>
              <w:pStyle w:val="TAR"/>
              <w:rPr>
                <w:ins w:id="2727" w:author="Stefan Parkvall RAN1#99" w:date="2019-11-23T19:42:00Z"/>
                <w:sz w:val="12"/>
                <w:szCs w:val="12"/>
              </w:rPr>
            </w:pPr>
            <w:ins w:id="2728" w:author="Stefan Parkvall RAN1#99" w:date="2019-11-23T19:42:00Z">
              <w:r w:rsidRPr="009568BF">
                <w:rPr>
                  <w:sz w:val="12"/>
                  <w:szCs w:val="12"/>
                </w:rPr>
                <w:t>347</w:t>
              </w:r>
            </w:ins>
          </w:p>
        </w:tc>
        <w:tc>
          <w:tcPr>
            <w:tcW w:w="444" w:type="dxa"/>
            <w:tcMar>
              <w:left w:w="85" w:type="dxa"/>
              <w:right w:w="85" w:type="dxa"/>
            </w:tcMar>
            <w:vAlign w:val="bottom"/>
          </w:tcPr>
          <w:p w14:paraId="25096A2A" w14:textId="77777777" w:rsidR="00633A2A" w:rsidRPr="009568BF" w:rsidRDefault="00633A2A" w:rsidP="006B43A6">
            <w:pPr>
              <w:pStyle w:val="TAR"/>
              <w:rPr>
                <w:ins w:id="2729" w:author="Stefan Parkvall RAN1#99" w:date="2019-11-23T19:42:00Z"/>
                <w:sz w:val="12"/>
                <w:szCs w:val="12"/>
              </w:rPr>
            </w:pPr>
            <w:ins w:id="2730" w:author="Stefan Parkvall RAN1#99" w:date="2019-11-23T19:42:00Z">
              <w:r w:rsidRPr="009568BF">
                <w:rPr>
                  <w:sz w:val="12"/>
                  <w:szCs w:val="12"/>
                </w:rPr>
                <w:t>804</w:t>
              </w:r>
            </w:ins>
          </w:p>
        </w:tc>
        <w:tc>
          <w:tcPr>
            <w:tcW w:w="444" w:type="dxa"/>
            <w:tcMar>
              <w:left w:w="85" w:type="dxa"/>
              <w:right w:w="85" w:type="dxa"/>
            </w:tcMar>
            <w:vAlign w:val="bottom"/>
          </w:tcPr>
          <w:p w14:paraId="753A823B" w14:textId="77777777" w:rsidR="00633A2A" w:rsidRPr="009568BF" w:rsidRDefault="00633A2A" w:rsidP="006B43A6">
            <w:pPr>
              <w:pStyle w:val="TAR"/>
              <w:rPr>
                <w:ins w:id="2731" w:author="Stefan Parkvall RAN1#99" w:date="2019-11-23T19:42:00Z"/>
                <w:sz w:val="12"/>
                <w:szCs w:val="12"/>
              </w:rPr>
            </w:pPr>
            <w:ins w:id="2732" w:author="Stefan Parkvall RAN1#99" w:date="2019-11-23T19:42:00Z">
              <w:r w:rsidRPr="009568BF">
                <w:rPr>
                  <w:sz w:val="12"/>
                  <w:szCs w:val="12"/>
                </w:rPr>
                <w:t>348</w:t>
              </w:r>
            </w:ins>
          </w:p>
        </w:tc>
        <w:tc>
          <w:tcPr>
            <w:tcW w:w="444" w:type="dxa"/>
            <w:tcMar>
              <w:left w:w="85" w:type="dxa"/>
              <w:right w:w="85" w:type="dxa"/>
            </w:tcMar>
            <w:vAlign w:val="bottom"/>
          </w:tcPr>
          <w:p w14:paraId="60A2FB61" w14:textId="77777777" w:rsidR="00633A2A" w:rsidRPr="009568BF" w:rsidRDefault="00633A2A" w:rsidP="006B43A6">
            <w:pPr>
              <w:pStyle w:val="TAR"/>
              <w:rPr>
                <w:ins w:id="2733" w:author="Stefan Parkvall RAN1#99" w:date="2019-11-23T19:42:00Z"/>
                <w:sz w:val="12"/>
                <w:szCs w:val="12"/>
              </w:rPr>
            </w:pPr>
            <w:ins w:id="2734" w:author="Stefan Parkvall RAN1#99" w:date="2019-11-23T19:42:00Z">
              <w:r w:rsidRPr="009568BF">
                <w:rPr>
                  <w:sz w:val="12"/>
                  <w:szCs w:val="12"/>
                </w:rPr>
                <w:t>803</w:t>
              </w:r>
            </w:ins>
          </w:p>
        </w:tc>
        <w:tc>
          <w:tcPr>
            <w:tcW w:w="444" w:type="dxa"/>
            <w:tcMar>
              <w:left w:w="85" w:type="dxa"/>
              <w:right w:w="85" w:type="dxa"/>
            </w:tcMar>
            <w:vAlign w:val="bottom"/>
          </w:tcPr>
          <w:p w14:paraId="6792B272" w14:textId="77777777" w:rsidR="00633A2A" w:rsidRPr="009568BF" w:rsidRDefault="00633A2A" w:rsidP="006B43A6">
            <w:pPr>
              <w:pStyle w:val="TAR"/>
              <w:rPr>
                <w:ins w:id="2735" w:author="Stefan Parkvall RAN1#99" w:date="2019-11-23T19:42:00Z"/>
                <w:sz w:val="12"/>
                <w:szCs w:val="12"/>
              </w:rPr>
            </w:pPr>
            <w:ins w:id="2736" w:author="Stefan Parkvall RAN1#99" w:date="2019-11-23T19:42:00Z">
              <w:r w:rsidRPr="009568BF">
                <w:rPr>
                  <w:sz w:val="12"/>
                  <w:szCs w:val="12"/>
                </w:rPr>
                <w:t>349</w:t>
              </w:r>
            </w:ins>
          </w:p>
        </w:tc>
        <w:tc>
          <w:tcPr>
            <w:tcW w:w="444" w:type="dxa"/>
            <w:tcMar>
              <w:left w:w="85" w:type="dxa"/>
              <w:right w:w="85" w:type="dxa"/>
            </w:tcMar>
            <w:vAlign w:val="bottom"/>
          </w:tcPr>
          <w:p w14:paraId="01D4A313" w14:textId="77777777" w:rsidR="00633A2A" w:rsidRPr="009568BF" w:rsidRDefault="00633A2A" w:rsidP="006B43A6">
            <w:pPr>
              <w:pStyle w:val="TAR"/>
              <w:rPr>
                <w:ins w:id="2737" w:author="Stefan Parkvall RAN1#99" w:date="2019-11-23T19:42:00Z"/>
                <w:sz w:val="12"/>
                <w:szCs w:val="12"/>
              </w:rPr>
            </w:pPr>
            <w:ins w:id="2738" w:author="Stefan Parkvall RAN1#99" w:date="2019-11-23T19:42:00Z">
              <w:r w:rsidRPr="009568BF">
                <w:rPr>
                  <w:sz w:val="12"/>
                  <w:szCs w:val="12"/>
                </w:rPr>
                <w:t>802</w:t>
              </w:r>
            </w:ins>
          </w:p>
        </w:tc>
        <w:tc>
          <w:tcPr>
            <w:tcW w:w="444" w:type="dxa"/>
            <w:tcMar>
              <w:left w:w="85" w:type="dxa"/>
              <w:right w:w="85" w:type="dxa"/>
            </w:tcMar>
            <w:vAlign w:val="bottom"/>
          </w:tcPr>
          <w:p w14:paraId="5580B358" w14:textId="77777777" w:rsidR="00633A2A" w:rsidRPr="009568BF" w:rsidRDefault="00633A2A" w:rsidP="006B43A6">
            <w:pPr>
              <w:pStyle w:val="TAR"/>
              <w:rPr>
                <w:ins w:id="2739" w:author="Stefan Parkvall RAN1#99" w:date="2019-11-23T19:42:00Z"/>
                <w:sz w:val="12"/>
                <w:szCs w:val="12"/>
              </w:rPr>
            </w:pPr>
            <w:ins w:id="2740" w:author="Stefan Parkvall RAN1#99" w:date="2019-11-23T19:42:00Z">
              <w:r w:rsidRPr="009568BF">
                <w:rPr>
                  <w:sz w:val="12"/>
                  <w:szCs w:val="12"/>
                </w:rPr>
                <w:t>350</w:t>
              </w:r>
            </w:ins>
          </w:p>
        </w:tc>
        <w:tc>
          <w:tcPr>
            <w:tcW w:w="444" w:type="dxa"/>
            <w:tcMar>
              <w:left w:w="85" w:type="dxa"/>
              <w:right w:w="85" w:type="dxa"/>
            </w:tcMar>
            <w:vAlign w:val="bottom"/>
          </w:tcPr>
          <w:p w14:paraId="456D0D97" w14:textId="77777777" w:rsidR="00633A2A" w:rsidRPr="009568BF" w:rsidRDefault="00633A2A" w:rsidP="006B43A6">
            <w:pPr>
              <w:pStyle w:val="TAR"/>
              <w:rPr>
                <w:ins w:id="2741" w:author="Stefan Parkvall RAN1#99" w:date="2019-11-23T19:42:00Z"/>
                <w:sz w:val="12"/>
                <w:szCs w:val="12"/>
              </w:rPr>
            </w:pPr>
            <w:ins w:id="2742" w:author="Stefan Parkvall RAN1#99" w:date="2019-11-23T19:42:00Z">
              <w:r w:rsidRPr="009568BF">
                <w:rPr>
                  <w:sz w:val="12"/>
                  <w:szCs w:val="12"/>
                </w:rPr>
                <w:t>801</w:t>
              </w:r>
            </w:ins>
          </w:p>
        </w:tc>
      </w:tr>
      <w:tr w:rsidR="00633A2A" w:rsidRPr="009568BF" w14:paraId="138F7F6B" w14:textId="77777777" w:rsidTr="006B43A6">
        <w:trPr>
          <w:jc w:val="center"/>
          <w:ins w:id="2743" w:author="Stefan Parkvall RAN1#99" w:date="2019-11-23T19:42:00Z"/>
        </w:trPr>
        <w:tc>
          <w:tcPr>
            <w:tcW w:w="761" w:type="dxa"/>
            <w:tcMar>
              <w:left w:w="85" w:type="dxa"/>
              <w:right w:w="85" w:type="dxa"/>
            </w:tcMar>
          </w:tcPr>
          <w:p w14:paraId="70EF4166" w14:textId="77777777" w:rsidR="00633A2A" w:rsidRPr="009568BF" w:rsidRDefault="00633A2A" w:rsidP="006B43A6">
            <w:pPr>
              <w:pStyle w:val="TAL"/>
              <w:jc w:val="center"/>
              <w:rPr>
                <w:ins w:id="2744" w:author="Stefan Parkvall RAN1#99" w:date="2019-11-23T19:42:00Z"/>
                <w:sz w:val="12"/>
                <w:szCs w:val="12"/>
              </w:rPr>
            </w:pPr>
            <w:ins w:id="2745" w:author="Stefan Parkvall RAN1#99" w:date="2019-11-23T19:42:00Z">
              <w:r w:rsidRPr="009568BF">
                <w:rPr>
                  <w:sz w:val="12"/>
                  <w:szCs w:val="12"/>
                </w:rPr>
                <w:t>700-719</w:t>
              </w:r>
            </w:ins>
          </w:p>
        </w:tc>
        <w:tc>
          <w:tcPr>
            <w:tcW w:w="445" w:type="dxa"/>
            <w:tcMar>
              <w:left w:w="85" w:type="dxa"/>
              <w:right w:w="85" w:type="dxa"/>
            </w:tcMar>
            <w:vAlign w:val="bottom"/>
          </w:tcPr>
          <w:p w14:paraId="25ACCB5C" w14:textId="77777777" w:rsidR="00633A2A" w:rsidRPr="009568BF" w:rsidRDefault="00633A2A" w:rsidP="006B43A6">
            <w:pPr>
              <w:pStyle w:val="TAR"/>
              <w:rPr>
                <w:ins w:id="2746" w:author="Stefan Parkvall RAN1#99" w:date="2019-11-23T19:42:00Z"/>
                <w:sz w:val="12"/>
                <w:szCs w:val="12"/>
              </w:rPr>
            </w:pPr>
            <w:ins w:id="2747" w:author="Stefan Parkvall RAN1#99" w:date="2019-11-23T19:42:00Z">
              <w:r w:rsidRPr="009568BF">
                <w:rPr>
                  <w:sz w:val="12"/>
                  <w:szCs w:val="12"/>
                </w:rPr>
                <w:t>351</w:t>
              </w:r>
            </w:ins>
          </w:p>
        </w:tc>
        <w:tc>
          <w:tcPr>
            <w:tcW w:w="445" w:type="dxa"/>
            <w:tcMar>
              <w:left w:w="85" w:type="dxa"/>
              <w:right w:w="85" w:type="dxa"/>
            </w:tcMar>
            <w:vAlign w:val="bottom"/>
          </w:tcPr>
          <w:p w14:paraId="71025213" w14:textId="77777777" w:rsidR="00633A2A" w:rsidRPr="009568BF" w:rsidRDefault="00633A2A" w:rsidP="006B43A6">
            <w:pPr>
              <w:pStyle w:val="TAR"/>
              <w:rPr>
                <w:ins w:id="2748" w:author="Stefan Parkvall RAN1#99" w:date="2019-11-23T19:42:00Z"/>
                <w:sz w:val="12"/>
                <w:szCs w:val="12"/>
              </w:rPr>
            </w:pPr>
            <w:ins w:id="2749" w:author="Stefan Parkvall RAN1#99" w:date="2019-11-23T19:42:00Z">
              <w:r w:rsidRPr="009568BF">
                <w:rPr>
                  <w:sz w:val="12"/>
                  <w:szCs w:val="12"/>
                </w:rPr>
                <w:t>800</w:t>
              </w:r>
            </w:ins>
          </w:p>
        </w:tc>
        <w:tc>
          <w:tcPr>
            <w:tcW w:w="445" w:type="dxa"/>
            <w:tcMar>
              <w:left w:w="85" w:type="dxa"/>
              <w:right w:w="85" w:type="dxa"/>
            </w:tcMar>
            <w:vAlign w:val="bottom"/>
          </w:tcPr>
          <w:p w14:paraId="011391F3" w14:textId="77777777" w:rsidR="00633A2A" w:rsidRPr="009568BF" w:rsidRDefault="00633A2A" w:rsidP="006B43A6">
            <w:pPr>
              <w:pStyle w:val="TAR"/>
              <w:rPr>
                <w:ins w:id="2750" w:author="Stefan Parkvall RAN1#99" w:date="2019-11-23T19:42:00Z"/>
                <w:sz w:val="12"/>
                <w:szCs w:val="12"/>
              </w:rPr>
            </w:pPr>
            <w:ins w:id="2751" w:author="Stefan Parkvall RAN1#99" w:date="2019-11-23T19:42:00Z">
              <w:r w:rsidRPr="009568BF">
                <w:rPr>
                  <w:sz w:val="12"/>
                  <w:szCs w:val="12"/>
                </w:rPr>
                <w:t>352</w:t>
              </w:r>
            </w:ins>
          </w:p>
        </w:tc>
        <w:tc>
          <w:tcPr>
            <w:tcW w:w="445" w:type="dxa"/>
            <w:tcMar>
              <w:left w:w="85" w:type="dxa"/>
              <w:right w:w="85" w:type="dxa"/>
            </w:tcMar>
            <w:vAlign w:val="bottom"/>
          </w:tcPr>
          <w:p w14:paraId="66D2D23E" w14:textId="77777777" w:rsidR="00633A2A" w:rsidRPr="009568BF" w:rsidRDefault="00633A2A" w:rsidP="006B43A6">
            <w:pPr>
              <w:pStyle w:val="TAR"/>
              <w:rPr>
                <w:ins w:id="2752" w:author="Stefan Parkvall RAN1#99" w:date="2019-11-23T19:42:00Z"/>
                <w:sz w:val="12"/>
                <w:szCs w:val="12"/>
              </w:rPr>
            </w:pPr>
            <w:ins w:id="2753" w:author="Stefan Parkvall RAN1#99" w:date="2019-11-23T19:42:00Z">
              <w:r w:rsidRPr="009568BF">
                <w:rPr>
                  <w:sz w:val="12"/>
                  <w:szCs w:val="12"/>
                </w:rPr>
                <w:t>799</w:t>
              </w:r>
            </w:ins>
          </w:p>
        </w:tc>
        <w:tc>
          <w:tcPr>
            <w:tcW w:w="445" w:type="dxa"/>
            <w:tcMar>
              <w:left w:w="85" w:type="dxa"/>
              <w:right w:w="85" w:type="dxa"/>
            </w:tcMar>
            <w:vAlign w:val="bottom"/>
          </w:tcPr>
          <w:p w14:paraId="40D892DB" w14:textId="77777777" w:rsidR="00633A2A" w:rsidRPr="009568BF" w:rsidRDefault="00633A2A" w:rsidP="006B43A6">
            <w:pPr>
              <w:pStyle w:val="TAR"/>
              <w:rPr>
                <w:ins w:id="2754" w:author="Stefan Parkvall RAN1#99" w:date="2019-11-23T19:42:00Z"/>
                <w:sz w:val="12"/>
                <w:szCs w:val="12"/>
              </w:rPr>
            </w:pPr>
            <w:ins w:id="2755" w:author="Stefan Parkvall RAN1#99" w:date="2019-11-23T19:42:00Z">
              <w:r w:rsidRPr="009568BF">
                <w:rPr>
                  <w:sz w:val="12"/>
                  <w:szCs w:val="12"/>
                </w:rPr>
                <w:t>353</w:t>
              </w:r>
            </w:ins>
          </w:p>
        </w:tc>
        <w:tc>
          <w:tcPr>
            <w:tcW w:w="444" w:type="dxa"/>
            <w:tcMar>
              <w:left w:w="85" w:type="dxa"/>
              <w:right w:w="85" w:type="dxa"/>
            </w:tcMar>
            <w:vAlign w:val="bottom"/>
          </w:tcPr>
          <w:p w14:paraId="4F86A3F0" w14:textId="77777777" w:rsidR="00633A2A" w:rsidRPr="009568BF" w:rsidRDefault="00633A2A" w:rsidP="006B43A6">
            <w:pPr>
              <w:pStyle w:val="TAR"/>
              <w:rPr>
                <w:ins w:id="2756" w:author="Stefan Parkvall RAN1#99" w:date="2019-11-23T19:42:00Z"/>
                <w:sz w:val="12"/>
                <w:szCs w:val="12"/>
              </w:rPr>
            </w:pPr>
            <w:ins w:id="2757" w:author="Stefan Parkvall RAN1#99" w:date="2019-11-23T19:42:00Z">
              <w:r w:rsidRPr="009568BF">
                <w:rPr>
                  <w:sz w:val="12"/>
                  <w:szCs w:val="12"/>
                </w:rPr>
                <w:t>798</w:t>
              </w:r>
            </w:ins>
          </w:p>
        </w:tc>
        <w:tc>
          <w:tcPr>
            <w:tcW w:w="444" w:type="dxa"/>
            <w:tcMar>
              <w:left w:w="85" w:type="dxa"/>
              <w:right w:w="85" w:type="dxa"/>
            </w:tcMar>
            <w:vAlign w:val="bottom"/>
          </w:tcPr>
          <w:p w14:paraId="7B4C19DB" w14:textId="77777777" w:rsidR="00633A2A" w:rsidRPr="009568BF" w:rsidRDefault="00633A2A" w:rsidP="006B43A6">
            <w:pPr>
              <w:pStyle w:val="TAR"/>
              <w:rPr>
                <w:ins w:id="2758" w:author="Stefan Parkvall RAN1#99" w:date="2019-11-23T19:42:00Z"/>
                <w:sz w:val="12"/>
                <w:szCs w:val="12"/>
              </w:rPr>
            </w:pPr>
            <w:ins w:id="2759" w:author="Stefan Parkvall RAN1#99" w:date="2019-11-23T19:42:00Z">
              <w:r w:rsidRPr="009568BF">
                <w:rPr>
                  <w:sz w:val="12"/>
                  <w:szCs w:val="12"/>
                </w:rPr>
                <w:t>354</w:t>
              </w:r>
            </w:ins>
          </w:p>
        </w:tc>
        <w:tc>
          <w:tcPr>
            <w:tcW w:w="444" w:type="dxa"/>
            <w:tcMar>
              <w:left w:w="85" w:type="dxa"/>
              <w:right w:w="85" w:type="dxa"/>
            </w:tcMar>
            <w:vAlign w:val="bottom"/>
          </w:tcPr>
          <w:p w14:paraId="3188E770" w14:textId="77777777" w:rsidR="00633A2A" w:rsidRPr="009568BF" w:rsidRDefault="00633A2A" w:rsidP="006B43A6">
            <w:pPr>
              <w:pStyle w:val="TAR"/>
              <w:rPr>
                <w:ins w:id="2760" w:author="Stefan Parkvall RAN1#99" w:date="2019-11-23T19:42:00Z"/>
                <w:sz w:val="12"/>
                <w:szCs w:val="12"/>
              </w:rPr>
            </w:pPr>
            <w:ins w:id="2761" w:author="Stefan Parkvall RAN1#99" w:date="2019-11-23T19:42:00Z">
              <w:r w:rsidRPr="009568BF">
                <w:rPr>
                  <w:sz w:val="12"/>
                  <w:szCs w:val="12"/>
                </w:rPr>
                <w:t>797</w:t>
              </w:r>
            </w:ins>
          </w:p>
        </w:tc>
        <w:tc>
          <w:tcPr>
            <w:tcW w:w="444" w:type="dxa"/>
            <w:tcMar>
              <w:left w:w="85" w:type="dxa"/>
              <w:right w:w="85" w:type="dxa"/>
            </w:tcMar>
            <w:vAlign w:val="bottom"/>
          </w:tcPr>
          <w:p w14:paraId="6C237758" w14:textId="77777777" w:rsidR="00633A2A" w:rsidRPr="009568BF" w:rsidRDefault="00633A2A" w:rsidP="006B43A6">
            <w:pPr>
              <w:pStyle w:val="TAR"/>
              <w:rPr>
                <w:ins w:id="2762" w:author="Stefan Parkvall RAN1#99" w:date="2019-11-23T19:42:00Z"/>
                <w:sz w:val="12"/>
                <w:szCs w:val="12"/>
              </w:rPr>
            </w:pPr>
            <w:ins w:id="2763" w:author="Stefan Parkvall RAN1#99" w:date="2019-11-23T19:42:00Z">
              <w:r w:rsidRPr="009568BF">
                <w:rPr>
                  <w:sz w:val="12"/>
                  <w:szCs w:val="12"/>
                </w:rPr>
                <w:t>355</w:t>
              </w:r>
            </w:ins>
          </w:p>
        </w:tc>
        <w:tc>
          <w:tcPr>
            <w:tcW w:w="444" w:type="dxa"/>
            <w:tcMar>
              <w:left w:w="85" w:type="dxa"/>
              <w:right w:w="85" w:type="dxa"/>
            </w:tcMar>
            <w:vAlign w:val="bottom"/>
          </w:tcPr>
          <w:p w14:paraId="27A66BFF" w14:textId="77777777" w:rsidR="00633A2A" w:rsidRPr="009568BF" w:rsidRDefault="00633A2A" w:rsidP="006B43A6">
            <w:pPr>
              <w:pStyle w:val="TAR"/>
              <w:rPr>
                <w:ins w:id="2764" w:author="Stefan Parkvall RAN1#99" w:date="2019-11-23T19:42:00Z"/>
                <w:sz w:val="12"/>
                <w:szCs w:val="12"/>
              </w:rPr>
            </w:pPr>
            <w:ins w:id="2765" w:author="Stefan Parkvall RAN1#99" w:date="2019-11-23T19:42:00Z">
              <w:r w:rsidRPr="009568BF">
                <w:rPr>
                  <w:sz w:val="12"/>
                  <w:szCs w:val="12"/>
                </w:rPr>
                <w:t>796</w:t>
              </w:r>
            </w:ins>
          </w:p>
        </w:tc>
        <w:tc>
          <w:tcPr>
            <w:tcW w:w="444" w:type="dxa"/>
            <w:tcMar>
              <w:left w:w="85" w:type="dxa"/>
              <w:right w:w="85" w:type="dxa"/>
            </w:tcMar>
            <w:vAlign w:val="bottom"/>
          </w:tcPr>
          <w:p w14:paraId="3689E762" w14:textId="77777777" w:rsidR="00633A2A" w:rsidRPr="009568BF" w:rsidRDefault="00633A2A" w:rsidP="006B43A6">
            <w:pPr>
              <w:pStyle w:val="TAR"/>
              <w:rPr>
                <w:ins w:id="2766" w:author="Stefan Parkvall RAN1#99" w:date="2019-11-23T19:42:00Z"/>
                <w:sz w:val="12"/>
                <w:szCs w:val="12"/>
              </w:rPr>
            </w:pPr>
            <w:ins w:id="2767" w:author="Stefan Parkvall RAN1#99" w:date="2019-11-23T19:42:00Z">
              <w:r w:rsidRPr="009568BF">
                <w:rPr>
                  <w:sz w:val="12"/>
                  <w:szCs w:val="12"/>
                </w:rPr>
                <w:t>356</w:t>
              </w:r>
            </w:ins>
          </w:p>
        </w:tc>
        <w:tc>
          <w:tcPr>
            <w:tcW w:w="444" w:type="dxa"/>
            <w:tcMar>
              <w:left w:w="85" w:type="dxa"/>
              <w:right w:w="85" w:type="dxa"/>
            </w:tcMar>
            <w:vAlign w:val="bottom"/>
          </w:tcPr>
          <w:p w14:paraId="637E7AF5" w14:textId="77777777" w:rsidR="00633A2A" w:rsidRPr="009568BF" w:rsidRDefault="00633A2A" w:rsidP="006B43A6">
            <w:pPr>
              <w:pStyle w:val="TAR"/>
              <w:rPr>
                <w:ins w:id="2768" w:author="Stefan Parkvall RAN1#99" w:date="2019-11-23T19:42:00Z"/>
                <w:sz w:val="12"/>
                <w:szCs w:val="12"/>
              </w:rPr>
            </w:pPr>
            <w:ins w:id="2769" w:author="Stefan Parkvall RAN1#99" w:date="2019-11-23T19:42:00Z">
              <w:r w:rsidRPr="009568BF">
                <w:rPr>
                  <w:sz w:val="12"/>
                  <w:szCs w:val="12"/>
                </w:rPr>
                <w:t>795</w:t>
              </w:r>
            </w:ins>
          </w:p>
        </w:tc>
        <w:tc>
          <w:tcPr>
            <w:tcW w:w="444" w:type="dxa"/>
            <w:tcMar>
              <w:left w:w="85" w:type="dxa"/>
              <w:right w:w="85" w:type="dxa"/>
            </w:tcMar>
            <w:vAlign w:val="bottom"/>
          </w:tcPr>
          <w:p w14:paraId="063FF97A" w14:textId="77777777" w:rsidR="00633A2A" w:rsidRPr="009568BF" w:rsidRDefault="00633A2A" w:rsidP="006B43A6">
            <w:pPr>
              <w:pStyle w:val="TAR"/>
              <w:rPr>
                <w:ins w:id="2770" w:author="Stefan Parkvall RAN1#99" w:date="2019-11-23T19:42:00Z"/>
                <w:sz w:val="12"/>
                <w:szCs w:val="12"/>
              </w:rPr>
            </w:pPr>
            <w:ins w:id="2771" w:author="Stefan Parkvall RAN1#99" w:date="2019-11-23T19:42:00Z">
              <w:r w:rsidRPr="009568BF">
                <w:rPr>
                  <w:sz w:val="12"/>
                  <w:szCs w:val="12"/>
                </w:rPr>
                <w:t>357</w:t>
              </w:r>
            </w:ins>
          </w:p>
        </w:tc>
        <w:tc>
          <w:tcPr>
            <w:tcW w:w="444" w:type="dxa"/>
            <w:tcMar>
              <w:left w:w="85" w:type="dxa"/>
              <w:right w:w="85" w:type="dxa"/>
            </w:tcMar>
            <w:vAlign w:val="bottom"/>
          </w:tcPr>
          <w:p w14:paraId="5F526315" w14:textId="77777777" w:rsidR="00633A2A" w:rsidRPr="009568BF" w:rsidRDefault="00633A2A" w:rsidP="006B43A6">
            <w:pPr>
              <w:pStyle w:val="TAR"/>
              <w:rPr>
                <w:ins w:id="2772" w:author="Stefan Parkvall RAN1#99" w:date="2019-11-23T19:42:00Z"/>
                <w:sz w:val="12"/>
                <w:szCs w:val="12"/>
              </w:rPr>
            </w:pPr>
            <w:ins w:id="2773" w:author="Stefan Parkvall RAN1#99" w:date="2019-11-23T19:42:00Z">
              <w:r w:rsidRPr="009568BF">
                <w:rPr>
                  <w:sz w:val="12"/>
                  <w:szCs w:val="12"/>
                </w:rPr>
                <w:t>794</w:t>
              </w:r>
            </w:ins>
          </w:p>
        </w:tc>
        <w:tc>
          <w:tcPr>
            <w:tcW w:w="444" w:type="dxa"/>
            <w:tcMar>
              <w:left w:w="85" w:type="dxa"/>
              <w:right w:w="85" w:type="dxa"/>
            </w:tcMar>
            <w:vAlign w:val="bottom"/>
          </w:tcPr>
          <w:p w14:paraId="76B00B72" w14:textId="77777777" w:rsidR="00633A2A" w:rsidRPr="009568BF" w:rsidRDefault="00633A2A" w:rsidP="006B43A6">
            <w:pPr>
              <w:pStyle w:val="TAR"/>
              <w:rPr>
                <w:ins w:id="2774" w:author="Stefan Parkvall RAN1#99" w:date="2019-11-23T19:42:00Z"/>
                <w:sz w:val="12"/>
                <w:szCs w:val="12"/>
              </w:rPr>
            </w:pPr>
            <w:ins w:id="2775" w:author="Stefan Parkvall RAN1#99" w:date="2019-11-23T19:42:00Z">
              <w:r w:rsidRPr="009568BF">
                <w:rPr>
                  <w:sz w:val="12"/>
                  <w:szCs w:val="12"/>
                </w:rPr>
                <w:t>358</w:t>
              </w:r>
            </w:ins>
          </w:p>
        </w:tc>
        <w:tc>
          <w:tcPr>
            <w:tcW w:w="444" w:type="dxa"/>
            <w:tcMar>
              <w:left w:w="85" w:type="dxa"/>
              <w:right w:w="85" w:type="dxa"/>
            </w:tcMar>
            <w:vAlign w:val="bottom"/>
          </w:tcPr>
          <w:p w14:paraId="5AB4070E" w14:textId="77777777" w:rsidR="00633A2A" w:rsidRPr="009568BF" w:rsidRDefault="00633A2A" w:rsidP="006B43A6">
            <w:pPr>
              <w:pStyle w:val="TAR"/>
              <w:rPr>
                <w:ins w:id="2776" w:author="Stefan Parkvall RAN1#99" w:date="2019-11-23T19:42:00Z"/>
                <w:sz w:val="12"/>
                <w:szCs w:val="12"/>
              </w:rPr>
            </w:pPr>
            <w:ins w:id="2777" w:author="Stefan Parkvall RAN1#99" w:date="2019-11-23T19:42:00Z">
              <w:r w:rsidRPr="009568BF">
                <w:rPr>
                  <w:sz w:val="12"/>
                  <w:szCs w:val="12"/>
                </w:rPr>
                <w:t>793</w:t>
              </w:r>
            </w:ins>
          </w:p>
        </w:tc>
        <w:tc>
          <w:tcPr>
            <w:tcW w:w="444" w:type="dxa"/>
            <w:tcMar>
              <w:left w:w="85" w:type="dxa"/>
              <w:right w:w="85" w:type="dxa"/>
            </w:tcMar>
            <w:vAlign w:val="bottom"/>
          </w:tcPr>
          <w:p w14:paraId="477F7AA1" w14:textId="77777777" w:rsidR="00633A2A" w:rsidRPr="009568BF" w:rsidRDefault="00633A2A" w:rsidP="006B43A6">
            <w:pPr>
              <w:pStyle w:val="TAR"/>
              <w:rPr>
                <w:ins w:id="2778" w:author="Stefan Parkvall RAN1#99" w:date="2019-11-23T19:42:00Z"/>
                <w:sz w:val="12"/>
                <w:szCs w:val="12"/>
              </w:rPr>
            </w:pPr>
            <w:ins w:id="2779" w:author="Stefan Parkvall RAN1#99" w:date="2019-11-23T19:42:00Z">
              <w:r w:rsidRPr="009568BF">
                <w:rPr>
                  <w:sz w:val="12"/>
                  <w:szCs w:val="12"/>
                </w:rPr>
                <w:t>359</w:t>
              </w:r>
            </w:ins>
          </w:p>
        </w:tc>
        <w:tc>
          <w:tcPr>
            <w:tcW w:w="444" w:type="dxa"/>
            <w:tcMar>
              <w:left w:w="85" w:type="dxa"/>
              <w:right w:w="85" w:type="dxa"/>
            </w:tcMar>
            <w:vAlign w:val="bottom"/>
          </w:tcPr>
          <w:p w14:paraId="00904477" w14:textId="77777777" w:rsidR="00633A2A" w:rsidRPr="009568BF" w:rsidRDefault="00633A2A" w:rsidP="006B43A6">
            <w:pPr>
              <w:pStyle w:val="TAR"/>
              <w:rPr>
                <w:ins w:id="2780" w:author="Stefan Parkvall RAN1#99" w:date="2019-11-23T19:42:00Z"/>
                <w:sz w:val="12"/>
                <w:szCs w:val="12"/>
              </w:rPr>
            </w:pPr>
            <w:ins w:id="2781" w:author="Stefan Parkvall RAN1#99" w:date="2019-11-23T19:42:00Z">
              <w:r w:rsidRPr="009568BF">
                <w:rPr>
                  <w:sz w:val="12"/>
                  <w:szCs w:val="12"/>
                </w:rPr>
                <w:t>792</w:t>
              </w:r>
            </w:ins>
          </w:p>
        </w:tc>
        <w:tc>
          <w:tcPr>
            <w:tcW w:w="444" w:type="dxa"/>
            <w:tcMar>
              <w:left w:w="85" w:type="dxa"/>
              <w:right w:w="85" w:type="dxa"/>
            </w:tcMar>
            <w:vAlign w:val="bottom"/>
          </w:tcPr>
          <w:p w14:paraId="399F31C4" w14:textId="77777777" w:rsidR="00633A2A" w:rsidRPr="009568BF" w:rsidRDefault="00633A2A" w:rsidP="006B43A6">
            <w:pPr>
              <w:pStyle w:val="TAR"/>
              <w:rPr>
                <w:ins w:id="2782" w:author="Stefan Parkvall RAN1#99" w:date="2019-11-23T19:42:00Z"/>
                <w:sz w:val="12"/>
                <w:szCs w:val="12"/>
              </w:rPr>
            </w:pPr>
            <w:ins w:id="2783" w:author="Stefan Parkvall RAN1#99" w:date="2019-11-23T19:42:00Z">
              <w:r w:rsidRPr="009568BF">
                <w:rPr>
                  <w:sz w:val="12"/>
                  <w:szCs w:val="12"/>
                </w:rPr>
                <w:t>360</w:t>
              </w:r>
            </w:ins>
          </w:p>
        </w:tc>
        <w:tc>
          <w:tcPr>
            <w:tcW w:w="444" w:type="dxa"/>
            <w:tcMar>
              <w:left w:w="85" w:type="dxa"/>
              <w:right w:w="85" w:type="dxa"/>
            </w:tcMar>
            <w:vAlign w:val="bottom"/>
          </w:tcPr>
          <w:p w14:paraId="2B45104F" w14:textId="77777777" w:rsidR="00633A2A" w:rsidRPr="009568BF" w:rsidRDefault="00633A2A" w:rsidP="006B43A6">
            <w:pPr>
              <w:pStyle w:val="TAR"/>
              <w:rPr>
                <w:ins w:id="2784" w:author="Stefan Parkvall RAN1#99" w:date="2019-11-23T19:42:00Z"/>
                <w:sz w:val="12"/>
                <w:szCs w:val="12"/>
              </w:rPr>
            </w:pPr>
            <w:ins w:id="2785" w:author="Stefan Parkvall RAN1#99" w:date="2019-11-23T19:42:00Z">
              <w:r w:rsidRPr="009568BF">
                <w:rPr>
                  <w:sz w:val="12"/>
                  <w:szCs w:val="12"/>
                </w:rPr>
                <w:t>791</w:t>
              </w:r>
            </w:ins>
          </w:p>
        </w:tc>
      </w:tr>
      <w:tr w:rsidR="00633A2A" w:rsidRPr="009568BF" w14:paraId="4E620E28" w14:textId="77777777" w:rsidTr="006B43A6">
        <w:trPr>
          <w:jc w:val="center"/>
          <w:ins w:id="2786" w:author="Stefan Parkvall RAN1#99" w:date="2019-11-23T19:42:00Z"/>
        </w:trPr>
        <w:tc>
          <w:tcPr>
            <w:tcW w:w="761" w:type="dxa"/>
            <w:tcMar>
              <w:left w:w="85" w:type="dxa"/>
              <w:right w:w="85" w:type="dxa"/>
            </w:tcMar>
          </w:tcPr>
          <w:p w14:paraId="0317E1C0" w14:textId="77777777" w:rsidR="00633A2A" w:rsidRPr="009568BF" w:rsidRDefault="00633A2A" w:rsidP="006B43A6">
            <w:pPr>
              <w:pStyle w:val="TAL"/>
              <w:jc w:val="center"/>
              <w:rPr>
                <w:ins w:id="2787" w:author="Stefan Parkvall RAN1#99" w:date="2019-11-23T19:42:00Z"/>
                <w:sz w:val="12"/>
                <w:szCs w:val="12"/>
              </w:rPr>
            </w:pPr>
            <w:ins w:id="2788" w:author="Stefan Parkvall RAN1#99" w:date="2019-11-23T19:42:00Z">
              <w:r w:rsidRPr="009568BF">
                <w:rPr>
                  <w:sz w:val="12"/>
                  <w:szCs w:val="12"/>
                </w:rPr>
                <w:t>720-739</w:t>
              </w:r>
            </w:ins>
          </w:p>
        </w:tc>
        <w:tc>
          <w:tcPr>
            <w:tcW w:w="445" w:type="dxa"/>
            <w:tcMar>
              <w:left w:w="85" w:type="dxa"/>
              <w:right w:w="85" w:type="dxa"/>
            </w:tcMar>
            <w:vAlign w:val="bottom"/>
          </w:tcPr>
          <w:p w14:paraId="463C26DE" w14:textId="77777777" w:rsidR="00633A2A" w:rsidRPr="009568BF" w:rsidRDefault="00633A2A" w:rsidP="006B43A6">
            <w:pPr>
              <w:pStyle w:val="TAR"/>
              <w:rPr>
                <w:ins w:id="2789" w:author="Stefan Parkvall RAN1#99" w:date="2019-11-23T19:42:00Z"/>
                <w:sz w:val="12"/>
                <w:szCs w:val="12"/>
              </w:rPr>
            </w:pPr>
            <w:ins w:id="2790" w:author="Stefan Parkvall RAN1#99" w:date="2019-11-23T19:42:00Z">
              <w:r w:rsidRPr="009568BF">
                <w:rPr>
                  <w:sz w:val="12"/>
                  <w:szCs w:val="12"/>
                </w:rPr>
                <w:t>361</w:t>
              </w:r>
            </w:ins>
          </w:p>
        </w:tc>
        <w:tc>
          <w:tcPr>
            <w:tcW w:w="445" w:type="dxa"/>
            <w:tcMar>
              <w:left w:w="85" w:type="dxa"/>
              <w:right w:w="85" w:type="dxa"/>
            </w:tcMar>
            <w:vAlign w:val="bottom"/>
          </w:tcPr>
          <w:p w14:paraId="0CABDB42" w14:textId="77777777" w:rsidR="00633A2A" w:rsidRPr="009568BF" w:rsidRDefault="00633A2A" w:rsidP="006B43A6">
            <w:pPr>
              <w:pStyle w:val="TAR"/>
              <w:rPr>
                <w:ins w:id="2791" w:author="Stefan Parkvall RAN1#99" w:date="2019-11-23T19:42:00Z"/>
                <w:sz w:val="12"/>
                <w:szCs w:val="12"/>
              </w:rPr>
            </w:pPr>
            <w:ins w:id="2792" w:author="Stefan Parkvall RAN1#99" w:date="2019-11-23T19:42:00Z">
              <w:r w:rsidRPr="009568BF">
                <w:rPr>
                  <w:sz w:val="12"/>
                  <w:szCs w:val="12"/>
                </w:rPr>
                <w:t>790</w:t>
              </w:r>
            </w:ins>
          </w:p>
        </w:tc>
        <w:tc>
          <w:tcPr>
            <w:tcW w:w="445" w:type="dxa"/>
            <w:tcMar>
              <w:left w:w="85" w:type="dxa"/>
              <w:right w:w="85" w:type="dxa"/>
            </w:tcMar>
            <w:vAlign w:val="bottom"/>
          </w:tcPr>
          <w:p w14:paraId="38073DD5" w14:textId="77777777" w:rsidR="00633A2A" w:rsidRPr="009568BF" w:rsidRDefault="00633A2A" w:rsidP="006B43A6">
            <w:pPr>
              <w:pStyle w:val="TAR"/>
              <w:rPr>
                <w:ins w:id="2793" w:author="Stefan Parkvall RAN1#99" w:date="2019-11-23T19:42:00Z"/>
                <w:sz w:val="12"/>
                <w:szCs w:val="12"/>
              </w:rPr>
            </w:pPr>
            <w:ins w:id="2794" w:author="Stefan Parkvall RAN1#99" w:date="2019-11-23T19:42:00Z">
              <w:r w:rsidRPr="009568BF">
                <w:rPr>
                  <w:sz w:val="12"/>
                  <w:szCs w:val="12"/>
                </w:rPr>
                <w:t>362</w:t>
              </w:r>
            </w:ins>
          </w:p>
        </w:tc>
        <w:tc>
          <w:tcPr>
            <w:tcW w:w="445" w:type="dxa"/>
            <w:tcMar>
              <w:left w:w="85" w:type="dxa"/>
              <w:right w:w="85" w:type="dxa"/>
            </w:tcMar>
            <w:vAlign w:val="bottom"/>
          </w:tcPr>
          <w:p w14:paraId="08DBD977" w14:textId="77777777" w:rsidR="00633A2A" w:rsidRPr="009568BF" w:rsidRDefault="00633A2A" w:rsidP="006B43A6">
            <w:pPr>
              <w:pStyle w:val="TAR"/>
              <w:rPr>
                <w:ins w:id="2795" w:author="Stefan Parkvall RAN1#99" w:date="2019-11-23T19:42:00Z"/>
                <w:sz w:val="12"/>
                <w:szCs w:val="12"/>
              </w:rPr>
            </w:pPr>
            <w:ins w:id="2796" w:author="Stefan Parkvall RAN1#99" w:date="2019-11-23T19:42:00Z">
              <w:r w:rsidRPr="009568BF">
                <w:rPr>
                  <w:sz w:val="12"/>
                  <w:szCs w:val="12"/>
                </w:rPr>
                <w:t>789</w:t>
              </w:r>
            </w:ins>
          </w:p>
        </w:tc>
        <w:tc>
          <w:tcPr>
            <w:tcW w:w="445" w:type="dxa"/>
            <w:tcMar>
              <w:left w:w="85" w:type="dxa"/>
              <w:right w:w="85" w:type="dxa"/>
            </w:tcMar>
            <w:vAlign w:val="bottom"/>
          </w:tcPr>
          <w:p w14:paraId="75326FD6" w14:textId="77777777" w:rsidR="00633A2A" w:rsidRPr="009568BF" w:rsidRDefault="00633A2A" w:rsidP="006B43A6">
            <w:pPr>
              <w:pStyle w:val="TAR"/>
              <w:rPr>
                <w:ins w:id="2797" w:author="Stefan Parkvall RAN1#99" w:date="2019-11-23T19:42:00Z"/>
                <w:sz w:val="12"/>
                <w:szCs w:val="12"/>
              </w:rPr>
            </w:pPr>
            <w:ins w:id="2798" w:author="Stefan Parkvall RAN1#99" w:date="2019-11-23T19:42:00Z">
              <w:r w:rsidRPr="009568BF">
                <w:rPr>
                  <w:sz w:val="12"/>
                  <w:szCs w:val="12"/>
                </w:rPr>
                <w:t>363</w:t>
              </w:r>
            </w:ins>
          </w:p>
        </w:tc>
        <w:tc>
          <w:tcPr>
            <w:tcW w:w="444" w:type="dxa"/>
            <w:tcMar>
              <w:left w:w="85" w:type="dxa"/>
              <w:right w:w="85" w:type="dxa"/>
            </w:tcMar>
            <w:vAlign w:val="bottom"/>
          </w:tcPr>
          <w:p w14:paraId="2AF95B21" w14:textId="77777777" w:rsidR="00633A2A" w:rsidRPr="009568BF" w:rsidRDefault="00633A2A" w:rsidP="006B43A6">
            <w:pPr>
              <w:pStyle w:val="TAR"/>
              <w:rPr>
                <w:ins w:id="2799" w:author="Stefan Parkvall RAN1#99" w:date="2019-11-23T19:42:00Z"/>
                <w:sz w:val="12"/>
                <w:szCs w:val="12"/>
              </w:rPr>
            </w:pPr>
            <w:ins w:id="2800" w:author="Stefan Parkvall RAN1#99" w:date="2019-11-23T19:42:00Z">
              <w:r w:rsidRPr="009568BF">
                <w:rPr>
                  <w:sz w:val="12"/>
                  <w:szCs w:val="12"/>
                </w:rPr>
                <w:t>788</w:t>
              </w:r>
            </w:ins>
          </w:p>
        </w:tc>
        <w:tc>
          <w:tcPr>
            <w:tcW w:w="444" w:type="dxa"/>
            <w:tcMar>
              <w:left w:w="85" w:type="dxa"/>
              <w:right w:w="85" w:type="dxa"/>
            </w:tcMar>
            <w:vAlign w:val="bottom"/>
          </w:tcPr>
          <w:p w14:paraId="3B29DA87" w14:textId="77777777" w:rsidR="00633A2A" w:rsidRPr="009568BF" w:rsidRDefault="00633A2A" w:rsidP="006B43A6">
            <w:pPr>
              <w:pStyle w:val="TAR"/>
              <w:rPr>
                <w:ins w:id="2801" w:author="Stefan Parkvall RAN1#99" w:date="2019-11-23T19:42:00Z"/>
                <w:sz w:val="12"/>
                <w:szCs w:val="12"/>
              </w:rPr>
            </w:pPr>
            <w:ins w:id="2802" w:author="Stefan Parkvall RAN1#99" w:date="2019-11-23T19:42:00Z">
              <w:r w:rsidRPr="009568BF">
                <w:rPr>
                  <w:sz w:val="12"/>
                  <w:szCs w:val="12"/>
                </w:rPr>
                <w:t>364</w:t>
              </w:r>
            </w:ins>
          </w:p>
        </w:tc>
        <w:tc>
          <w:tcPr>
            <w:tcW w:w="444" w:type="dxa"/>
            <w:tcMar>
              <w:left w:w="85" w:type="dxa"/>
              <w:right w:w="85" w:type="dxa"/>
            </w:tcMar>
            <w:vAlign w:val="bottom"/>
          </w:tcPr>
          <w:p w14:paraId="4FB14934" w14:textId="77777777" w:rsidR="00633A2A" w:rsidRPr="009568BF" w:rsidRDefault="00633A2A" w:rsidP="006B43A6">
            <w:pPr>
              <w:pStyle w:val="TAR"/>
              <w:rPr>
                <w:ins w:id="2803" w:author="Stefan Parkvall RAN1#99" w:date="2019-11-23T19:42:00Z"/>
                <w:sz w:val="12"/>
                <w:szCs w:val="12"/>
              </w:rPr>
            </w:pPr>
            <w:ins w:id="2804" w:author="Stefan Parkvall RAN1#99" w:date="2019-11-23T19:42:00Z">
              <w:r w:rsidRPr="009568BF">
                <w:rPr>
                  <w:sz w:val="12"/>
                  <w:szCs w:val="12"/>
                </w:rPr>
                <w:t>787</w:t>
              </w:r>
            </w:ins>
          </w:p>
        </w:tc>
        <w:tc>
          <w:tcPr>
            <w:tcW w:w="444" w:type="dxa"/>
            <w:tcMar>
              <w:left w:w="85" w:type="dxa"/>
              <w:right w:w="85" w:type="dxa"/>
            </w:tcMar>
            <w:vAlign w:val="bottom"/>
          </w:tcPr>
          <w:p w14:paraId="5F5239C3" w14:textId="77777777" w:rsidR="00633A2A" w:rsidRPr="009568BF" w:rsidRDefault="00633A2A" w:rsidP="006B43A6">
            <w:pPr>
              <w:pStyle w:val="TAR"/>
              <w:rPr>
                <w:ins w:id="2805" w:author="Stefan Parkvall RAN1#99" w:date="2019-11-23T19:42:00Z"/>
                <w:sz w:val="12"/>
                <w:szCs w:val="12"/>
              </w:rPr>
            </w:pPr>
            <w:ins w:id="2806" w:author="Stefan Parkvall RAN1#99" w:date="2019-11-23T19:42:00Z">
              <w:r w:rsidRPr="009568BF">
                <w:rPr>
                  <w:sz w:val="12"/>
                  <w:szCs w:val="12"/>
                </w:rPr>
                <w:t>365</w:t>
              </w:r>
            </w:ins>
          </w:p>
        </w:tc>
        <w:tc>
          <w:tcPr>
            <w:tcW w:w="444" w:type="dxa"/>
            <w:tcMar>
              <w:left w:w="85" w:type="dxa"/>
              <w:right w:w="85" w:type="dxa"/>
            </w:tcMar>
            <w:vAlign w:val="bottom"/>
          </w:tcPr>
          <w:p w14:paraId="707EE0ED" w14:textId="77777777" w:rsidR="00633A2A" w:rsidRPr="009568BF" w:rsidRDefault="00633A2A" w:rsidP="006B43A6">
            <w:pPr>
              <w:pStyle w:val="TAR"/>
              <w:rPr>
                <w:ins w:id="2807" w:author="Stefan Parkvall RAN1#99" w:date="2019-11-23T19:42:00Z"/>
                <w:sz w:val="12"/>
                <w:szCs w:val="12"/>
              </w:rPr>
            </w:pPr>
            <w:ins w:id="2808" w:author="Stefan Parkvall RAN1#99" w:date="2019-11-23T19:42:00Z">
              <w:r w:rsidRPr="009568BF">
                <w:rPr>
                  <w:sz w:val="12"/>
                  <w:szCs w:val="12"/>
                </w:rPr>
                <w:t>786</w:t>
              </w:r>
            </w:ins>
          </w:p>
        </w:tc>
        <w:tc>
          <w:tcPr>
            <w:tcW w:w="444" w:type="dxa"/>
            <w:tcMar>
              <w:left w:w="85" w:type="dxa"/>
              <w:right w:w="85" w:type="dxa"/>
            </w:tcMar>
            <w:vAlign w:val="bottom"/>
          </w:tcPr>
          <w:p w14:paraId="4E87E44D" w14:textId="77777777" w:rsidR="00633A2A" w:rsidRPr="009568BF" w:rsidRDefault="00633A2A" w:rsidP="006B43A6">
            <w:pPr>
              <w:pStyle w:val="TAR"/>
              <w:rPr>
                <w:ins w:id="2809" w:author="Stefan Parkvall RAN1#99" w:date="2019-11-23T19:42:00Z"/>
                <w:sz w:val="12"/>
                <w:szCs w:val="12"/>
              </w:rPr>
            </w:pPr>
            <w:ins w:id="2810" w:author="Stefan Parkvall RAN1#99" w:date="2019-11-23T19:42:00Z">
              <w:r w:rsidRPr="009568BF">
                <w:rPr>
                  <w:sz w:val="12"/>
                  <w:szCs w:val="12"/>
                </w:rPr>
                <w:t>366</w:t>
              </w:r>
            </w:ins>
          </w:p>
        </w:tc>
        <w:tc>
          <w:tcPr>
            <w:tcW w:w="444" w:type="dxa"/>
            <w:tcMar>
              <w:left w:w="85" w:type="dxa"/>
              <w:right w:w="85" w:type="dxa"/>
            </w:tcMar>
            <w:vAlign w:val="bottom"/>
          </w:tcPr>
          <w:p w14:paraId="4E4E2FB8" w14:textId="77777777" w:rsidR="00633A2A" w:rsidRPr="009568BF" w:rsidRDefault="00633A2A" w:rsidP="006B43A6">
            <w:pPr>
              <w:pStyle w:val="TAR"/>
              <w:rPr>
                <w:ins w:id="2811" w:author="Stefan Parkvall RAN1#99" w:date="2019-11-23T19:42:00Z"/>
                <w:sz w:val="12"/>
                <w:szCs w:val="12"/>
              </w:rPr>
            </w:pPr>
            <w:ins w:id="2812" w:author="Stefan Parkvall RAN1#99" w:date="2019-11-23T19:42:00Z">
              <w:r w:rsidRPr="009568BF">
                <w:rPr>
                  <w:sz w:val="12"/>
                  <w:szCs w:val="12"/>
                </w:rPr>
                <w:t>785</w:t>
              </w:r>
            </w:ins>
          </w:p>
        </w:tc>
        <w:tc>
          <w:tcPr>
            <w:tcW w:w="444" w:type="dxa"/>
            <w:tcMar>
              <w:left w:w="85" w:type="dxa"/>
              <w:right w:w="85" w:type="dxa"/>
            </w:tcMar>
            <w:vAlign w:val="bottom"/>
          </w:tcPr>
          <w:p w14:paraId="28898634" w14:textId="77777777" w:rsidR="00633A2A" w:rsidRPr="009568BF" w:rsidRDefault="00633A2A" w:rsidP="006B43A6">
            <w:pPr>
              <w:pStyle w:val="TAR"/>
              <w:rPr>
                <w:ins w:id="2813" w:author="Stefan Parkvall RAN1#99" w:date="2019-11-23T19:42:00Z"/>
                <w:sz w:val="12"/>
                <w:szCs w:val="12"/>
              </w:rPr>
            </w:pPr>
            <w:ins w:id="2814" w:author="Stefan Parkvall RAN1#99" w:date="2019-11-23T19:42:00Z">
              <w:r w:rsidRPr="009568BF">
                <w:rPr>
                  <w:sz w:val="12"/>
                  <w:szCs w:val="12"/>
                </w:rPr>
                <w:t>367</w:t>
              </w:r>
            </w:ins>
          </w:p>
        </w:tc>
        <w:tc>
          <w:tcPr>
            <w:tcW w:w="444" w:type="dxa"/>
            <w:tcMar>
              <w:left w:w="85" w:type="dxa"/>
              <w:right w:w="85" w:type="dxa"/>
            </w:tcMar>
            <w:vAlign w:val="bottom"/>
          </w:tcPr>
          <w:p w14:paraId="3EEE42FF" w14:textId="77777777" w:rsidR="00633A2A" w:rsidRPr="009568BF" w:rsidRDefault="00633A2A" w:rsidP="006B43A6">
            <w:pPr>
              <w:pStyle w:val="TAR"/>
              <w:rPr>
                <w:ins w:id="2815" w:author="Stefan Parkvall RAN1#99" w:date="2019-11-23T19:42:00Z"/>
                <w:sz w:val="12"/>
                <w:szCs w:val="12"/>
              </w:rPr>
            </w:pPr>
            <w:ins w:id="2816" w:author="Stefan Parkvall RAN1#99" w:date="2019-11-23T19:42:00Z">
              <w:r w:rsidRPr="009568BF">
                <w:rPr>
                  <w:sz w:val="12"/>
                  <w:szCs w:val="12"/>
                </w:rPr>
                <w:t>784</w:t>
              </w:r>
            </w:ins>
          </w:p>
        </w:tc>
        <w:tc>
          <w:tcPr>
            <w:tcW w:w="444" w:type="dxa"/>
            <w:tcMar>
              <w:left w:w="85" w:type="dxa"/>
              <w:right w:w="85" w:type="dxa"/>
            </w:tcMar>
            <w:vAlign w:val="bottom"/>
          </w:tcPr>
          <w:p w14:paraId="558CFCC3" w14:textId="77777777" w:rsidR="00633A2A" w:rsidRPr="009568BF" w:rsidRDefault="00633A2A" w:rsidP="006B43A6">
            <w:pPr>
              <w:pStyle w:val="TAR"/>
              <w:rPr>
                <w:ins w:id="2817" w:author="Stefan Parkvall RAN1#99" w:date="2019-11-23T19:42:00Z"/>
                <w:sz w:val="12"/>
                <w:szCs w:val="12"/>
              </w:rPr>
            </w:pPr>
            <w:ins w:id="2818" w:author="Stefan Parkvall RAN1#99" w:date="2019-11-23T19:42:00Z">
              <w:r w:rsidRPr="009568BF">
                <w:rPr>
                  <w:sz w:val="12"/>
                  <w:szCs w:val="12"/>
                </w:rPr>
                <w:t>368</w:t>
              </w:r>
            </w:ins>
          </w:p>
        </w:tc>
        <w:tc>
          <w:tcPr>
            <w:tcW w:w="444" w:type="dxa"/>
            <w:tcMar>
              <w:left w:w="85" w:type="dxa"/>
              <w:right w:w="85" w:type="dxa"/>
            </w:tcMar>
            <w:vAlign w:val="bottom"/>
          </w:tcPr>
          <w:p w14:paraId="1CC9B3A9" w14:textId="77777777" w:rsidR="00633A2A" w:rsidRPr="009568BF" w:rsidRDefault="00633A2A" w:rsidP="006B43A6">
            <w:pPr>
              <w:pStyle w:val="TAR"/>
              <w:rPr>
                <w:ins w:id="2819" w:author="Stefan Parkvall RAN1#99" w:date="2019-11-23T19:42:00Z"/>
                <w:sz w:val="12"/>
                <w:szCs w:val="12"/>
              </w:rPr>
            </w:pPr>
            <w:ins w:id="2820" w:author="Stefan Parkvall RAN1#99" w:date="2019-11-23T19:42:00Z">
              <w:r w:rsidRPr="009568BF">
                <w:rPr>
                  <w:sz w:val="12"/>
                  <w:szCs w:val="12"/>
                </w:rPr>
                <w:t>783</w:t>
              </w:r>
            </w:ins>
          </w:p>
        </w:tc>
        <w:tc>
          <w:tcPr>
            <w:tcW w:w="444" w:type="dxa"/>
            <w:tcMar>
              <w:left w:w="85" w:type="dxa"/>
              <w:right w:w="85" w:type="dxa"/>
            </w:tcMar>
            <w:vAlign w:val="bottom"/>
          </w:tcPr>
          <w:p w14:paraId="00FE26AD" w14:textId="77777777" w:rsidR="00633A2A" w:rsidRPr="009568BF" w:rsidRDefault="00633A2A" w:rsidP="006B43A6">
            <w:pPr>
              <w:pStyle w:val="TAR"/>
              <w:rPr>
                <w:ins w:id="2821" w:author="Stefan Parkvall RAN1#99" w:date="2019-11-23T19:42:00Z"/>
                <w:sz w:val="12"/>
                <w:szCs w:val="12"/>
              </w:rPr>
            </w:pPr>
            <w:ins w:id="2822" w:author="Stefan Parkvall RAN1#99" w:date="2019-11-23T19:42:00Z">
              <w:r w:rsidRPr="009568BF">
                <w:rPr>
                  <w:sz w:val="12"/>
                  <w:szCs w:val="12"/>
                </w:rPr>
                <w:t>369</w:t>
              </w:r>
            </w:ins>
          </w:p>
        </w:tc>
        <w:tc>
          <w:tcPr>
            <w:tcW w:w="444" w:type="dxa"/>
            <w:tcMar>
              <w:left w:w="85" w:type="dxa"/>
              <w:right w:w="85" w:type="dxa"/>
            </w:tcMar>
            <w:vAlign w:val="bottom"/>
          </w:tcPr>
          <w:p w14:paraId="311E6AE1" w14:textId="77777777" w:rsidR="00633A2A" w:rsidRPr="009568BF" w:rsidRDefault="00633A2A" w:rsidP="006B43A6">
            <w:pPr>
              <w:pStyle w:val="TAR"/>
              <w:rPr>
                <w:ins w:id="2823" w:author="Stefan Parkvall RAN1#99" w:date="2019-11-23T19:42:00Z"/>
                <w:sz w:val="12"/>
                <w:szCs w:val="12"/>
              </w:rPr>
            </w:pPr>
            <w:ins w:id="2824" w:author="Stefan Parkvall RAN1#99" w:date="2019-11-23T19:42:00Z">
              <w:r w:rsidRPr="009568BF">
                <w:rPr>
                  <w:sz w:val="12"/>
                  <w:szCs w:val="12"/>
                </w:rPr>
                <w:t>782</w:t>
              </w:r>
            </w:ins>
          </w:p>
        </w:tc>
        <w:tc>
          <w:tcPr>
            <w:tcW w:w="444" w:type="dxa"/>
            <w:tcMar>
              <w:left w:w="85" w:type="dxa"/>
              <w:right w:w="85" w:type="dxa"/>
            </w:tcMar>
            <w:vAlign w:val="bottom"/>
          </w:tcPr>
          <w:p w14:paraId="76F6FDC5" w14:textId="77777777" w:rsidR="00633A2A" w:rsidRPr="009568BF" w:rsidRDefault="00633A2A" w:rsidP="006B43A6">
            <w:pPr>
              <w:pStyle w:val="TAR"/>
              <w:rPr>
                <w:ins w:id="2825" w:author="Stefan Parkvall RAN1#99" w:date="2019-11-23T19:42:00Z"/>
                <w:sz w:val="12"/>
                <w:szCs w:val="12"/>
              </w:rPr>
            </w:pPr>
            <w:ins w:id="2826" w:author="Stefan Parkvall RAN1#99" w:date="2019-11-23T19:42:00Z">
              <w:r w:rsidRPr="009568BF">
                <w:rPr>
                  <w:sz w:val="12"/>
                  <w:szCs w:val="12"/>
                </w:rPr>
                <w:t>370</w:t>
              </w:r>
            </w:ins>
          </w:p>
        </w:tc>
        <w:tc>
          <w:tcPr>
            <w:tcW w:w="444" w:type="dxa"/>
            <w:tcMar>
              <w:left w:w="85" w:type="dxa"/>
              <w:right w:w="85" w:type="dxa"/>
            </w:tcMar>
            <w:vAlign w:val="bottom"/>
          </w:tcPr>
          <w:p w14:paraId="7C727792" w14:textId="77777777" w:rsidR="00633A2A" w:rsidRPr="009568BF" w:rsidRDefault="00633A2A" w:rsidP="006B43A6">
            <w:pPr>
              <w:pStyle w:val="TAR"/>
              <w:rPr>
                <w:ins w:id="2827" w:author="Stefan Parkvall RAN1#99" w:date="2019-11-23T19:42:00Z"/>
                <w:sz w:val="12"/>
                <w:szCs w:val="12"/>
              </w:rPr>
            </w:pPr>
            <w:ins w:id="2828" w:author="Stefan Parkvall RAN1#99" w:date="2019-11-23T19:42:00Z">
              <w:r w:rsidRPr="009568BF">
                <w:rPr>
                  <w:sz w:val="12"/>
                  <w:szCs w:val="12"/>
                </w:rPr>
                <w:t>781</w:t>
              </w:r>
            </w:ins>
          </w:p>
        </w:tc>
      </w:tr>
      <w:tr w:rsidR="00633A2A" w:rsidRPr="009568BF" w14:paraId="1B67716C" w14:textId="77777777" w:rsidTr="006B43A6">
        <w:trPr>
          <w:jc w:val="center"/>
          <w:ins w:id="2829" w:author="Stefan Parkvall RAN1#99" w:date="2019-11-23T19:42:00Z"/>
        </w:trPr>
        <w:tc>
          <w:tcPr>
            <w:tcW w:w="761" w:type="dxa"/>
            <w:tcMar>
              <w:left w:w="85" w:type="dxa"/>
              <w:right w:w="85" w:type="dxa"/>
            </w:tcMar>
          </w:tcPr>
          <w:p w14:paraId="22C5E096" w14:textId="77777777" w:rsidR="00633A2A" w:rsidRPr="009568BF" w:rsidRDefault="00633A2A" w:rsidP="006B43A6">
            <w:pPr>
              <w:pStyle w:val="TAL"/>
              <w:jc w:val="center"/>
              <w:rPr>
                <w:ins w:id="2830" w:author="Stefan Parkvall RAN1#99" w:date="2019-11-23T19:42:00Z"/>
                <w:sz w:val="12"/>
                <w:szCs w:val="12"/>
              </w:rPr>
            </w:pPr>
            <w:ins w:id="2831" w:author="Stefan Parkvall RAN1#99" w:date="2019-11-23T19:42:00Z">
              <w:r w:rsidRPr="009568BF">
                <w:rPr>
                  <w:sz w:val="12"/>
                  <w:szCs w:val="12"/>
                </w:rPr>
                <w:t>740-759</w:t>
              </w:r>
            </w:ins>
          </w:p>
        </w:tc>
        <w:tc>
          <w:tcPr>
            <w:tcW w:w="445" w:type="dxa"/>
            <w:tcMar>
              <w:left w:w="85" w:type="dxa"/>
              <w:right w:w="85" w:type="dxa"/>
            </w:tcMar>
            <w:vAlign w:val="bottom"/>
          </w:tcPr>
          <w:p w14:paraId="1C459BFB" w14:textId="77777777" w:rsidR="00633A2A" w:rsidRPr="009568BF" w:rsidRDefault="00633A2A" w:rsidP="006B43A6">
            <w:pPr>
              <w:pStyle w:val="TAR"/>
              <w:rPr>
                <w:ins w:id="2832" w:author="Stefan Parkvall RAN1#99" w:date="2019-11-23T19:42:00Z"/>
                <w:sz w:val="12"/>
                <w:szCs w:val="12"/>
              </w:rPr>
            </w:pPr>
            <w:ins w:id="2833" w:author="Stefan Parkvall RAN1#99" w:date="2019-11-23T19:42:00Z">
              <w:r w:rsidRPr="009568BF">
                <w:rPr>
                  <w:sz w:val="12"/>
                  <w:szCs w:val="12"/>
                </w:rPr>
                <w:t>371</w:t>
              </w:r>
            </w:ins>
          </w:p>
        </w:tc>
        <w:tc>
          <w:tcPr>
            <w:tcW w:w="445" w:type="dxa"/>
            <w:tcMar>
              <w:left w:w="85" w:type="dxa"/>
              <w:right w:w="85" w:type="dxa"/>
            </w:tcMar>
            <w:vAlign w:val="bottom"/>
          </w:tcPr>
          <w:p w14:paraId="357DBC95" w14:textId="77777777" w:rsidR="00633A2A" w:rsidRPr="009568BF" w:rsidRDefault="00633A2A" w:rsidP="006B43A6">
            <w:pPr>
              <w:pStyle w:val="TAR"/>
              <w:rPr>
                <w:ins w:id="2834" w:author="Stefan Parkvall RAN1#99" w:date="2019-11-23T19:42:00Z"/>
                <w:sz w:val="12"/>
                <w:szCs w:val="12"/>
              </w:rPr>
            </w:pPr>
            <w:ins w:id="2835" w:author="Stefan Parkvall RAN1#99" w:date="2019-11-23T19:42:00Z">
              <w:r w:rsidRPr="009568BF">
                <w:rPr>
                  <w:sz w:val="12"/>
                  <w:szCs w:val="12"/>
                </w:rPr>
                <w:t>780</w:t>
              </w:r>
            </w:ins>
          </w:p>
        </w:tc>
        <w:tc>
          <w:tcPr>
            <w:tcW w:w="445" w:type="dxa"/>
            <w:tcMar>
              <w:left w:w="85" w:type="dxa"/>
              <w:right w:w="85" w:type="dxa"/>
            </w:tcMar>
            <w:vAlign w:val="bottom"/>
          </w:tcPr>
          <w:p w14:paraId="33B87626" w14:textId="77777777" w:rsidR="00633A2A" w:rsidRPr="009568BF" w:rsidRDefault="00633A2A" w:rsidP="006B43A6">
            <w:pPr>
              <w:pStyle w:val="TAR"/>
              <w:rPr>
                <w:ins w:id="2836" w:author="Stefan Parkvall RAN1#99" w:date="2019-11-23T19:42:00Z"/>
                <w:sz w:val="12"/>
                <w:szCs w:val="12"/>
              </w:rPr>
            </w:pPr>
            <w:ins w:id="2837" w:author="Stefan Parkvall RAN1#99" w:date="2019-11-23T19:42:00Z">
              <w:r w:rsidRPr="009568BF">
                <w:rPr>
                  <w:sz w:val="12"/>
                  <w:szCs w:val="12"/>
                </w:rPr>
                <w:t>372</w:t>
              </w:r>
            </w:ins>
          </w:p>
        </w:tc>
        <w:tc>
          <w:tcPr>
            <w:tcW w:w="445" w:type="dxa"/>
            <w:tcMar>
              <w:left w:w="85" w:type="dxa"/>
              <w:right w:w="85" w:type="dxa"/>
            </w:tcMar>
            <w:vAlign w:val="bottom"/>
          </w:tcPr>
          <w:p w14:paraId="4699575C" w14:textId="77777777" w:rsidR="00633A2A" w:rsidRPr="009568BF" w:rsidRDefault="00633A2A" w:rsidP="006B43A6">
            <w:pPr>
              <w:pStyle w:val="TAR"/>
              <w:rPr>
                <w:ins w:id="2838" w:author="Stefan Parkvall RAN1#99" w:date="2019-11-23T19:42:00Z"/>
                <w:sz w:val="12"/>
                <w:szCs w:val="12"/>
              </w:rPr>
            </w:pPr>
            <w:ins w:id="2839" w:author="Stefan Parkvall RAN1#99" w:date="2019-11-23T19:42:00Z">
              <w:r w:rsidRPr="009568BF">
                <w:rPr>
                  <w:sz w:val="12"/>
                  <w:szCs w:val="12"/>
                </w:rPr>
                <w:t>779</w:t>
              </w:r>
            </w:ins>
          </w:p>
        </w:tc>
        <w:tc>
          <w:tcPr>
            <w:tcW w:w="445" w:type="dxa"/>
            <w:tcMar>
              <w:left w:w="85" w:type="dxa"/>
              <w:right w:w="85" w:type="dxa"/>
            </w:tcMar>
            <w:vAlign w:val="bottom"/>
          </w:tcPr>
          <w:p w14:paraId="03B9502C" w14:textId="77777777" w:rsidR="00633A2A" w:rsidRPr="009568BF" w:rsidRDefault="00633A2A" w:rsidP="006B43A6">
            <w:pPr>
              <w:pStyle w:val="TAR"/>
              <w:rPr>
                <w:ins w:id="2840" w:author="Stefan Parkvall RAN1#99" w:date="2019-11-23T19:42:00Z"/>
                <w:sz w:val="12"/>
                <w:szCs w:val="12"/>
              </w:rPr>
            </w:pPr>
            <w:ins w:id="2841" w:author="Stefan Parkvall RAN1#99" w:date="2019-11-23T19:42:00Z">
              <w:r w:rsidRPr="009568BF">
                <w:rPr>
                  <w:sz w:val="12"/>
                  <w:szCs w:val="12"/>
                </w:rPr>
                <w:t>373</w:t>
              </w:r>
            </w:ins>
          </w:p>
        </w:tc>
        <w:tc>
          <w:tcPr>
            <w:tcW w:w="444" w:type="dxa"/>
            <w:tcMar>
              <w:left w:w="85" w:type="dxa"/>
              <w:right w:w="85" w:type="dxa"/>
            </w:tcMar>
            <w:vAlign w:val="bottom"/>
          </w:tcPr>
          <w:p w14:paraId="7745631A" w14:textId="77777777" w:rsidR="00633A2A" w:rsidRPr="009568BF" w:rsidRDefault="00633A2A" w:rsidP="006B43A6">
            <w:pPr>
              <w:pStyle w:val="TAR"/>
              <w:rPr>
                <w:ins w:id="2842" w:author="Stefan Parkvall RAN1#99" w:date="2019-11-23T19:42:00Z"/>
                <w:sz w:val="12"/>
                <w:szCs w:val="12"/>
              </w:rPr>
            </w:pPr>
            <w:ins w:id="2843" w:author="Stefan Parkvall RAN1#99" w:date="2019-11-23T19:42:00Z">
              <w:r w:rsidRPr="009568BF">
                <w:rPr>
                  <w:sz w:val="12"/>
                  <w:szCs w:val="12"/>
                </w:rPr>
                <w:t>778</w:t>
              </w:r>
            </w:ins>
          </w:p>
        </w:tc>
        <w:tc>
          <w:tcPr>
            <w:tcW w:w="444" w:type="dxa"/>
            <w:tcMar>
              <w:left w:w="85" w:type="dxa"/>
              <w:right w:w="85" w:type="dxa"/>
            </w:tcMar>
            <w:vAlign w:val="bottom"/>
          </w:tcPr>
          <w:p w14:paraId="3BF7C259" w14:textId="77777777" w:rsidR="00633A2A" w:rsidRPr="009568BF" w:rsidRDefault="00633A2A" w:rsidP="006B43A6">
            <w:pPr>
              <w:pStyle w:val="TAR"/>
              <w:rPr>
                <w:ins w:id="2844" w:author="Stefan Parkvall RAN1#99" w:date="2019-11-23T19:42:00Z"/>
                <w:sz w:val="12"/>
                <w:szCs w:val="12"/>
              </w:rPr>
            </w:pPr>
            <w:ins w:id="2845" w:author="Stefan Parkvall RAN1#99" w:date="2019-11-23T19:42:00Z">
              <w:r w:rsidRPr="009568BF">
                <w:rPr>
                  <w:sz w:val="12"/>
                  <w:szCs w:val="12"/>
                </w:rPr>
                <w:t>374</w:t>
              </w:r>
            </w:ins>
          </w:p>
        </w:tc>
        <w:tc>
          <w:tcPr>
            <w:tcW w:w="444" w:type="dxa"/>
            <w:tcMar>
              <w:left w:w="85" w:type="dxa"/>
              <w:right w:w="85" w:type="dxa"/>
            </w:tcMar>
            <w:vAlign w:val="bottom"/>
          </w:tcPr>
          <w:p w14:paraId="2AE7AB5F" w14:textId="77777777" w:rsidR="00633A2A" w:rsidRPr="009568BF" w:rsidRDefault="00633A2A" w:rsidP="006B43A6">
            <w:pPr>
              <w:pStyle w:val="TAR"/>
              <w:rPr>
                <w:ins w:id="2846" w:author="Stefan Parkvall RAN1#99" w:date="2019-11-23T19:42:00Z"/>
                <w:sz w:val="12"/>
                <w:szCs w:val="12"/>
              </w:rPr>
            </w:pPr>
            <w:ins w:id="2847" w:author="Stefan Parkvall RAN1#99" w:date="2019-11-23T19:42:00Z">
              <w:r w:rsidRPr="009568BF">
                <w:rPr>
                  <w:sz w:val="12"/>
                  <w:szCs w:val="12"/>
                </w:rPr>
                <w:t>777</w:t>
              </w:r>
            </w:ins>
          </w:p>
        </w:tc>
        <w:tc>
          <w:tcPr>
            <w:tcW w:w="444" w:type="dxa"/>
            <w:tcMar>
              <w:left w:w="85" w:type="dxa"/>
              <w:right w:w="85" w:type="dxa"/>
            </w:tcMar>
            <w:vAlign w:val="bottom"/>
          </w:tcPr>
          <w:p w14:paraId="14A62997" w14:textId="77777777" w:rsidR="00633A2A" w:rsidRPr="009568BF" w:rsidRDefault="00633A2A" w:rsidP="006B43A6">
            <w:pPr>
              <w:pStyle w:val="TAR"/>
              <w:rPr>
                <w:ins w:id="2848" w:author="Stefan Parkvall RAN1#99" w:date="2019-11-23T19:42:00Z"/>
                <w:sz w:val="12"/>
                <w:szCs w:val="12"/>
              </w:rPr>
            </w:pPr>
            <w:ins w:id="2849" w:author="Stefan Parkvall RAN1#99" w:date="2019-11-23T19:42:00Z">
              <w:r w:rsidRPr="009568BF">
                <w:rPr>
                  <w:sz w:val="12"/>
                  <w:szCs w:val="12"/>
                </w:rPr>
                <w:t>375</w:t>
              </w:r>
            </w:ins>
          </w:p>
        </w:tc>
        <w:tc>
          <w:tcPr>
            <w:tcW w:w="444" w:type="dxa"/>
            <w:tcMar>
              <w:left w:w="85" w:type="dxa"/>
              <w:right w:w="85" w:type="dxa"/>
            </w:tcMar>
            <w:vAlign w:val="bottom"/>
          </w:tcPr>
          <w:p w14:paraId="459643AC" w14:textId="77777777" w:rsidR="00633A2A" w:rsidRPr="009568BF" w:rsidRDefault="00633A2A" w:rsidP="006B43A6">
            <w:pPr>
              <w:pStyle w:val="TAR"/>
              <w:rPr>
                <w:ins w:id="2850" w:author="Stefan Parkvall RAN1#99" w:date="2019-11-23T19:42:00Z"/>
                <w:sz w:val="12"/>
                <w:szCs w:val="12"/>
              </w:rPr>
            </w:pPr>
            <w:ins w:id="2851" w:author="Stefan Parkvall RAN1#99" w:date="2019-11-23T19:42:00Z">
              <w:r w:rsidRPr="009568BF">
                <w:rPr>
                  <w:sz w:val="12"/>
                  <w:szCs w:val="12"/>
                </w:rPr>
                <w:t>776</w:t>
              </w:r>
            </w:ins>
          </w:p>
        </w:tc>
        <w:tc>
          <w:tcPr>
            <w:tcW w:w="444" w:type="dxa"/>
            <w:tcMar>
              <w:left w:w="85" w:type="dxa"/>
              <w:right w:w="85" w:type="dxa"/>
            </w:tcMar>
            <w:vAlign w:val="bottom"/>
          </w:tcPr>
          <w:p w14:paraId="30AEF1B4" w14:textId="77777777" w:rsidR="00633A2A" w:rsidRPr="009568BF" w:rsidRDefault="00633A2A" w:rsidP="006B43A6">
            <w:pPr>
              <w:pStyle w:val="TAR"/>
              <w:rPr>
                <w:ins w:id="2852" w:author="Stefan Parkvall RAN1#99" w:date="2019-11-23T19:42:00Z"/>
                <w:sz w:val="12"/>
                <w:szCs w:val="12"/>
              </w:rPr>
            </w:pPr>
            <w:ins w:id="2853" w:author="Stefan Parkvall RAN1#99" w:date="2019-11-23T19:42:00Z">
              <w:r w:rsidRPr="009568BF">
                <w:rPr>
                  <w:sz w:val="12"/>
                  <w:szCs w:val="12"/>
                </w:rPr>
                <w:t>376</w:t>
              </w:r>
            </w:ins>
          </w:p>
        </w:tc>
        <w:tc>
          <w:tcPr>
            <w:tcW w:w="444" w:type="dxa"/>
            <w:tcMar>
              <w:left w:w="85" w:type="dxa"/>
              <w:right w:w="85" w:type="dxa"/>
            </w:tcMar>
            <w:vAlign w:val="bottom"/>
          </w:tcPr>
          <w:p w14:paraId="427B6686" w14:textId="77777777" w:rsidR="00633A2A" w:rsidRPr="009568BF" w:rsidRDefault="00633A2A" w:rsidP="006B43A6">
            <w:pPr>
              <w:pStyle w:val="TAR"/>
              <w:rPr>
                <w:ins w:id="2854" w:author="Stefan Parkvall RAN1#99" w:date="2019-11-23T19:42:00Z"/>
                <w:sz w:val="12"/>
                <w:szCs w:val="12"/>
              </w:rPr>
            </w:pPr>
            <w:ins w:id="2855" w:author="Stefan Parkvall RAN1#99" w:date="2019-11-23T19:42:00Z">
              <w:r w:rsidRPr="009568BF">
                <w:rPr>
                  <w:sz w:val="12"/>
                  <w:szCs w:val="12"/>
                </w:rPr>
                <w:t>775</w:t>
              </w:r>
            </w:ins>
          </w:p>
        </w:tc>
        <w:tc>
          <w:tcPr>
            <w:tcW w:w="444" w:type="dxa"/>
            <w:tcMar>
              <w:left w:w="85" w:type="dxa"/>
              <w:right w:w="85" w:type="dxa"/>
            </w:tcMar>
            <w:vAlign w:val="bottom"/>
          </w:tcPr>
          <w:p w14:paraId="1318FE3F" w14:textId="77777777" w:rsidR="00633A2A" w:rsidRPr="009568BF" w:rsidRDefault="00633A2A" w:rsidP="006B43A6">
            <w:pPr>
              <w:pStyle w:val="TAR"/>
              <w:rPr>
                <w:ins w:id="2856" w:author="Stefan Parkvall RAN1#99" w:date="2019-11-23T19:42:00Z"/>
                <w:sz w:val="12"/>
                <w:szCs w:val="12"/>
              </w:rPr>
            </w:pPr>
            <w:ins w:id="2857" w:author="Stefan Parkvall RAN1#99" w:date="2019-11-23T19:42:00Z">
              <w:r w:rsidRPr="009568BF">
                <w:rPr>
                  <w:sz w:val="12"/>
                  <w:szCs w:val="12"/>
                </w:rPr>
                <w:t>377</w:t>
              </w:r>
            </w:ins>
          </w:p>
        </w:tc>
        <w:tc>
          <w:tcPr>
            <w:tcW w:w="444" w:type="dxa"/>
            <w:tcMar>
              <w:left w:w="85" w:type="dxa"/>
              <w:right w:w="85" w:type="dxa"/>
            </w:tcMar>
            <w:vAlign w:val="bottom"/>
          </w:tcPr>
          <w:p w14:paraId="40DE6904" w14:textId="77777777" w:rsidR="00633A2A" w:rsidRPr="009568BF" w:rsidRDefault="00633A2A" w:rsidP="006B43A6">
            <w:pPr>
              <w:pStyle w:val="TAR"/>
              <w:rPr>
                <w:ins w:id="2858" w:author="Stefan Parkvall RAN1#99" w:date="2019-11-23T19:42:00Z"/>
                <w:sz w:val="12"/>
                <w:szCs w:val="12"/>
              </w:rPr>
            </w:pPr>
            <w:ins w:id="2859" w:author="Stefan Parkvall RAN1#99" w:date="2019-11-23T19:42:00Z">
              <w:r w:rsidRPr="009568BF">
                <w:rPr>
                  <w:sz w:val="12"/>
                  <w:szCs w:val="12"/>
                </w:rPr>
                <w:t>774</w:t>
              </w:r>
            </w:ins>
          </w:p>
        </w:tc>
        <w:tc>
          <w:tcPr>
            <w:tcW w:w="444" w:type="dxa"/>
            <w:tcMar>
              <w:left w:w="85" w:type="dxa"/>
              <w:right w:w="85" w:type="dxa"/>
            </w:tcMar>
            <w:vAlign w:val="bottom"/>
          </w:tcPr>
          <w:p w14:paraId="2F6F85C9" w14:textId="77777777" w:rsidR="00633A2A" w:rsidRPr="009568BF" w:rsidRDefault="00633A2A" w:rsidP="006B43A6">
            <w:pPr>
              <w:pStyle w:val="TAR"/>
              <w:rPr>
                <w:ins w:id="2860" w:author="Stefan Parkvall RAN1#99" w:date="2019-11-23T19:42:00Z"/>
                <w:sz w:val="12"/>
                <w:szCs w:val="12"/>
              </w:rPr>
            </w:pPr>
            <w:ins w:id="2861" w:author="Stefan Parkvall RAN1#99" w:date="2019-11-23T19:42:00Z">
              <w:r w:rsidRPr="009568BF">
                <w:rPr>
                  <w:sz w:val="12"/>
                  <w:szCs w:val="12"/>
                </w:rPr>
                <w:t>378</w:t>
              </w:r>
            </w:ins>
          </w:p>
        </w:tc>
        <w:tc>
          <w:tcPr>
            <w:tcW w:w="444" w:type="dxa"/>
            <w:tcMar>
              <w:left w:w="85" w:type="dxa"/>
              <w:right w:w="85" w:type="dxa"/>
            </w:tcMar>
            <w:vAlign w:val="bottom"/>
          </w:tcPr>
          <w:p w14:paraId="646C46DC" w14:textId="77777777" w:rsidR="00633A2A" w:rsidRPr="009568BF" w:rsidRDefault="00633A2A" w:rsidP="006B43A6">
            <w:pPr>
              <w:pStyle w:val="TAR"/>
              <w:rPr>
                <w:ins w:id="2862" w:author="Stefan Parkvall RAN1#99" w:date="2019-11-23T19:42:00Z"/>
                <w:sz w:val="12"/>
                <w:szCs w:val="12"/>
              </w:rPr>
            </w:pPr>
            <w:ins w:id="2863" w:author="Stefan Parkvall RAN1#99" w:date="2019-11-23T19:42:00Z">
              <w:r w:rsidRPr="009568BF">
                <w:rPr>
                  <w:sz w:val="12"/>
                  <w:szCs w:val="12"/>
                </w:rPr>
                <w:t>773</w:t>
              </w:r>
            </w:ins>
          </w:p>
        </w:tc>
        <w:tc>
          <w:tcPr>
            <w:tcW w:w="444" w:type="dxa"/>
            <w:tcMar>
              <w:left w:w="85" w:type="dxa"/>
              <w:right w:w="85" w:type="dxa"/>
            </w:tcMar>
            <w:vAlign w:val="bottom"/>
          </w:tcPr>
          <w:p w14:paraId="28E753C5" w14:textId="77777777" w:rsidR="00633A2A" w:rsidRPr="009568BF" w:rsidRDefault="00633A2A" w:rsidP="006B43A6">
            <w:pPr>
              <w:pStyle w:val="TAR"/>
              <w:rPr>
                <w:ins w:id="2864" w:author="Stefan Parkvall RAN1#99" w:date="2019-11-23T19:42:00Z"/>
                <w:sz w:val="12"/>
                <w:szCs w:val="12"/>
              </w:rPr>
            </w:pPr>
            <w:ins w:id="2865" w:author="Stefan Parkvall RAN1#99" w:date="2019-11-23T19:42:00Z">
              <w:r w:rsidRPr="009568BF">
                <w:rPr>
                  <w:sz w:val="12"/>
                  <w:szCs w:val="12"/>
                </w:rPr>
                <w:t>379</w:t>
              </w:r>
            </w:ins>
          </w:p>
        </w:tc>
        <w:tc>
          <w:tcPr>
            <w:tcW w:w="444" w:type="dxa"/>
            <w:tcMar>
              <w:left w:w="85" w:type="dxa"/>
              <w:right w:w="85" w:type="dxa"/>
            </w:tcMar>
            <w:vAlign w:val="bottom"/>
          </w:tcPr>
          <w:p w14:paraId="4D856AFB" w14:textId="77777777" w:rsidR="00633A2A" w:rsidRPr="009568BF" w:rsidRDefault="00633A2A" w:rsidP="006B43A6">
            <w:pPr>
              <w:pStyle w:val="TAR"/>
              <w:rPr>
                <w:ins w:id="2866" w:author="Stefan Parkvall RAN1#99" w:date="2019-11-23T19:42:00Z"/>
                <w:sz w:val="12"/>
                <w:szCs w:val="12"/>
              </w:rPr>
            </w:pPr>
            <w:ins w:id="2867" w:author="Stefan Parkvall RAN1#99" w:date="2019-11-23T19:42:00Z">
              <w:r w:rsidRPr="009568BF">
                <w:rPr>
                  <w:sz w:val="12"/>
                  <w:szCs w:val="12"/>
                </w:rPr>
                <w:t>772</w:t>
              </w:r>
            </w:ins>
          </w:p>
        </w:tc>
        <w:tc>
          <w:tcPr>
            <w:tcW w:w="444" w:type="dxa"/>
            <w:tcMar>
              <w:left w:w="85" w:type="dxa"/>
              <w:right w:w="85" w:type="dxa"/>
            </w:tcMar>
            <w:vAlign w:val="bottom"/>
          </w:tcPr>
          <w:p w14:paraId="126604CA" w14:textId="77777777" w:rsidR="00633A2A" w:rsidRPr="009568BF" w:rsidRDefault="00633A2A" w:rsidP="006B43A6">
            <w:pPr>
              <w:pStyle w:val="TAR"/>
              <w:rPr>
                <w:ins w:id="2868" w:author="Stefan Parkvall RAN1#99" w:date="2019-11-23T19:42:00Z"/>
                <w:sz w:val="12"/>
                <w:szCs w:val="12"/>
              </w:rPr>
            </w:pPr>
            <w:ins w:id="2869" w:author="Stefan Parkvall RAN1#99" w:date="2019-11-23T19:42:00Z">
              <w:r w:rsidRPr="009568BF">
                <w:rPr>
                  <w:sz w:val="12"/>
                  <w:szCs w:val="12"/>
                </w:rPr>
                <w:t>380</w:t>
              </w:r>
            </w:ins>
          </w:p>
        </w:tc>
        <w:tc>
          <w:tcPr>
            <w:tcW w:w="444" w:type="dxa"/>
            <w:tcMar>
              <w:left w:w="85" w:type="dxa"/>
              <w:right w:w="85" w:type="dxa"/>
            </w:tcMar>
            <w:vAlign w:val="bottom"/>
          </w:tcPr>
          <w:p w14:paraId="6ED2788B" w14:textId="77777777" w:rsidR="00633A2A" w:rsidRPr="009568BF" w:rsidRDefault="00633A2A" w:rsidP="006B43A6">
            <w:pPr>
              <w:pStyle w:val="TAR"/>
              <w:rPr>
                <w:ins w:id="2870" w:author="Stefan Parkvall RAN1#99" w:date="2019-11-23T19:42:00Z"/>
                <w:sz w:val="12"/>
                <w:szCs w:val="12"/>
              </w:rPr>
            </w:pPr>
            <w:ins w:id="2871" w:author="Stefan Parkvall RAN1#99" w:date="2019-11-23T19:42:00Z">
              <w:r w:rsidRPr="009568BF">
                <w:rPr>
                  <w:sz w:val="12"/>
                  <w:szCs w:val="12"/>
                </w:rPr>
                <w:t>771</w:t>
              </w:r>
            </w:ins>
          </w:p>
        </w:tc>
      </w:tr>
      <w:tr w:rsidR="00633A2A" w:rsidRPr="009568BF" w14:paraId="1BAF9BF8" w14:textId="77777777" w:rsidTr="006B43A6">
        <w:trPr>
          <w:jc w:val="center"/>
          <w:ins w:id="2872" w:author="Stefan Parkvall RAN1#99" w:date="2019-11-23T19:42:00Z"/>
        </w:trPr>
        <w:tc>
          <w:tcPr>
            <w:tcW w:w="761" w:type="dxa"/>
            <w:tcMar>
              <w:left w:w="85" w:type="dxa"/>
              <w:right w:w="85" w:type="dxa"/>
            </w:tcMar>
          </w:tcPr>
          <w:p w14:paraId="6A76F8B3" w14:textId="77777777" w:rsidR="00633A2A" w:rsidRPr="009568BF" w:rsidRDefault="00633A2A" w:rsidP="006B43A6">
            <w:pPr>
              <w:pStyle w:val="TAL"/>
              <w:jc w:val="center"/>
              <w:rPr>
                <w:ins w:id="2873" w:author="Stefan Parkvall RAN1#99" w:date="2019-11-23T19:42:00Z"/>
                <w:sz w:val="12"/>
                <w:szCs w:val="12"/>
              </w:rPr>
            </w:pPr>
            <w:ins w:id="2874" w:author="Stefan Parkvall RAN1#99" w:date="2019-11-23T19:42:00Z">
              <w:r w:rsidRPr="009568BF">
                <w:rPr>
                  <w:sz w:val="12"/>
                  <w:szCs w:val="12"/>
                </w:rPr>
                <w:t>760-779</w:t>
              </w:r>
            </w:ins>
          </w:p>
        </w:tc>
        <w:tc>
          <w:tcPr>
            <w:tcW w:w="445" w:type="dxa"/>
            <w:tcMar>
              <w:left w:w="85" w:type="dxa"/>
              <w:right w:w="85" w:type="dxa"/>
            </w:tcMar>
            <w:vAlign w:val="bottom"/>
          </w:tcPr>
          <w:p w14:paraId="712FDB44" w14:textId="77777777" w:rsidR="00633A2A" w:rsidRPr="009568BF" w:rsidRDefault="00633A2A" w:rsidP="006B43A6">
            <w:pPr>
              <w:pStyle w:val="TAR"/>
              <w:rPr>
                <w:ins w:id="2875" w:author="Stefan Parkvall RAN1#99" w:date="2019-11-23T19:42:00Z"/>
                <w:sz w:val="12"/>
                <w:szCs w:val="12"/>
              </w:rPr>
            </w:pPr>
            <w:ins w:id="2876" w:author="Stefan Parkvall RAN1#99" w:date="2019-11-23T19:42:00Z">
              <w:r w:rsidRPr="009568BF">
                <w:rPr>
                  <w:sz w:val="12"/>
                  <w:szCs w:val="12"/>
                </w:rPr>
                <w:t>381</w:t>
              </w:r>
            </w:ins>
          </w:p>
        </w:tc>
        <w:tc>
          <w:tcPr>
            <w:tcW w:w="445" w:type="dxa"/>
            <w:tcMar>
              <w:left w:w="85" w:type="dxa"/>
              <w:right w:w="85" w:type="dxa"/>
            </w:tcMar>
            <w:vAlign w:val="bottom"/>
          </w:tcPr>
          <w:p w14:paraId="53FBC3A7" w14:textId="77777777" w:rsidR="00633A2A" w:rsidRPr="009568BF" w:rsidRDefault="00633A2A" w:rsidP="006B43A6">
            <w:pPr>
              <w:pStyle w:val="TAR"/>
              <w:rPr>
                <w:ins w:id="2877" w:author="Stefan Parkvall RAN1#99" w:date="2019-11-23T19:42:00Z"/>
                <w:sz w:val="12"/>
                <w:szCs w:val="12"/>
              </w:rPr>
            </w:pPr>
            <w:ins w:id="2878" w:author="Stefan Parkvall RAN1#99" w:date="2019-11-23T19:42:00Z">
              <w:r w:rsidRPr="009568BF">
                <w:rPr>
                  <w:sz w:val="12"/>
                  <w:szCs w:val="12"/>
                </w:rPr>
                <w:t>770</w:t>
              </w:r>
            </w:ins>
          </w:p>
        </w:tc>
        <w:tc>
          <w:tcPr>
            <w:tcW w:w="445" w:type="dxa"/>
            <w:tcMar>
              <w:left w:w="85" w:type="dxa"/>
              <w:right w:w="85" w:type="dxa"/>
            </w:tcMar>
            <w:vAlign w:val="bottom"/>
          </w:tcPr>
          <w:p w14:paraId="7C8DB28F" w14:textId="77777777" w:rsidR="00633A2A" w:rsidRPr="009568BF" w:rsidRDefault="00633A2A" w:rsidP="006B43A6">
            <w:pPr>
              <w:pStyle w:val="TAR"/>
              <w:rPr>
                <w:ins w:id="2879" w:author="Stefan Parkvall RAN1#99" w:date="2019-11-23T19:42:00Z"/>
                <w:sz w:val="12"/>
                <w:szCs w:val="12"/>
              </w:rPr>
            </w:pPr>
            <w:ins w:id="2880" w:author="Stefan Parkvall RAN1#99" w:date="2019-11-23T19:42:00Z">
              <w:r w:rsidRPr="009568BF">
                <w:rPr>
                  <w:sz w:val="12"/>
                  <w:szCs w:val="12"/>
                </w:rPr>
                <w:t>382</w:t>
              </w:r>
            </w:ins>
          </w:p>
        </w:tc>
        <w:tc>
          <w:tcPr>
            <w:tcW w:w="445" w:type="dxa"/>
            <w:tcMar>
              <w:left w:w="85" w:type="dxa"/>
              <w:right w:w="85" w:type="dxa"/>
            </w:tcMar>
            <w:vAlign w:val="bottom"/>
          </w:tcPr>
          <w:p w14:paraId="6308106F" w14:textId="77777777" w:rsidR="00633A2A" w:rsidRPr="009568BF" w:rsidRDefault="00633A2A" w:rsidP="006B43A6">
            <w:pPr>
              <w:pStyle w:val="TAR"/>
              <w:rPr>
                <w:ins w:id="2881" w:author="Stefan Parkvall RAN1#99" w:date="2019-11-23T19:42:00Z"/>
                <w:sz w:val="12"/>
                <w:szCs w:val="12"/>
              </w:rPr>
            </w:pPr>
            <w:ins w:id="2882" w:author="Stefan Parkvall RAN1#99" w:date="2019-11-23T19:42:00Z">
              <w:r w:rsidRPr="009568BF">
                <w:rPr>
                  <w:sz w:val="12"/>
                  <w:szCs w:val="12"/>
                </w:rPr>
                <w:t>769</w:t>
              </w:r>
            </w:ins>
          </w:p>
        </w:tc>
        <w:tc>
          <w:tcPr>
            <w:tcW w:w="445" w:type="dxa"/>
            <w:tcMar>
              <w:left w:w="85" w:type="dxa"/>
              <w:right w:w="85" w:type="dxa"/>
            </w:tcMar>
            <w:vAlign w:val="bottom"/>
          </w:tcPr>
          <w:p w14:paraId="476B4F29" w14:textId="77777777" w:rsidR="00633A2A" w:rsidRPr="009568BF" w:rsidRDefault="00633A2A" w:rsidP="006B43A6">
            <w:pPr>
              <w:pStyle w:val="TAR"/>
              <w:rPr>
                <w:ins w:id="2883" w:author="Stefan Parkvall RAN1#99" w:date="2019-11-23T19:42:00Z"/>
                <w:sz w:val="12"/>
                <w:szCs w:val="12"/>
              </w:rPr>
            </w:pPr>
            <w:ins w:id="2884" w:author="Stefan Parkvall RAN1#99" w:date="2019-11-23T19:42:00Z">
              <w:r w:rsidRPr="009568BF">
                <w:rPr>
                  <w:sz w:val="12"/>
                  <w:szCs w:val="12"/>
                </w:rPr>
                <w:t>383</w:t>
              </w:r>
            </w:ins>
          </w:p>
        </w:tc>
        <w:tc>
          <w:tcPr>
            <w:tcW w:w="444" w:type="dxa"/>
            <w:tcMar>
              <w:left w:w="85" w:type="dxa"/>
              <w:right w:w="85" w:type="dxa"/>
            </w:tcMar>
            <w:vAlign w:val="bottom"/>
          </w:tcPr>
          <w:p w14:paraId="7AC8B3C1" w14:textId="77777777" w:rsidR="00633A2A" w:rsidRPr="009568BF" w:rsidRDefault="00633A2A" w:rsidP="006B43A6">
            <w:pPr>
              <w:pStyle w:val="TAR"/>
              <w:rPr>
                <w:ins w:id="2885" w:author="Stefan Parkvall RAN1#99" w:date="2019-11-23T19:42:00Z"/>
                <w:sz w:val="12"/>
                <w:szCs w:val="12"/>
              </w:rPr>
            </w:pPr>
            <w:ins w:id="2886" w:author="Stefan Parkvall RAN1#99" w:date="2019-11-23T19:42:00Z">
              <w:r w:rsidRPr="009568BF">
                <w:rPr>
                  <w:sz w:val="12"/>
                  <w:szCs w:val="12"/>
                </w:rPr>
                <w:t>768</w:t>
              </w:r>
            </w:ins>
          </w:p>
        </w:tc>
        <w:tc>
          <w:tcPr>
            <w:tcW w:w="444" w:type="dxa"/>
            <w:tcMar>
              <w:left w:w="85" w:type="dxa"/>
              <w:right w:w="85" w:type="dxa"/>
            </w:tcMar>
            <w:vAlign w:val="bottom"/>
          </w:tcPr>
          <w:p w14:paraId="00A4E77B" w14:textId="77777777" w:rsidR="00633A2A" w:rsidRPr="009568BF" w:rsidRDefault="00633A2A" w:rsidP="006B43A6">
            <w:pPr>
              <w:pStyle w:val="TAR"/>
              <w:rPr>
                <w:ins w:id="2887" w:author="Stefan Parkvall RAN1#99" w:date="2019-11-23T19:42:00Z"/>
                <w:sz w:val="12"/>
                <w:szCs w:val="12"/>
              </w:rPr>
            </w:pPr>
            <w:ins w:id="2888" w:author="Stefan Parkvall RAN1#99" w:date="2019-11-23T19:42:00Z">
              <w:r w:rsidRPr="009568BF">
                <w:rPr>
                  <w:sz w:val="12"/>
                  <w:szCs w:val="12"/>
                </w:rPr>
                <w:t>384</w:t>
              </w:r>
            </w:ins>
          </w:p>
        </w:tc>
        <w:tc>
          <w:tcPr>
            <w:tcW w:w="444" w:type="dxa"/>
            <w:tcMar>
              <w:left w:w="85" w:type="dxa"/>
              <w:right w:w="85" w:type="dxa"/>
            </w:tcMar>
            <w:vAlign w:val="bottom"/>
          </w:tcPr>
          <w:p w14:paraId="5151109B" w14:textId="77777777" w:rsidR="00633A2A" w:rsidRPr="009568BF" w:rsidRDefault="00633A2A" w:rsidP="006B43A6">
            <w:pPr>
              <w:pStyle w:val="TAR"/>
              <w:rPr>
                <w:ins w:id="2889" w:author="Stefan Parkvall RAN1#99" w:date="2019-11-23T19:42:00Z"/>
                <w:sz w:val="12"/>
                <w:szCs w:val="12"/>
              </w:rPr>
            </w:pPr>
            <w:ins w:id="2890" w:author="Stefan Parkvall RAN1#99" w:date="2019-11-23T19:42:00Z">
              <w:r w:rsidRPr="009568BF">
                <w:rPr>
                  <w:sz w:val="12"/>
                  <w:szCs w:val="12"/>
                </w:rPr>
                <w:t>767</w:t>
              </w:r>
            </w:ins>
          </w:p>
        </w:tc>
        <w:tc>
          <w:tcPr>
            <w:tcW w:w="444" w:type="dxa"/>
            <w:tcMar>
              <w:left w:w="85" w:type="dxa"/>
              <w:right w:w="85" w:type="dxa"/>
            </w:tcMar>
            <w:vAlign w:val="bottom"/>
          </w:tcPr>
          <w:p w14:paraId="2DF6E99F" w14:textId="77777777" w:rsidR="00633A2A" w:rsidRPr="009568BF" w:rsidRDefault="00633A2A" w:rsidP="006B43A6">
            <w:pPr>
              <w:pStyle w:val="TAR"/>
              <w:rPr>
                <w:ins w:id="2891" w:author="Stefan Parkvall RAN1#99" w:date="2019-11-23T19:42:00Z"/>
                <w:sz w:val="12"/>
                <w:szCs w:val="12"/>
              </w:rPr>
            </w:pPr>
            <w:ins w:id="2892" w:author="Stefan Parkvall RAN1#99" w:date="2019-11-23T19:42:00Z">
              <w:r w:rsidRPr="009568BF">
                <w:rPr>
                  <w:sz w:val="12"/>
                  <w:szCs w:val="12"/>
                </w:rPr>
                <w:t>385</w:t>
              </w:r>
            </w:ins>
          </w:p>
        </w:tc>
        <w:tc>
          <w:tcPr>
            <w:tcW w:w="444" w:type="dxa"/>
            <w:tcMar>
              <w:left w:w="85" w:type="dxa"/>
              <w:right w:w="85" w:type="dxa"/>
            </w:tcMar>
            <w:vAlign w:val="bottom"/>
          </w:tcPr>
          <w:p w14:paraId="746D397F" w14:textId="77777777" w:rsidR="00633A2A" w:rsidRPr="009568BF" w:rsidRDefault="00633A2A" w:rsidP="006B43A6">
            <w:pPr>
              <w:pStyle w:val="TAR"/>
              <w:rPr>
                <w:ins w:id="2893" w:author="Stefan Parkvall RAN1#99" w:date="2019-11-23T19:42:00Z"/>
                <w:sz w:val="12"/>
                <w:szCs w:val="12"/>
              </w:rPr>
            </w:pPr>
            <w:ins w:id="2894" w:author="Stefan Parkvall RAN1#99" w:date="2019-11-23T19:42:00Z">
              <w:r w:rsidRPr="009568BF">
                <w:rPr>
                  <w:sz w:val="12"/>
                  <w:szCs w:val="12"/>
                </w:rPr>
                <w:t>766</w:t>
              </w:r>
            </w:ins>
          </w:p>
        </w:tc>
        <w:tc>
          <w:tcPr>
            <w:tcW w:w="444" w:type="dxa"/>
            <w:tcMar>
              <w:left w:w="85" w:type="dxa"/>
              <w:right w:w="85" w:type="dxa"/>
            </w:tcMar>
            <w:vAlign w:val="bottom"/>
          </w:tcPr>
          <w:p w14:paraId="1D43BAF2" w14:textId="77777777" w:rsidR="00633A2A" w:rsidRPr="009568BF" w:rsidRDefault="00633A2A" w:rsidP="006B43A6">
            <w:pPr>
              <w:pStyle w:val="TAR"/>
              <w:rPr>
                <w:ins w:id="2895" w:author="Stefan Parkvall RAN1#99" w:date="2019-11-23T19:42:00Z"/>
                <w:sz w:val="12"/>
                <w:szCs w:val="12"/>
              </w:rPr>
            </w:pPr>
            <w:ins w:id="2896" w:author="Stefan Parkvall RAN1#99" w:date="2019-11-23T19:42:00Z">
              <w:r w:rsidRPr="009568BF">
                <w:rPr>
                  <w:sz w:val="12"/>
                  <w:szCs w:val="12"/>
                </w:rPr>
                <w:t>386</w:t>
              </w:r>
            </w:ins>
          </w:p>
        </w:tc>
        <w:tc>
          <w:tcPr>
            <w:tcW w:w="444" w:type="dxa"/>
            <w:tcMar>
              <w:left w:w="85" w:type="dxa"/>
              <w:right w:w="85" w:type="dxa"/>
            </w:tcMar>
            <w:vAlign w:val="bottom"/>
          </w:tcPr>
          <w:p w14:paraId="4A67887E" w14:textId="77777777" w:rsidR="00633A2A" w:rsidRPr="009568BF" w:rsidRDefault="00633A2A" w:rsidP="006B43A6">
            <w:pPr>
              <w:pStyle w:val="TAR"/>
              <w:rPr>
                <w:ins w:id="2897" w:author="Stefan Parkvall RAN1#99" w:date="2019-11-23T19:42:00Z"/>
                <w:sz w:val="12"/>
                <w:szCs w:val="12"/>
              </w:rPr>
            </w:pPr>
            <w:ins w:id="2898" w:author="Stefan Parkvall RAN1#99" w:date="2019-11-23T19:42:00Z">
              <w:r w:rsidRPr="009568BF">
                <w:rPr>
                  <w:sz w:val="12"/>
                  <w:szCs w:val="12"/>
                </w:rPr>
                <w:t>765</w:t>
              </w:r>
            </w:ins>
          </w:p>
        </w:tc>
        <w:tc>
          <w:tcPr>
            <w:tcW w:w="444" w:type="dxa"/>
            <w:tcMar>
              <w:left w:w="85" w:type="dxa"/>
              <w:right w:w="85" w:type="dxa"/>
            </w:tcMar>
            <w:vAlign w:val="bottom"/>
          </w:tcPr>
          <w:p w14:paraId="00EC148E" w14:textId="77777777" w:rsidR="00633A2A" w:rsidRPr="009568BF" w:rsidRDefault="00633A2A" w:rsidP="006B43A6">
            <w:pPr>
              <w:pStyle w:val="TAR"/>
              <w:rPr>
                <w:ins w:id="2899" w:author="Stefan Parkvall RAN1#99" w:date="2019-11-23T19:42:00Z"/>
                <w:sz w:val="12"/>
                <w:szCs w:val="12"/>
              </w:rPr>
            </w:pPr>
            <w:ins w:id="2900" w:author="Stefan Parkvall RAN1#99" w:date="2019-11-23T19:42:00Z">
              <w:r w:rsidRPr="009568BF">
                <w:rPr>
                  <w:sz w:val="12"/>
                  <w:szCs w:val="12"/>
                </w:rPr>
                <w:t>387</w:t>
              </w:r>
            </w:ins>
          </w:p>
        </w:tc>
        <w:tc>
          <w:tcPr>
            <w:tcW w:w="444" w:type="dxa"/>
            <w:tcMar>
              <w:left w:w="85" w:type="dxa"/>
              <w:right w:w="85" w:type="dxa"/>
            </w:tcMar>
            <w:vAlign w:val="bottom"/>
          </w:tcPr>
          <w:p w14:paraId="7BDD49B3" w14:textId="77777777" w:rsidR="00633A2A" w:rsidRPr="009568BF" w:rsidRDefault="00633A2A" w:rsidP="006B43A6">
            <w:pPr>
              <w:pStyle w:val="TAR"/>
              <w:rPr>
                <w:ins w:id="2901" w:author="Stefan Parkvall RAN1#99" w:date="2019-11-23T19:42:00Z"/>
                <w:sz w:val="12"/>
                <w:szCs w:val="12"/>
              </w:rPr>
            </w:pPr>
            <w:ins w:id="2902" w:author="Stefan Parkvall RAN1#99" w:date="2019-11-23T19:42:00Z">
              <w:r w:rsidRPr="009568BF">
                <w:rPr>
                  <w:sz w:val="12"/>
                  <w:szCs w:val="12"/>
                </w:rPr>
                <w:t>764</w:t>
              </w:r>
            </w:ins>
          </w:p>
        </w:tc>
        <w:tc>
          <w:tcPr>
            <w:tcW w:w="444" w:type="dxa"/>
            <w:tcMar>
              <w:left w:w="85" w:type="dxa"/>
              <w:right w:w="85" w:type="dxa"/>
            </w:tcMar>
            <w:vAlign w:val="bottom"/>
          </w:tcPr>
          <w:p w14:paraId="7361481E" w14:textId="77777777" w:rsidR="00633A2A" w:rsidRPr="009568BF" w:rsidRDefault="00633A2A" w:rsidP="006B43A6">
            <w:pPr>
              <w:pStyle w:val="TAR"/>
              <w:rPr>
                <w:ins w:id="2903" w:author="Stefan Parkvall RAN1#99" w:date="2019-11-23T19:42:00Z"/>
                <w:sz w:val="12"/>
                <w:szCs w:val="12"/>
              </w:rPr>
            </w:pPr>
            <w:ins w:id="2904" w:author="Stefan Parkvall RAN1#99" w:date="2019-11-23T19:42:00Z">
              <w:r w:rsidRPr="009568BF">
                <w:rPr>
                  <w:sz w:val="12"/>
                  <w:szCs w:val="12"/>
                </w:rPr>
                <w:t>388</w:t>
              </w:r>
            </w:ins>
          </w:p>
        </w:tc>
        <w:tc>
          <w:tcPr>
            <w:tcW w:w="444" w:type="dxa"/>
            <w:tcMar>
              <w:left w:w="85" w:type="dxa"/>
              <w:right w:w="85" w:type="dxa"/>
            </w:tcMar>
            <w:vAlign w:val="bottom"/>
          </w:tcPr>
          <w:p w14:paraId="7618A872" w14:textId="77777777" w:rsidR="00633A2A" w:rsidRPr="009568BF" w:rsidRDefault="00633A2A" w:rsidP="006B43A6">
            <w:pPr>
              <w:pStyle w:val="TAR"/>
              <w:rPr>
                <w:ins w:id="2905" w:author="Stefan Parkvall RAN1#99" w:date="2019-11-23T19:42:00Z"/>
                <w:sz w:val="12"/>
                <w:szCs w:val="12"/>
              </w:rPr>
            </w:pPr>
            <w:ins w:id="2906" w:author="Stefan Parkvall RAN1#99" w:date="2019-11-23T19:42:00Z">
              <w:r w:rsidRPr="009568BF">
                <w:rPr>
                  <w:sz w:val="12"/>
                  <w:szCs w:val="12"/>
                </w:rPr>
                <w:t>763</w:t>
              </w:r>
            </w:ins>
          </w:p>
        </w:tc>
        <w:tc>
          <w:tcPr>
            <w:tcW w:w="444" w:type="dxa"/>
            <w:tcMar>
              <w:left w:w="85" w:type="dxa"/>
              <w:right w:w="85" w:type="dxa"/>
            </w:tcMar>
            <w:vAlign w:val="bottom"/>
          </w:tcPr>
          <w:p w14:paraId="2B031FDE" w14:textId="77777777" w:rsidR="00633A2A" w:rsidRPr="009568BF" w:rsidRDefault="00633A2A" w:rsidP="006B43A6">
            <w:pPr>
              <w:pStyle w:val="TAR"/>
              <w:rPr>
                <w:ins w:id="2907" w:author="Stefan Parkvall RAN1#99" w:date="2019-11-23T19:42:00Z"/>
                <w:sz w:val="12"/>
                <w:szCs w:val="12"/>
              </w:rPr>
            </w:pPr>
            <w:ins w:id="2908" w:author="Stefan Parkvall RAN1#99" w:date="2019-11-23T19:42:00Z">
              <w:r w:rsidRPr="009568BF">
                <w:rPr>
                  <w:sz w:val="12"/>
                  <w:szCs w:val="12"/>
                </w:rPr>
                <w:t>389</w:t>
              </w:r>
            </w:ins>
          </w:p>
        </w:tc>
        <w:tc>
          <w:tcPr>
            <w:tcW w:w="444" w:type="dxa"/>
            <w:tcMar>
              <w:left w:w="85" w:type="dxa"/>
              <w:right w:w="85" w:type="dxa"/>
            </w:tcMar>
            <w:vAlign w:val="bottom"/>
          </w:tcPr>
          <w:p w14:paraId="31EA4444" w14:textId="77777777" w:rsidR="00633A2A" w:rsidRPr="009568BF" w:rsidRDefault="00633A2A" w:rsidP="006B43A6">
            <w:pPr>
              <w:pStyle w:val="TAR"/>
              <w:rPr>
                <w:ins w:id="2909" w:author="Stefan Parkvall RAN1#99" w:date="2019-11-23T19:42:00Z"/>
                <w:sz w:val="12"/>
                <w:szCs w:val="12"/>
              </w:rPr>
            </w:pPr>
            <w:ins w:id="2910" w:author="Stefan Parkvall RAN1#99" w:date="2019-11-23T19:42:00Z">
              <w:r w:rsidRPr="009568BF">
                <w:rPr>
                  <w:sz w:val="12"/>
                  <w:szCs w:val="12"/>
                </w:rPr>
                <w:t>762</w:t>
              </w:r>
            </w:ins>
          </w:p>
        </w:tc>
        <w:tc>
          <w:tcPr>
            <w:tcW w:w="444" w:type="dxa"/>
            <w:tcMar>
              <w:left w:w="85" w:type="dxa"/>
              <w:right w:w="85" w:type="dxa"/>
            </w:tcMar>
            <w:vAlign w:val="bottom"/>
          </w:tcPr>
          <w:p w14:paraId="0349BC86" w14:textId="77777777" w:rsidR="00633A2A" w:rsidRPr="009568BF" w:rsidRDefault="00633A2A" w:rsidP="006B43A6">
            <w:pPr>
              <w:pStyle w:val="TAR"/>
              <w:rPr>
                <w:ins w:id="2911" w:author="Stefan Parkvall RAN1#99" w:date="2019-11-23T19:42:00Z"/>
                <w:sz w:val="12"/>
                <w:szCs w:val="12"/>
              </w:rPr>
            </w:pPr>
            <w:ins w:id="2912" w:author="Stefan Parkvall RAN1#99" w:date="2019-11-23T19:42:00Z">
              <w:r w:rsidRPr="009568BF">
                <w:rPr>
                  <w:sz w:val="12"/>
                  <w:szCs w:val="12"/>
                </w:rPr>
                <w:t>390</w:t>
              </w:r>
            </w:ins>
          </w:p>
        </w:tc>
        <w:tc>
          <w:tcPr>
            <w:tcW w:w="444" w:type="dxa"/>
            <w:tcMar>
              <w:left w:w="85" w:type="dxa"/>
              <w:right w:w="85" w:type="dxa"/>
            </w:tcMar>
            <w:vAlign w:val="bottom"/>
          </w:tcPr>
          <w:p w14:paraId="3ED20FA9" w14:textId="77777777" w:rsidR="00633A2A" w:rsidRPr="009568BF" w:rsidRDefault="00633A2A" w:rsidP="006B43A6">
            <w:pPr>
              <w:pStyle w:val="TAR"/>
              <w:rPr>
                <w:ins w:id="2913" w:author="Stefan Parkvall RAN1#99" w:date="2019-11-23T19:42:00Z"/>
                <w:sz w:val="12"/>
                <w:szCs w:val="12"/>
              </w:rPr>
            </w:pPr>
            <w:ins w:id="2914" w:author="Stefan Parkvall RAN1#99" w:date="2019-11-23T19:42:00Z">
              <w:r w:rsidRPr="009568BF">
                <w:rPr>
                  <w:sz w:val="12"/>
                  <w:szCs w:val="12"/>
                </w:rPr>
                <w:t>761</w:t>
              </w:r>
            </w:ins>
          </w:p>
        </w:tc>
      </w:tr>
      <w:tr w:rsidR="00633A2A" w:rsidRPr="009568BF" w14:paraId="59B6ED1C" w14:textId="77777777" w:rsidTr="006B43A6">
        <w:trPr>
          <w:jc w:val="center"/>
          <w:ins w:id="2915" w:author="Stefan Parkvall RAN1#99" w:date="2019-11-23T19:42:00Z"/>
        </w:trPr>
        <w:tc>
          <w:tcPr>
            <w:tcW w:w="761" w:type="dxa"/>
            <w:tcMar>
              <w:left w:w="85" w:type="dxa"/>
              <w:right w:w="85" w:type="dxa"/>
            </w:tcMar>
          </w:tcPr>
          <w:p w14:paraId="3AFF2DD8" w14:textId="77777777" w:rsidR="00633A2A" w:rsidRPr="009568BF" w:rsidRDefault="00633A2A" w:rsidP="006B43A6">
            <w:pPr>
              <w:pStyle w:val="TAL"/>
              <w:jc w:val="center"/>
              <w:rPr>
                <w:ins w:id="2916" w:author="Stefan Parkvall RAN1#99" w:date="2019-11-23T19:42:00Z"/>
                <w:sz w:val="12"/>
                <w:szCs w:val="12"/>
              </w:rPr>
            </w:pPr>
            <w:ins w:id="2917" w:author="Stefan Parkvall RAN1#99" w:date="2019-11-23T19:42:00Z">
              <w:r w:rsidRPr="009568BF">
                <w:rPr>
                  <w:sz w:val="12"/>
                  <w:szCs w:val="12"/>
                </w:rPr>
                <w:t>780-799</w:t>
              </w:r>
            </w:ins>
          </w:p>
        </w:tc>
        <w:tc>
          <w:tcPr>
            <w:tcW w:w="445" w:type="dxa"/>
            <w:tcMar>
              <w:left w:w="85" w:type="dxa"/>
              <w:right w:w="85" w:type="dxa"/>
            </w:tcMar>
            <w:vAlign w:val="bottom"/>
          </w:tcPr>
          <w:p w14:paraId="6A8E8C83" w14:textId="77777777" w:rsidR="00633A2A" w:rsidRPr="009568BF" w:rsidRDefault="00633A2A" w:rsidP="006B43A6">
            <w:pPr>
              <w:pStyle w:val="TAR"/>
              <w:rPr>
                <w:ins w:id="2918" w:author="Stefan Parkvall RAN1#99" w:date="2019-11-23T19:42:00Z"/>
                <w:sz w:val="12"/>
                <w:szCs w:val="12"/>
              </w:rPr>
            </w:pPr>
            <w:ins w:id="2919" w:author="Stefan Parkvall RAN1#99" w:date="2019-11-23T19:42:00Z">
              <w:r w:rsidRPr="009568BF">
                <w:rPr>
                  <w:sz w:val="12"/>
                  <w:szCs w:val="12"/>
                </w:rPr>
                <w:t>391</w:t>
              </w:r>
            </w:ins>
          </w:p>
        </w:tc>
        <w:tc>
          <w:tcPr>
            <w:tcW w:w="445" w:type="dxa"/>
            <w:tcMar>
              <w:left w:w="85" w:type="dxa"/>
              <w:right w:w="85" w:type="dxa"/>
            </w:tcMar>
            <w:vAlign w:val="bottom"/>
          </w:tcPr>
          <w:p w14:paraId="79B15DA5" w14:textId="77777777" w:rsidR="00633A2A" w:rsidRPr="009568BF" w:rsidRDefault="00633A2A" w:rsidP="006B43A6">
            <w:pPr>
              <w:pStyle w:val="TAR"/>
              <w:rPr>
                <w:ins w:id="2920" w:author="Stefan Parkvall RAN1#99" w:date="2019-11-23T19:42:00Z"/>
                <w:sz w:val="12"/>
                <w:szCs w:val="12"/>
              </w:rPr>
            </w:pPr>
            <w:ins w:id="2921" w:author="Stefan Parkvall RAN1#99" w:date="2019-11-23T19:42:00Z">
              <w:r w:rsidRPr="009568BF">
                <w:rPr>
                  <w:sz w:val="12"/>
                  <w:szCs w:val="12"/>
                </w:rPr>
                <w:t>760</w:t>
              </w:r>
            </w:ins>
          </w:p>
        </w:tc>
        <w:tc>
          <w:tcPr>
            <w:tcW w:w="445" w:type="dxa"/>
            <w:tcMar>
              <w:left w:w="85" w:type="dxa"/>
              <w:right w:w="85" w:type="dxa"/>
            </w:tcMar>
            <w:vAlign w:val="bottom"/>
          </w:tcPr>
          <w:p w14:paraId="24627DE7" w14:textId="77777777" w:rsidR="00633A2A" w:rsidRPr="009568BF" w:rsidRDefault="00633A2A" w:rsidP="006B43A6">
            <w:pPr>
              <w:pStyle w:val="TAR"/>
              <w:rPr>
                <w:ins w:id="2922" w:author="Stefan Parkvall RAN1#99" w:date="2019-11-23T19:42:00Z"/>
                <w:sz w:val="12"/>
                <w:szCs w:val="12"/>
              </w:rPr>
            </w:pPr>
            <w:ins w:id="2923" w:author="Stefan Parkvall RAN1#99" w:date="2019-11-23T19:42:00Z">
              <w:r w:rsidRPr="009568BF">
                <w:rPr>
                  <w:sz w:val="12"/>
                  <w:szCs w:val="12"/>
                </w:rPr>
                <w:t>392</w:t>
              </w:r>
            </w:ins>
          </w:p>
        </w:tc>
        <w:tc>
          <w:tcPr>
            <w:tcW w:w="445" w:type="dxa"/>
            <w:tcMar>
              <w:left w:w="85" w:type="dxa"/>
              <w:right w:w="85" w:type="dxa"/>
            </w:tcMar>
            <w:vAlign w:val="bottom"/>
          </w:tcPr>
          <w:p w14:paraId="7184BD3D" w14:textId="77777777" w:rsidR="00633A2A" w:rsidRPr="009568BF" w:rsidRDefault="00633A2A" w:rsidP="006B43A6">
            <w:pPr>
              <w:pStyle w:val="TAR"/>
              <w:rPr>
                <w:ins w:id="2924" w:author="Stefan Parkvall RAN1#99" w:date="2019-11-23T19:42:00Z"/>
                <w:sz w:val="12"/>
                <w:szCs w:val="12"/>
              </w:rPr>
            </w:pPr>
            <w:ins w:id="2925" w:author="Stefan Parkvall RAN1#99" w:date="2019-11-23T19:42:00Z">
              <w:r w:rsidRPr="009568BF">
                <w:rPr>
                  <w:sz w:val="12"/>
                  <w:szCs w:val="12"/>
                </w:rPr>
                <w:t>759</w:t>
              </w:r>
            </w:ins>
          </w:p>
        </w:tc>
        <w:tc>
          <w:tcPr>
            <w:tcW w:w="445" w:type="dxa"/>
            <w:tcMar>
              <w:left w:w="85" w:type="dxa"/>
              <w:right w:w="85" w:type="dxa"/>
            </w:tcMar>
            <w:vAlign w:val="bottom"/>
          </w:tcPr>
          <w:p w14:paraId="0C5CC174" w14:textId="77777777" w:rsidR="00633A2A" w:rsidRPr="009568BF" w:rsidRDefault="00633A2A" w:rsidP="006B43A6">
            <w:pPr>
              <w:pStyle w:val="TAR"/>
              <w:rPr>
                <w:ins w:id="2926" w:author="Stefan Parkvall RAN1#99" w:date="2019-11-23T19:42:00Z"/>
                <w:sz w:val="12"/>
                <w:szCs w:val="12"/>
              </w:rPr>
            </w:pPr>
            <w:ins w:id="2927" w:author="Stefan Parkvall RAN1#99" w:date="2019-11-23T19:42:00Z">
              <w:r w:rsidRPr="009568BF">
                <w:rPr>
                  <w:sz w:val="12"/>
                  <w:szCs w:val="12"/>
                </w:rPr>
                <w:t>393</w:t>
              </w:r>
            </w:ins>
          </w:p>
        </w:tc>
        <w:tc>
          <w:tcPr>
            <w:tcW w:w="444" w:type="dxa"/>
            <w:tcMar>
              <w:left w:w="85" w:type="dxa"/>
              <w:right w:w="85" w:type="dxa"/>
            </w:tcMar>
            <w:vAlign w:val="bottom"/>
          </w:tcPr>
          <w:p w14:paraId="5D762F05" w14:textId="77777777" w:rsidR="00633A2A" w:rsidRPr="009568BF" w:rsidRDefault="00633A2A" w:rsidP="006B43A6">
            <w:pPr>
              <w:pStyle w:val="TAR"/>
              <w:rPr>
                <w:ins w:id="2928" w:author="Stefan Parkvall RAN1#99" w:date="2019-11-23T19:42:00Z"/>
                <w:sz w:val="12"/>
                <w:szCs w:val="12"/>
              </w:rPr>
            </w:pPr>
            <w:ins w:id="2929" w:author="Stefan Parkvall RAN1#99" w:date="2019-11-23T19:42:00Z">
              <w:r w:rsidRPr="009568BF">
                <w:rPr>
                  <w:sz w:val="12"/>
                  <w:szCs w:val="12"/>
                </w:rPr>
                <w:t>758</w:t>
              </w:r>
            </w:ins>
          </w:p>
        </w:tc>
        <w:tc>
          <w:tcPr>
            <w:tcW w:w="444" w:type="dxa"/>
            <w:tcMar>
              <w:left w:w="85" w:type="dxa"/>
              <w:right w:w="85" w:type="dxa"/>
            </w:tcMar>
            <w:vAlign w:val="bottom"/>
          </w:tcPr>
          <w:p w14:paraId="19F6AF48" w14:textId="77777777" w:rsidR="00633A2A" w:rsidRPr="009568BF" w:rsidRDefault="00633A2A" w:rsidP="006B43A6">
            <w:pPr>
              <w:pStyle w:val="TAR"/>
              <w:rPr>
                <w:ins w:id="2930" w:author="Stefan Parkvall RAN1#99" w:date="2019-11-23T19:42:00Z"/>
                <w:sz w:val="12"/>
                <w:szCs w:val="12"/>
              </w:rPr>
            </w:pPr>
            <w:ins w:id="2931" w:author="Stefan Parkvall RAN1#99" w:date="2019-11-23T19:42:00Z">
              <w:r w:rsidRPr="009568BF">
                <w:rPr>
                  <w:sz w:val="12"/>
                  <w:szCs w:val="12"/>
                </w:rPr>
                <w:t>394</w:t>
              </w:r>
            </w:ins>
          </w:p>
        </w:tc>
        <w:tc>
          <w:tcPr>
            <w:tcW w:w="444" w:type="dxa"/>
            <w:tcMar>
              <w:left w:w="85" w:type="dxa"/>
              <w:right w:w="85" w:type="dxa"/>
            </w:tcMar>
            <w:vAlign w:val="bottom"/>
          </w:tcPr>
          <w:p w14:paraId="27AF162E" w14:textId="77777777" w:rsidR="00633A2A" w:rsidRPr="009568BF" w:rsidRDefault="00633A2A" w:rsidP="006B43A6">
            <w:pPr>
              <w:pStyle w:val="TAR"/>
              <w:rPr>
                <w:ins w:id="2932" w:author="Stefan Parkvall RAN1#99" w:date="2019-11-23T19:42:00Z"/>
                <w:sz w:val="12"/>
                <w:szCs w:val="12"/>
              </w:rPr>
            </w:pPr>
            <w:ins w:id="2933" w:author="Stefan Parkvall RAN1#99" w:date="2019-11-23T19:42:00Z">
              <w:r w:rsidRPr="009568BF">
                <w:rPr>
                  <w:sz w:val="12"/>
                  <w:szCs w:val="12"/>
                </w:rPr>
                <w:t>757</w:t>
              </w:r>
            </w:ins>
          </w:p>
        </w:tc>
        <w:tc>
          <w:tcPr>
            <w:tcW w:w="444" w:type="dxa"/>
            <w:tcMar>
              <w:left w:w="85" w:type="dxa"/>
              <w:right w:w="85" w:type="dxa"/>
            </w:tcMar>
            <w:vAlign w:val="bottom"/>
          </w:tcPr>
          <w:p w14:paraId="02F29EF5" w14:textId="77777777" w:rsidR="00633A2A" w:rsidRPr="009568BF" w:rsidRDefault="00633A2A" w:rsidP="006B43A6">
            <w:pPr>
              <w:pStyle w:val="TAR"/>
              <w:rPr>
                <w:ins w:id="2934" w:author="Stefan Parkvall RAN1#99" w:date="2019-11-23T19:42:00Z"/>
                <w:sz w:val="12"/>
                <w:szCs w:val="12"/>
              </w:rPr>
            </w:pPr>
            <w:ins w:id="2935" w:author="Stefan Parkvall RAN1#99" w:date="2019-11-23T19:42:00Z">
              <w:r w:rsidRPr="009568BF">
                <w:rPr>
                  <w:sz w:val="12"/>
                  <w:szCs w:val="12"/>
                </w:rPr>
                <w:t>395</w:t>
              </w:r>
            </w:ins>
          </w:p>
        </w:tc>
        <w:tc>
          <w:tcPr>
            <w:tcW w:w="444" w:type="dxa"/>
            <w:tcMar>
              <w:left w:w="85" w:type="dxa"/>
              <w:right w:w="85" w:type="dxa"/>
            </w:tcMar>
            <w:vAlign w:val="bottom"/>
          </w:tcPr>
          <w:p w14:paraId="30C8D1FB" w14:textId="77777777" w:rsidR="00633A2A" w:rsidRPr="009568BF" w:rsidRDefault="00633A2A" w:rsidP="006B43A6">
            <w:pPr>
              <w:pStyle w:val="TAR"/>
              <w:rPr>
                <w:ins w:id="2936" w:author="Stefan Parkvall RAN1#99" w:date="2019-11-23T19:42:00Z"/>
                <w:sz w:val="12"/>
                <w:szCs w:val="12"/>
              </w:rPr>
            </w:pPr>
            <w:ins w:id="2937" w:author="Stefan Parkvall RAN1#99" w:date="2019-11-23T19:42:00Z">
              <w:r w:rsidRPr="009568BF">
                <w:rPr>
                  <w:sz w:val="12"/>
                  <w:szCs w:val="12"/>
                </w:rPr>
                <w:t>756</w:t>
              </w:r>
            </w:ins>
          </w:p>
        </w:tc>
        <w:tc>
          <w:tcPr>
            <w:tcW w:w="444" w:type="dxa"/>
            <w:tcMar>
              <w:left w:w="85" w:type="dxa"/>
              <w:right w:w="85" w:type="dxa"/>
            </w:tcMar>
            <w:vAlign w:val="bottom"/>
          </w:tcPr>
          <w:p w14:paraId="232C4DC6" w14:textId="77777777" w:rsidR="00633A2A" w:rsidRPr="009568BF" w:rsidRDefault="00633A2A" w:rsidP="006B43A6">
            <w:pPr>
              <w:pStyle w:val="TAR"/>
              <w:rPr>
                <w:ins w:id="2938" w:author="Stefan Parkvall RAN1#99" w:date="2019-11-23T19:42:00Z"/>
                <w:sz w:val="12"/>
                <w:szCs w:val="12"/>
              </w:rPr>
            </w:pPr>
            <w:ins w:id="2939" w:author="Stefan Parkvall RAN1#99" w:date="2019-11-23T19:42:00Z">
              <w:r w:rsidRPr="009568BF">
                <w:rPr>
                  <w:sz w:val="12"/>
                  <w:szCs w:val="12"/>
                </w:rPr>
                <w:t>396</w:t>
              </w:r>
            </w:ins>
          </w:p>
        </w:tc>
        <w:tc>
          <w:tcPr>
            <w:tcW w:w="444" w:type="dxa"/>
            <w:tcMar>
              <w:left w:w="85" w:type="dxa"/>
              <w:right w:w="85" w:type="dxa"/>
            </w:tcMar>
            <w:vAlign w:val="bottom"/>
          </w:tcPr>
          <w:p w14:paraId="75B06943" w14:textId="77777777" w:rsidR="00633A2A" w:rsidRPr="009568BF" w:rsidRDefault="00633A2A" w:rsidP="006B43A6">
            <w:pPr>
              <w:pStyle w:val="TAR"/>
              <w:rPr>
                <w:ins w:id="2940" w:author="Stefan Parkvall RAN1#99" w:date="2019-11-23T19:42:00Z"/>
                <w:sz w:val="12"/>
                <w:szCs w:val="12"/>
              </w:rPr>
            </w:pPr>
            <w:ins w:id="2941" w:author="Stefan Parkvall RAN1#99" w:date="2019-11-23T19:42:00Z">
              <w:r w:rsidRPr="009568BF">
                <w:rPr>
                  <w:sz w:val="12"/>
                  <w:szCs w:val="12"/>
                </w:rPr>
                <w:t>755</w:t>
              </w:r>
            </w:ins>
          </w:p>
        </w:tc>
        <w:tc>
          <w:tcPr>
            <w:tcW w:w="444" w:type="dxa"/>
            <w:tcMar>
              <w:left w:w="85" w:type="dxa"/>
              <w:right w:w="85" w:type="dxa"/>
            </w:tcMar>
            <w:vAlign w:val="bottom"/>
          </w:tcPr>
          <w:p w14:paraId="0BC3225C" w14:textId="77777777" w:rsidR="00633A2A" w:rsidRPr="009568BF" w:rsidRDefault="00633A2A" w:rsidP="006B43A6">
            <w:pPr>
              <w:pStyle w:val="TAR"/>
              <w:rPr>
                <w:ins w:id="2942" w:author="Stefan Parkvall RAN1#99" w:date="2019-11-23T19:42:00Z"/>
                <w:sz w:val="12"/>
                <w:szCs w:val="12"/>
              </w:rPr>
            </w:pPr>
            <w:ins w:id="2943" w:author="Stefan Parkvall RAN1#99" w:date="2019-11-23T19:42:00Z">
              <w:r w:rsidRPr="009568BF">
                <w:rPr>
                  <w:sz w:val="12"/>
                  <w:szCs w:val="12"/>
                </w:rPr>
                <w:t>397</w:t>
              </w:r>
            </w:ins>
          </w:p>
        </w:tc>
        <w:tc>
          <w:tcPr>
            <w:tcW w:w="444" w:type="dxa"/>
            <w:tcMar>
              <w:left w:w="85" w:type="dxa"/>
              <w:right w:w="85" w:type="dxa"/>
            </w:tcMar>
            <w:vAlign w:val="bottom"/>
          </w:tcPr>
          <w:p w14:paraId="5809D001" w14:textId="77777777" w:rsidR="00633A2A" w:rsidRPr="009568BF" w:rsidRDefault="00633A2A" w:rsidP="006B43A6">
            <w:pPr>
              <w:pStyle w:val="TAR"/>
              <w:rPr>
                <w:ins w:id="2944" w:author="Stefan Parkvall RAN1#99" w:date="2019-11-23T19:42:00Z"/>
                <w:sz w:val="12"/>
                <w:szCs w:val="12"/>
              </w:rPr>
            </w:pPr>
            <w:ins w:id="2945" w:author="Stefan Parkvall RAN1#99" w:date="2019-11-23T19:42:00Z">
              <w:r w:rsidRPr="009568BF">
                <w:rPr>
                  <w:sz w:val="12"/>
                  <w:szCs w:val="12"/>
                </w:rPr>
                <w:t>754</w:t>
              </w:r>
            </w:ins>
          </w:p>
        </w:tc>
        <w:tc>
          <w:tcPr>
            <w:tcW w:w="444" w:type="dxa"/>
            <w:tcMar>
              <w:left w:w="85" w:type="dxa"/>
              <w:right w:w="85" w:type="dxa"/>
            </w:tcMar>
            <w:vAlign w:val="bottom"/>
          </w:tcPr>
          <w:p w14:paraId="0B7D9321" w14:textId="77777777" w:rsidR="00633A2A" w:rsidRPr="009568BF" w:rsidRDefault="00633A2A" w:rsidP="006B43A6">
            <w:pPr>
              <w:pStyle w:val="TAR"/>
              <w:rPr>
                <w:ins w:id="2946" w:author="Stefan Parkvall RAN1#99" w:date="2019-11-23T19:42:00Z"/>
                <w:sz w:val="12"/>
                <w:szCs w:val="12"/>
              </w:rPr>
            </w:pPr>
            <w:ins w:id="2947" w:author="Stefan Parkvall RAN1#99" w:date="2019-11-23T19:42:00Z">
              <w:r w:rsidRPr="009568BF">
                <w:rPr>
                  <w:sz w:val="12"/>
                  <w:szCs w:val="12"/>
                </w:rPr>
                <w:t>398</w:t>
              </w:r>
            </w:ins>
          </w:p>
        </w:tc>
        <w:tc>
          <w:tcPr>
            <w:tcW w:w="444" w:type="dxa"/>
            <w:tcMar>
              <w:left w:w="85" w:type="dxa"/>
              <w:right w:w="85" w:type="dxa"/>
            </w:tcMar>
            <w:vAlign w:val="bottom"/>
          </w:tcPr>
          <w:p w14:paraId="6B820784" w14:textId="77777777" w:rsidR="00633A2A" w:rsidRPr="009568BF" w:rsidRDefault="00633A2A" w:rsidP="006B43A6">
            <w:pPr>
              <w:pStyle w:val="TAR"/>
              <w:rPr>
                <w:ins w:id="2948" w:author="Stefan Parkvall RAN1#99" w:date="2019-11-23T19:42:00Z"/>
                <w:sz w:val="12"/>
                <w:szCs w:val="12"/>
              </w:rPr>
            </w:pPr>
            <w:ins w:id="2949" w:author="Stefan Parkvall RAN1#99" w:date="2019-11-23T19:42:00Z">
              <w:r w:rsidRPr="009568BF">
                <w:rPr>
                  <w:sz w:val="12"/>
                  <w:szCs w:val="12"/>
                </w:rPr>
                <w:t>753</w:t>
              </w:r>
            </w:ins>
          </w:p>
        </w:tc>
        <w:tc>
          <w:tcPr>
            <w:tcW w:w="444" w:type="dxa"/>
            <w:tcMar>
              <w:left w:w="85" w:type="dxa"/>
              <w:right w:w="85" w:type="dxa"/>
            </w:tcMar>
            <w:vAlign w:val="bottom"/>
          </w:tcPr>
          <w:p w14:paraId="76674B6F" w14:textId="77777777" w:rsidR="00633A2A" w:rsidRPr="009568BF" w:rsidRDefault="00633A2A" w:rsidP="006B43A6">
            <w:pPr>
              <w:pStyle w:val="TAR"/>
              <w:rPr>
                <w:ins w:id="2950" w:author="Stefan Parkvall RAN1#99" w:date="2019-11-23T19:42:00Z"/>
                <w:sz w:val="12"/>
                <w:szCs w:val="12"/>
              </w:rPr>
            </w:pPr>
            <w:ins w:id="2951" w:author="Stefan Parkvall RAN1#99" w:date="2019-11-23T19:42:00Z">
              <w:r w:rsidRPr="009568BF">
                <w:rPr>
                  <w:sz w:val="12"/>
                  <w:szCs w:val="12"/>
                </w:rPr>
                <w:t>399</w:t>
              </w:r>
            </w:ins>
          </w:p>
        </w:tc>
        <w:tc>
          <w:tcPr>
            <w:tcW w:w="444" w:type="dxa"/>
            <w:tcMar>
              <w:left w:w="85" w:type="dxa"/>
              <w:right w:w="85" w:type="dxa"/>
            </w:tcMar>
            <w:vAlign w:val="bottom"/>
          </w:tcPr>
          <w:p w14:paraId="73C5E485" w14:textId="77777777" w:rsidR="00633A2A" w:rsidRPr="009568BF" w:rsidRDefault="00633A2A" w:rsidP="006B43A6">
            <w:pPr>
              <w:pStyle w:val="TAR"/>
              <w:rPr>
                <w:ins w:id="2952" w:author="Stefan Parkvall RAN1#99" w:date="2019-11-23T19:42:00Z"/>
                <w:sz w:val="12"/>
                <w:szCs w:val="12"/>
              </w:rPr>
            </w:pPr>
            <w:ins w:id="2953" w:author="Stefan Parkvall RAN1#99" w:date="2019-11-23T19:42:00Z">
              <w:r w:rsidRPr="009568BF">
                <w:rPr>
                  <w:sz w:val="12"/>
                  <w:szCs w:val="12"/>
                </w:rPr>
                <w:t>752</w:t>
              </w:r>
            </w:ins>
          </w:p>
        </w:tc>
        <w:tc>
          <w:tcPr>
            <w:tcW w:w="444" w:type="dxa"/>
            <w:tcMar>
              <w:left w:w="85" w:type="dxa"/>
              <w:right w:w="85" w:type="dxa"/>
            </w:tcMar>
            <w:vAlign w:val="bottom"/>
          </w:tcPr>
          <w:p w14:paraId="09DCC49F" w14:textId="77777777" w:rsidR="00633A2A" w:rsidRPr="009568BF" w:rsidRDefault="00633A2A" w:rsidP="006B43A6">
            <w:pPr>
              <w:pStyle w:val="TAR"/>
              <w:rPr>
                <w:ins w:id="2954" w:author="Stefan Parkvall RAN1#99" w:date="2019-11-23T19:42:00Z"/>
                <w:sz w:val="12"/>
                <w:szCs w:val="12"/>
              </w:rPr>
            </w:pPr>
            <w:ins w:id="2955" w:author="Stefan Parkvall RAN1#99" w:date="2019-11-23T19:42:00Z">
              <w:r w:rsidRPr="009568BF">
                <w:rPr>
                  <w:sz w:val="12"/>
                  <w:szCs w:val="12"/>
                </w:rPr>
                <w:t>400</w:t>
              </w:r>
            </w:ins>
          </w:p>
        </w:tc>
        <w:tc>
          <w:tcPr>
            <w:tcW w:w="444" w:type="dxa"/>
            <w:tcMar>
              <w:left w:w="85" w:type="dxa"/>
              <w:right w:w="85" w:type="dxa"/>
            </w:tcMar>
            <w:vAlign w:val="bottom"/>
          </w:tcPr>
          <w:p w14:paraId="756FB670" w14:textId="77777777" w:rsidR="00633A2A" w:rsidRPr="009568BF" w:rsidRDefault="00633A2A" w:rsidP="006B43A6">
            <w:pPr>
              <w:pStyle w:val="TAR"/>
              <w:rPr>
                <w:ins w:id="2956" w:author="Stefan Parkvall RAN1#99" w:date="2019-11-23T19:42:00Z"/>
                <w:sz w:val="12"/>
                <w:szCs w:val="12"/>
              </w:rPr>
            </w:pPr>
            <w:ins w:id="2957" w:author="Stefan Parkvall RAN1#99" w:date="2019-11-23T19:42:00Z">
              <w:r w:rsidRPr="009568BF">
                <w:rPr>
                  <w:sz w:val="12"/>
                  <w:szCs w:val="12"/>
                </w:rPr>
                <w:t>751</w:t>
              </w:r>
            </w:ins>
          </w:p>
        </w:tc>
      </w:tr>
      <w:tr w:rsidR="00633A2A" w:rsidRPr="009568BF" w14:paraId="4D5C1C09" w14:textId="77777777" w:rsidTr="006B43A6">
        <w:trPr>
          <w:jc w:val="center"/>
          <w:ins w:id="2958" w:author="Stefan Parkvall RAN1#99" w:date="2019-11-23T19:42:00Z"/>
        </w:trPr>
        <w:tc>
          <w:tcPr>
            <w:tcW w:w="761" w:type="dxa"/>
            <w:tcMar>
              <w:left w:w="85" w:type="dxa"/>
              <w:right w:w="85" w:type="dxa"/>
            </w:tcMar>
          </w:tcPr>
          <w:p w14:paraId="59B31FEA" w14:textId="77777777" w:rsidR="00633A2A" w:rsidRPr="009568BF" w:rsidRDefault="00633A2A" w:rsidP="006B43A6">
            <w:pPr>
              <w:pStyle w:val="TAL"/>
              <w:jc w:val="center"/>
              <w:rPr>
                <w:ins w:id="2959" w:author="Stefan Parkvall RAN1#99" w:date="2019-11-23T19:42:00Z"/>
                <w:sz w:val="12"/>
                <w:szCs w:val="12"/>
              </w:rPr>
            </w:pPr>
            <w:ins w:id="2960" w:author="Stefan Parkvall RAN1#99" w:date="2019-11-23T19:42:00Z">
              <w:r w:rsidRPr="009568BF">
                <w:rPr>
                  <w:sz w:val="12"/>
                  <w:szCs w:val="12"/>
                </w:rPr>
                <w:t>800-819</w:t>
              </w:r>
            </w:ins>
          </w:p>
        </w:tc>
        <w:tc>
          <w:tcPr>
            <w:tcW w:w="445" w:type="dxa"/>
            <w:tcMar>
              <w:left w:w="85" w:type="dxa"/>
              <w:right w:w="85" w:type="dxa"/>
            </w:tcMar>
            <w:vAlign w:val="bottom"/>
          </w:tcPr>
          <w:p w14:paraId="47DC3E8E" w14:textId="77777777" w:rsidR="00633A2A" w:rsidRPr="009568BF" w:rsidRDefault="00633A2A" w:rsidP="006B43A6">
            <w:pPr>
              <w:pStyle w:val="TAR"/>
              <w:rPr>
                <w:ins w:id="2961" w:author="Stefan Parkvall RAN1#99" w:date="2019-11-23T19:42:00Z"/>
                <w:sz w:val="12"/>
                <w:szCs w:val="12"/>
              </w:rPr>
            </w:pPr>
            <w:ins w:id="2962" w:author="Stefan Parkvall RAN1#99" w:date="2019-11-23T19:42:00Z">
              <w:r w:rsidRPr="009568BF">
                <w:rPr>
                  <w:sz w:val="12"/>
                  <w:szCs w:val="12"/>
                </w:rPr>
                <w:t>401</w:t>
              </w:r>
            </w:ins>
          </w:p>
        </w:tc>
        <w:tc>
          <w:tcPr>
            <w:tcW w:w="445" w:type="dxa"/>
            <w:tcMar>
              <w:left w:w="85" w:type="dxa"/>
              <w:right w:w="85" w:type="dxa"/>
            </w:tcMar>
            <w:vAlign w:val="bottom"/>
          </w:tcPr>
          <w:p w14:paraId="6758B2AA" w14:textId="77777777" w:rsidR="00633A2A" w:rsidRPr="009568BF" w:rsidRDefault="00633A2A" w:rsidP="006B43A6">
            <w:pPr>
              <w:pStyle w:val="TAR"/>
              <w:rPr>
                <w:ins w:id="2963" w:author="Stefan Parkvall RAN1#99" w:date="2019-11-23T19:42:00Z"/>
                <w:sz w:val="12"/>
                <w:szCs w:val="12"/>
              </w:rPr>
            </w:pPr>
            <w:ins w:id="2964" w:author="Stefan Parkvall RAN1#99" w:date="2019-11-23T19:42:00Z">
              <w:r w:rsidRPr="009568BF">
                <w:rPr>
                  <w:sz w:val="12"/>
                  <w:szCs w:val="12"/>
                </w:rPr>
                <w:t>750</w:t>
              </w:r>
            </w:ins>
          </w:p>
        </w:tc>
        <w:tc>
          <w:tcPr>
            <w:tcW w:w="445" w:type="dxa"/>
            <w:tcMar>
              <w:left w:w="85" w:type="dxa"/>
              <w:right w:w="85" w:type="dxa"/>
            </w:tcMar>
            <w:vAlign w:val="bottom"/>
          </w:tcPr>
          <w:p w14:paraId="50CAFEDF" w14:textId="77777777" w:rsidR="00633A2A" w:rsidRPr="009568BF" w:rsidRDefault="00633A2A" w:rsidP="006B43A6">
            <w:pPr>
              <w:pStyle w:val="TAR"/>
              <w:rPr>
                <w:ins w:id="2965" w:author="Stefan Parkvall RAN1#99" w:date="2019-11-23T19:42:00Z"/>
                <w:sz w:val="12"/>
                <w:szCs w:val="12"/>
              </w:rPr>
            </w:pPr>
            <w:ins w:id="2966" w:author="Stefan Parkvall RAN1#99" w:date="2019-11-23T19:42:00Z">
              <w:r w:rsidRPr="009568BF">
                <w:rPr>
                  <w:sz w:val="12"/>
                  <w:szCs w:val="12"/>
                </w:rPr>
                <w:t>402</w:t>
              </w:r>
            </w:ins>
          </w:p>
        </w:tc>
        <w:tc>
          <w:tcPr>
            <w:tcW w:w="445" w:type="dxa"/>
            <w:tcMar>
              <w:left w:w="85" w:type="dxa"/>
              <w:right w:w="85" w:type="dxa"/>
            </w:tcMar>
            <w:vAlign w:val="bottom"/>
          </w:tcPr>
          <w:p w14:paraId="16A0860F" w14:textId="77777777" w:rsidR="00633A2A" w:rsidRPr="009568BF" w:rsidRDefault="00633A2A" w:rsidP="006B43A6">
            <w:pPr>
              <w:pStyle w:val="TAR"/>
              <w:rPr>
                <w:ins w:id="2967" w:author="Stefan Parkvall RAN1#99" w:date="2019-11-23T19:42:00Z"/>
                <w:sz w:val="12"/>
                <w:szCs w:val="12"/>
              </w:rPr>
            </w:pPr>
            <w:ins w:id="2968" w:author="Stefan Parkvall RAN1#99" w:date="2019-11-23T19:42:00Z">
              <w:r w:rsidRPr="009568BF">
                <w:rPr>
                  <w:sz w:val="12"/>
                  <w:szCs w:val="12"/>
                </w:rPr>
                <w:t>749</w:t>
              </w:r>
            </w:ins>
          </w:p>
        </w:tc>
        <w:tc>
          <w:tcPr>
            <w:tcW w:w="445" w:type="dxa"/>
            <w:tcMar>
              <w:left w:w="85" w:type="dxa"/>
              <w:right w:w="85" w:type="dxa"/>
            </w:tcMar>
            <w:vAlign w:val="bottom"/>
          </w:tcPr>
          <w:p w14:paraId="2743A725" w14:textId="77777777" w:rsidR="00633A2A" w:rsidRPr="009568BF" w:rsidRDefault="00633A2A" w:rsidP="006B43A6">
            <w:pPr>
              <w:pStyle w:val="TAR"/>
              <w:rPr>
                <w:ins w:id="2969" w:author="Stefan Parkvall RAN1#99" w:date="2019-11-23T19:42:00Z"/>
                <w:sz w:val="12"/>
                <w:szCs w:val="12"/>
              </w:rPr>
            </w:pPr>
            <w:ins w:id="2970" w:author="Stefan Parkvall RAN1#99" w:date="2019-11-23T19:42:00Z">
              <w:r w:rsidRPr="009568BF">
                <w:rPr>
                  <w:sz w:val="12"/>
                  <w:szCs w:val="12"/>
                </w:rPr>
                <w:t>403</w:t>
              </w:r>
            </w:ins>
          </w:p>
        </w:tc>
        <w:tc>
          <w:tcPr>
            <w:tcW w:w="444" w:type="dxa"/>
            <w:tcMar>
              <w:left w:w="85" w:type="dxa"/>
              <w:right w:w="85" w:type="dxa"/>
            </w:tcMar>
            <w:vAlign w:val="bottom"/>
          </w:tcPr>
          <w:p w14:paraId="69700B09" w14:textId="77777777" w:rsidR="00633A2A" w:rsidRPr="009568BF" w:rsidRDefault="00633A2A" w:rsidP="006B43A6">
            <w:pPr>
              <w:pStyle w:val="TAR"/>
              <w:rPr>
                <w:ins w:id="2971" w:author="Stefan Parkvall RAN1#99" w:date="2019-11-23T19:42:00Z"/>
                <w:sz w:val="12"/>
                <w:szCs w:val="12"/>
              </w:rPr>
            </w:pPr>
            <w:ins w:id="2972" w:author="Stefan Parkvall RAN1#99" w:date="2019-11-23T19:42:00Z">
              <w:r w:rsidRPr="009568BF">
                <w:rPr>
                  <w:sz w:val="12"/>
                  <w:szCs w:val="12"/>
                </w:rPr>
                <w:t>748</w:t>
              </w:r>
            </w:ins>
          </w:p>
        </w:tc>
        <w:tc>
          <w:tcPr>
            <w:tcW w:w="444" w:type="dxa"/>
            <w:tcMar>
              <w:left w:w="85" w:type="dxa"/>
              <w:right w:w="85" w:type="dxa"/>
            </w:tcMar>
            <w:vAlign w:val="bottom"/>
          </w:tcPr>
          <w:p w14:paraId="0A6434E2" w14:textId="77777777" w:rsidR="00633A2A" w:rsidRPr="009568BF" w:rsidRDefault="00633A2A" w:rsidP="006B43A6">
            <w:pPr>
              <w:pStyle w:val="TAR"/>
              <w:rPr>
                <w:ins w:id="2973" w:author="Stefan Parkvall RAN1#99" w:date="2019-11-23T19:42:00Z"/>
                <w:sz w:val="12"/>
                <w:szCs w:val="12"/>
              </w:rPr>
            </w:pPr>
            <w:ins w:id="2974" w:author="Stefan Parkvall RAN1#99" w:date="2019-11-23T19:42:00Z">
              <w:r w:rsidRPr="009568BF">
                <w:rPr>
                  <w:sz w:val="12"/>
                  <w:szCs w:val="12"/>
                </w:rPr>
                <w:t>404</w:t>
              </w:r>
            </w:ins>
          </w:p>
        </w:tc>
        <w:tc>
          <w:tcPr>
            <w:tcW w:w="444" w:type="dxa"/>
            <w:tcMar>
              <w:left w:w="85" w:type="dxa"/>
              <w:right w:w="85" w:type="dxa"/>
            </w:tcMar>
            <w:vAlign w:val="bottom"/>
          </w:tcPr>
          <w:p w14:paraId="414D890F" w14:textId="77777777" w:rsidR="00633A2A" w:rsidRPr="009568BF" w:rsidRDefault="00633A2A" w:rsidP="006B43A6">
            <w:pPr>
              <w:pStyle w:val="TAR"/>
              <w:rPr>
                <w:ins w:id="2975" w:author="Stefan Parkvall RAN1#99" w:date="2019-11-23T19:42:00Z"/>
                <w:sz w:val="12"/>
                <w:szCs w:val="12"/>
              </w:rPr>
            </w:pPr>
            <w:ins w:id="2976" w:author="Stefan Parkvall RAN1#99" w:date="2019-11-23T19:42:00Z">
              <w:r w:rsidRPr="009568BF">
                <w:rPr>
                  <w:sz w:val="12"/>
                  <w:szCs w:val="12"/>
                </w:rPr>
                <w:t>747</w:t>
              </w:r>
            </w:ins>
          </w:p>
        </w:tc>
        <w:tc>
          <w:tcPr>
            <w:tcW w:w="444" w:type="dxa"/>
            <w:tcMar>
              <w:left w:w="85" w:type="dxa"/>
              <w:right w:w="85" w:type="dxa"/>
            </w:tcMar>
            <w:vAlign w:val="bottom"/>
          </w:tcPr>
          <w:p w14:paraId="568FDED0" w14:textId="77777777" w:rsidR="00633A2A" w:rsidRPr="009568BF" w:rsidRDefault="00633A2A" w:rsidP="006B43A6">
            <w:pPr>
              <w:pStyle w:val="TAR"/>
              <w:rPr>
                <w:ins w:id="2977" w:author="Stefan Parkvall RAN1#99" w:date="2019-11-23T19:42:00Z"/>
                <w:sz w:val="12"/>
                <w:szCs w:val="12"/>
              </w:rPr>
            </w:pPr>
            <w:ins w:id="2978" w:author="Stefan Parkvall RAN1#99" w:date="2019-11-23T19:42:00Z">
              <w:r w:rsidRPr="009568BF">
                <w:rPr>
                  <w:sz w:val="12"/>
                  <w:szCs w:val="12"/>
                </w:rPr>
                <w:t>405</w:t>
              </w:r>
            </w:ins>
          </w:p>
        </w:tc>
        <w:tc>
          <w:tcPr>
            <w:tcW w:w="444" w:type="dxa"/>
            <w:tcMar>
              <w:left w:w="85" w:type="dxa"/>
              <w:right w:w="85" w:type="dxa"/>
            </w:tcMar>
            <w:vAlign w:val="bottom"/>
          </w:tcPr>
          <w:p w14:paraId="6863ADA6" w14:textId="77777777" w:rsidR="00633A2A" w:rsidRPr="009568BF" w:rsidRDefault="00633A2A" w:rsidP="006B43A6">
            <w:pPr>
              <w:pStyle w:val="TAR"/>
              <w:rPr>
                <w:ins w:id="2979" w:author="Stefan Parkvall RAN1#99" w:date="2019-11-23T19:42:00Z"/>
                <w:sz w:val="12"/>
                <w:szCs w:val="12"/>
              </w:rPr>
            </w:pPr>
            <w:ins w:id="2980" w:author="Stefan Parkvall RAN1#99" w:date="2019-11-23T19:42:00Z">
              <w:r w:rsidRPr="009568BF">
                <w:rPr>
                  <w:sz w:val="12"/>
                  <w:szCs w:val="12"/>
                </w:rPr>
                <w:t>746</w:t>
              </w:r>
            </w:ins>
          </w:p>
        </w:tc>
        <w:tc>
          <w:tcPr>
            <w:tcW w:w="444" w:type="dxa"/>
            <w:tcMar>
              <w:left w:w="85" w:type="dxa"/>
              <w:right w:w="85" w:type="dxa"/>
            </w:tcMar>
            <w:vAlign w:val="bottom"/>
          </w:tcPr>
          <w:p w14:paraId="53099C36" w14:textId="77777777" w:rsidR="00633A2A" w:rsidRPr="009568BF" w:rsidRDefault="00633A2A" w:rsidP="006B43A6">
            <w:pPr>
              <w:pStyle w:val="TAR"/>
              <w:rPr>
                <w:ins w:id="2981" w:author="Stefan Parkvall RAN1#99" w:date="2019-11-23T19:42:00Z"/>
                <w:sz w:val="12"/>
                <w:szCs w:val="12"/>
              </w:rPr>
            </w:pPr>
            <w:ins w:id="2982" w:author="Stefan Parkvall RAN1#99" w:date="2019-11-23T19:42:00Z">
              <w:r w:rsidRPr="009568BF">
                <w:rPr>
                  <w:sz w:val="12"/>
                  <w:szCs w:val="12"/>
                </w:rPr>
                <w:t>406</w:t>
              </w:r>
            </w:ins>
          </w:p>
        </w:tc>
        <w:tc>
          <w:tcPr>
            <w:tcW w:w="444" w:type="dxa"/>
            <w:tcMar>
              <w:left w:w="85" w:type="dxa"/>
              <w:right w:w="85" w:type="dxa"/>
            </w:tcMar>
            <w:vAlign w:val="bottom"/>
          </w:tcPr>
          <w:p w14:paraId="32BA9477" w14:textId="77777777" w:rsidR="00633A2A" w:rsidRPr="009568BF" w:rsidRDefault="00633A2A" w:rsidP="006B43A6">
            <w:pPr>
              <w:pStyle w:val="TAR"/>
              <w:rPr>
                <w:ins w:id="2983" w:author="Stefan Parkvall RAN1#99" w:date="2019-11-23T19:42:00Z"/>
                <w:sz w:val="12"/>
                <w:szCs w:val="12"/>
              </w:rPr>
            </w:pPr>
            <w:ins w:id="2984" w:author="Stefan Parkvall RAN1#99" w:date="2019-11-23T19:42:00Z">
              <w:r w:rsidRPr="009568BF">
                <w:rPr>
                  <w:sz w:val="12"/>
                  <w:szCs w:val="12"/>
                </w:rPr>
                <w:t>745</w:t>
              </w:r>
            </w:ins>
          </w:p>
        </w:tc>
        <w:tc>
          <w:tcPr>
            <w:tcW w:w="444" w:type="dxa"/>
            <w:tcMar>
              <w:left w:w="85" w:type="dxa"/>
              <w:right w:w="85" w:type="dxa"/>
            </w:tcMar>
            <w:vAlign w:val="bottom"/>
          </w:tcPr>
          <w:p w14:paraId="3ADE72B2" w14:textId="77777777" w:rsidR="00633A2A" w:rsidRPr="009568BF" w:rsidRDefault="00633A2A" w:rsidP="006B43A6">
            <w:pPr>
              <w:pStyle w:val="TAR"/>
              <w:rPr>
                <w:ins w:id="2985" w:author="Stefan Parkvall RAN1#99" w:date="2019-11-23T19:42:00Z"/>
                <w:sz w:val="12"/>
                <w:szCs w:val="12"/>
              </w:rPr>
            </w:pPr>
            <w:ins w:id="2986" w:author="Stefan Parkvall RAN1#99" w:date="2019-11-23T19:42:00Z">
              <w:r w:rsidRPr="009568BF">
                <w:rPr>
                  <w:sz w:val="12"/>
                  <w:szCs w:val="12"/>
                </w:rPr>
                <w:t>407</w:t>
              </w:r>
            </w:ins>
          </w:p>
        </w:tc>
        <w:tc>
          <w:tcPr>
            <w:tcW w:w="444" w:type="dxa"/>
            <w:tcMar>
              <w:left w:w="85" w:type="dxa"/>
              <w:right w:w="85" w:type="dxa"/>
            </w:tcMar>
            <w:vAlign w:val="bottom"/>
          </w:tcPr>
          <w:p w14:paraId="02E2EBDD" w14:textId="77777777" w:rsidR="00633A2A" w:rsidRPr="009568BF" w:rsidRDefault="00633A2A" w:rsidP="006B43A6">
            <w:pPr>
              <w:pStyle w:val="TAR"/>
              <w:rPr>
                <w:ins w:id="2987" w:author="Stefan Parkvall RAN1#99" w:date="2019-11-23T19:42:00Z"/>
                <w:sz w:val="12"/>
                <w:szCs w:val="12"/>
              </w:rPr>
            </w:pPr>
            <w:ins w:id="2988" w:author="Stefan Parkvall RAN1#99" w:date="2019-11-23T19:42:00Z">
              <w:r w:rsidRPr="009568BF">
                <w:rPr>
                  <w:sz w:val="12"/>
                  <w:szCs w:val="12"/>
                </w:rPr>
                <w:t>744</w:t>
              </w:r>
            </w:ins>
          </w:p>
        </w:tc>
        <w:tc>
          <w:tcPr>
            <w:tcW w:w="444" w:type="dxa"/>
            <w:tcMar>
              <w:left w:w="85" w:type="dxa"/>
              <w:right w:w="85" w:type="dxa"/>
            </w:tcMar>
            <w:vAlign w:val="bottom"/>
          </w:tcPr>
          <w:p w14:paraId="567F1E8D" w14:textId="77777777" w:rsidR="00633A2A" w:rsidRPr="009568BF" w:rsidRDefault="00633A2A" w:rsidP="006B43A6">
            <w:pPr>
              <w:pStyle w:val="TAR"/>
              <w:rPr>
                <w:ins w:id="2989" w:author="Stefan Parkvall RAN1#99" w:date="2019-11-23T19:42:00Z"/>
                <w:sz w:val="12"/>
                <w:szCs w:val="12"/>
              </w:rPr>
            </w:pPr>
            <w:ins w:id="2990" w:author="Stefan Parkvall RAN1#99" w:date="2019-11-23T19:42:00Z">
              <w:r w:rsidRPr="009568BF">
                <w:rPr>
                  <w:sz w:val="12"/>
                  <w:szCs w:val="12"/>
                </w:rPr>
                <w:t>408</w:t>
              </w:r>
            </w:ins>
          </w:p>
        </w:tc>
        <w:tc>
          <w:tcPr>
            <w:tcW w:w="444" w:type="dxa"/>
            <w:tcMar>
              <w:left w:w="85" w:type="dxa"/>
              <w:right w:w="85" w:type="dxa"/>
            </w:tcMar>
            <w:vAlign w:val="bottom"/>
          </w:tcPr>
          <w:p w14:paraId="65C3F9F0" w14:textId="77777777" w:rsidR="00633A2A" w:rsidRPr="009568BF" w:rsidRDefault="00633A2A" w:rsidP="006B43A6">
            <w:pPr>
              <w:pStyle w:val="TAR"/>
              <w:rPr>
                <w:ins w:id="2991" w:author="Stefan Parkvall RAN1#99" w:date="2019-11-23T19:42:00Z"/>
                <w:sz w:val="12"/>
                <w:szCs w:val="12"/>
              </w:rPr>
            </w:pPr>
            <w:ins w:id="2992" w:author="Stefan Parkvall RAN1#99" w:date="2019-11-23T19:42:00Z">
              <w:r w:rsidRPr="009568BF">
                <w:rPr>
                  <w:sz w:val="12"/>
                  <w:szCs w:val="12"/>
                </w:rPr>
                <w:t>743</w:t>
              </w:r>
            </w:ins>
          </w:p>
        </w:tc>
        <w:tc>
          <w:tcPr>
            <w:tcW w:w="444" w:type="dxa"/>
            <w:tcMar>
              <w:left w:w="85" w:type="dxa"/>
              <w:right w:w="85" w:type="dxa"/>
            </w:tcMar>
            <w:vAlign w:val="bottom"/>
          </w:tcPr>
          <w:p w14:paraId="2A58608E" w14:textId="77777777" w:rsidR="00633A2A" w:rsidRPr="009568BF" w:rsidRDefault="00633A2A" w:rsidP="006B43A6">
            <w:pPr>
              <w:pStyle w:val="TAR"/>
              <w:rPr>
                <w:ins w:id="2993" w:author="Stefan Parkvall RAN1#99" w:date="2019-11-23T19:42:00Z"/>
                <w:sz w:val="12"/>
                <w:szCs w:val="12"/>
              </w:rPr>
            </w:pPr>
            <w:ins w:id="2994" w:author="Stefan Parkvall RAN1#99" w:date="2019-11-23T19:42:00Z">
              <w:r w:rsidRPr="009568BF">
                <w:rPr>
                  <w:sz w:val="12"/>
                  <w:szCs w:val="12"/>
                </w:rPr>
                <w:t>409</w:t>
              </w:r>
            </w:ins>
          </w:p>
        </w:tc>
        <w:tc>
          <w:tcPr>
            <w:tcW w:w="444" w:type="dxa"/>
            <w:tcMar>
              <w:left w:w="85" w:type="dxa"/>
              <w:right w:w="85" w:type="dxa"/>
            </w:tcMar>
            <w:vAlign w:val="bottom"/>
          </w:tcPr>
          <w:p w14:paraId="1B7CDE70" w14:textId="77777777" w:rsidR="00633A2A" w:rsidRPr="009568BF" w:rsidRDefault="00633A2A" w:rsidP="006B43A6">
            <w:pPr>
              <w:pStyle w:val="TAR"/>
              <w:rPr>
                <w:ins w:id="2995" w:author="Stefan Parkvall RAN1#99" w:date="2019-11-23T19:42:00Z"/>
                <w:sz w:val="12"/>
                <w:szCs w:val="12"/>
              </w:rPr>
            </w:pPr>
            <w:ins w:id="2996" w:author="Stefan Parkvall RAN1#99" w:date="2019-11-23T19:42:00Z">
              <w:r w:rsidRPr="009568BF">
                <w:rPr>
                  <w:sz w:val="12"/>
                  <w:szCs w:val="12"/>
                </w:rPr>
                <w:t>742</w:t>
              </w:r>
            </w:ins>
          </w:p>
        </w:tc>
        <w:tc>
          <w:tcPr>
            <w:tcW w:w="444" w:type="dxa"/>
            <w:tcMar>
              <w:left w:w="85" w:type="dxa"/>
              <w:right w:w="85" w:type="dxa"/>
            </w:tcMar>
            <w:vAlign w:val="bottom"/>
          </w:tcPr>
          <w:p w14:paraId="206E20AB" w14:textId="77777777" w:rsidR="00633A2A" w:rsidRPr="009568BF" w:rsidRDefault="00633A2A" w:rsidP="006B43A6">
            <w:pPr>
              <w:pStyle w:val="TAR"/>
              <w:rPr>
                <w:ins w:id="2997" w:author="Stefan Parkvall RAN1#99" w:date="2019-11-23T19:42:00Z"/>
                <w:sz w:val="12"/>
                <w:szCs w:val="12"/>
              </w:rPr>
            </w:pPr>
            <w:ins w:id="2998" w:author="Stefan Parkvall RAN1#99" w:date="2019-11-23T19:42:00Z">
              <w:r w:rsidRPr="009568BF">
                <w:rPr>
                  <w:sz w:val="12"/>
                  <w:szCs w:val="12"/>
                </w:rPr>
                <w:t>410</w:t>
              </w:r>
            </w:ins>
          </w:p>
        </w:tc>
        <w:tc>
          <w:tcPr>
            <w:tcW w:w="444" w:type="dxa"/>
            <w:tcMar>
              <w:left w:w="85" w:type="dxa"/>
              <w:right w:w="85" w:type="dxa"/>
            </w:tcMar>
            <w:vAlign w:val="bottom"/>
          </w:tcPr>
          <w:p w14:paraId="3BE7F984" w14:textId="77777777" w:rsidR="00633A2A" w:rsidRPr="009568BF" w:rsidRDefault="00633A2A" w:rsidP="006B43A6">
            <w:pPr>
              <w:pStyle w:val="TAR"/>
              <w:rPr>
                <w:ins w:id="2999" w:author="Stefan Parkvall RAN1#99" w:date="2019-11-23T19:42:00Z"/>
                <w:sz w:val="12"/>
                <w:szCs w:val="12"/>
              </w:rPr>
            </w:pPr>
            <w:ins w:id="3000" w:author="Stefan Parkvall RAN1#99" w:date="2019-11-23T19:42:00Z">
              <w:r w:rsidRPr="009568BF">
                <w:rPr>
                  <w:sz w:val="12"/>
                  <w:szCs w:val="12"/>
                </w:rPr>
                <w:t>741</w:t>
              </w:r>
            </w:ins>
          </w:p>
        </w:tc>
      </w:tr>
      <w:tr w:rsidR="00633A2A" w:rsidRPr="009568BF" w14:paraId="571CC6C7" w14:textId="77777777" w:rsidTr="006B43A6">
        <w:trPr>
          <w:jc w:val="center"/>
          <w:ins w:id="3001" w:author="Stefan Parkvall RAN1#99" w:date="2019-11-23T19:42:00Z"/>
        </w:trPr>
        <w:tc>
          <w:tcPr>
            <w:tcW w:w="761" w:type="dxa"/>
            <w:tcMar>
              <w:left w:w="85" w:type="dxa"/>
              <w:right w:w="85" w:type="dxa"/>
            </w:tcMar>
          </w:tcPr>
          <w:p w14:paraId="61AC725D" w14:textId="77777777" w:rsidR="00633A2A" w:rsidRPr="009568BF" w:rsidRDefault="00633A2A" w:rsidP="006B43A6">
            <w:pPr>
              <w:pStyle w:val="TAL"/>
              <w:jc w:val="center"/>
              <w:rPr>
                <w:ins w:id="3002" w:author="Stefan Parkvall RAN1#99" w:date="2019-11-23T19:42:00Z"/>
                <w:sz w:val="12"/>
                <w:szCs w:val="12"/>
              </w:rPr>
            </w:pPr>
            <w:ins w:id="3003" w:author="Stefan Parkvall RAN1#99" w:date="2019-11-23T19:42:00Z">
              <w:r w:rsidRPr="009568BF">
                <w:rPr>
                  <w:sz w:val="12"/>
                  <w:szCs w:val="12"/>
                </w:rPr>
                <w:t>820-839</w:t>
              </w:r>
            </w:ins>
          </w:p>
        </w:tc>
        <w:tc>
          <w:tcPr>
            <w:tcW w:w="445" w:type="dxa"/>
            <w:tcMar>
              <w:left w:w="85" w:type="dxa"/>
              <w:right w:w="85" w:type="dxa"/>
            </w:tcMar>
            <w:vAlign w:val="bottom"/>
          </w:tcPr>
          <w:p w14:paraId="2FAC459C" w14:textId="77777777" w:rsidR="00633A2A" w:rsidRPr="009568BF" w:rsidRDefault="00633A2A" w:rsidP="006B43A6">
            <w:pPr>
              <w:pStyle w:val="TAR"/>
              <w:rPr>
                <w:ins w:id="3004" w:author="Stefan Parkvall RAN1#99" w:date="2019-11-23T19:42:00Z"/>
                <w:sz w:val="12"/>
                <w:szCs w:val="12"/>
              </w:rPr>
            </w:pPr>
            <w:ins w:id="3005" w:author="Stefan Parkvall RAN1#99" w:date="2019-11-23T19:42:00Z">
              <w:r w:rsidRPr="009568BF">
                <w:rPr>
                  <w:sz w:val="12"/>
                  <w:szCs w:val="12"/>
                </w:rPr>
                <w:t>411</w:t>
              </w:r>
            </w:ins>
          </w:p>
        </w:tc>
        <w:tc>
          <w:tcPr>
            <w:tcW w:w="445" w:type="dxa"/>
            <w:tcMar>
              <w:left w:w="85" w:type="dxa"/>
              <w:right w:w="85" w:type="dxa"/>
            </w:tcMar>
            <w:vAlign w:val="bottom"/>
          </w:tcPr>
          <w:p w14:paraId="7EF733C1" w14:textId="77777777" w:rsidR="00633A2A" w:rsidRPr="009568BF" w:rsidRDefault="00633A2A" w:rsidP="006B43A6">
            <w:pPr>
              <w:pStyle w:val="TAR"/>
              <w:rPr>
                <w:ins w:id="3006" w:author="Stefan Parkvall RAN1#99" w:date="2019-11-23T19:42:00Z"/>
                <w:sz w:val="12"/>
                <w:szCs w:val="12"/>
              </w:rPr>
            </w:pPr>
            <w:ins w:id="3007" w:author="Stefan Parkvall RAN1#99" w:date="2019-11-23T19:42:00Z">
              <w:r w:rsidRPr="009568BF">
                <w:rPr>
                  <w:sz w:val="12"/>
                  <w:szCs w:val="12"/>
                </w:rPr>
                <w:t>740</w:t>
              </w:r>
            </w:ins>
          </w:p>
        </w:tc>
        <w:tc>
          <w:tcPr>
            <w:tcW w:w="445" w:type="dxa"/>
            <w:tcMar>
              <w:left w:w="85" w:type="dxa"/>
              <w:right w:w="85" w:type="dxa"/>
            </w:tcMar>
            <w:vAlign w:val="bottom"/>
          </w:tcPr>
          <w:p w14:paraId="6C897B41" w14:textId="77777777" w:rsidR="00633A2A" w:rsidRPr="009568BF" w:rsidRDefault="00633A2A" w:rsidP="006B43A6">
            <w:pPr>
              <w:pStyle w:val="TAR"/>
              <w:rPr>
                <w:ins w:id="3008" w:author="Stefan Parkvall RAN1#99" w:date="2019-11-23T19:42:00Z"/>
                <w:sz w:val="12"/>
                <w:szCs w:val="12"/>
              </w:rPr>
            </w:pPr>
            <w:ins w:id="3009" w:author="Stefan Parkvall RAN1#99" w:date="2019-11-23T19:42:00Z">
              <w:r w:rsidRPr="009568BF">
                <w:rPr>
                  <w:sz w:val="12"/>
                  <w:szCs w:val="12"/>
                </w:rPr>
                <w:t>412</w:t>
              </w:r>
            </w:ins>
          </w:p>
        </w:tc>
        <w:tc>
          <w:tcPr>
            <w:tcW w:w="445" w:type="dxa"/>
            <w:tcMar>
              <w:left w:w="85" w:type="dxa"/>
              <w:right w:w="85" w:type="dxa"/>
            </w:tcMar>
            <w:vAlign w:val="bottom"/>
          </w:tcPr>
          <w:p w14:paraId="714A6E76" w14:textId="77777777" w:rsidR="00633A2A" w:rsidRPr="009568BF" w:rsidRDefault="00633A2A" w:rsidP="006B43A6">
            <w:pPr>
              <w:pStyle w:val="TAR"/>
              <w:rPr>
                <w:ins w:id="3010" w:author="Stefan Parkvall RAN1#99" w:date="2019-11-23T19:42:00Z"/>
                <w:sz w:val="12"/>
                <w:szCs w:val="12"/>
              </w:rPr>
            </w:pPr>
            <w:ins w:id="3011" w:author="Stefan Parkvall RAN1#99" w:date="2019-11-23T19:42:00Z">
              <w:r w:rsidRPr="009568BF">
                <w:rPr>
                  <w:sz w:val="12"/>
                  <w:szCs w:val="12"/>
                </w:rPr>
                <w:t>739</w:t>
              </w:r>
            </w:ins>
          </w:p>
        </w:tc>
        <w:tc>
          <w:tcPr>
            <w:tcW w:w="445" w:type="dxa"/>
            <w:tcMar>
              <w:left w:w="85" w:type="dxa"/>
              <w:right w:w="85" w:type="dxa"/>
            </w:tcMar>
            <w:vAlign w:val="bottom"/>
          </w:tcPr>
          <w:p w14:paraId="4F7C9CD4" w14:textId="77777777" w:rsidR="00633A2A" w:rsidRPr="009568BF" w:rsidRDefault="00633A2A" w:rsidP="006B43A6">
            <w:pPr>
              <w:pStyle w:val="TAR"/>
              <w:rPr>
                <w:ins w:id="3012" w:author="Stefan Parkvall RAN1#99" w:date="2019-11-23T19:42:00Z"/>
                <w:sz w:val="12"/>
                <w:szCs w:val="12"/>
              </w:rPr>
            </w:pPr>
            <w:ins w:id="3013" w:author="Stefan Parkvall RAN1#99" w:date="2019-11-23T19:42:00Z">
              <w:r w:rsidRPr="009568BF">
                <w:rPr>
                  <w:sz w:val="12"/>
                  <w:szCs w:val="12"/>
                </w:rPr>
                <w:t>413</w:t>
              </w:r>
            </w:ins>
          </w:p>
        </w:tc>
        <w:tc>
          <w:tcPr>
            <w:tcW w:w="444" w:type="dxa"/>
            <w:tcMar>
              <w:left w:w="85" w:type="dxa"/>
              <w:right w:w="85" w:type="dxa"/>
            </w:tcMar>
            <w:vAlign w:val="bottom"/>
          </w:tcPr>
          <w:p w14:paraId="7A994382" w14:textId="77777777" w:rsidR="00633A2A" w:rsidRPr="009568BF" w:rsidRDefault="00633A2A" w:rsidP="006B43A6">
            <w:pPr>
              <w:pStyle w:val="TAR"/>
              <w:rPr>
                <w:ins w:id="3014" w:author="Stefan Parkvall RAN1#99" w:date="2019-11-23T19:42:00Z"/>
                <w:sz w:val="12"/>
                <w:szCs w:val="12"/>
              </w:rPr>
            </w:pPr>
            <w:ins w:id="3015" w:author="Stefan Parkvall RAN1#99" w:date="2019-11-23T19:42:00Z">
              <w:r w:rsidRPr="009568BF">
                <w:rPr>
                  <w:sz w:val="12"/>
                  <w:szCs w:val="12"/>
                </w:rPr>
                <w:t>738</w:t>
              </w:r>
            </w:ins>
          </w:p>
        </w:tc>
        <w:tc>
          <w:tcPr>
            <w:tcW w:w="444" w:type="dxa"/>
            <w:tcMar>
              <w:left w:w="85" w:type="dxa"/>
              <w:right w:w="85" w:type="dxa"/>
            </w:tcMar>
            <w:vAlign w:val="bottom"/>
          </w:tcPr>
          <w:p w14:paraId="64BFD1E7" w14:textId="77777777" w:rsidR="00633A2A" w:rsidRPr="009568BF" w:rsidRDefault="00633A2A" w:rsidP="006B43A6">
            <w:pPr>
              <w:pStyle w:val="TAR"/>
              <w:rPr>
                <w:ins w:id="3016" w:author="Stefan Parkvall RAN1#99" w:date="2019-11-23T19:42:00Z"/>
                <w:sz w:val="12"/>
                <w:szCs w:val="12"/>
              </w:rPr>
            </w:pPr>
            <w:ins w:id="3017" w:author="Stefan Parkvall RAN1#99" w:date="2019-11-23T19:42:00Z">
              <w:r w:rsidRPr="009568BF">
                <w:rPr>
                  <w:sz w:val="12"/>
                  <w:szCs w:val="12"/>
                </w:rPr>
                <w:t>414</w:t>
              </w:r>
            </w:ins>
          </w:p>
        </w:tc>
        <w:tc>
          <w:tcPr>
            <w:tcW w:w="444" w:type="dxa"/>
            <w:tcMar>
              <w:left w:w="85" w:type="dxa"/>
              <w:right w:w="85" w:type="dxa"/>
            </w:tcMar>
            <w:vAlign w:val="bottom"/>
          </w:tcPr>
          <w:p w14:paraId="2DE4788A" w14:textId="77777777" w:rsidR="00633A2A" w:rsidRPr="009568BF" w:rsidRDefault="00633A2A" w:rsidP="006B43A6">
            <w:pPr>
              <w:pStyle w:val="TAR"/>
              <w:rPr>
                <w:ins w:id="3018" w:author="Stefan Parkvall RAN1#99" w:date="2019-11-23T19:42:00Z"/>
                <w:sz w:val="12"/>
                <w:szCs w:val="12"/>
              </w:rPr>
            </w:pPr>
            <w:ins w:id="3019" w:author="Stefan Parkvall RAN1#99" w:date="2019-11-23T19:42:00Z">
              <w:r w:rsidRPr="009568BF">
                <w:rPr>
                  <w:sz w:val="12"/>
                  <w:szCs w:val="12"/>
                </w:rPr>
                <w:t>737</w:t>
              </w:r>
            </w:ins>
          </w:p>
        </w:tc>
        <w:tc>
          <w:tcPr>
            <w:tcW w:w="444" w:type="dxa"/>
            <w:tcMar>
              <w:left w:w="85" w:type="dxa"/>
              <w:right w:w="85" w:type="dxa"/>
            </w:tcMar>
            <w:vAlign w:val="bottom"/>
          </w:tcPr>
          <w:p w14:paraId="30F11602" w14:textId="77777777" w:rsidR="00633A2A" w:rsidRPr="009568BF" w:rsidRDefault="00633A2A" w:rsidP="006B43A6">
            <w:pPr>
              <w:pStyle w:val="TAR"/>
              <w:rPr>
                <w:ins w:id="3020" w:author="Stefan Parkvall RAN1#99" w:date="2019-11-23T19:42:00Z"/>
                <w:sz w:val="12"/>
                <w:szCs w:val="12"/>
              </w:rPr>
            </w:pPr>
            <w:ins w:id="3021" w:author="Stefan Parkvall RAN1#99" w:date="2019-11-23T19:42:00Z">
              <w:r w:rsidRPr="009568BF">
                <w:rPr>
                  <w:sz w:val="12"/>
                  <w:szCs w:val="12"/>
                </w:rPr>
                <w:t>415</w:t>
              </w:r>
            </w:ins>
          </w:p>
        </w:tc>
        <w:tc>
          <w:tcPr>
            <w:tcW w:w="444" w:type="dxa"/>
            <w:tcMar>
              <w:left w:w="85" w:type="dxa"/>
              <w:right w:w="85" w:type="dxa"/>
            </w:tcMar>
            <w:vAlign w:val="bottom"/>
          </w:tcPr>
          <w:p w14:paraId="2BE61655" w14:textId="77777777" w:rsidR="00633A2A" w:rsidRPr="009568BF" w:rsidRDefault="00633A2A" w:rsidP="006B43A6">
            <w:pPr>
              <w:pStyle w:val="TAR"/>
              <w:rPr>
                <w:ins w:id="3022" w:author="Stefan Parkvall RAN1#99" w:date="2019-11-23T19:42:00Z"/>
                <w:sz w:val="12"/>
                <w:szCs w:val="12"/>
              </w:rPr>
            </w:pPr>
            <w:ins w:id="3023" w:author="Stefan Parkvall RAN1#99" w:date="2019-11-23T19:42:00Z">
              <w:r w:rsidRPr="009568BF">
                <w:rPr>
                  <w:sz w:val="12"/>
                  <w:szCs w:val="12"/>
                </w:rPr>
                <w:t>736</w:t>
              </w:r>
            </w:ins>
          </w:p>
        </w:tc>
        <w:tc>
          <w:tcPr>
            <w:tcW w:w="444" w:type="dxa"/>
            <w:tcMar>
              <w:left w:w="85" w:type="dxa"/>
              <w:right w:w="85" w:type="dxa"/>
            </w:tcMar>
            <w:vAlign w:val="bottom"/>
          </w:tcPr>
          <w:p w14:paraId="34F378EC" w14:textId="77777777" w:rsidR="00633A2A" w:rsidRPr="009568BF" w:rsidRDefault="00633A2A" w:rsidP="006B43A6">
            <w:pPr>
              <w:pStyle w:val="TAR"/>
              <w:rPr>
                <w:ins w:id="3024" w:author="Stefan Parkvall RAN1#99" w:date="2019-11-23T19:42:00Z"/>
                <w:sz w:val="12"/>
                <w:szCs w:val="12"/>
              </w:rPr>
            </w:pPr>
            <w:ins w:id="3025" w:author="Stefan Parkvall RAN1#99" w:date="2019-11-23T19:42:00Z">
              <w:r w:rsidRPr="009568BF">
                <w:rPr>
                  <w:sz w:val="12"/>
                  <w:szCs w:val="12"/>
                </w:rPr>
                <w:t>416</w:t>
              </w:r>
            </w:ins>
          </w:p>
        </w:tc>
        <w:tc>
          <w:tcPr>
            <w:tcW w:w="444" w:type="dxa"/>
            <w:tcMar>
              <w:left w:w="85" w:type="dxa"/>
              <w:right w:w="85" w:type="dxa"/>
            </w:tcMar>
            <w:vAlign w:val="bottom"/>
          </w:tcPr>
          <w:p w14:paraId="7B72B87E" w14:textId="77777777" w:rsidR="00633A2A" w:rsidRPr="009568BF" w:rsidRDefault="00633A2A" w:rsidP="006B43A6">
            <w:pPr>
              <w:pStyle w:val="TAR"/>
              <w:rPr>
                <w:ins w:id="3026" w:author="Stefan Parkvall RAN1#99" w:date="2019-11-23T19:42:00Z"/>
                <w:sz w:val="12"/>
                <w:szCs w:val="12"/>
              </w:rPr>
            </w:pPr>
            <w:ins w:id="3027" w:author="Stefan Parkvall RAN1#99" w:date="2019-11-23T19:42:00Z">
              <w:r w:rsidRPr="009568BF">
                <w:rPr>
                  <w:sz w:val="12"/>
                  <w:szCs w:val="12"/>
                </w:rPr>
                <w:t>735</w:t>
              </w:r>
            </w:ins>
          </w:p>
        </w:tc>
        <w:tc>
          <w:tcPr>
            <w:tcW w:w="444" w:type="dxa"/>
            <w:tcMar>
              <w:left w:w="85" w:type="dxa"/>
              <w:right w:w="85" w:type="dxa"/>
            </w:tcMar>
            <w:vAlign w:val="bottom"/>
          </w:tcPr>
          <w:p w14:paraId="7B1CB3E7" w14:textId="77777777" w:rsidR="00633A2A" w:rsidRPr="009568BF" w:rsidRDefault="00633A2A" w:rsidP="006B43A6">
            <w:pPr>
              <w:pStyle w:val="TAR"/>
              <w:rPr>
                <w:ins w:id="3028" w:author="Stefan Parkvall RAN1#99" w:date="2019-11-23T19:42:00Z"/>
                <w:sz w:val="12"/>
                <w:szCs w:val="12"/>
              </w:rPr>
            </w:pPr>
            <w:ins w:id="3029" w:author="Stefan Parkvall RAN1#99" w:date="2019-11-23T19:42:00Z">
              <w:r w:rsidRPr="009568BF">
                <w:rPr>
                  <w:sz w:val="12"/>
                  <w:szCs w:val="12"/>
                </w:rPr>
                <w:t>417</w:t>
              </w:r>
            </w:ins>
          </w:p>
        </w:tc>
        <w:tc>
          <w:tcPr>
            <w:tcW w:w="444" w:type="dxa"/>
            <w:tcMar>
              <w:left w:w="85" w:type="dxa"/>
              <w:right w:w="85" w:type="dxa"/>
            </w:tcMar>
            <w:vAlign w:val="bottom"/>
          </w:tcPr>
          <w:p w14:paraId="172EA81F" w14:textId="77777777" w:rsidR="00633A2A" w:rsidRPr="009568BF" w:rsidRDefault="00633A2A" w:rsidP="006B43A6">
            <w:pPr>
              <w:pStyle w:val="TAR"/>
              <w:rPr>
                <w:ins w:id="3030" w:author="Stefan Parkvall RAN1#99" w:date="2019-11-23T19:42:00Z"/>
                <w:sz w:val="12"/>
                <w:szCs w:val="12"/>
              </w:rPr>
            </w:pPr>
            <w:ins w:id="3031" w:author="Stefan Parkvall RAN1#99" w:date="2019-11-23T19:42:00Z">
              <w:r w:rsidRPr="009568BF">
                <w:rPr>
                  <w:sz w:val="12"/>
                  <w:szCs w:val="12"/>
                </w:rPr>
                <w:t>734</w:t>
              </w:r>
            </w:ins>
          </w:p>
        </w:tc>
        <w:tc>
          <w:tcPr>
            <w:tcW w:w="444" w:type="dxa"/>
            <w:tcMar>
              <w:left w:w="85" w:type="dxa"/>
              <w:right w:w="85" w:type="dxa"/>
            </w:tcMar>
            <w:vAlign w:val="bottom"/>
          </w:tcPr>
          <w:p w14:paraId="73F462D5" w14:textId="77777777" w:rsidR="00633A2A" w:rsidRPr="009568BF" w:rsidRDefault="00633A2A" w:rsidP="006B43A6">
            <w:pPr>
              <w:pStyle w:val="TAR"/>
              <w:rPr>
                <w:ins w:id="3032" w:author="Stefan Parkvall RAN1#99" w:date="2019-11-23T19:42:00Z"/>
                <w:sz w:val="12"/>
                <w:szCs w:val="12"/>
              </w:rPr>
            </w:pPr>
            <w:ins w:id="3033" w:author="Stefan Parkvall RAN1#99" w:date="2019-11-23T19:42:00Z">
              <w:r w:rsidRPr="009568BF">
                <w:rPr>
                  <w:sz w:val="12"/>
                  <w:szCs w:val="12"/>
                </w:rPr>
                <w:t>418</w:t>
              </w:r>
            </w:ins>
          </w:p>
        </w:tc>
        <w:tc>
          <w:tcPr>
            <w:tcW w:w="444" w:type="dxa"/>
            <w:tcMar>
              <w:left w:w="85" w:type="dxa"/>
              <w:right w:w="85" w:type="dxa"/>
            </w:tcMar>
            <w:vAlign w:val="bottom"/>
          </w:tcPr>
          <w:p w14:paraId="018080B7" w14:textId="77777777" w:rsidR="00633A2A" w:rsidRPr="009568BF" w:rsidRDefault="00633A2A" w:rsidP="006B43A6">
            <w:pPr>
              <w:pStyle w:val="TAR"/>
              <w:rPr>
                <w:ins w:id="3034" w:author="Stefan Parkvall RAN1#99" w:date="2019-11-23T19:42:00Z"/>
                <w:sz w:val="12"/>
                <w:szCs w:val="12"/>
              </w:rPr>
            </w:pPr>
            <w:ins w:id="3035" w:author="Stefan Parkvall RAN1#99" w:date="2019-11-23T19:42:00Z">
              <w:r w:rsidRPr="009568BF">
                <w:rPr>
                  <w:sz w:val="12"/>
                  <w:szCs w:val="12"/>
                </w:rPr>
                <w:t>733</w:t>
              </w:r>
            </w:ins>
          </w:p>
        </w:tc>
        <w:tc>
          <w:tcPr>
            <w:tcW w:w="444" w:type="dxa"/>
            <w:tcMar>
              <w:left w:w="85" w:type="dxa"/>
              <w:right w:w="85" w:type="dxa"/>
            </w:tcMar>
            <w:vAlign w:val="bottom"/>
          </w:tcPr>
          <w:p w14:paraId="39D69F5C" w14:textId="77777777" w:rsidR="00633A2A" w:rsidRPr="009568BF" w:rsidRDefault="00633A2A" w:rsidP="006B43A6">
            <w:pPr>
              <w:pStyle w:val="TAR"/>
              <w:rPr>
                <w:ins w:id="3036" w:author="Stefan Parkvall RAN1#99" w:date="2019-11-23T19:42:00Z"/>
                <w:sz w:val="12"/>
                <w:szCs w:val="12"/>
              </w:rPr>
            </w:pPr>
            <w:ins w:id="3037" w:author="Stefan Parkvall RAN1#99" w:date="2019-11-23T19:42:00Z">
              <w:r w:rsidRPr="009568BF">
                <w:rPr>
                  <w:sz w:val="12"/>
                  <w:szCs w:val="12"/>
                </w:rPr>
                <w:t>419</w:t>
              </w:r>
            </w:ins>
          </w:p>
        </w:tc>
        <w:tc>
          <w:tcPr>
            <w:tcW w:w="444" w:type="dxa"/>
            <w:tcMar>
              <w:left w:w="85" w:type="dxa"/>
              <w:right w:w="85" w:type="dxa"/>
            </w:tcMar>
            <w:vAlign w:val="bottom"/>
          </w:tcPr>
          <w:p w14:paraId="79AC4CB5" w14:textId="77777777" w:rsidR="00633A2A" w:rsidRPr="009568BF" w:rsidRDefault="00633A2A" w:rsidP="006B43A6">
            <w:pPr>
              <w:pStyle w:val="TAR"/>
              <w:rPr>
                <w:ins w:id="3038" w:author="Stefan Parkvall RAN1#99" w:date="2019-11-23T19:42:00Z"/>
                <w:sz w:val="12"/>
                <w:szCs w:val="12"/>
              </w:rPr>
            </w:pPr>
            <w:ins w:id="3039" w:author="Stefan Parkvall RAN1#99" w:date="2019-11-23T19:42:00Z">
              <w:r w:rsidRPr="009568BF">
                <w:rPr>
                  <w:sz w:val="12"/>
                  <w:szCs w:val="12"/>
                </w:rPr>
                <w:t>732</w:t>
              </w:r>
            </w:ins>
          </w:p>
        </w:tc>
        <w:tc>
          <w:tcPr>
            <w:tcW w:w="444" w:type="dxa"/>
            <w:tcMar>
              <w:left w:w="85" w:type="dxa"/>
              <w:right w:w="85" w:type="dxa"/>
            </w:tcMar>
            <w:vAlign w:val="bottom"/>
          </w:tcPr>
          <w:p w14:paraId="6207C193" w14:textId="77777777" w:rsidR="00633A2A" w:rsidRPr="009568BF" w:rsidRDefault="00633A2A" w:rsidP="006B43A6">
            <w:pPr>
              <w:pStyle w:val="TAR"/>
              <w:rPr>
                <w:ins w:id="3040" w:author="Stefan Parkvall RAN1#99" w:date="2019-11-23T19:42:00Z"/>
                <w:sz w:val="12"/>
                <w:szCs w:val="12"/>
              </w:rPr>
            </w:pPr>
            <w:ins w:id="3041" w:author="Stefan Parkvall RAN1#99" w:date="2019-11-23T19:42:00Z">
              <w:r w:rsidRPr="009568BF">
                <w:rPr>
                  <w:sz w:val="12"/>
                  <w:szCs w:val="12"/>
                </w:rPr>
                <w:t>420</w:t>
              </w:r>
            </w:ins>
          </w:p>
        </w:tc>
        <w:tc>
          <w:tcPr>
            <w:tcW w:w="444" w:type="dxa"/>
            <w:tcMar>
              <w:left w:w="85" w:type="dxa"/>
              <w:right w:w="85" w:type="dxa"/>
            </w:tcMar>
            <w:vAlign w:val="bottom"/>
          </w:tcPr>
          <w:p w14:paraId="5E9A0E20" w14:textId="77777777" w:rsidR="00633A2A" w:rsidRPr="009568BF" w:rsidRDefault="00633A2A" w:rsidP="006B43A6">
            <w:pPr>
              <w:pStyle w:val="TAR"/>
              <w:rPr>
                <w:ins w:id="3042" w:author="Stefan Parkvall RAN1#99" w:date="2019-11-23T19:42:00Z"/>
                <w:sz w:val="12"/>
                <w:szCs w:val="12"/>
              </w:rPr>
            </w:pPr>
            <w:ins w:id="3043" w:author="Stefan Parkvall RAN1#99" w:date="2019-11-23T19:42:00Z">
              <w:r w:rsidRPr="009568BF">
                <w:rPr>
                  <w:sz w:val="12"/>
                  <w:szCs w:val="12"/>
                </w:rPr>
                <w:t>731</w:t>
              </w:r>
            </w:ins>
          </w:p>
        </w:tc>
      </w:tr>
      <w:tr w:rsidR="00633A2A" w:rsidRPr="009568BF" w14:paraId="2D9A5536" w14:textId="77777777" w:rsidTr="006B43A6">
        <w:trPr>
          <w:jc w:val="center"/>
          <w:ins w:id="3044" w:author="Stefan Parkvall RAN1#99" w:date="2019-11-23T19:42:00Z"/>
        </w:trPr>
        <w:tc>
          <w:tcPr>
            <w:tcW w:w="761" w:type="dxa"/>
            <w:tcMar>
              <w:left w:w="85" w:type="dxa"/>
              <w:right w:w="85" w:type="dxa"/>
            </w:tcMar>
          </w:tcPr>
          <w:p w14:paraId="0602A261" w14:textId="77777777" w:rsidR="00633A2A" w:rsidRPr="009568BF" w:rsidRDefault="00633A2A" w:rsidP="006B43A6">
            <w:pPr>
              <w:pStyle w:val="TAL"/>
              <w:jc w:val="center"/>
              <w:rPr>
                <w:ins w:id="3045" w:author="Stefan Parkvall RAN1#99" w:date="2019-11-23T19:42:00Z"/>
                <w:sz w:val="12"/>
                <w:szCs w:val="12"/>
              </w:rPr>
            </w:pPr>
            <w:ins w:id="3046" w:author="Stefan Parkvall RAN1#99" w:date="2019-11-23T19:42:00Z">
              <w:r w:rsidRPr="009568BF">
                <w:rPr>
                  <w:sz w:val="12"/>
                  <w:szCs w:val="12"/>
                </w:rPr>
                <w:t>840-859</w:t>
              </w:r>
            </w:ins>
          </w:p>
        </w:tc>
        <w:tc>
          <w:tcPr>
            <w:tcW w:w="445" w:type="dxa"/>
            <w:tcMar>
              <w:left w:w="85" w:type="dxa"/>
              <w:right w:w="85" w:type="dxa"/>
            </w:tcMar>
            <w:vAlign w:val="bottom"/>
          </w:tcPr>
          <w:p w14:paraId="2E1C0DCD" w14:textId="77777777" w:rsidR="00633A2A" w:rsidRPr="009568BF" w:rsidRDefault="00633A2A" w:rsidP="006B43A6">
            <w:pPr>
              <w:pStyle w:val="TAR"/>
              <w:rPr>
                <w:ins w:id="3047" w:author="Stefan Parkvall RAN1#99" w:date="2019-11-23T19:42:00Z"/>
                <w:sz w:val="12"/>
                <w:szCs w:val="12"/>
              </w:rPr>
            </w:pPr>
            <w:ins w:id="3048" w:author="Stefan Parkvall RAN1#99" w:date="2019-11-23T19:42:00Z">
              <w:r w:rsidRPr="009568BF">
                <w:rPr>
                  <w:sz w:val="12"/>
                  <w:szCs w:val="12"/>
                </w:rPr>
                <w:t>421</w:t>
              </w:r>
            </w:ins>
          </w:p>
        </w:tc>
        <w:tc>
          <w:tcPr>
            <w:tcW w:w="445" w:type="dxa"/>
            <w:tcMar>
              <w:left w:w="85" w:type="dxa"/>
              <w:right w:w="85" w:type="dxa"/>
            </w:tcMar>
            <w:vAlign w:val="bottom"/>
          </w:tcPr>
          <w:p w14:paraId="054A2B8C" w14:textId="77777777" w:rsidR="00633A2A" w:rsidRPr="009568BF" w:rsidRDefault="00633A2A" w:rsidP="006B43A6">
            <w:pPr>
              <w:pStyle w:val="TAR"/>
              <w:rPr>
                <w:ins w:id="3049" w:author="Stefan Parkvall RAN1#99" w:date="2019-11-23T19:42:00Z"/>
                <w:sz w:val="12"/>
                <w:szCs w:val="12"/>
              </w:rPr>
            </w:pPr>
            <w:ins w:id="3050" w:author="Stefan Parkvall RAN1#99" w:date="2019-11-23T19:42:00Z">
              <w:r w:rsidRPr="009568BF">
                <w:rPr>
                  <w:sz w:val="12"/>
                  <w:szCs w:val="12"/>
                </w:rPr>
                <w:t>730</w:t>
              </w:r>
            </w:ins>
          </w:p>
        </w:tc>
        <w:tc>
          <w:tcPr>
            <w:tcW w:w="445" w:type="dxa"/>
            <w:tcMar>
              <w:left w:w="85" w:type="dxa"/>
              <w:right w:w="85" w:type="dxa"/>
            </w:tcMar>
            <w:vAlign w:val="bottom"/>
          </w:tcPr>
          <w:p w14:paraId="09754492" w14:textId="77777777" w:rsidR="00633A2A" w:rsidRPr="009568BF" w:rsidRDefault="00633A2A" w:rsidP="006B43A6">
            <w:pPr>
              <w:pStyle w:val="TAR"/>
              <w:rPr>
                <w:ins w:id="3051" w:author="Stefan Parkvall RAN1#99" w:date="2019-11-23T19:42:00Z"/>
                <w:sz w:val="12"/>
                <w:szCs w:val="12"/>
              </w:rPr>
            </w:pPr>
            <w:ins w:id="3052" w:author="Stefan Parkvall RAN1#99" w:date="2019-11-23T19:42:00Z">
              <w:r w:rsidRPr="009568BF">
                <w:rPr>
                  <w:sz w:val="12"/>
                  <w:szCs w:val="12"/>
                </w:rPr>
                <w:t>422</w:t>
              </w:r>
            </w:ins>
          </w:p>
        </w:tc>
        <w:tc>
          <w:tcPr>
            <w:tcW w:w="445" w:type="dxa"/>
            <w:tcMar>
              <w:left w:w="85" w:type="dxa"/>
              <w:right w:w="85" w:type="dxa"/>
            </w:tcMar>
            <w:vAlign w:val="bottom"/>
          </w:tcPr>
          <w:p w14:paraId="72D45D0B" w14:textId="77777777" w:rsidR="00633A2A" w:rsidRPr="009568BF" w:rsidRDefault="00633A2A" w:rsidP="006B43A6">
            <w:pPr>
              <w:pStyle w:val="TAR"/>
              <w:rPr>
                <w:ins w:id="3053" w:author="Stefan Parkvall RAN1#99" w:date="2019-11-23T19:42:00Z"/>
                <w:sz w:val="12"/>
                <w:szCs w:val="12"/>
              </w:rPr>
            </w:pPr>
            <w:ins w:id="3054" w:author="Stefan Parkvall RAN1#99" w:date="2019-11-23T19:42:00Z">
              <w:r w:rsidRPr="009568BF">
                <w:rPr>
                  <w:sz w:val="12"/>
                  <w:szCs w:val="12"/>
                </w:rPr>
                <w:t>729</w:t>
              </w:r>
            </w:ins>
          </w:p>
        </w:tc>
        <w:tc>
          <w:tcPr>
            <w:tcW w:w="445" w:type="dxa"/>
            <w:tcMar>
              <w:left w:w="85" w:type="dxa"/>
              <w:right w:w="85" w:type="dxa"/>
            </w:tcMar>
            <w:vAlign w:val="bottom"/>
          </w:tcPr>
          <w:p w14:paraId="58025E30" w14:textId="77777777" w:rsidR="00633A2A" w:rsidRPr="009568BF" w:rsidRDefault="00633A2A" w:rsidP="006B43A6">
            <w:pPr>
              <w:pStyle w:val="TAR"/>
              <w:rPr>
                <w:ins w:id="3055" w:author="Stefan Parkvall RAN1#99" w:date="2019-11-23T19:42:00Z"/>
                <w:sz w:val="12"/>
                <w:szCs w:val="12"/>
              </w:rPr>
            </w:pPr>
            <w:ins w:id="3056" w:author="Stefan Parkvall RAN1#99" w:date="2019-11-23T19:42:00Z">
              <w:r w:rsidRPr="009568BF">
                <w:rPr>
                  <w:sz w:val="12"/>
                  <w:szCs w:val="12"/>
                </w:rPr>
                <w:t>423</w:t>
              </w:r>
            </w:ins>
          </w:p>
        </w:tc>
        <w:tc>
          <w:tcPr>
            <w:tcW w:w="444" w:type="dxa"/>
            <w:tcMar>
              <w:left w:w="85" w:type="dxa"/>
              <w:right w:w="85" w:type="dxa"/>
            </w:tcMar>
            <w:vAlign w:val="bottom"/>
          </w:tcPr>
          <w:p w14:paraId="6DE4468E" w14:textId="77777777" w:rsidR="00633A2A" w:rsidRPr="009568BF" w:rsidRDefault="00633A2A" w:rsidP="006B43A6">
            <w:pPr>
              <w:pStyle w:val="TAR"/>
              <w:rPr>
                <w:ins w:id="3057" w:author="Stefan Parkvall RAN1#99" w:date="2019-11-23T19:42:00Z"/>
                <w:sz w:val="12"/>
                <w:szCs w:val="12"/>
              </w:rPr>
            </w:pPr>
            <w:ins w:id="3058" w:author="Stefan Parkvall RAN1#99" w:date="2019-11-23T19:42:00Z">
              <w:r w:rsidRPr="009568BF">
                <w:rPr>
                  <w:sz w:val="12"/>
                  <w:szCs w:val="12"/>
                </w:rPr>
                <w:t>728</w:t>
              </w:r>
            </w:ins>
          </w:p>
        </w:tc>
        <w:tc>
          <w:tcPr>
            <w:tcW w:w="444" w:type="dxa"/>
            <w:tcMar>
              <w:left w:w="85" w:type="dxa"/>
              <w:right w:w="85" w:type="dxa"/>
            </w:tcMar>
            <w:vAlign w:val="bottom"/>
          </w:tcPr>
          <w:p w14:paraId="69739DBC" w14:textId="77777777" w:rsidR="00633A2A" w:rsidRPr="009568BF" w:rsidRDefault="00633A2A" w:rsidP="006B43A6">
            <w:pPr>
              <w:pStyle w:val="TAR"/>
              <w:rPr>
                <w:ins w:id="3059" w:author="Stefan Parkvall RAN1#99" w:date="2019-11-23T19:42:00Z"/>
                <w:sz w:val="12"/>
                <w:szCs w:val="12"/>
              </w:rPr>
            </w:pPr>
            <w:ins w:id="3060" w:author="Stefan Parkvall RAN1#99" w:date="2019-11-23T19:42:00Z">
              <w:r w:rsidRPr="009568BF">
                <w:rPr>
                  <w:sz w:val="12"/>
                  <w:szCs w:val="12"/>
                </w:rPr>
                <w:t>424</w:t>
              </w:r>
            </w:ins>
          </w:p>
        </w:tc>
        <w:tc>
          <w:tcPr>
            <w:tcW w:w="444" w:type="dxa"/>
            <w:tcMar>
              <w:left w:w="85" w:type="dxa"/>
              <w:right w:w="85" w:type="dxa"/>
            </w:tcMar>
            <w:vAlign w:val="bottom"/>
          </w:tcPr>
          <w:p w14:paraId="137721B9" w14:textId="77777777" w:rsidR="00633A2A" w:rsidRPr="009568BF" w:rsidRDefault="00633A2A" w:rsidP="006B43A6">
            <w:pPr>
              <w:pStyle w:val="TAR"/>
              <w:rPr>
                <w:ins w:id="3061" w:author="Stefan Parkvall RAN1#99" w:date="2019-11-23T19:42:00Z"/>
                <w:sz w:val="12"/>
                <w:szCs w:val="12"/>
              </w:rPr>
            </w:pPr>
            <w:ins w:id="3062" w:author="Stefan Parkvall RAN1#99" w:date="2019-11-23T19:42:00Z">
              <w:r w:rsidRPr="009568BF">
                <w:rPr>
                  <w:sz w:val="12"/>
                  <w:szCs w:val="12"/>
                </w:rPr>
                <w:t>727</w:t>
              </w:r>
            </w:ins>
          </w:p>
        </w:tc>
        <w:tc>
          <w:tcPr>
            <w:tcW w:w="444" w:type="dxa"/>
            <w:tcMar>
              <w:left w:w="85" w:type="dxa"/>
              <w:right w:w="85" w:type="dxa"/>
            </w:tcMar>
            <w:vAlign w:val="bottom"/>
          </w:tcPr>
          <w:p w14:paraId="5C556350" w14:textId="77777777" w:rsidR="00633A2A" w:rsidRPr="009568BF" w:rsidRDefault="00633A2A" w:rsidP="006B43A6">
            <w:pPr>
              <w:pStyle w:val="TAR"/>
              <w:rPr>
                <w:ins w:id="3063" w:author="Stefan Parkvall RAN1#99" w:date="2019-11-23T19:42:00Z"/>
                <w:sz w:val="12"/>
                <w:szCs w:val="12"/>
              </w:rPr>
            </w:pPr>
            <w:ins w:id="3064" w:author="Stefan Parkvall RAN1#99" w:date="2019-11-23T19:42:00Z">
              <w:r w:rsidRPr="009568BF">
                <w:rPr>
                  <w:sz w:val="12"/>
                  <w:szCs w:val="12"/>
                </w:rPr>
                <w:t>425</w:t>
              </w:r>
            </w:ins>
          </w:p>
        </w:tc>
        <w:tc>
          <w:tcPr>
            <w:tcW w:w="444" w:type="dxa"/>
            <w:tcMar>
              <w:left w:w="85" w:type="dxa"/>
              <w:right w:w="85" w:type="dxa"/>
            </w:tcMar>
            <w:vAlign w:val="bottom"/>
          </w:tcPr>
          <w:p w14:paraId="52CFDB3D" w14:textId="77777777" w:rsidR="00633A2A" w:rsidRPr="009568BF" w:rsidRDefault="00633A2A" w:rsidP="006B43A6">
            <w:pPr>
              <w:pStyle w:val="TAR"/>
              <w:rPr>
                <w:ins w:id="3065" w:author="Stefan Parkvall RAN1#99" w:date="2019-11-23T19:42:00Z"/>
                <w:sz w:val="12"/>
                <w:szCs w:val="12"/>
              </w:rPr>
            </w:pPr>
            <w:ins w:id="3066" w:author="Stefan Parkvall RAN1#99" w:date="2019-11-23T19:42:00Z">
              <w:r w:rsidRPr="009568BF">
                <w:rPr>
                  <w:sz w:val="12"/>
                  <w:szCs w:val="12"/>
                </w:rPr>
                <w:t>726</w:t>
              </w:r>
            </w:ins>
          </w:p>
        </w:tc>
        <w:tc>
          <w:tcPr>
            <w:tcW w:w="444" w:type="dxa"/>
            <w:tcMar>
              <w:left w:w="85" w:type="dxa"/>
              <w:right w:w="85" w:type="dxa"/>
            </w:tcMar>
            <w:vAlign w:val="bottom"/>
          </w:tcPr>
          <w:p w14:paraId="0B1A9193" w14:textId="77777777" w:rsidR="00633A2A" w:rsidRPr="009568BF" w:rsidRDefault="00633A2A" w:rsidP="006B43A6">
            <w:pPr>
              <w:pStyle w:val="TAR"/>
              <w:rPr>
                <w:ins w:id="3067" w:author="Stefan Parkvall RAN1#99" w:date="2019-11-23T19:42:00Z"/>
                <w:sz w:val="12"/>
                <w:szCs w:val="12"/>
              </w:rPr>
            </w:pPr>
            <w:ins w:id="3068" w:author="Stefan Parkvall RAN1#99" w:date="2019-11-23T19:42:00Z">
              <w:r w:rsidRPr="009568BF">
                <w:rPr>
                  <w:sz w:val="12"/>
                  <w:szCs w:val="12"/>
                </w:rPr>
                <w:t>426</w:t>
              </w:r>
            </w:ins>
          </w:p>
        </w:tc>
        <w:tc>
          <w:tcPr>
            <w:tcW w:w="444" w:type="dxa"/>
            <w:tcMar>
              <w:left w:w="85" w:type="dxa"/>
              <w:right w:w="85" w:type="dxa"/>
            </w:tcMar>
            <w:vAlign w:val="bottom"/>
          </w:tcPr>
          <w:p w14:paraId="154F62C9" w14:textId="77777777" w:rsidR="00633A2A" w:rsidRPr="009568BF" w:rsidRDefault="00633A2A" w:rsidP="006B43A6">
            <w:pPr>
              <w:pStyle w:val="TAR"/>
              <w:rPr>
                <w:ins w:id="3069" w:author="Stefan Parkvall RAN1#99" w:date="2019-11-23T19:42:00Z"/>
                <w:sz w:val="12"/>
                <w:szCs w:val="12"/>
              </w:rPr>
            </w:pPr>
            <w:ins w:id="3070" w:author="Stefan Parkvall RAN1#99" w:date="2019-11-23T19:42:00Z">
              <w:r w:rsidRPr="009568BF">
                <w:rPr>
                  <w:sz w:val="12"/>
                  <w:szCs w:val="12"/>
                </w:rPr>
                <w:t>725</w:t>
              </w:r>
            </w:ins>
          </w:p>
        </w:tc>
        <w:tc>
          <w:tcPr>
            <w:tcW w:w="444" w:type="dxa"/>
            <w:tcMar>
              <w:left w:w="85" w:type="dxa"/>
              <w:right w:w="85" w:type="dxa"/>
            </w:tcMar>
            <w:vAlign w:val="bottom"/>
          </w:tcPr>
          <w:p w14:paraId="218D7D35" w14:textId="77777777" w:rsidR="00633A2A" w:rsidRPr="009568BF" w:rsidRDefault="00633A2A" w:rsidP="006B43A6">
            <w:pPr>
              <w:pStyle w:val="TAR"/>
              <w:rPr>
                <w:ins w:id="3071" w:author="Stefan Parkvall RAN1#99" w:date="2019-11-23T19:42:00Z"/>
                <w:sz w:val="12"/>
                <w:szCs w:val="12"/>
              </w:rPr>
            </w:pPr>
            <w:ins w:id="3072" w:author="Stefan Parkvall RAN1#99" w:date="2019-11-23T19:42:00Z">
              <w:r w:rsidRPr="009568BF">
                <w:rPr>
                  <w:sz w:val="12"/>
                  <w:szCs w:val="12"/>
                </w:rPr>
                <w:t>427</w:t>
              </w:r>
            </w:ins>
          </w:p>
        </w:tc>
        <w:tc>
          <w:tcPr>
            <w:tcW w:w="444" w:type="dxa"/>
            <w:tcMar>
              <w:left w:w="85" w:type="dxa"/>
              <w:right w:w="85" w:type="dxa"/>
            </w:tcMar>
            <w:vAlign w:val="bottom"/>
          </w:tcPr>
          <w:p w14:paraId="4C0918F8" w14:textId="77777777" w:rsidR="00633A2A" w:rsidRPr="009568BF" w:rsidRDefault="00633A2A" w:rsidP="006B43A6">
            <w:pPr>
              <w:pStyle w:val="TAR"/>
              <w:rPr>
                <w:ins w:id="3073" w:author="Stefan Parkvall RAN1#99" w:date="2019-11-23T19:42:00Z"/>
                <w:sz w:val="12"/>
                <w:szCs w:val="12"/>
              </w:rPr>
            </w:pPr>
            <w:ins w:id="3074" w:author="Stefan Parkvall RAN1#99" w:date="2019-11-23T19:42:00Z">
              <w:r w:rsidRPr="009568BF">
                <w:rPr>
                  <w:sz w:val="12"/>
                  <w:szCs w:val="12"/>
                </w:rPr>
                <w:t>724</w:t>
              </w:r>
            </w:ins>
          </w:p>
        </w:tc>
        <w:tc>
          <w:tcPr>
            <w:tcW w:w="444" w:type="dxa"/>
            <w:tcMar>
              <w:left w:w="85" w:type="dxa"/>
              <w:right w:w="85" w:type="dxa"/>
            </w:tcMar>
            <w:vAlign w:val="bottom"/>
          </w:tcPr>
          <w:p w14:paraId="140FBD36" w14:textId="77777777" w:rsidR="00633A2A" w:rsidRPr="009568BF" w:rsidRDefault="00633A2A" w:rsidP="006B43A6">
            <w:pPr>
              <w:pStyle w:val="TAR"/>
              <w:rPr>
                <w:ins w:id="3075" w:author="Stefan Parkvall RAN1#99" w:date="2019-11-23T19:42:00Z"/>
                <w:sz w:val="12"/>
                <w:szCs w:val="12"/>
              </w:rPr>
            </w:pPr>
            <w:ins w:id="3076" w:author="Stefan Parkvall RAN1#99" w:date="2019-11-23T19:42:00Z">
              <w:r w:rsidRPr="009568BF">
                <w:rPr>
                  <w:sz w:val="12"/>
                  <w:szCs w:val="12"/>
                </w:rPr>
                <w:t>428</w:t>
              </w:r>
            </w:ins>
          </w:p>
        </w:tc>
        <w:tc>
          <w:tcPr>
            <w:tcW w:w="444" w:type="dxa"/>
            <w:tcMar>
              <w:left w:w="85" w:type="dxa"/>
              <w:right w:w="85" w:type="dxa"/>
            </w:tcMar>
            <w:vAlign w:val="bottom"/>
          </w:tcPr>
          <w:p w14:paraId="3ADA6F4C" w14:textId="77777777" w:rsidR="00633A2A" w:rsidRPr="009568BF" w:rsidRDefault="00633A2A" w:rsidP="006B43A6">
            <w:pPr>
              <w:pStyle w:val="TAR"/>
              <w:rPr>
                <w:ins w:id="3077" w:author="Stefan Parkvall RAN1#99" w:date="2019-11-23T19:42:00Z"/>
                <w:sz w:val="12"/>
                <w:szCs w:val="12"/>
              </w:rPr>
            </w:pPr>
            <w:ins w:id="3078" w:author="Stefan Parkvall RAN1#99" w:date="2019-11-23T19:42:00Z">
              <w:r w:rsidRPr="009568BF">
                <w:rPr>
                  <w:sz w:val="12"/>
                  <w:szCs w:val="12"/>
                </w:rPr>
                <w:t>723</w:t>
              </w:r>
            </w:ins>
          </w:p>
        </w:tc>
        <w:tc>
          <w:tcPr>
            <w:tcW w:w="444" w:type="dxa"/>
            <w:tcMar>
              <w:left w:w="85" w:type="dxa"/>
              <w:right w:w="85" w:type="dxa"/>
            </w:tcMar>
            <w:vAlign w:val="bottom"/>
          </w:tcPr>
          <w:p w14:paraId="68EC96AA" w14:textId="77777777" w:rsidR="00633A2A" w:rsidRPr="009568BF" w:rsidRDefault="00633A2A" w:rsidP="006B43A6">
            <w:pPr>
              <w:pStyle w:val="TAR"/>
              <w:rPr>
                <w:ins w:id="3079" w:author="Stefan Parkvall RAN1#99" w:date="2019-11-23T19:42:00Z"/>
                <w:sz w:val="12"/>
                <w:szCs w:val="12"/>
              </w:rPr>
            </w:pPr>
            <w:ins w:id="3080" w:author="Stefan Parkvall RAN1#99" w:date="2019-11-23T19:42:00Z">
              <w:r w:rsidRPr="009568BF">
                <w:rPr>
                  <w:sz w:val="12"/>
                  <w:szCs w:val="12"/>
                </w:rPr>
                <w:t>429</w:t>
              </w:r>
            </w:ins>
          </w:p>
        </w:tc>
        <w:tc>
          <w:tcPr>
            <w:tcW w:w="444" w:type="dxa"/>
            <w:tcMar>
              <w:left w:w="85" w:type="dxa"/>
              <w:right w:w="85" w:type="dxa"/>
            </w:tcMar>
            <w:vAlign w:val="bottom"/>
          </w:tcPr>
          <w:p w14:paraId="575CF2B7" w14:textId="77777777" w:rsidR="00633A2A" w:rsidRPr="009568BF" w:rsidRDefault="00633A2A" w:rsidP="006B43A6">
            <w:pPr>
              <w:pStyle w:val="TAR"/>
              <w:rPr>
                <w:ins w:id="3081" w:author="Stefan Parkvall RAN1#99" w:date="2019-11-23T19:42:00Z"/>
                <w:sz w:val="12"/>
                <w:szCs w:val="12"/>
              </w:rPr>
            </w:pPr>
            <w:ins w:id="3082" w:author="Stefan Parkvall RAN1#99" w:date="2019-11-23T19:42:00Z">
              <w:r w:rsidRPr="009568BF">
                <w:rPr>
                  <w:sz w:val="12"/>
                  <w:szCs w:val="12"/>
                </w:rPr>
                <w:t>722</w:t>
              </w:r>
            </w:ins>
          </w:p>
        </w:tc>
        <w:tc>
          <w:tcPr>
            <w:tcW w:w="444" w:type="dxa"/>
            <w:tcMar>
              <w:left w:w="85" w:type="dxa"/>
              <w:right w:w="85" w:type="dxa"/>
            </w:tcMar>
            <w:vAlign w:val="bottom"/>
          </w:tcPr>
          <w:p w14:paraId="23D83318" w14:textId="77777777" w:rsidR="00633A2A" w:rsidRPr="009568BF" w:rsidRDefault="00633A2A" w:rsidP="006B43A6">
            <w:pPr>
              <w:pStyle w:val="TAR"/>
              <w:rPr>
                <w:ins w:id="3083" w:author="Stefan Parkvall RAN1#99" w:date="2019-11-23T19:42:00Z"/>
                <w:sz w:val="12"/>
                <w:szCs w:val="12"/>
              </w:rPr>
            </w:pPr>
            <w:ins w:id="3084" w:author="Stefan Parkvall RAN1#99" w:date="2019-11-23T19:42:00Z">
              <w:r w:rsidRPr="009568BF">
                <w:rPr>
                  <w:sz w:val="12"/>
                  <w:szCs w:val="12"/>
                </w:rPr>
                <w:t>430</w:t>
              </w:r>
            </w:ins>
          </w:p>
        </w:tc>
        <w:tc>
          <w:tcPr>
            <w:tcW w:w="444" w:type="dxa"/>
            <w:tcMar>
              <w:left w:w="85" w:type="dxa"/>
              <w:right w:w="85" w:type="dxa"/>
            </w:tcMar>
            <w:vAlign w:val="bottom"/>
          </w:tcPr>
          <w:p w14:paraId="382CE6AD" w14:textId="77777777" w:rsidR="00633A2A" w:rsidRPr="009568BF" w:rsidRDefault="00633A2A" w:rsidP="006B43A6">
            <w:pPr>
              <w:pStyle w:val="TAR"/>
              <w:rPr>
                <w:ins w:id="3085" w:author="Stefan Parkvall RAN1#99" w:date="2019-11-23T19:42:00Z"/>
                <w:sz w:val="12"/>
                <w:szCs w:val="12"/>
              </w:rPr>
            </w:pPr>
            <w:ins w:id="3086" w:author="Stefan Parkvall RAN1#99" w:date="2019-11-23T19:42:00Z">
              <w:r w:rsidRPr="009568BF">
                <w:rPr>
                  <w:sz w:val="12"/>
                  <w:szCs w:val="12"/>
                </w:rPr>
                <w:t>721</w:t>
              </w:r>
            </w:ins>
          </w:p>
        </w:tc>
      </w:tr>
      <w:tr w:rsidR="00633A2A" w:rsidRPr="009568BF" w14:paraId="25EFE883" w14:textId="77777777" w:rsidTr="006B43A6">
        <w:trPr>
          <w:jc w:val="center"/>
          <w:ins w:id="3087" w:author="Stefan Parkvall RAN1#99" w:date="2019-11-23T19:42:00Z"/>
        </w:trPr>
        <w:tc>
          <w:tcPr>
            <w:tcW w:w="761" w:type="dxa"/>
            <w:tcMar>
              <w:left w:w="85" w:type="dxa"/>
              <w:right w:w="85" w:type="dxa"/>
            </w:tcMar>
          </w:tcPr>
          <w:p w14:paraId="14C3D4B5" w14:textId="77777777" w:rsidR="00633A2A" w:rsidRPr="009568BF" w:rsidRDefault="00633A2A" w:rsidP="006B43A6">
            <w:pPr>
              <w:pStyle w:val="TAL"/>
              <w:jc w:val="center"/>
              <w:rPr>
                <w:ins w:id="3088" w:author="Stefan Parkvall RAN1#99" w:date="2019-11-23T19:42:00Z"/>
                <w:sz w:val="12"/>
                <w:szCs w:val="12"/>
              </w:rPr>
            </w:pPr>
            <w:ins w:id="3089" w:author="Stefan Parkvall RAN1#99" w:date="2019-11-23T19:42:00Z">
              <w:r w:rsidRPr="009568BF">
                <w:rPr>
                  <w:sz w:val="12"/>
                  <w:szCs w:val="12"/>
                </w:rPr>
                <w:t>860-879</w:t>
              </w:r>
            </w:ins>
          </w:p>
        </w:tc>
        <w:tc>
          <w:tcPr>
            <w:tcW w:w="445" w:type="dxa"/>
            <w:tcMar>
              <w:left w:w="85" w:type="dxa"/>
              <w:right w:w="85" w:type="dxa"/>
            </w:tcMar>
            <w:vAlign w:val="bottom"/>
          </w:tcPr>
          <w:p w14:paraId="37C3E04C" w14:textId="77777777" w:rsidR="00633A2A" w:rsidRPr="009568BF" w:rsidRDefault="00633A2A" w:rsidP="006B43A6">
            <w:pPr>
              <w:pStyle w:val="TAR"/>
              <w:rPr>
                <w:ins w:id="3090" w:author="Stefan Parkvall RAN1#99" w:date="2019-11-23T19:42:00Z"/>
                <w:sz w:val="12"/>
                <w:szCs w:val="12"/>
              </w:rPr>
            </w:pPr>
            <w:ins w:id="3091" w:author="Stefan Parkvall RAN1#99" w:date="2019-11-23T19:42:00Z">
              <w:r w:rsidRPr="009568BF">
                <w:rPr>
                  <w:sz w:val="12"/>
                  <w:szCs w:val="12"/>
                </w:rPr>
                <w:t>431</w:t>
              </w:r>
            </w:ins>
          </w:p>
        </w:tc>
        <w:tc>
          <w:tcPr>
            <w:tcW w:w="445" w:type="dxa"/>
            <w:tcMar>
              <w:left w:w="85" w:type="dxa"/>
              <w:right w:w="85" w:type="dxa"/>
            </w:tcMar>
            <w:vAlign w:val="bottom"/>
          </w:tcPr>
          <w:p w14:paraId="70809474" w14:textId="77777777" w:rsidR="00633A2A" w:rsidRPr="009568BF" w:rsidRDefault="00633A2A" w:rsidP="006B43A6">
            <w:pPr>
              <w:pStyle w:val="TAR"/>
              <w:rPr>
                <w:ins w:id="3092" w:author="Stefan Parkvall RAN1#99" w:date="2019-11-23T19:42:00Z"/>
                <w:sz w:val="12"/>
                <w:szCs w:val="12"/>
              </w:rPr>
            </w:pPr>
            <w:ins w:id="3093" w:author="Stefan Parkvall RAN1#99" w:date="2019-11-23T19:42:00Z">
              <w:r w:rsidRPr="009568BF">
                <w:rPr>
                  <w:sz w:val="12"/>
                  <w:szCs w:val="12"/>
                </w:rPr>
                <w:t>720</w:t>
              </w:r>
            </w:ins>
          </w:p>
        </w:tc>
        <w:tc>
          <w:tcPr>
            <w:tcW w:w="445" w:type="dxa"/>
            <w:tcMar>
              <w:left w:w="85" w:type="dxa"/>
              <w:right w:w="85" w:type="dxa"/>
            </w:tcMar>
            <w:vAlign w:val="bottom"/>
          </w:tcPr>
          <w:p w14:paraId="0FCC25F9" w14:textId="77777777" w:rsidR="00633A2A" w:rsidRPr="009568BF" w:rsidRDefault="00633A2A" w:rsidP="006B43A6">
            <w:pPr>
              <w:pStyle w:val="TAR"/>
              <w:rPr>
                <w:ins w:id="3094" w:author="Stefan Parkvall RAN1#99" w:date="2019-11-23T19:42:00Z"/>
                <w:sz w:val="12"/>
                <w:szCs w:val="12"/>
              </w:rPr>
            </w:pPr>
            <w:ins w:id="3095" w:author="Stefan Parkvall RAN1#99" w:date="2019-11-23T19:42:00Z">
              <w:r w:rsidRPr="009568BF">
                <w:rPr>
                  <w:sz w:val="12"/>
                  <w:szCs w:val="12"/>
                </w:rPr>
                <w:t>432</w:t>
              </w:r>
            </w:ins>
          </w:p>
        </w:tc>
        <w:tc>
          <w:tcPr>
            <w:tcW w:w="445" w:type="dxa"/>
            <w:tcMar>
              <w:left w:w="85" w:type="dxa"/>
              <w:right w:w="85" w:type="dxa"/>
            </w:tcMar>
            <w:vAlign w:val="bottom"/>
          </w:tcPr>
          <w:p w14:paraId="25D97070" w14:textId="77777777" w:rsidR="00633A2A" w:rsidRPr="009568BF" w:rsidRDefault="00633A2A" w:rsidP="006B43A6">
            <w:pPr>
              <w:pStyle w:val="TAR"/>
              <w:rPr>
                <w:ins w:id="3096" w:author="Stefan Parkvall RAN1#99" w:date="2019-11-23T19:42:00Z"/>
                <w:sz w:val="12"/>
                <w:szCs w:val="12"/>
              </w:rPr>
            </w:pPr>
            <w:ins w:id="3097" w:author="Stefan Parkvall RAN1#99" w:date="2019-11-23T19:42:00Z">
              <w:r w:rsidRPr="009568BF">
                <w:rPr>
                  <w:sz w:val="12"/>
                  <w:szCs w:val="12"/>
                </w:rPr>
                <w:t>719</w:t>
              </w:r>
            </w:ins>
          </w:p>
        </w:tc>
        <w:tc>
          <w:tcPr>
            <w:tcW w:w="445" w:type="dxa"/>
            <w:tcMar>
              <w:left w:w="85" w:type="dxa"/>
              <w:right w:w="85" w:type="dxa"/>
            </w:tcMar>
            <w:vAlign w:val="bottom"/>
          </w:tcPr>
          <w:p w14:paraId="21BB4E42" w14:textId="77777777" w:rsidR="00633A2A" w:rsidRPr="009568BF" w:rsidRDefault="00633A2A" w:rsidP="006B43A6">
            <w:pPr>
              <w:pStyle w:val="TAR"/>
              <w:rPr>
                <w:ins w:id="3098" w:author="Stefan Parkvall RAN1#99" w:date="2019-11-23T19:42:00Z"/>
                <w:sz w:val="12"/>
                <w:szCs w:val="12"/>
              </w:rPr>
            </w:pPr>
            <w:ins w:id="3099" w:author="Stefan Parkvall RAN1#99" w:date="2019-11-23T19:42:00Z">
              <w:r w:rsidRPr="009568BF">
                <w:rPr>
                  <w:sz w:val="12"/>
                  <w:szCs w:val="12"/>
                </w:rPr>
                <w:t>433</w:t>
              </w:r>
            </w:ins>
          </w:p>
        </w:tc>
        <w:tc>
          <w:tcPr>
            <w:tcW w:w="444" w:type="dxa"/>
            <w:tcMar>
              <w:left w:w="85" w:type="dxa"/>
              <w:right w:w="85" w:type="dxa"/>
            </w:tcMar>
            <w:vAlign w:val="bottom"/>
          </w:tcPr>
          <w:p w14:paraId="29B5FE17" w14:textId="77777777" w:rsidR="00633A2A" w:rsidRPr="009568BF" w:rsidRDefault="00633A2A" w:rsidP="006B43A6">
            <w:pPr>
              <w:pStyle w:val="TAR"/>
              <w:rPr>
                <w:ins w:id="3100" w:author="Stefan Parkvall RAN1#99" w:date="2019-11-23T19:42:00Z"/>
                <w:sz w:val="12"/>
                <w:szCs w:val="12"/>
              </w:rPr>
            </w:pPr>
            <w:ins w:id="3101" w:author="Stefan Parkvall RAN1#99" w:date="2019-11-23T19:42:00Z">
              <w:r w:rsidRPr="009568BF">
                <w:rPr>
                  <w:sz w:val="12"/>
                  <w:szCs w:val="12"/>
                </w:rPr>
                <w:t>718</w:t>
              </w:r>
            </w:ins>
          </w:p>
        </w:tc>
        <w:tc>
          <w:tcPr>
            <w:tcW w:w="444" w:type="dxa"/>
            <w:tcMar>
              <w:left w:w="85" w:type="dxa"/>
              <w:right w:w="85" w:type="dxa"/>
            </w:tcMar>
            <w:vAlign w:val="bottom"/>
          </w:tcPr>
          <w:p w14:paraId="45E1701A" w14:textId="77777777" w:rsidR="00633A2A" w:rsidRPr="009568BF" w:rsidRDefault="00633A2A" w:rsidP="006B43A6">
            <w:pPr>
              <w:pStyle w:val="TAR"/>
              <w:rPr>
                <w:ins w:id="3102" w:author="Stefan Parkvall RAN1#99" w:date="2019-11-23T19:42:00Z"/>
                <w:sz w:val="12"/>
                <w:szCs w:val="12"/>
              </w:rPr>
            </w:pPr>
            <w:ins w:id="3103" w:author="Stefan Parkvall RAN1#99" w:date="2019-11-23T19:42:00Z">
              <w:r w:rsidRPr="009568BF">
                <w:rPr>
                  <w:sz w:val="12"/>
                  <w:szCs w:val="12"/>
                </w:rPr>
                <w:t>434</w:t>
              </w:r>
            </w:ins>
          </w:p>
        </w:tc>
        <w:tc>
          <w:tcPr>
            <w:tcW w:w="444" w:type="dxa"/>
            <w:tcMar>
              <w:left w:w="85" w:type="dxa"/>
              <w:right w:w="85" w:type="dxa"/>
            </w:tcMar>
            <w:vAlign w:val="bottom"/>
          </w:tcPr>
          <w:p w14:paraId="749674AD" w14:textId="77777777" w:rsidR="00633A2A" w:rsidRPr="009568BF" w:rsidRDefault="00633A2A" w:rsidP="006B43A6">
            <w:pPr>
              <w:pStyle w:val="TAR"/>
              <w:rPr>
                <w:ins w:id="3104" w:author="Stefan Parkvall RAN1#99" w:date="2019-11-23T19:42:00Z"/>
                <w:sz w:val="12"/>
                <w:szCs w:val="12"/>
              </w:rPr>
            </w:pPr>
            <w:ins w:id="3105" w:author="Stefan Parkvall RAN1#99" w:date="2019-11-23T19:42:00Z">
              <w:r w:rsidRPr="009568BF">
                <w:rPr>
                  <w:sz w:val="12"/>
                  <w:szCs w:val="12"/>
                </w:rPr>
                <w:t>717</w:t>
              </w:r>
            </w:ins>
          </w:p>
        </w:tc>
        <w:tc>
          <w:tcPr>
            <w:tcW w:w="444" w:type="dxa"/>
            <w:tcMar>
              <w:left w:w="85" w:type="dxa"/>
              <w:right w:w="85" w:type="dxa"/>
            </w:tcMar>
            <w:vAlign w:val="bottom"/>
          </w:tcPr>
          <w:p w14:paraId="4B070BE1" w14:textId="77777777" w:rsidR="00633A2A" w:rsidRPr="009568BF" w:rsidRDefault="00633A2A" w:rsidP="006B43A6">
            <w:pPr>
              <w:pStyle w:val="TAR"/>
              <w:rPr>
                <w:ins w:id="3106" w:author="Stefan Parkvall RAN1#99" w:date="2019-11-23T19:42:00Z"/>
                <w:sz w:val="12"/>
                <w:szCs w:val="12"/>
              </w:rPr>
            </w:pPr>
            <w:ins w:id="3107" w:author="Stefan Parkvall RAN1#99" w:date="2019-11-23T19:42:00Z">
              <w:r w:rsidRPr="009568BF">
                <w:rPr>
                  <w:sz w:val="12"/>
                  <w:szCs w:val="12"/>
                </w:rPr>
                <w:t>435</w:t>
              </w:r>
            </w:ins>
          </w:p>
        </w:tc>
        <w:tc>
          <w:tcPr>
            <w:tcW w:w="444" w:type="dxa"/>
            <w:tcMar>
              <w:left w:w="85" w:type="dxa"/>
              <w:right w:w="85" w:type="dxa"/>
            </w:tcMar>
            <w:vAlign w:val="bottom"/>
          </w:tcPr>
          <w:p w14:paraId="685F9A77" w14:textId="77777777" w:rsidR="00633A2A" w:rsidRPr="009568BF" w:rsidRDefault="00633A2A" w:rsidP="006B43A6">
            <w:pPr>
              <w:pStyle w:val="TAR"/>
              <w:rPr>
                <w:ins w:id="3108" w:author="Stefan Parkvall RAN1#99" w:date="2019-11-23T19:42:00Z"/>
                <w:sz w:val="12"/>
                <w:szCs w:val="12"/>
              </w:rPr>
            </w:pPr>
            <w:ins w:id="3109" w:author="Stefan Parkvall RAN1#99" w:date="2019-11-23T19:42:00Z">
              <w:r w:rsidRPr="009568BF">
                <w:rPr>
                  <w:sz w:val="12"/>
                  <w:szCs w:val="12"/>
                </w:rPr>
                <w:t>716</w:t>
              </w:r>
            </w:ins>
          </w:p>
        </w:tc>
        <w:tc>
          <w:tcPr>
            <w:tcW w:w="444" w:type="dxa"/>
            <w:tcMar>
              <w:left w:w="85" w:type="dxa"/>
              <w:right w:w="85" w:type="dxa"/>
            </w:tcMar>
            <w:vAlign w:val="bottom"/>
          </w:tcPr>
          <w:p w14:paraId="36B5BE5E" w14:textId="77777777" w:rsidR="00633A2A" w:rsidRPr="009568BF" w:rsidRDefault="00633A2A" w:rsidP="006B43A6">
            <w:pPr>
              <w:pStyle w:val="TAR"/>
              <w:rPr>
                <w:ins w:id="3110" w:author="Stefan Parkvall RAN1#99" w:date="2019-11-23T19:42:00Z"/>
                <w:sz w:val="12"/>
                <w:szCs w:val="12"/>
              </w:rPr>
            </w:pPr>
            <w:ins w:id="3111" w:author="Stefan Parkvall RAN1#99" w:date="2019-11-23T19:42:00Z">
              <w:r w:rsidRPr="009568BF">
                <w:rPr>
                  <w:sz w:val="12"/>
                  <w:szCs w:val="12"/>
                </w:rPr>
                <w:t>436</w:t>
              </w:r>
            </w:ins>
          </w:p>
        </w:tc>
        <w:tc>
          <w:tcPr>
            <w:tcW w:w="444" w:type="dxa"/>
            <w:tcMar>
              <w:left w:w="85" w:type="dxa"/>
              <w:right w:w="85" w:type="dxa"/>
            </w:tcMar>
            <w:vAlign w:val="bottom"/>
          </w:tcPr>
          <w:p w14:paraId="7554EEA4" w14:textId="77777777" w:rsidR="00633A2A" w:rsidRPr="009568BF" w:rsidRDefault="00633A2A" w:rsidP="006B43A6">
            <w:pPr>
              <w:pStyle w:val="TAR"/>
              <w:rPr>
                <w:ins w:id="3112" w:author="Stefan Parkvall RAN1#99" w:date="2019-11-23T19:42:00Z"/>
                <w:sz w:val="12"/>
                <w:szCs w:val="12"/>
              </w:rPr>
            </w:pPr>
            <w:ins w:id="3113" w:author="Stefan Parkvall RAN1#99" w:date="2019-11-23T19:42:00Z">
              <w:r w:rsidRPr="009568BF">
                <w:rPr>
                  <w:sz w:val="12"/>
                  <w:szCs w:val="12"/>
                </w:rPr>
                <w:t>715</w:t>
              </w:r>
            </w:ins>
          </w:p>
        </w:tc>
        <w:tc>
          <w:tcPr>
            <w:tcW w:w="444" w:type="dxa"/>
            <w:tcMar>
              <w:left w:w="85" w:type="dxa"/>
              <w:right w:w="85" w:type="dxa"/>
            </w:tcMar>
            <w:vAlign w:val="bottom"/>
          </w:tcPr>
          <w:p w14:paraId="56540941" w14:textId="77777777" w:rsidR="00633A2A" w:rsidRPr="009568BF" w:rsidRDefault="00633A2A" w:rsidP="006B43A6">
            <w:pPr>
              <w:pStyle w:val="TAR"/>
              <w:rPr>
                <w:ins w:id="3114" w:author="Stefan Parkvall RAN1#99" w:date="2019-11-23T19:42:00Z"/>
                <w:sz w:val="12"/>
                <w:szCs w:val="12"/>
              </w:rPr>
            </w:pPr>
            <w:ins w:id="3115" w:author="Stefan Parkvall RAN1#99" w:date="2019-11-23T19:42:00Z">
              <w:r w:rsidRPr="009568BF">
                <w:rPr>
                  <w:sz w:val="12"/>
                  <w:szCs w:val="12"/>
                </w:rPr>
                <w:t>437</w:t>
              </w:r>
            </w:ins>
          </w:p>
        </w:tc>
        <w:tc>
          <w:tcPr>
            <w:tcW w:w="444" w:type="dxa"/>
            <w:tcMar>
              <w:left w:w="85" w:type="dxa"/>
              <w:right w:w="85" w:type="dxa"/>
            </w:tcMar>
            <w:vAlign w:val="bottom"/>
          </w:tcPr>
          <w:p w14:paraId="70F3F03B" w14:textId="77777777" w:rsidR="00633A2A" w:rsidRPr="009568BF" w:rsidRDefault="00633A2A" w:rsidP="006B43A6">
            <w:pPr>
              <w:pStyle w:val="TAR"/>
              <w:rPr>
                <w:ins w:id="3116" w:author="Stefan Parkvall RAN1#99" w:date="2019-11-23T19:42:00Z"/>
                <w:sz w:val="12"/>
                <w:szCs w:val="12"/>
              </w:rPr>
            </w:pPr>
            <w:ins w:id="3117" w:author="Stefan Parkvall RAN1#99" w:date="2019-11-23T19:42:00Z">
              <w:r w:rsidRPr="009568BF">
                <w:rPr>
                  <w:sz w:val="12"/>
                  <w:szCs w:val="12"/>
                </w:rPr>
                <w:t>714</w:t>
              </w:r>
            </w:ins>
          </w:p>
        </w:tc>
        <w:tc>
          <w:tcPr>
            <w:tcW w:w="444" w:type="dxa"/>
            <w:tcMar>
              <w:left w:w="85" w:type="dxa"/>
              <w:right w:w="85" w:type="dxa"/>
            </w:tcMar>
            <w:vAlign w:val="bottom"/>
          </w:tcPr>
          <w:p w14:paraId="5953FDAB" w14:textId="77777777" w:rsidR="00633A2A" w:rsidRPr="009568BF" w:rsidRDefault="00633A2A" w:rsidP="006B43A6">
            <w:pPr>
              <w:pStyle w:val="TAR"/>
              <w:rPr>
                <w:ins w:id="3118" w:author="Stefan Parkvall RAN1#99" w:date="2019-11-23T19:42:00Z"/>
                <w:sz w:val="12"/>
                <w:szCs w:val="12"/>
              </w:rPr>
            </w:pPr>
            <w:ins w:id="3119" w:author="Stefan Parkvall RAN1#99" w:date="2019-11-23T19:42:00Z">
              <w:r w:rsidRPr="009568BF">
                <w:rPr>
                  <w:sz w:val="12"/>
                  <w:szCs w:val="12"/>
                </w:rPr>
                <w:t>438</w:t>
              </w:r>
            </w:ins>
          </w:p>
        </w:tc>
        <w:tc>
          <w:tcPr>
            <w:tcW w:w="444" w:type="dxa"/>
            <w:tcMar>
              <w:left w:w="85" w:type="dxa"/>
              <w:right w:w="85" w:type="dxa"/>
            </w:tcMar>
            <w:vAlign w:val="bottom"/>
          </w:tcPr>
          <w:p w14:paraId="06377B3E" w14:textId="77777777" w:rsidR="00633A2A" w:rsidRPr="009568BF" w:rsidRDefault="00633A2A" w:rsidP="006B43A6">
            <w:pPr>
              <w:pStyle w:val="TAR"/>
              <w:rPr>
                <w:ins w:id="3120" w:author="Stefan Parkvall RAN1#99" w:date="2019-11-23T19:42:00Z"/>
                <w:sz w:val="12"/>
                <w:szCs w:val="12"/>
              </w:rPr>
            </w:pPr>
            <w:ins w:id="3121" w:author="Stefan Parkvall RAN1#99" w:date="2019-11-23T19:42:00Z">
              <w:r w:rsidRPr="009568BF">
                <w:rPr>
                  <w:sz w:val="12"/>
                  <w:szCs w:val="12"/>
                </w:rPr>
                <w:t>713</w:t>
              </w:r>
            </w:ins>
          </w:p>
        </w:tc>
        <w:tc>
          <w:tcPr>
            <w:tcW w:w="444" w:type="dxa"/>
            <w:tcMar>
              <w:left w:w="85" w:type="dxa"/>
              <w:right w:w="85" w:type="dxa"/>
            </w:tcMar>
            <w:vAlign w:val="bottom"/>
          </w:tcPr>
          <w:p w14:paraId="197F9F24" w14:textId="77777777" w:rsidR="00633A2A" w:rsidRPr="009568BF" w:rsidRDefault="00633A2A" w:rsidP="006B43A6">
            <w:pPr>
              <w:pStyle w:val="TAR"/>
              <w:rPr>
                <w:ins w:id="3122" w:author="Stefan Parkvall RAN1#99" w:date="2019-11-23T19:42:00Z"/>
                <w:sz w:val="12"/>
                <w:szCs w:val="12"/>
              </w:rPr>
            </w:pPr>
            <w:ins w:id="3123" w:author="Stefan Parkvall RAN1#99" w:date="2019-11-23T19:42:00Z">
              <w:r w:rsidRPr="009568BF">
                <w:rPr>
                  <w:sz w:val="12"/>
                  <w:szCs w:val="12"/>
                </w:rPr>
                <w:t>439</w:t>
              </w:r>
            </w:ins>
          </w:p>
        </w:tc>
        <w:tc>
          <w:tcPr>
            <w:tcW w:w="444" w:type="dxa"/>
            <w:tcMar>
              <w:left w:w="85" w:type="dxa"/>
              <w:right w:w="85" w:type="dxa"/>
            </w:tcMar>
            <w:vAlign w:val="bottom"/>
          </w:tcPr>
          <w:p w14:paraId="5008E299" w14:textId="77777777" w:rsidR="00633A2A" w:rsidRPr="009568BF" w:rsidRDefault="00633A2A" w:rsidP="006B43A6">
            <w:pPr>
              <w:pStyle w:val="TAR"/>
              <w:rPr>
                <w:ins w:id="3124" w:author="Stefan Parkvall RAN1#99" w:date="2019-11-23T19:42:00Z"/>
                <w:sz w:val="12"/>
                <w:szCs w:val="12"/>
              </w:rPr>
            </w:pPr>
            <w:ins w:id="3125" w:author="Stefan Parkvall RAN1#99" w:date="2019-11-23T19:42:00Z">
              <w:r w:rsidRPr="009568BF">
                <w:rPr>
                  <w:sz w:val="12"/>
                  <w:szCs w:val="12"/>
                </w:rPr>
                <w:t>712</w:t>
              </w:r>
            </w:ins>
          </w:p>
        </w:tc>
        <w:tc>
          <w:tcPr>
            <w:tcW w:w="444" w:type="dxa"/>
            <w:tcMar>
              <w:left w:w="85" w:type="dxa"/>
              <w:right w:w="85" w:type="dxa"/>
            </w:tcMar>
            <w:vAlign w:val="bottom"/>
          </w:tcPr>
          <w:p w14:paraId="7FE9DC19" w14:textId="77777777" w:rsidR="00633A2A" w:rsidRPr="009568BF" w:rsidRDefault="00633A2A" w:rsidP="006B43A6">
            <w:pPr>
              <w:pStyle w:val="TAR"/>
              <w:rPr>
                <w:ins w:id="3126" w:author="Stefan Parkvall RAN1#99" w:date="2019-11-23T19:42:00Z"/>
                <w:sz w:val="12"/>
                <w:szCs w:val="12"/>
              </w:rPr>
            </w:pPr>
            <w:ins w:id="3127" w:author="Stefan Parkvall RAN1#99" w:date="2019-11-23T19:42:00Z">
              <w:r w:rsidRPr="009568BF">
                <w:rPr>
                  <w:sz w:val="12"/>
                  <w:szCs w:val="12"/>
                </w:rPr>
                <w:t>440</w:t>
              </w:r>
            </w:ins>
          </w:p>
        </w:tc>
        <w:tc>
          <w:tcPr>
            <w:tcW w:w="444" w:type="dxa"/>
            <w:tcMar>
              <w:left w:w="85" w:type="dxa"/>
              <w:right w:w="85" w:type="dxa"/>
            </w:tcMar>
            <w:vAlign w:val="bottom"/>
          </w:tcPr>
          <w:p w14:paraId="49ADA717" w14:textId="77777777" w:rsidR="00633A2A" w:rsidRPr="009568BF" w:rsidRDefault="00633A2A" w:rsidP="006B43A6">
            <w:pPr>
              <w:pStyle w:val="TAR"/>
              <w:rPr>
                <w:ins w:id="3128" w:author="Stefan Parkvall RAN1#99" w:date="2019-11-23T19:42:00Z"/>
                <w:sz w:val="12"/>
                <w:szCs w:val="12"/>
              </w:rPr>
            </w:pPr>
            <w:ins w:id="3129" w:author="Stefan Parkvall RAN1#99" w:date="2019-11-23T19:42:00Z">
              <w:r w:rsidRPr="009568BF">
                <w:rPr>
                  <w:sz w:val="12"/>
                  <w:szCs w:val="12"/>
                </w:rPr>
                <w:t>711</w:t>
              </w:r>
            </w:ins>
          </w:p>
        </w:tc>
      </w:tr>
      <w:tr w:rsidR="00633A2A" w:rsidRPr="009568BF" w14:paraId="0EA403DA" w14:textId="77777777" w:rsidTr="006B43A6">
        <w:trPr>
          <w:jc w:val="center"/>
          <w:ins w:id="3130" w:author="Stefan Parkvall RAN1#99" w:date="2019-11-23T19:42:00Z"/>
        </w:trPr>
        <w:tc>
          <w:tcPr>
            <w:tcW w:w="761" w:type="dxa"/>
            <w:tcMar>
              <w:left w:w="85" w:type="dxa"/>
              <w:right w:w="85" w:type="dxa"/>
            </w:tcMar>
          </w:tcPr>
          <w:p w14:paraId="7FB7A42E" w14:textId="77777777" w:rsidR="00633A2A" w:rsidRPr="009568BF" w:rsidRDefault="00633A2A" w:rsidP="006B43A6">
            <w:pPr>
              <w:pStyle w:val="TAL"/>
              <w:jc w:val="center"/>
              <w:rPr>
                <w:ins w:id="3131" w:author="Stefan Parkvall RAN1#99" w:date="2019-11-23T19:42:00Z"/>
                <w:sz w:val="12"/>
                <w:szCs w:val="12"/>
              </w:rPr>
            </w:pPr>
            <w:ins w:id="3132" w:author="Stefan Parkvall RAN1#99" w:date="2019-11-23T19:42:00Z">
              <w:r w:rsidRPr="009568BF">
                <w:rPr>
                  <w:sz w:val="12"/>
                  <w:szCs w:val="12"/>
                </w:rPr>
                <w:t>880-899</w:t>
              </w:r>
            </w:ins>
          </w:p>
        </w:tc>
        <w:tc>
          <w:tcPr>
            <w:tcW w:w="445" w:type="dxa"/>
            <w:tcMar>
              <w:left w:w="85" w:type="dxa"/>
              <w:right w:w="85" w:type="dxa"/>
            </w:tcMar>
            <w:vAlign w:val="bottom"/>
          </w:tcPr>
          <w:p w14:paraId="43227A90" w14:textId="77777777" w:rsidR="00633A2A" w:rsidRPr="009568BF" w:rsidRDefault="00633A2A" w:rsidP="006B43A6">
            <w:pPr>
              <w:pStyle w:val="TAR"/>
              <w:rPr>
                <w:ins w:id="3133" w:author="Stefan Parkvall RAN1#99" w:date="2019-11-23T19:42:00Z"/>
                <w:sz w:val="12"/>
                <w:szCs w:val="12"/>
              </w:rPr>
            </w:pPr>
            <w:ins w:id="3134" w:author="Stefan Parkvall RAN1#99" w:date="2019-11-23T19:42:00Z">
              <w:r w:rsidRPr="009568BF">
                <w:rPr>
                  <w:sz w:val="12"/>
                  <w:szCs w:val="12"/>
                </w:rPr>
                <w:t>441</w:t>
              </w:r>
            </w:ins>
          </w:p>
        </w:tc>
        <w:tc>
          <w:tcPr>
            <w:tcW w:w="445" w:type="dxa"/>
            <w:tcMar>
              <w:left w:w="85" w:type="dxa"/>
              <w:right w:w="85" w:type="dxa"/>
            </w:tcMar>
            <w:vAlign w:val="bottom"/>
          </w:tcPr>
          <w:p w14:paraId="1CC4B7E9" w14:textId="77777777" w:rsidR="00633A2A" w:rsidRPr="009568BF" w:rsidRDefault="00633A2A" w:rsidP="006B43A6">
            <w:pPr>
              <w:pStyle w:val="TAR"/>
              <w:rPr>
                <w:ins w:id="3135" w:author="Stefan Parkvall RAN1#99" w:date="2019-11-23T19:42:00Z"/>
                <w:sz w:val="12"/>
                <w:szCs w:val="12"/>
              </w:rPr>
            </w:pPr>
            <w:ins w:id="3136" w:author="Stefan Parkvall RAN1#99" w:date="2019-11-23T19:42:00Z">
              <w:r w:rsidRPr="009568BF">
                <w:rPr>
                  <w:sz w:val="12"/>
                  <w:szCs w:val="12"/>
                </w:rPr>
                <w:t>710</w:t>
              </w:r>
            </w:ins>
          </w:p>
        </w:tc>
        <w:tc>
          <w:tcPr>
            <w:tcW w:w="445" w:type="dxa"/>
            <w:tcMar>
              <w:left w:w="85" w:type="dxa"/>
              <w:right w:w="85" w:type="dxa"/>
            </w:tcMar>
            <w:vAlign w:val="bottom"/>
          </w:tcPr>
          <w:p w14:paraId="41D03811" w14:textId="77777777" w:rsidR="00633A2A" w:rsidRPr="009568BF" w:rsidRDefault="00633A2A" w:rsidP="006B43A6">
            <w:pPr>
              <w:pStyle w:val="TAR"/>
              <w:rPr>
                <w:ins w:id="3137" w:author="Stefan Parkvall RAN1#99" w:date="2019-11-23T19:42:00Z"/>
                <w:sz w:val="12"/>
                <w:szCs w:val="12"/>
              </w:rPr>
            </w:pPr>
            <w:ins w:id="3138" w:author="Stefan Parkvall RAN1#99" w:date="2019-11-23T19:42:00Z">
              <w:r w:rsidRPr="009568BF">
                <w:rPr>
                  <w:sz w:val="12"/>
                  <w:szCs w:val="12"/>
                </w:rPr>
                <w:t>442</w:t>
              </w:r>
            </w:ins>
          </w:p>
        </w:tc>
        <w:tc>
          <w:tcPr>
            <w:tcW w:w="445" w:type="dxa"/>
            <w:tcMar>
              <w:left w:w="85" w:type="dxa"/>
              <w:right w:w="85" w:type="dxa"/>
            </w:tcMar>
            <w:vAlign w:val="bottom"/>
          </w:tcPr>
          <w:p w14:paraId="6C03B685" w14:textId="77777777" w:rsidR="00633A2A" w:rsidRPr="009568BF" w:rsidRDefault="00633A2A" w:rsidP="006B43A6">
            <w:pPr>
              <w:pStyle w:val="TAR"/>
              <w:rPr>
                <w:ins w:id="3139" w:author="Stefan Parkvall RAN1#99" w:date="2019-11-23T19:42:00Z"/>
                <w:sz w:val="12"/>
                <w:szCs w:val="12"/>
              </w:rPr>
            </w:pPr>
            <w:ins w:id="3140" w:author="Stefan Parkvall RAN1#99" w:date="2019-11-23T19:42:00Z">
              <w:r w:rsidRPr="009568BF">
                <w:rPr>
                  <w:sz w:val="12"/>
                  <w:szCs w:val="12"/>
                </w:rPr>
                <w:t>709</w:t>
              </w:r>
            </w:ins>
          </w:p>
        </w:tc>
        <w:tc>
          <w:tcPr>
            <w:tcW w:w="445" w:type="dxa"/>
            <w:tcMar>
              <w:left w:w="85" w:type="dxa"/>
              <w:right w:w="85" w:type="dxa"/>
            </w:tcMar>
            <w:vAlign w:val="bottom"/>
          </w:tcPr>
          <w:p w14:paraId="657DFE0E" w14:textId="77777777" w:rsidR="00633A2A" w:rsidRPr="009568BF" w:rsidRDefault="00633A2A" w:rsidP="006B43A6">
            <w:pPr>
              <w:pStyle w:val="TAR"/>
              <w:rPr>
                <w:ins w:id="3141" w:author="Stefan Parkvall RAN1#99" w:date="2019-11-23T19:42:00Z"/>
                <w:sz w:val="12"/>
                <w:szCs w:val="12"/>
              </w:rPr>
            </w:pPr>
            <w:ins w:id="3142" w:author="Stefan Parkvall RAN1#99" w:date="2019-11-23T19:42:00Z">
              <w:r w:rsidRPr="009568BF">
                <w:rPr>
                  <w:sz w:val="12"/>
                  <w:szCs w:val="12"/>
                </w:rPr>
                <w:t>443</w:t>
              </w:r>
            </w:ins>
          </w:p>
        </w:tc>
        <w:tc>
          <w:tcPr>
            <w:tcW w:w="444" w:type="dxa"/>
            <w:tcMar>
              <w:left w:w="85" w:type="dxa"/>
              <w:right w:w="85" w:type="dxa"/>
            </w:tcMar>
            <w:vAlign w:val="bottom"/>
          </w:tcPr>
          <w:p w14:paraId="2D885519" w14:textId="77777777" w:rsidR="00633A2A" w:rsidRPr="009568BF" w:rsidRDefault="00633A2A" w:rsidP="006B43A6">
            <w:pPr>
              <w:pStyle w:val="TAR"/>
              <w:rPr>
                <w:ins w:id="3143" w:author="Stefan Parkvall RAN1#99" w:date="2019-11-23T19:42:00Z"/>
                <w:sz w:val="12"/>
                <w:szCs w:val="12"/>
              </w:rPr>
            </w:pPr>
            <w:ins w:id="3144" w:author="Stefan Parkvall RAN1#99" w:date="2019-11-23T19:42:00Z">
              <w:r w:rsidRPr="009568BF">
                <w:rPr>
                  <w:sz w:val="12"/>
                  <w:szCs w:val="12"/>
                </w:rPr>
                <w:t>708</w:t>
              </w:r>
            </w:ins>
          </w:p>
        </w:tc>
        <w:tc>
          <w:tcPr>
            <w:tcW w:w="444" w:type="dxa"/>
            <w:tcMar>
              <w:left w:w="85" w:type="dxa"/>
              <w:right w:w="85" w:type="dxa"/>
            </w:tcMar>
            <w:vAlign w:val="bottom"/>
          </w:tcPr>
          <w:p w14:paraId="62357D24" w14:textId="77777777" w:rsidR="00633A2A" w:rsidRPr="009568BF" w:rsidRDefault="00633A2A" w:rsidP="006B43A6">
            <w:pPr>
              <w:pStyle w:val="TAR"/>
              <w:rPr>
                <w:ins w:id="3145" w:author="Stefan Parkvall RAN1#99" w:date="2019-11-23T19:42:00Z"/>
                <w:sz w:val="12"/>
                <w:szCs w:val="12"/>
              </w:rPr>
            </w:pPr>
            <w:ins w:id="3146" w:author="Stefan Parkvall RAN1#99" w:date="2019-11-23T19:42:00Z">
              <w:r w:rsidRPr="009568BF">
                <w:rPr>
                  <w:sz w:val="12"/>
                  <w:szCs w:val="12"/>
                </w:rPr>
                <w:t>444</w:t>
              </w:r>
            </w:ins>
          </w:p>
        </w:tc>
        <w:tc>
          <w:tcPr>
            <w:tcW w:w="444" w:type="dxa"/>
            <w:tcMar>
              <w:left w:w="85" w:type="dxa"/>
              <w:right w:w="85" w:type="dxa"/>
            </w:tcMar>
            <w:vAlign w:val="bottom"/>
          </w:tcPr>
          <w:p w14:paraId="390EBED9" w14:textId="77777777" w:rsidR="00633A2A" w:rsidRPr="009568BF" w:rsidRDefault="00633A2A" w:rsidP="006B43A6">
            <w:pPr>
              <w:pStyle w:val="TAR"/>
              <w:rPr>
                <w:ins w:id="3147" w:author="Stefan Parkvall RAN1#99" w:date="2019-11-23T19:42:00Z"/>
                <w:sz w:val="12"/>
                <w:szCs w:val="12"/>
              </w:rPr>
            </w:pPr>
            <w:ins w:id="3148" w:author="Stefan Parkvall RAN1#99" w:date="2019-11-23T19:42:00Z">
              <w:r w:rsidRPr="009568BF">
                <w:rPr>
                  <w:sz w:val="12"/>
                  <w:szCs w:val="12"/>
                </w:rPr>
                <w:t>707</w:t>
              </w:r>
            </w:ins>
          </w:p>
        </w:tc>
        <w:tc>
          <w:tcPr>
            <w:tcW w:w="444" w:type="dxa"/>
            <w:tcMar>
              <w:left w:w="85" w:type="dxa"/>
              <w:right w:w="85" w:type="dxa"/>
            </w:tcMar>
            <w:vAlign w:val="bottom"/>
          </w:tcPr>
          <w:p w14:paraId="05BC4C79" w14:textId="77777777" w:rsidR="00633A2A" w:rsidRPr="009568BF" w:rsidRDefault="00633A2A" w:rsidP="006B43A6">
            <w:pPr>
              <w:pStyle w:val="TAR"/>
              <w:rPr>
                <w:ins w:id="3149" w:author="Stefan Parkvall RAN1#99" w:date="2019-11-23T19:42:00Z"/>
                <w:sz w:val="12"/>
                <w:szCs w:val="12"/>
              </w:rPr>
            </w:pPr>
            <w:ins w:id="3150" w:author="Stefan Parkvall RAN1#99" w:date="2019-11-23T19:42:00Z">
              <w:r w:rsidRPr="009568BF">
                <w:rPr>
                  <w:sz w:val="12"/>
                  <w:szCs w:val="12"/>
                </w:rPr>
                <w:t>445</w:t>
              </w:r>
            </w:ins>
          </w:p>
        </w:tc>
        <w:tc>
          <w:tcPr>
            <w:tcW w:w="444" w:type="dxa"/>
            <w:tcMar>
              <w:left w:w="85" w:type="dxa"/>
              <w:right w:w="85" w:type="dxa"/>
            </w:tcMar>
            <w:vAlign w:val="bottom"/>
          </w:tcPr>
          <w:p w14:paraId="23CE75EE" w14:textId="77777777" w:rsidR="00633A2A" w:rsidRPr="009568BF" w:rsidRDefault="00633A2A" w:rsidP="006B43A6">
            <w:pPr>
              <w:pStyle w:val="TAR"/>
              <w:rPr>
                <w:ins w:id="3151" w:author="Stefan Parkvall RAN1#99" w:date="2019-11-23T19:42:00Z"/>
                <w:sz w:val="12"/>
                <w:szCs w:val="12"/>
              </w:rPr>
            </w:pPr>
            <w:ins w:id="3152" w:author="Stefan Parkvall RAN1#99" w:date="2019-11-23T19:42:00Z">
              <w:r w:rsidRPr="009568BF">
                <w:rPr>
                  <w:sz w:val="12"/>
                  <w:szCs w:val="12"/>
                </w:rPr>
                <w:t>706</w:t>
              </w:r>
            </w:ins>
          </w:p>
        </w:tc>
        <w:tc>
          <w:tcPr>
            <w:tcW w:w="444" w:type="dxa"/>
            <w:tcMar>
              <w:left w:w="85" w:type="dxa"/>
              <w:right w:w="85" w:type="dxa"/>
            </w:tcMar>
            <w:vAlign w:val="bottom"/>
          </w:tcPr>
          <w:p w14:paraId="428EF93D" w14:textId="77777777" w:rsidR="00633A2A" w:rsidRPr="009568BF" w:rsidRDefault="00633A2A" w:rsidP="006B43A6">
            <w:pPr>
              <w:pStyle w:val="TAR"/>
              <w:rPr>
                <w:ins w:id="3153" w:author="Stefan Parkvall RAN1#99" w:date="2019-11-23T19:42:00Z"/>
                <w:sz w:val="12"/>
                <w:szCs w:val="12"/>
              </w:rPr>
            </w:pPr>
            <w:ins w:id="3154" w:author="Stefan Parkvall RAN1#99" w:date="2019-11-23T19:42:00Z">
              <w:r w:rsidRPr="009568BF">
                <w:rPr>
                  <w:sz w:val="12"/>
                  <w:szCs w:val="12"/>
                </w:rPr>
                <w:t>446</w:t>
              </w:r>
            </w:ins>
          </w:p>
        </w:tc>
        <w:tc>
          <w:tcPr>
            <w:tcW w:w="444" w:type="dxa"/>
            <w:tcMar>
              <w:left w:w="85" w:type="dxa"/>
              <w:right w:w="85" w:type="dxa"/>
            </w:tcMar>
            <w:vAlign w:val="bottom"/>
          </w:tcPr>
          <w:p w14:paraId="01FC6178" w14:textId="77777777" w:rsidR="00633A2A" w:rsidRPr="009568BF" w:rsidRDefault="00633A2A" w:rsidP="006B43A6">
            <w:pPr>
              <w:pStyle w:val="TAR"/>
              <w:rPr>
                <w:ins w:id="3155" w:author="Stefan Parkvall RAN1#99" w:date="2019-11-23T19:42:00Z"/>
                <w:sz w:val="12"/>
                <w:szCs w:val="12"/>
              </w:rPr>
            </w:pPr>
            <w:ins w:id="3156" w:author="Stefan Parkvall RAN1#99" w:date="2019-11-23T19:42:00Z">
              <w:r w:rsidRPr="009568BF">
                <w:rPr>
                  <w:sz w:val="12"/>
                  <w:szCs w:val="12"/>
                </w:rPr>
                <w:t>705</w:t>
              </w:r>
            </w:ins>
          </w:p>
        </w:tc>
        <w:tc>
          <w:tcPr>
            <w:tcW w:w="444" w:type="dxa"/>
            <w:tcMar>
              <w:left w:w="85" w:type="dxa"/>
              <w:right w:w="85" w:type="dxa"/>
            </w:tcMar>
            <w:vAlign w:val="bottom"/>
          </w:tcPr>
          <w:p w14:paraId="4A33F6EF" w14:textId="77777777" w:rsidR="00633A2A" w:rsidRPr="009568BF" w:rsidRDefault="00633A2A" w:rsidP="006B43A6">
            <w:pPr>
              <w:pStyle w:val="TAR"/>
              <w:rPr>
                <w:ins w:id="3157" w:author="Stefan Parkvall RAN1#99" w:date="2019-11-23T19:42:00Z"/>
                <w:sz w:val="12"/>
                <w:szCs w:val="12"/>
              </w:rPr>
            </w:pPr>
            <w:ins w:id="3158" w:author="Stefan Parkvall RAN1#99" w:date="2019-11-23T19:42:00Z">
              <w:r w:rsidRPr="009568BF">
                <w:rPr>
                  <w:sz w:val="12"/>
                  <w:szCs w:val="12"/>
                </w:rPr>
                <w:t>447</w:t>
              </w:r>
            </w:ins>
          </w:p>
        </w:tc>
        <w:tc>
          <w:tcPr>
            <w:tcW w:w="444" w:type="dxa"/>
            <w:tcMar>
              <w:left w:w="85" w:type="dxa"/>
              <w:right w:w="85" w:type="dxa"/>
            </w:tcMar>
            <w:vAlign w:val="bottom"/>
          </w:tcPr>
          <w:p w14:paraId="46950D76" w14:textId="77777777" w:rsidR="00633A2A" w:rsidRPr="009568BF" w:rsidRDefault="00633A2A" w:rsidP="006B43A6">
            <w:pPr>
              <w:pStyle w:val="TAR"/>
              <w:rPr>
                <w:ins w:id="3159" w:author="Stefan Parkvall RAN1#99" w:date="2019-11-23T19:42:00Z"/>
                <w:sz w:val="12"/>
                <w:szCs w:val="12"/>
              </w:rPr>
            </w:pPr>
            <w:ins w:id="3160" w:author="Stefan Parkvall RAN1#99" w:date="2019-11-23T19:42:00Z">
              <w:r w:rsidRPr="009568BF">
                <w:rPr>
                  <w:sz w:val="12"/>
                  <w:szCs w:val="12"/>
                </w:rPr>
                <w:t>704</w:t>
              </w:r>
            </w:ins>
          </w:p>
        </w:tc>
        <w:tc>
          <w:tcPr>
            <w:tcW w:w="444" w:type="dxa"/>
            <w:tcMar>
              <w:left w:w="85" w:type="dxa"/>
              <w:right w:w="85" w:type="dxa"/>
            </w:tcMar>
            <w:vAlign w:val="bottom"/>
          </w:tcPr>
          <w:p w14:paraId="5F324227" w14:textId="77777777" w:rsidR="00633A2A" w:rsidRPr="009568BF" w:rsidRDefault="00633A2A" w:rsidP="006B43A6">
            <w:pPr>
              <w:pStyle w:val="TAR"/>
              <w:rPr>
                <w:ins w:id="3161" w:author="Stefan Parkvall RAN1#99" w:date="2019-11-23T19:42:00Z"/>
                <w:sz w:val="12"/>
                <w:szCs w:val="12"/>
              </w:rPr>
            </w:pPr>
            <w:ins w:id="3162" w:author="Stefan Parkvall RAN1#99" w:date="2019-11-23T19:42:00Z">
              <w:r w:rsidRPr="009568BF">
                <w:rPr>
                  <w:sz w:val="12"/>
                  <w:szCs w:val="12"/>
                </w:rPr>
                <w:t>448</w:t>
              </w:r>
            </w:ins>
          </w:p>
        </w:tc>
        <w:tc>
          <w:tcPr>
            <w:tcW w:w="444" w:type="dxa"/>
            <w:tcMar>
              <w:left w:w="85" w:type="dxa"/>
              <w:right w:w="85" w:type="dxa"/>
            </w:tcMar>
            <w:vAlign w:val="bottom"/>
          </w:tcPr>
          <w:p w14:paraId="2620CDA7" w14:textId="77777777" w:rsidR="00633A2A" w:rsidRPr="009568BF" w:rsidRDefault="00633A2A" w:rsidP="006B43A6">
            <w:pPr>
              <w:pStyle w:val="TAR"/>
              <w:rPr>
                <w:ins w:id="3163" w:author="Stefan Parkvall RAN1#99" w:date="2019-11-23T19:42:00Z"/>
                <w:sz w:val="12"/>
                <w:szCs w:val="12"/>
              </w:rPr>
            </w:pPr>
            <w:ins w:id="3164" w:author="Stefan Parkvall RAN1#99" w:date="2019-11-23T19:42:00Z">
              <w:r w:rsidRPr="009568BF">
                <w:rPr>
                  <w:sz w:val="12"/>
                  <w:szCs w:val="12"/>
                </w:rPr>
                <w:t>703</w:t>
              </w:r>
            </w:ins>
          </w:p>
        </w:tc>
        <w:tc>
          <w:tcPr>
            <w:tcW w:w="444" w:type="dxa"/>
            <w:tcMar>
              <w:left w:w="85" w:type="dxa"/>
              <w:right w:w="85" w:type="dxa"/>
            </w:tcMar>
            <w:vAlign w:val="bottom"/>
          </w:tcPr>
          <w:p w14:paraId="537E4055" w14:textId="77777777" w:rsidR="00633A2A" w:rsidRPr="009568BF" w:rsidRDefault="00633A2A" w:rsidP="006B43A6">
            <w:pPr>
              <w:pStyle w:val="TAR"/>
              <w:rPr>
                <w:ins w:id="3165" w:author="Stefan Parkvall RAN1#99" w:date="2019-11-23T19:42:00Z"/>
                <w:sz w:val="12"/>
                <w:szCs w:val="12"/>
              </w:rPr>
            </w:pPr>
            <w:ins w:id="3166" w:author="Stefan Parkvall RAN1#99" w:date="2019-11-23T19:42:00Z">
              <w:r w:rsidRPr="009568BF">
                <w:rPr>
                  <w:sz w:val="12"/>
                  <w:szCs w:val="12"/>
                </w:rPr>
                <w:t>449</w:t>
              </w:r>
            </w:ins>
          </w:p>
        </w:tc>
        <w:tc>
          <w:tcPr>
            <w:tcW w:w="444" w:type="dxa"/>
            <w:tcMar>
              <w:left w:w="85" w:type="dxa"/>
              <w:right w:w="85" w:type="dxa"/>
            </w:tcMar>
            <w:vAlign w:val="bottom"/>
          </w:tcPr>
          <w:p w14:paraId="2D76CD5A" w14:textId="77777777" w:rsidR="00633A2A" w:rsidRPr="009568BF" w:rsidRDefault="00633A2A" w:rsidP="006B43A6">
            <w:pPr>
              <w:pStyle w:val="TAR"/>
              <w:rPr>
                <w:ins w:id="3167" w:author="Stefan Parkvall RAN1#99" w:date="2019-11-23T19:42:00Z"/>
                <w:sz w:val="12"/>
                <w:szCs w:val="12"/>
              </w:rPr>
            </w:pPr>
            <w:ins w:id="3168" w:author="Stefan Parkvall RAN1#99" w:date="2019-11-23T19:42:00Z">
              <w:r w:rsidRPr="009568BF">
                <w:rPr>
                  <w:sz w:val="12"/>
                  <w:szCs w:val="12"/>
                </w:rPr>
                <w:t>702</w:t>
              </w:r>
            </w:ins>
          </w:p>
        </w:tc>
        <w:tc>
          <w:tcPr>
            <w:tcW w:w="444" w:type="dxa"/>
            <w:tcMar>
              <w:left w:w="85" w:type="dxa"/>
              <w:right w:w="85" w:type="dxa"/>
            </w:tcMar>
            <w:vAlign w:val="bottom"/>
          </w:tcPr>
          <w:p w14:paraId="41B0D2AE" w14:textId="77777777" w:rsidR="00633A2A" w:rsidRPr="009568BF" w:rsidRDefault="00633A2A" w:rsidP="006B43A6">
            <w:pPr>
              <w:pStyle w:val="TAR"/>
              <w:rPr>
                <w:ins w:id="3169" w:author="Stefan Parkvall RAN1#99" w:date="2019-11-23T19:42:00Z"/>
                <w:sz w:val="12"/>
                <w:szCs w:val="12"/>
              </w:rPr>
            </w:pPr>
            <w:ins w:id="3170" w:author="Stefan Parkvall RAN1#99" w:date="2019-11-23T19:42:00Z">
              <w:r w:rsidRPr="009568BF">
                <w:rPr>
                  <w:sz w:val="12"/>
                  <w:szCs w:val="12"/>
                </w:rPr>
                <w:t>450</w:t>
              </w:r>
            </w:ins>
          </w:p>
        </w:tc>
        <w:tc>
          <w:tcPr>
            <w:tcW w:w="444" w:type="dxa"/>
            <w:tcMar>
              <w:left w:w="85" w:type="dxa"/>
              <w:right w:w="85" w:type="dxa"/>
            </w:tcMar>
            <w:vAlign w:val="bottom"/>
          </w:tcPr>
          <w:p w14:paraId="378F4703" w14:textId="77777777" w:rsidR="00633A2A" w:rsidRPr="009568BF" w:rsidRDefault="00633A2A" w:rsidP="006B43A6">
            <w:pPr>
              <w:pStyle w:val="TAR"/>
              <w:rPr>
                <w:ins w:id="3171" w:author="Stefan Parkvall RAN1#99" w:date="2019-11-23T19:42:00Z"/>
                <w:sz w:val="12"/>
                <w:szCs w:val="12"/>
              </w:rPr>
            </w:pPr>
            <w:ins w:id="3172" w:author="Stefan Parkvall RAN1#99" w:date="2019-11-23T19:42:00Z">
              <w:r w:rsidRPr="009568BF">
                <w:rPr>
                  <w:sz w:val="12"/>
                  <w:szCs w:val="12"/>
                </w:rPr>
                <w:t>701</w:t>
              </w:r>
            </w:ins>
          </w:p>
        </w:tc>
      </w:tr>
      <w:tr w:rsidR="00633A2A" w:rsidRPr="009568BF" w14:paraId="59C2EE1C" w14:textId="77777777" w:rsidTr="006B43A6">
        <w:trPr>
          <w:jc w:val="center"/>
          <w:ins w:id="3173" w:author="Stefan Parkvall RAN1#99" w:date="2019-11-23T19:42:00Z"/>
        </w:trPr>
        <w:tc>
          <w:tcPr>
            <w:tcW w:w="761" w:type="dxa"/>
            <w:tcMar>
              <w:left w:w="85" w:type="dxa"/>
              <w:right w:w="85" w:type="dxa"/>
            </w:tcMar>
          </w:tcPr>
          <w:p w14:paraId="453479CB" w14:textId="77777777" w:rsidR="00633A2A" w:rsidRPr="009568BF" w:rsidRDefault="00633A2A" w:rsidP="006B43A6">
            <w:pPr>
              <w:pStyle w:val="TAL"/>
              <w:jc w:val="center"/>
              <w:rPr>
                <w:ins w:id="3174" w:author="Stefan Parkvall RAN1#99" w:date="2019-11-23T19:42:00Z"/>
                <w:sz w:val="12"/>
                <w:szCs w:val="12"/>
              </w:rPr>
            </w:pPr>
            <w:ins w:id="3175" w:author="Stefan Parkvall RAN1#99" w:date="2019-11-23T19:42:00Z">
              <w:r w:rsidRPr="009568BF">
                <w:rPr>
                  <w:sz w:val="12"/>
                  <w:szCs w:val="12"/>
                </w:rPr>
                <w:t>900-919</w:t>
              </w:r>
            </w:ins>
          </w:p>
        </w:tc>
        <w:tc>
          <w:tcPr>
            <w:tcW w:w="445" w:type="dxa"/>
            <w:tcMar>
              <w:left w:w="85" w:type="dxa"/>
              <w:right w:w="85" w:type="dxa"/>
            </w:tcMar>
            <w:vAlign w:val="bottom"/>
          </w:tcPr>
          <w:p w14:paraId="0931320C" w14:textId="77777777" w:rsidR="00633A2A" w:rsidRPr="009568BF" w:rsidRDefault="00633A2A" w:rsidP="006B43A6">
            <w:pPr>
              <w:pStyle w:val="TAR"/>
              <w:rPr>
                <w:ins w:id="3176" w:author="Stefan Parkvall RAN1#99" w:date="2019-11-23T19:42:00Z"/>
                <w:sz w:val="12"/>
                <w:szCs w:val="12"/>
              </w:rPr>
            </w:pPr>
            <w:ins w:id="3177" w:author="Stefan Parkvall RAN1#99" w:date="2019-11-23T19:42:00Z">
              <w:r w:rsidRPr="009568BF">
                <w:rPr>
                  <w:sz w:val="12"/>
                  <w:szCs w:val="12"/>
                </w:rPr>
                <w:t>451</w:t>
              </w:r>
            </w:ins>
          </w:p>
        </w:tc>
        <w:tc>
          <w:tcPr>
            <w:tcW w:w="445" w:type="dxa"/>
            <w:tcMar>
              <w:left w:w="85" w:type="dxa"/>
              <w:right w:w="85" w:type="dxa"/>
            </w:tcMar>
            <w:vAlign w:val="bottom"/>
          </w:tcPr>
          <w:p w14:paraId="3F59ACE8" w14:textId="77777777" w:rsidR="00633A2A" w:rsidRPr="009568BF" w:rsidRDefault="00633A2A" w:rsidP="006B43A6">
            <w:pPr>
              <w:pStyle w:val="TAR"/>
              <w:rPr>
                <w:ins w:id="3178" w:author="Stefan Parkvall RAN1#99" w:date="2019-11-23T19:42:00Z"/>
                <w:sz w:val="12"/>
                <w:szCs w:val="12"/>
              </w:rPr>
            </w:pPr>
            <w:ins w:id="3179" w:author="Stefan Parkvall RAN1#99" w:date="2019-11-23T19:42:00Z">
              <w:r w:rsidRPr="009568BF">
                <w:rPr>
                  <w:sz w:val="12"/>
                  <w:szCs w:val="12"/>
                </w:rPr>
                <w:t>700</w:t>
              </w:r>
            </w:ins>
          </w:p>
        </w:tc>
        <w:tc>
          <w:tcPr>
            <w:tcW w:w="445" w:type="dxa"/>
            <w:tcMar>
              <w:left w:w="85" w:type="dxa"/>
              <w:right w:w="85" w:type="dxa"/>
            </w:tcMar>
            <w:vAlign w:val="bottom"/>
          </w:tcPr>
          <w:p w14:paraId="6E4B231C" w14:textId="77777777" w:rsidR="00633A2A" w:rsidRPr="009568BF" w:rsidRDefault="00633A2A" w:rsidP="006B43A6">
            <w:pPr>
              <w:pStyle w:val="TAR"/>
              <w:rPr>
                <w:ins w:id="3180" w:author="Stefan Parkvall RAN1#99" w:date="2019-11-23T19:42:00Z"/>
                <w:sz w:val="12"/>
                <w:szCs w:val="12"/>
              </w:rPr>
            </w:pPr>
            <w:ins w:id="3181" w:author="Stefan Parkvall RAN1#99" w:date="2019-11-23T19:42:00Z">
              <w:r w:rsidRPr="009568BF">
                <w:rPr>
                  <w:sz w:val="12"/>
                  <w:szCs w:val="12"/>
                </w:rPr>
                <w:t>452</w:t>
              </w:r>
            </w:ins>
          </w:p>
        </w:tc>
        <w:tc>
          <w:tcPr>
            <w:tcW w:w="445" w:type="dxa"/>
            <w:tcMar>
              <w:left w:w="85" w:type="dxa"/>
              <w:right w:w="85" w:type="dxa"/>
            </w:tcMar>
            <w:vAlign w:val="bottom"/>
          </w:tcPr>
          <w:p w14:paraId="538ED96A" w14:textId="77777777" w:rsidR="00633A2A" w:rsidRPr="009568BF" w:rsidRDefault="00633A2A" w:rsidP="006B43A6">
            <w:pPr>
              <w:pStyle w:val="TAR"/>
              <w:rPr>
                <w:ins w:id="3182" w:author="Stefan Parkvall RAN1#99" w:date="2019-11-23T19:42:00Z"/>
                <w:sz w:val="12"/>
                <w:szCs w:val="12"/>
              </w:rPr>
            </w:pPr>
            <w:ins w:id="3183" w:author="Stefan Parkvall RAN1#99" w:date="2019-11-23T19:42:00Z">
              <w:r w:rsidRPr="009568BF">
                <w:rPr>
                  <w:sz w:val="12"/>
                  <w:szCs w:val="12"/>
                </w:rPr>
                <w:t>699</w:t>
              </w:r>
            </w:ins>
          </w:p>
        </w:tc>
        <w:tc>
          <w:tcPr>
            <w:tcW w:w="445" w:type="dxa"/>
            <w:tcMar>
              <w:left w:w="85" w:type="dxa"/>
              <w:right w:w="85" w:type="dxa"/>
            </w:tcMar>
            <w:vAlign w:val="bottom"/>
          </w:tcPr>
          <w:p w14:paraId="2A37953F" w14:textId="77777777" w:rsidR="00633A2A" w:rsidRPr="009568BF" w:rsidRDefault="00633A2A" w:rsidP="006B43A6">
            <w:pPr>
              <w:pStyle w:val="TAR"/>
              <w:rPr>
                <w:ins w:id="3184" w:author="Stefan Parkvall RAN1#99" w:date="2019-11-23T19:42:00Z"/>
                <w:sz w:val="12"/>
                <w:szCs w:val="12"/>
              </w:rPr>
            </w:pPr>
            <w:ins w:id="3185" w:author="Stefan Parkvall RAN1#99" w:date="2019-11-23T19:42:00Z">
              <w:r w:rsidRPr="009568BF">
                <w:rPr>
                  <w:sz w:val="12"/>
                  <w:szCs w:val="12"/>
                </w:rPr>
                <w:t>453</w:t>
              </w:r>
            </w:ins>
          </w:p>
        </w:tc>
        <w:tc>
          <w:tcPr>
            <w:tcW w:w="444" w:type="dxa"/>
            <w:tcMar>
              <w:left w:w="85" w:type="dxa"/>
              <w:right w:w="85" w:type="dxa"/>
            </w:tcMar>
            <w:vAlign w:val="bottom"/>
          </w:tcPr>
          <w:p w14:paraId="31654E48" w14:textId="77777777" w:rsidR="00633A2A" w:rsidRPr="009568BF" w:rsidRDefault="00633A2A" w:rsidP="006B43A6">
            <w:pPr>
              <w:pStyle w:val="TAR"/>
              <w:rPr>
                <w:ins w:id="3186" w:author="Stefan Parkvall RAN1#99" w:date="2019-11-23T19:42:00Z"/>
                <w:sz w:val="12"/>
                <w:szCs w:val="12"/>
              </w:rPr>
            </w:pPr>
            <w:ins w:id="3187" w:author="Stefan Parkvall RAN1#99" w:date="2019-11-23T19:42:00Z">
              <w:r w:rsidRPr="009568BF">
                <w:rPr>
                  <w:sz w:val="12"/>
                  <w:szCs w:val="12"/>
                </w:rPr>
                <w:t>698</w:t>
              </w:r>
            </w:ins>
          </w:p>
        </w:tc>
        <w:tc>
          <w:tcPr>
            <w:tcW w:w="444" w:type="dxa"/>
            <w:tcMar>
              <w:left w:w="85" w:type="dxa"/>
              <w:right w:w="85" w:type="dxa"/>
            </w:tcMar>
            <w:vAlign w:val="bottom"/>
          </w:tcPr>
          <w:p w14:paraId="1678E312" w14:textId="77777777" w:rsidR="00633A2A" w:rsidRPr="009568BF" w:rsidRDefault="00633A2A" w:rsidP="006B43A6">
            <w:pPr>
              <w:pStyle w:val="TAR"/>
              <w:rPr>
                <w:ins w:id="3188" w:author="Stefan Parkvall RAN1#99" w:date="2019-11-23T19:42:00Z"/>
                <w:sz w:val="12"/>
                <w:szCs w:val="12"/>
              </w:rPr>
            </w:pPr>
            <w:ins w:id="3189" w:author="Stefan Parkvall RAN1#99" w:date="2019-11-23T19:42:00Z">
              <w:r w:rsidRPr="009568BF">
                <w:rPr>
                  <w:sz w:val="12"/>
                  <w:szCs w:val="12"/>
                </w:rPr>
                <w:t>454</w:t>
              </w:r>
            </w:ins>
          </w:p>
        </w:tc>
        <w:tc>
          <w:tcPr>
            <w:tcW w:w="444" w:type="dxa"/>
            <w:tcMar>
              <w:left w:w="85" w:type="dxa"/>
              <w:right w:w="85" w:type="dxa"/>
            </w:tcMar>
            <w:vAlign w:val="bottom"/>
          </w:tcPr>
          <w:p w14:paraId="36ABE4E2" w14:textId="77777777" w:rsidR="00633A2A" w:rsidRPr="009568BF" w:rsidRDefault="00633A2A" w:rsidP="006B43A6">
            <w:pPr>
              <w:pStyle w:val="TAR"/>
              <w:rPr>
                <w:ins w:id="3190" w:author="Stefan Parkvall RAN1#99" w:date="2019-11-23T19:42:00Z"/>
                <w:sz w:val="12"/>
                <w:szCs w:val="12"/>
              </w:rPr>
            </w:pPr>
            <w:ins w:id="3191" w:author="Stefan Parkvall RAN1#99" w:date="2019-11-23T19:42:00Z">
              <w:r w:rsidRPr="009568BF">
                <w:rPr>
                  <w:sz w:val="12"/>
                  <w:szCs w:val="12"/>
                </w:rPr>
                <w:t>697</w:t>
              </w:r>
            </w:ins>
          </w:p>
        </w:tc>
        <w:tc>
          <w:tcPr>
            <w:tcW w:w="444" w:type="dxa"/>
            <w:tcMar>
              <w:left w:w="85" w:type="dxa"/>
              <w:right w:w="85" w:type="dxa"/>
            </w:tcMar>
            <w:vAlign w:val="bottom"/>
          </w:tcPr>
          <w:p w14:paraId="7B78868B" w14:textId="77777777" w:rsidR="00633A2A" w:rsidRPr="009568BF" w:rsidRDefault="00633A2A" w:rsidP="006B43A6">
            <w:pPr>
              <w:pStyle w:val="TAR"/>
              <w:rPr>
                <w:ins w:id="3192" w:author="Stefan Parkvall RAN1#99" w:date="2019-11-23T19:42:00Z"/>
                <w:sz w:val="12"/>
                <w:szCs w:val="12"/>
              </w:rPr>
            </w:pPr>
            <w:ins w:id="3193" w:author="Stefan Parkvall RAN1#99" w:date="2019-11-23T19:42:00Z">
              <w:r w:rsidRPr="009568BF">
                <w:rPr>
                  <w:sz w:val="12"/>
                  <w:szCs w:val="12"/>
                </w:rPr>
                <w:t>455</w:t>
              </w:r>
            </w:ins>
          </w:p>
        </w:tc>
        <w:tc>
          <w:tcPr>
            <w:tcW w:w="444" w:type="dxa"/>
            <w:tcMar>
              <w:left w:w="85" w:type="dxa"/>
              <w:right w:w="85" w:type="dxa"/>
            </w:tcMar>
            <w:vAlign w:val="bottom"/>
          </w:tcPr>
          <w:p w14:paraId="59CE7788" w14:textId="77777777" w:rsidR="00633A2A" w:rsidRPr="009568BF" w:rsidRDefault="00633A2A" w:rsidP="006B43A6">
            <w:pPr>
              <w:pStyle w:val="TAR"/>
              <w:rPr>
                <w:ins w:id="3194" w:author="Stefan Parkvall RAN1#99" w:date="2019-11-23T19:42:00Z"/>
                <w:sz w:val="12"/>
                <w:szCs w:val="12"/>
              </w:rPr>
            </w:pPr>
            <w:ins w:id="3195" w:author="Stefan Parkvall RAN1#99" w:date="2019-11-23T19:42:00Z">
              <w:r w:rsidRPr="009568BF">
                <w:rPr>
                  <w:sz w:val="12"/>
                  <w:szCs w:val="12"/>
                </w:rPr>
                <w:t>696</w:t>
              </w:r>
            </w:ins>
          </w:p>
        </w:tc>
        <w:tc>
          <w:tcPr>
            <w:tcW w:w="444" w:type="dxa"/>
            <w:tcMar>
              <w:left w:w="85" w:type="dxa"/>
              <w:right w:w="85" w:type="dxa"/>
            </w:tcMar>
            <w:vAlign w:val="bottom"/>
          </w:tcPr>
          <w:p w14:paraId="60CC921E" w14:textId="77777777" w:rsidR="00633A2A" w:rsidRPr="009568BF" w:rsidRDefault="00633A2A" w:rsidP="006B43A6">
            <w:pPr>
              <w:pStyle w:val="TAR"/>
              <w:rPr>
                <w:ins w:id="3196" w:author="Stefan Parkvall RAN1#99" w:date="2019-11-23T19:42:00Z"/>
                <w:sz w:val="12"/>
                <w:szCs w:val="12"/>
              </w:rPr>
            </w:pPr>
            <w:ins w:id="3197" w:author="Stefan Parkvall RAN1#99" w:date="2019-11-23T19:42:00Z">
              <w:r w:rsidRPr="009568BF">
                <w:rPr>
                  <w:sz w:val="12"/>
                  <w:szCs w:val="12"/>
                </w:rPr>
                <w:t>456</w:t>
              </w:r>
            </w:ins>
          </w:p>
        </w:tc>
        <w:tc>
          <w:tcPr>
            <w:tcW w:w="444" w:type="dxa"/>
            <w:tcMar>
              <w:left w:w="85" w:type="dxa"/>
              <w:right w:w="85" w:type="dxa"/>
            </w:tcMar>
            <w:vAlign w:val="bottom"/>
          </w:tcPr>
          <w:p w14:paraId="230E7074" w14:textId="77777777" w:rsidR="00633A2A" w:rsidRPr="009568BF" w:rsidRDefault="00633A2A" w:rsidP="006B43A6">
            <w:pPr>
              <w:pStyle w:val="TAR"/>
              <w:rPr>
                <w:ins w:id="3198" w:author="Stefan Parkvall RAN1#99" w:date="2019-11-23T19:42:00Z"/>
                <w:sz w:val="12"/>
                <w:szCs w:val="12"/>
              </w:rPr>
            </w:pPr>
            <w:ins w:id="3199" w:author="Stefan Parkvall RAN1#99" w:date="2019-11-23T19:42:00Z">
              <w:r w:rsidRPr="009568BF">
                <w:rPr>
                  <w:sz w:val="12"/>
                  <w:szCs w:val="12"/>
                </w:rPr>
                <w:t>695</w:t>
              </w:r>
            </w:ins>
          </w:p>
        </w:tc>
        <w:tc>
          <w:tcPr>
            <w:tcW w:w="444" w:type="dxa"/>
            <w:tcMar>
              <w:left w:w="85" w:type="dxa"/>
              <w:right w:w="85" w:type="dxa"/>
            </w:tcMar>
            <w:vAlign w:val="bottom"/>
          </w:tcPr>
          <w:p w14:paraId="7BFCC6A9" w14:textId="77777777" w:rsidR="00633A2A" w:rsidRPr="009568BF" w:rsidRDefault="00633A2A" w:rsidP="006B43A6">
            <w:pPr>
              <w:pStyle w:val="TAR"/>
              <w:rPr>
                <w:ins w:id="3200" w:author="Stefan Parkvall RAN1#99" w:date="2019-11-23T19:42:00Z"/>
                <w:sz w:val="12"/>
                <w:szCs w:val="12"/>
              </w:rPr>
            </w:pPr>
            <w:ins w:id="3201" w:author="Stefan Parkvall RAN1#99" w:date="2019-11-23T19:42:00Z">
              <w:r w:rsidRPr="009568BF">
                <w:rPr>
                  <w:sz w:val="12"/>
                  <w:szCs w:val="12"/>
                </w:rPr>
                <w:t>457</w:t>
              </w:r>
            </w:ins>
          </w:p>
        </w:tc>
        <w:tc>
          <w:tcPr>
            <w:tcW w:w="444" w:type="dxa"/>
            <w:tcMar>
              <w:left w:w="85" w:type="dxa"/>
              <w:right w:w="85" w:type="dxa"/>
            </w:tcMar>
            <w:vAlign w:val="bottom"/>
          </w:tcPr>
          <w:p w14:paraId="2B5E4E43" w14:textId="77777777" w:rsidR="00633A2A" w:rsidRPr="009568BF" w:rsidRDefault="00633A2A" w:rsidP="006B43A6">
            <w:pPr>
              <w:pStyle w:val="TAR"/>
              <w:rPr>
                <w:ins w:id="3202" w:author="Stefan Parkvall RAN1#99" w:date="2019-11-23T19:42:00Z"/>
                <w:sz w:val="12"/>
                <w:szCs w:val="12"/>
              </w:rPr>
            </w:pPr>
            <w:ins w:id="3203" w:author="Stefan Parkvall RAN1#99" w:date="2019-11-23T19:42:00Z">
              <w:r w:rsidRPr="009568BF">
                <w:rPr>
                  <w:sz w:val="12"/>
                  <w:szCs w:val="12"/>
                </w:rPr>
                <w:t>694</w:t>
              </w:r>
            </w:ins>
          </w:p>
        </w:tc>
        <w:tc>
          <w:tcPr>
            <w:tcW w:w="444" w:type="dxa"/>
            <w:tcMar>
              <w:left w:w="85" w:type="dxa"/>
              <w:right w:w="85" w:type="dxa"/>
            </w:tcMar>
            <w:vAlign w:val="bottom"/>
          </w:tcPr>
          <w:p w14:paraId="5BED2665" w14:textId="77777777" w:rsidR="00633A2A" w:rsidRPr="009568BF" w:rsidRDefault="00633A2A" w:rsidP="006B43A6">
            <w:pPr>
              <w:pStyle w:val="TAR"/>
              <w:rPr>
                <w:ins w:id="3204" w:author="Stefan Parkvall RAN1#99" w:date="2019-11-23T19:42:00Z"/>
                <w:sz w:val="12"/>
                <w:szCs w:val="12"/>
              </w:rPr>
            </w:pPr>
            <w:ins w:id="3205" w:author="Stefan Parkvall RAN1#99" w:date="2019-11-23T19:42:00Z">
              <w:r w:rsidRPr="009568BF">
                <w:rPr>
                  <w:sz w:val="12"/>
                  <w:szCs w:val="12"/>
                </w:rPr>
                <w:t>458</w:t>
              </w:r>
            </w:ins>
          </w:p>
        </w:tc>
        <w:tc>
          <w:tcPr>
            <w:tcW w:w="444" w:type="dxa"/>
            <w:tcMar>
              <w:left w:w="85" w:type="dxa"/>
              <w:right w:w="85" w:type="dxa"/>
            </w:tcMar>
            <w:vAlign w:val="bottom"/>
          </w:tcPr>
          <w:p w14:paraId="33E6EA87" w14:textId="77777777" w:rsidR="00633A2A" w:rsidRPr="009568BF" w:rsidRDefault="00633A2A" w:rsidP="006B43A6">
            <w:pPr>
              <w:pStyle w:val="TAR"/>
              <w:rPr>
                <w:ins w:id="3206" w:author="Stefan Parkvall RAN1#99" w:date="2019-11-23T19:42:00Z"/>
                <w:sz w:val="12"/>
                <w:szCs w:val="12"/>
              </w:rPr>
            </w:pPr>
            <w:ins w:id="3207" w:author="Stefan Parkvall RAN1#99" w:date="2019-11-23T19:42:00Z">
              <w:r w:rsidRPr="009568BF">
                <w:rPr>
                  <w:sz w:val="12"/>
                  <w:szCs w:val="12"/>
                </w:rPr>
                <w:t>693</w:t>
              </w:r>
            </w:ins>
          </w:p>
        </w:tc>
        <w:tc>
          <w:tcPr>
            <w:tcW w:w="444" w:type="dxa"/>
            <w:tcMar>
              <w:left w:w="85" w:type="dxa"/>
              <w:right w:w="85" w:type="dxa"/>
            </w:tcMar>
            <w:vAlign w:val="bottom"/>
          </w:tcPr>
          <w:p w14:paraId="3CBFFDDB" w14:textId="77777777" w:rsidR="00633A2A" w:rsidRPr="009568BF" w:rsidRDefault="00633A2A" w:rsidP="006B43A6">
            <w:pPr>
              <w:pStyle w:val="TAR"/>
              <w:rPr>
                <w:ins w:id="3208" w:author="Stefan Parkvall RAN1#99" w:date="2019-11-23T19:42:00Z"/>
                <w:sz w:val="12"/>
                <w:szCs w:val="12"/>
              </w:rPr>
            </w:pPr>
            <w:ins w:id="3209" w:author="Stefan Parkvall RAN1#99" w:date="2019-11-23T19:42:00Z">
              <w:r w:rsidRPr="009568BF">
                <w:rPr>
                  <w:sz w:val="12"/>
                  <w:szCs w:val="12"/>
                </w:rPr>
                <w:t>459</w:t>
              </w:r>
            </w:ins>
          </w:p>
        </w:tc>
        <w:tc>
          <w:tcPr>
            <w:tcW w:w="444" w:type="dxa"/>
            <w:tcMar>
              <w:left w:w="85" w:type="dxa"/>
              <w:right w:w="85" w:type="dxa"/>
            </w:tcMar>
            <w:vAlign w:val="bottom"/>
          </w:tcPr>
          <w:p w14:paraId="2C7A98F8" w14:textId="77777777" w:rsidR="00633A2A" w:rsidRPr="009568BF" w:rsidRDefault="00633A2A" w:rsidP="006B43A6">
            <w:pPr>
              <w:pStyle w:val="TAR"/>
              <w:rPr>
                <w:ins w:id="3210" w:author="Stefan Parkvall RAN1#99" w:date="2019-11-23T19:42:00Z"/>
                <w:sz w:val="12"/>
                <w:szCs w:val="12"/>
              </w:rPr>
            </w:pPr>
            <w:ins w:id="3211" w:author="Stefan Parkvall RAN1#99" w:date="2019-11-23T19:42:00Z">
              <w:r w:rsidRPr="009568BF">
                <w:rPr>
                  <w:sz w:val="12"/>
                  <w:szCs w:val="12"/>
                </w:rPr>
                <w:t>692</w:t>
              </w:r>
            </w:ins>
          </w:p>
        </w:tc>
        <w:tc>
          <w:tcPr>
            <w:tcW w:w="444" w:type="dxa"/>
            <w:tcMar>
              <w:left w:w="85" w:type="dxa"/>
              <w:right w:w="85" w:type="dxa"/>
            </w:tcMar>
            <w:vAlign w:val="bottom"/>
          </w:tcPr>
          <w:p w14:paraId="764B36D6" w14:textId="77777777" w:rsidR="00633A2A" w:rsidRPr="009568BF" w:rsidRDefault="00633A2A" w:rsidP="006B43A6">
            <w:pPr>
              <w:pStyle w:val="TAR"/>
              <w:rPr>
                <w:ins w:id="3212" w:author="Stefan Parkvall RAN1#99" w:date="2019-11-23T19:42:00Z"/>
                <w:sz w:val="12"/>
                <w:szCs w:val="12"/>
              </w:rPr>
            </w:pPr>
            <w:ins w:id="3213" w:author="Stefan Parkvall RAN1#99" w:date="2019-11-23T19:42:00Z">
              <w:r w:rsidRPr="009568BF">
                <w:rPr>
                  <w:sz w:val="12"/>
                  <w:szCs w:val="12"/>
                </w:rPr>
                <w:t>460</w:t>
              </w:r>
            </w:ins>
          </w:p>
        </w:tc>
        <w:tc>
          <w:tcPr>
            <w:tcW w:w="444" w:type="dxa"/>
            <w:tcMar>
              <w:left w:w="85" w:type="dxa"/>
              <w:right w:w="85" w:type="dxa"/>
            </w:tcMar>
            <w:vAlign w:val="bottom"/>
          </w:tcPr>
          <w:p w14:paraId="3E839A4A" w14:textId="77777777" w:rsidR="00633A2A" w:rsidRPr="009568BF" w:rsidRDefault="00633A2A" w:rsidP="006B43A6">
            <w:pPr>
              <w:pStyle w:val="TAR"/>
              <w:rPr>
                <w:ins w:id="3214" w:author="Stefan Parkvall RAN1#99" w:date="2019-11-23T19:42:00Z"/>
                <w:sz w:val="12"/>
                <w:szCs w:val="12"/>
              </w:rPr>
            </w:pPr>
            <w:ins w:id="3215" w:author="Stefan Parkvall RAN1#99" w:date="2019-11-23T19:42:00Z">
              <w:r w:rsidRPr="009568BF">
                <w:rPr>
                  <w:sz w:val="12"/>
                  <w:szCs w:val="12"/>
                </w:rPr>
                <w:t>691</w:t>
              </w:r>
            </w:ins>
          </w:p>
        </w:tc>
      </w:tr>
      <w:tr w:rsidR="00633A2A" w:rsidRPr="009568BF" w14:paraId="6C5D4CD7" w14:textId="77777777" w:rsidTr="006B43A6">
        <w:trPr>
          <w:jc w:val="center"/>
          <w:ins w:id="3216" w:author="Stefan Parkvall RAN1#99" w:date="2019-11-23T19:42:00Z"/>
        </w:trPr>
        <w:tc>
          <w:tcPr>
            <w:tcW w:w="761" w:type="dxa"/>
            <w:tcMar>
              <w:left w:w="85" w:type="dxa"/>
              <w:right w:w="85" w:type="dxa"/>
            </w:tcMar>
          </w:tcPr>
          <w:p w14:paraId="26359139" w14:textId="77777777" w:rsidR="00633A2A" w:rsidRPr="009568BF" w:rsidRDefault="00633A2A" w:rsidP="006B43A6">
            <w:pPr>
              <w:pStyle w:val="TAL"/>
              <w:jc w:val="center"/>
              <w:rPr>
                <w:ins w:id="3217" w:author="Stefan Parkvall RAN1#99" w:date="2019-11-23T19:42:00Z"/>
                <w:sz w:val="12"/>
                <w:szCs w:val="12"/>
              </w:rPr>
            </w:pPr>
            <w:ins w:id="3218" w:author="Stefan Parkvall RAN1#99" w:date="2019-11-23T19:42:00Z">
              <w:r w:rsidRPr="009568BF">
                <w:rPr>
                  <w:sz w:val="12"/>
                  <w:szCs w:val="12"/>
                </w:rPr>
                <w:t>920-939</w:t>
              </w:r>
            </w:ins>
          </w:p>
        </w:tc>
        <w:tc>
          <w:tcPr>
            <w:tcW w:w="445" w:type="dxa"/>
            <w:tcMar>
              <w:left w:w="85" w:type="dxa"/>
              <w:right w:w="85" w:type="dxa"/>
            </w:tcMar>
            <w:vAlign w:val="bottom"/>
          </w:tcPr>
          <w:p w14:paraId="70110482" w14:textId="77777777" w:rsidR="00633A2A" w:rsidRPr="009568BF" w:rsidRDefault="00633A2A" w:rsidP="006B43A6">
            <w:pPr>
              <w:pStyle w:val="TAR"/>
              <w:rPr>
                <w:ins w:id="3219" w:author="Stefan Parkvall RAN1#99" w:date="2019-11-23T19:42:00Z"/>
                <w:sz w:val="12"/>
                <w:szCs w:val="12"/>
              </w:rPr>
            </w:pPr>
            <w:ins w:id="3220" w:author="Stefan Parkvall RAN1#99" w:date="2019-11-23T19:42:00Z">
              <w:r w:rsidRPr="009568BF">
                <w:rPr>
                  <w:sz w:val="12"/>
                  <w:szCs w:val="12"/>
                </w:rPr>
                <w:t>461</w:t>
              </w:r>
            </w:ins>
          </w:p>
        </w:tc>
        <w:tc>
          <w:tcPr>
            <w:tcW w:w="445" w:type="dxa"/>
            <w:tcMar>
              <w:left w:w="85" w:type="dxa"/>
              <w:right w:w="85" w:type="dxa"/>
            </w:tcMar>
            <w:vAlign w:val="bottom"/>
          </w:tcPr>
          <w:p w14:paraId="57E6D008" w14:textId="77777777" w:rsidR="00633A2A" w:rsidRPr="009568BF" w:rsidRDefault="00633A2A" w:rsidP="006B43A6">
            <w:pPr>
              <w:pStyle w:val="TAR"/>
              <w:rPr>
                <w:ins w:id="3221" w:author="Stefan Parkvall RAN1#99" w:date="2019-11-23T19:42:00Z"/>
                <w:sz w:val="12"/>
                <w:szCs w:val="12"/>
              </w:rPr>
            </w:pPr>
            <w:ins w:id="3222" w:author="Stefan Parkvall RAN1#99" w:date="2019-11-23T19:42:00Z">
              <w:r w:rsidRPr="009568BF">
                <w:rPr>
                  <w:sz w:val="12"/>
                  <w:szCs w:val="12"/>
                </w:rPr>
                <w:t>690</w:t>
              </w:r>
            </w:ins>
          </w:p>
        </w:tc>
        <w:tc>
          <w:tcPr>
            <w:tcW w:w="445" w:type="dxa"/>
            <w:tcMar>
              <w:left w:w="85" w:type="dxa"/>
              <w:right w:w="85" w:type="dxa"/>
            </w:tcMar>
            <w:vAlign w:val="bottom"/>
          </w:tcPr>
          <w:p w14:paraId="4CC7B6D2" w14:textId="77777777" w:rsidR="00633A2A" w:rsidRPr="009568BF" w:rsidRDefault="00633A2A" w:rsidP="006B43A6">
            <w:pPr>
              <w:pStyle w:val="TAR"/>
              <w:rPr>
                <w:ins w:id="3223" w:author="Stefan Parkvall RAN1#99" w:date="2019-11-23T19:42:00Z"/>
                <w:sz w:val="12"/>
                <w:szCs w:val="12"/>
              </w:rPr>
            </w:pPr>
            <w:ins w:id="3224" w:author="Stefan Parkvall RAN1#99" w:date="2019-11-23T19:42:00Z">
              <w:r w:rsidRPr="009568BF">
                <w:rPr>
                  <w:sz w:val="12"/>
                  <w:szCs w:val="12"/>
                </w:rPr>
                <w:t>462</w:t>
              </w:r>
            </w:ins>
          </w:p>
        </w:tc>
        <w:tc>
          <w:tcPr>
            <w:tcW w:w="445" w:type="dxa"/>
            <w:tcMar>
              <w:left w:w="85" w:type="dxa"/>
              <w:right w:w="85" w:type="dxa"/>
            </w:tcMar>
            <w:vAlign w:val="bottom"/>
          </w:tcPr>
          <w:p w14:paraId="24BD700E" w14:textId="77777777" w:rsidR="00633A2A" w:rsidRPr="009568BF" w:rsidRDefault="00633A2A" w:rsidP="006B43A6">
            <w:pPr>
              <w:pStyle w:val="TAR"/>
              <w:rPr>
                <w:ins w:id="3225" w:author="Stefan Parkvall RAN1#99" w:date="2019-11-23T19:42:00Z"/>
                <w:sz w:val="12"/>
                <w:szCs w:val="12"/>
              </w:rPr>
            </w:pPr>
            <w:ins w:id="3226" w:author="Stefan Parkvall RAN1#99" w:date="2019-11-23T19:42:00Z">
              <w:r w:rsidRPr="009568BF">
                <w:rPr>
                  <w:sz w:val="12"/>
                  <w:szCs w:val="12"/>
                </w:rPr>
                <w:t>689</w:t>
              </w:r>
            </w:ins>
          </w:p>
        </w:tc>
        <w:tc>
          <w:tcPr>
            <w:tcW w:w="445" w:type="dxa"/>
            <w:tcMar>
              <w:left w:w="85" w:type="dxa"/>
              <w:right w:w="85" w:type="dxa"/>
            </w:tcMar>
            <w:vAlign w:val="bottom"/>
          </w:tcPr>
          <w:p w14:paraId="128093CB" w14:textId="77777777" w:rsidR="00633A2A" w:rsidRPr="009568BF" w:rsidRDefault="00633A2A" w:rsidP="006B43A6">
            <w:pPr>
              <w:pStyle w:val="TAR"/>
              <w:rPr>
                <w:ins w:id="3227" w:author="Stefan Parkvall RAN1#99" w:date="2019-11-23T19:42:00Z"/>
                <w:sz w:val="12"/>
                <w:szCs w:val="12"/>
              </w:rPr>
            </w:pPr>
            <w:ins w:id="3228" w:author="Stefan Parkvall RAN1#99" w:date="2019-11-23T19:42:00Z">
              <w:r w:rsidRPr="009568BF">
                <w:rPr>
                  <w:sz w:val="12"/>
                  <w:szCs w:val="12"/>
                </w:rPr>
                <w:t>463</w:t>
              </w:r>
            </w:ins>
          </w:p>
        </w:tc>
        <w:tc>
          <w:tcPr>
            <w:tcW w:w="444" w:type="dxa"/>
            <w:tcMar>
              <w:left w:w="85" w:type="dxa"/>
              <w:right w:w="85" w:type="dxa"/>
            </w:tcMar>
            <w:vAlign w:val="bottom"/>
          </w:tcPr>
          <w:p w14:paraId="69B289E4" w14:textId="77777777" w:rsidR="00633A2A" w:rsidRPr="009568BF" w:rsidRDefault="00633A2A" w:rsidP="006B43A6">
            <w:pPr>
              <w:pStyle w:val="TAR"/>
              <w:rPr>
                <w:ins w:id="3229" w:author="Stefan Parkvall RAN1#99" w:date="2019-11-23T19:42:00Z"/>
                <w:sz w:val="12"/>
                <w:szCs w:val="12"/>
              </w:rPr>
            </w:pPr>
            <w:ins w:id="3230" w:author="Stefan Parkvall RAN1#99" w:date="2019-11-23T19:42:00Z">
              <w:r w:rsidRPr="009568BF">
                <w:rPr>
                  <w:sz w:val="12"/>
                  <w:szCs w:val="12"/>
                </w:rPr>
                <w:t>688</w:t>
              </w:r>
            </w:ins>
          </w:p>
        </w:tc>
        <w:tc>
          <w:tcPr>
            <w:tcW w:w="444" w:type="dxa"/>
            <w:tcMar>
              <w:left w:w="85" w:type="dxa"/>
              <w:right w:w="85" w:type="dxa"/>
            </w:tcMar>
            <w:vAlign w:val="bottom"/>
          </w:tcPr>
          <w:p w14:paraId="0160E40C" w14:textId="77777777" w:rsidR="00633A2A" w:rsidRPr="009568BF" w:rsidRDefault="00633A2A" w:rsidP="006B43A6">
            <w:pPr>
              <w:pStyle w:val="TAR"/>
              <w:rPr>
                <w:ins w:id="3231" w:author="Stefan Parkvall RAN1#99" w:date="2019-11-23T19:42:00Z"/>
                <w:sz w:val="12"/>
                <w:szCs w:val="12"/>
              </w:rPr>
            </w:pPr>
            <w:ins w:id="3232" w:author="Stefan Parkvall RAN1#99" w:date="2019-11-23T19:42:00Z">
              <w:r w:rsidRPr="009568BF">
                <w:rPr>
                  <w:sz w:val="12"/>
                  <w:szCs w:val="12"/>
                </w:rPr>
                <w:t>464</w:t>
              </w:r>
            </w:ins>
          </w:p>
        </w:tc>
        <w:tc>
          <w:tcPr>
            <w:tcW w:w="444" w:type="dxa"/>
            <w:tcMar>
              <w:left w:w="85" w:type="dxa"/>
              <w:right w:w="85" w:type="dxa"/>
            </w:tcMar>
            <w:vAlign w:val="bottom"/>
          </w:tcPr>
          <w:p w14:paraId="7D194944" w14:textId="77777777" w:rsidR="00633A2A" w:rsidRPr="009568BF" w:rsidRDefault="00633A2A" w:rsidP="006B43A6">
            <w:pPr>
              <w:pStyle w:val="TAR"/>
              <w:rPr>
                <w:ins w:id="3233" w:author="Stefan Parkvall RAN1#99" w:date="2019-11-23T19:42:00Z"/>
                <w:sz w:val="12"/>
                <w:szCs w:val="12"/>
              </w:rPr>
            </w:pPr>
            <w:ins w:id="3234" w:author="Stefan Parkvall RAN1#99" w:date="2019-11-23T19:42:00Z">
              <w:r w:rsidRPr="009568BF">
                <w:rPr>
                  <w:sz w:val="12"/>
                  <w:szCs w:val="12"/>
                </w:rPr>
                <w:t>687</w:t>
              </w:r>
            </w:ins>
          </w:p>
        </w:tc>
        <w:tc>
          <w:tcPr>
            <w:tcW w:w="444" w:type="dxa"/>
            <w:tcMar>
              <w:left w:w="85" w:type="dxa"/>
              <w:right w:w="85" w:type="dxa"/>
            </w:tcMar>
            <w:vAlign w:val="bottom"/>
          </w:tcPr>
          <w:p w14:paraId="4E1CBCA6" w14:textId="77777777" w:rsidR="00633A2A" w:rsidRPr="009568BF" w:rsidRDefault="00633A2A" w:rsidP="006B43A6">
            <w:pPr>
              <w:pStyle w:val="TAR"/>
              <w:rPr>
                <w:ins w:id="3235" w:author="Stefan Parkvall RAN1#99" w:date="2019-11-23T19:42:00Z"/>
                <w:sz w:val="12"/>
                <w:szCs w:val="12"/>
              </w:rPr>
            </w:pPr>
            <w:ins w:id="3236" w:author="Stefan Parkvall RAN1#99" w:date="2019-11-23T19:42:00Z">
              <w:r w:rsidRPr="009568BF">
                <w:rPr>
                  <w:sz w:val="12"/>
                  <w:szCs w:val="12"/>
                </w:rPr>
                <w:t>465</w:t>
              </w:r>
            </w:ins>
          </w:p>
        </w:tc>
        <w:tc>
          <w:tcPr>
            <w:tcW w:w="444" w:type="dxa"/>
            <w:tcMar>
              <w:left w:w="85" w:type="dxa"/>
              <w:right w:w="85" w:type="dxa"/>
            </w:tcMar>
            <w:vAlign w:val="bottom"/>
          </w:tcPr>
          <w:p w14:paraId="3F7E16EE" w14:textId="77777777" w:rsidR="00633A2A" w:rsidRPr="009568BF" w:rsidRDefault="00633A2A" w:rsidP="006B43A6">
            <w:pPr>
              <w:pStyle w:val="TAR"/>
              <w:rPr>
                <w:ins w:id="3237" w:author="Stefan Parkvall RAN1#99" w:date="2019-11-23T19:42:00Z"/>
                <w:sz w:val="12"/>
                <w:szCs w:val="12"/>
              </w:rPr>
            </w:pPr>
            <w:ins w:id="3238" w:author="Stefan Parkvall RAN1#99" w:date="2019-11-23T19:42:00Z">
              <w:r w:rsidRPr="009568BF">
                <w:rPr>
                  <w:sz w:val="12"/>
                  <w:szCs w:val="12"/>
                </w:rPr>
                <w:t>686</w:t>
              </w:r>
            </w:ins>
          </w:p>
        </w:tc>
        <w:tc>
          <w:tcPr>
            <w:tcW w:w="444" w:type="dxa"/>
            <w:tcMar>
              <w:left w:w="85" w:type="dxa"/>
              <w:right w:w="85" w:type="dxa"/>
            </w:tcMar>
            <w:vAlign w:val="bottom"/>
          </w:tcPr>
          <w:p w14:paraId="63426E24" w14:textId="77777777" w:rsidR="00633A2A" w:rsidRPr="009568BF" w:rsidRDefault="00633A2A" w:rsidP="006B43A6">
            <w:pPr>
              <w:pStyle w:val="TAR"/>
              <w:rPr>
                <w:ins w:id="3239" w:author="Stefan Parkvall RAN1#99" w:date="2019-11-23T19:42:00Z"/>
                <w:sz w:val="12"/>
                <w:szCs w:val="12"/>
              </w:rPr>
            </w:pPr>
            <w:ins w:id="3240" w:author="Stefan Parkvall RAN1#99" w:date="2019-11-23T19:42:00Z">
              <w:r w:rsidRPr="009568BF">
                <w:rPr>
                  <w:sz w:val="12"/>
                  <w:szCs w:val="12"/>
                </w:rPr>
                <w:t>466</w:t>
              </w:r>
            </w:ins>
          </w:p>
        </w:tc>
        <w:tc>
          <w:tcPr>
            <w:tcW w:w="444" w:type="dxa"/>
            <w:tcMar>
              <w:left w:w="85" w:type="dxa"/>
              <w:right w:w="85" w:type="dxa"/>
            </w:tcMar>
            <w:vAlign w:val="bottom"/>
          </w:tcPr>
          <w:p w14:paraId="06885870" w14:textId="77777777" w:rsidR="00633A2A" w:rsidRPr="009568BF" w:rsidRDefault="00633A2A" w:rsidP="006B43A6">
            <w:pPr>
              <w:pStyle w:val="TAR"/>
              <w:rPr>
                <w:ins w:id="3241" w:author="Stefan Parkvall RAN1#99" w:date="2019-11-23T19:42:00Z"/>
                <w:sz w:val="12"/>
                <w:szCs w:val="12"/>
              </w:rPr>
            </w:pPr>
            <w:ins w:id="3242" w:author="Stefan Parkvall RAN1#99" w:date="2019-11-23T19:42:00Z">
              <w:r w:rsidRPr="009568BF">
                <w:rPr>
                  <w:sz w:val="12"/>
                  <w:szCs w:val="12"/>
                </w:rPr>
                <w:t>685</w:t>
              </w:r>
            </w:ins>
          </w:p>
        </w:tc>
        <w:tc>
          <w:tcPr>
            <w:tcW w:w="444" w:type="dxa"/>
            <w:tcMar>
              <w:left w:w="85" w:type="dxa"/>
              <w:right w:w="85" w:type="dxa"/>
            </w:tcMar>
            <w:vAlign w:val="bottom"/>
          </w:tcPr>
          <w:p w14:paraId="37B56FBE" w14:textId="77777777" w:rsidR="00633A2A" w:rsidRPr="009568BF" w:rsidRDefault="00633A2A" w:rsidP="006B43A6">
            <w:pPr>
              <w:pStyle w:val="TAR"/>
              <w:rPr>
                <w:ins w:id="3243" w:author="Stefan Parkvall RAN1#99" w:date="2019-11-23T19:42:00Z"/>
                <w:sz w:val="12"/>
                <w:szCs w:val="12"/>
              </w:rPr>
            </w:pPr>
            <w:ins w:id="3244" w:author="Stefan Parkvall RAN1#99" w:date="2019-11-23T19:42:00Z">
              <w:r w:rsidRPr="009568BF">
                <w:rPr>
                  <w:sz w:val="12"/>
                  <w:szCs w:val="12"/>
                </w:rPr>
                <w:t>467</w:t>
              </w:r>
            </w:ins>
          </w:p>
        </w:tc>
        <w:tc>
          <w:tcPr>
            <w:tcW w:w="444" w:type="dxa"/>
            <w:tcMar>
              <w:left w:w="85" w:type="dxa"/>
              <w:right w:w="85" w:type="dxa"/>
            </w:tcMar>
            <w:vAlign w:val="bottom"/>
          </w:tcPr>
          <w:p w14:paraId="468CA88F" w14:textId="77777777" w:rsidR="00633A2A" w:rsidRPr="009568BF" w:rsidRDefault="00633A2A" w:rsidP="006B43A6">
            <w:pPr>
              <w:pStyle w:val="TAR"/>
              <w:rPr>
                <w:ins w:id="3245" w:author="Stefan Parkvall RAN1#99" w:date="2019-11-23T19:42:00Z"/>
                <w:sz w:val="12"/>
                <w:szCs w:val="12"/>
              </w:rPr>
            </w:pPr>
            <w:ins w:id="3246" w:author="Stefan Parkvall RAN1#99" w:date="2019-11-23T19:42:00Z">
              <w:r w:rsidRPr="009568BF">
                <w:rPr>
                  <w:sz w:val="12"/>
                  <w:szCs w:val="12"/>
                </w:rPr>
                <w:t>684</w:t>
              </w:r>
            </w:ins>
          </w:p>
        </w:tc>
        <w:tc>
          <w:tcPr>
            <w:tcW w:w="444" w:type="dxa"/>
            <w:tcMar>
              <w:left w:w="85" w:type="dxa"/>
              <w:right w:w="85" w:type="dxa"/>
            </w:tcMar>
            <w:vAlign w:val="bottom"/>
          </w:tcPr>
          <w:p w14:paraId="1D2B5C4E" w14:textId="77777777" w:rsidR="00633A2A" w:rsidRPr="009568BF" w:rsidRDefault="00633A2A" w:rsidP="006B43A6">
            <w:pPr>
              <w:pStyle w:val="TAR"/>
              <w:rPr>
                <w:ins w:id="3247" w:author="Stefan Parkvall RAN1#99" w:date="2019-11-23T19:42:00Z"/>
                <w:sz w:val="12"/>
                <w:szCs w:val="12"/>
              </w:rPr>
            </w:pPr>
            <w:ins w:id="3248" w:author="Stefan Parkvall RAN1#99" w:date="2019-11-23T19:42:00Z">
              <w:r w:rsidRPr="009568BF">
                <w:rPr>
                  <w:sz w:val="12"/>
                  <w:szCs w:val="12"/>
                </w:rPr>
                <w:t>468</w:t>
              </w:r>
            </w:ins>
          </w:p>
        </w:tc>
        <w:tc>
          <w:tcPr>
            <w:tcW w:w="444" w:type="dxa"/>
            <w:tcMar>
              <w:left w:w="85" w:type="dxa"/>
              <w:right w:w="85" w:type="dxa"/>
            </w:tcMar>
            <w:vAlign w:val="bottom"/>
          </w:tcPr>
          <w:p w14:paraId="2380D476" w14:textId="77777777" w:rsidR="00633A2A" w:rsidRPr="009568BF" w:rsidRDefault="00633A2A" w:rsidP="006B43A6">
            <w:pPr>
              <w:pStyle w:val="TAR"/>
              <w:rPr>
                <w:ins w:id="3249" w:author="Stefan Parkvall RAN1#99" w:date="2019-11-23T19:42:00Z"/>
                <w:sz w:val="12"/>
                <w:szCs w:val="12"/>
              </w:rPr>
            </w:pPr>
            <w:ins w:id="3250" w:author="Stefan Parkvall RAN1#99" w:date="2019-11-23T19:42:00Z">
              <w:r w:rsidRPr="009568BF">
                <w:rPr>
                  <w:sz w:val="12"/>
                  <w:szCs w:val="12"/>
                </w:rPr>
                <w:t>683</w:t>
              </w:r>
            </w:ins>
          </w:p>
        </w:tc>
        <w:tc>
          <w:tcPr>
            <w:tcW w:w="444" w:type="dxa"/>
            <w:tcMar>
              <w:left w:w="85" w:type="dxa"/>
              <w:right w:w="85" w:type="dxa"/>
            </w:tcMar>
            <w:vAlign w:val="bottom"/>
          </w:tcPr>
          <w:p w14:paraId="20636838" w14:textId="77777777" w:rsidR="00633A2A" w:rsidRPr="009568BF" w:rsidRDefault="00633A2A" w:rsidP="006B43A6">
            <w:pPr>
              <w:pStyle w:val="TAR"/>
              <w:rPr>
                <w:ins w:id="3251" w:author="Stefan Parkvall RAN1#99" w:date="2019-11-23T19:42:00Z"/>
                <w:sz w:val="12"/>
                <w:szCs w:val="12"/>
              </w:rPr>
            </w:pPr>
            <w:ins w:id="3252" w:author="Stefan Parkvall RAN1#99" w:date="2019-11-23T19:42:00Z">
              <w:r w:rsidRPr="009568BF">
                <w:rPr>
                  <w:sz w:val="12"/>
                  <w:szCs w:val="12"/>
                </w:rPr>
                <w:t>469</w:t>
              </w:r>
            </w:ins>
          </w:p>
        </w:tc>
        <w:tc>
          <w:tcPr>
            <w:tcW w:w="444" w:type="dxa"/>
            <w:tcMar>
              <w:left w:w="85" w:type="dxa"/>
              <w:right w:w="85" w:type="dxa"/>
            </w:tcMar>
            <w:vAlign w:val="bottom"/>
          </w:tcPr>
          <w:p w14:paraId="20A1EC69" w14:textId="77777777" w:rsidR="00633A2A" w:rsidRPr="009568BF" w:rsidRDefault="00633A2A" w:rsidP="006B43A6">
            <w:pPr>
              <w:pStyle w:val="TAR"/>
              <w:rPr>
                <w:ins w:id="3253" w:author="Stefan Parkvall RAN1#99" w:date="2019-11-23T19:42:00Z"/>
                <w:sz w:val="12"/>
                <w:szCs w:val="12"/>
              </w:rPr>
            </w:pPr>
            <w:ins w:id="3254" w:author="Stefan Parkvall RAN1#99" w:date="2019-11-23T19:42:00Z">
              <w:r w:rsidRPr="009568BF">
                <w:rPr>
                  <w:sz w:val="12"/>
                  <w:szCs w:val="12"/>
                </w:rPr>
                <w:t>682</w:t>
              </w:r>
            </w:ins>
          </w:p>
        </w:tc>
        <w:tc>
          <w:tcPr>
            <w:tcW w:w="444" w:type="dxa"/>
            <w:tcMar>
              <w:left w:w="85" w:type="dxa"/>
              <w:right w:w="85" w:type="dxa"/>
            </w:tcMar>
            <w:vAlign w:val="bottom"/>
          </w:tcPr>
          <w:p w14:paraId="7EF7373B" w14:textId="77777777" w:rsidR="00633A2A" w:rsidRPr="009568BF" w:rsidRDefault="00633A2A" w:rsidP="006B43A6">
            <w:pPr>
              <w:pStyle w:val="TAR"/>
              <w:rPr>
                <w:ins w:id="3255" w:author="Stefan Parkvall RAN1#99" w:date="2019-11-23T19:42:00Z"/>
                <w:sz w:val="12"/>
                <w:szCs w:val="12"/>
              </w:rPr>
            </w:pPr>
            <w:ins w:id="3256" w:author="Stefan Parkvall RAN1#99" w:date="2019-11-23T19:42:00Z">
              <w:r w:rsidRPr="009568BF">
                <w:rPr>
                  <w:sz w:val="12"/>
                  <w:szCs w:val="12"/>
                </w:rPr>
                <w:t>470</w:t>
              </w:r>
            </w:ins>
          </w:p>
        </w:tc>
        <w:tc>
          <w:tcPr>
            <w:tcW w:w="444" w:type="dxa"/>
            <w:tcMar>
              <w:left w:w="85" w:type="dxa"/>
              <w:right w:w="85" w:type="dxa"/>
            </w:tcMar>
            <w:vAlign w:val="bottom"/>
          </w:tcPr>
          <w:p w14:paraId="6D0ED063" w14:textId="77777777" w:rsidR="00633A2A" w:rsidRPr="009568BF" w:rsidRDefault="00633A2A" w:rsidP="006B43A6">
            <w:pPr>
              <w:pStyle w:val="TAR"/>
              <w:rPr>
                <w:ins w:id="3257" w:author="Stefan Parkvall RAN1#99" w:date="2019-11-23T19:42:00Z"/>
                <w:sz w:val="12"/>
                <w:szCs w:val="12"/>
              </w:rPr>
            </w:pPr>
            <w:ins w:id="3258" w:author="Stefan Parkvall RAN1#99" w:date="2019-11-23T19:42:00Z">
              <w:r w:rsidRPr="009568BF">
                <w:rPr>
                  <w:sz w:val="12"/>
                  <w:szCs w:val="12"/>
                </w:rPr>
                <w:t>681</w:t>
              </w:r>
            </w:ins>
          </w:p>
        </w:tc>
      </w:tr>
      <w:tr w:rsidR="00633A2A" w:rsidRPr="009568BF" w14:paraId="3F92BC76" w14:textId="77777777" w:rsidTr="006B43A6">
        <w:trPr>
          <w:jc w:val="center"/>
          <w:ins w:id="3259" w:author="Stefan Parkvall RAN1#99" w:date="2019-11-23T19:42:00Z"/>
        </w:trPr>
        <w:tc>
          <w:tcPr>
            <w:tcW w:w="761" w:type="dxa"/>
            <w:tcMar>
              <w:left w:w="85" w:type="dxa"/>
              <w:right w:w="85" w:type="dxa"/>
            </w:tcMar>
          </w:tcPr>
          <w:p w14:paraId="5259BD14" w14:textId="77777777" w:rsidR="00633A2A" w:rsidRPr="009568BF" w:rsidRDefault="00633A2A" w:rsidP="006B43A6">
            <w:pPr>
              <w:pStyle w:val="TAL"/>
              <w:jc w:val="center"/>
              <w:rPr>
                <w:ins w:id="3260" w:author="Stefan Parkvall RAN1#99" w:date="2019-11-23T19:42:00Z"/>
                <w:sz w:val="12"/>
                <w:szCs w:val="12"/>
              </w:rPr>
            </w:pPr>
            <w:ins w:id="3261" w:author="Stefan Parkvall RAN1#99" w:date="2019-11-23T19:42:00Z">
              <w:r w:rsidRPr="009568BF">
                <w:rPr>
                  <w:sz w:val="12"/>
                  <w:szCs w:val="12"/>
                </w:rPr>
                <w:t>940-959</w:t>
              </w:r>
            </w:ins>
          </w:p>
        </w:tc>
        <w:tc>
          <w:tcPr>
            <w:tcW w:w="445" w:type="dxa"/>
            <w:tcMar>
              <w:left w:w="85" w:type="dxa"/>
              <w:right w:w="85" w:type="dxa"/>
            </w:tcMar>
            <w:vAlign w:val="bottom"/>
          </w:tcPr>
          <w:p w14:paraId="57B79489" w14:textId="77777777" w:rsidR="00633A2A" w:rsidRPr="009568BF" w:rsidRDefault="00633A2A" w:rsidP="006B43A6">
            <w:pPr>
              <w:pStyle w:val="TAR"/>
              <w:rPr>
                <w:ins w:id="3262" w:author="Stefan Parkvall RAN1#99" w:date="2019-11-23T19:42:00Z"/>
                <w:sz w:val="12"/>
                <w:szCs w:val="12"/>
              </w:rPr>
            </w:pPr>
            <w:ins w:id="3263" w:author="Stefan Parkvall RAN1#99" w:date="2019-11-23T19:42:00Z">
              <w:r w:rsidRPr="009568BF">
                <w:rPr>
                  <w:sz w:val="12"/>
                  <w:szCs w:val="12"/>
                </w:rPr>
                <w:t>471</w:t>
              </w:r>
            </w:ins>
          </w:p>
        </w:tc>
        <w:tc>
          <w:tcPr>
            <w:tcW w:w="445" w:type="dxa"/>
            <w:tcMar>
              <w:left w:w="85" w:type="dxa"/>
              <w:right w:w="85" w:type="dxa"/>
            </w:tcMar>
            <w:vAlign w:val="bottom"/>
          </w:tcPr>
          <w:p w14:paraId="38CA37AB" w14:textId="77777777" w:rsidR="00633A2A" w:rsidRPr="009568BF" w:rsidRDefault="00633A2A" w:rsidP="006B43A6">
            <w:pPr>
              <w:pStyle w:val="TAR"/>
              <w:rPr>
                <w:ins w:id="3264" w:author="Stefan Parkvall RAN1#99" w:date="2019-11-23T19:42:00Z"/>
                <w:sz w:val="12"/>
                <w:szCs w:val="12"/>
              </w:rPr>
            </w:pPr>
            <w:ins w:id="3265" w:author="Stefan Parkvall RAN1#99" w:date="2019-11-23T19:42:00Z">
              <w:r w:rsidRPr="009568BF">
                <w:rPr>
                  <w:sz w:val="12"/>
                  <w:szCs w:val="12"/>
                </w:rPr>
                <w:t>680</w:t>
              </w:r>
            </w:ins>
          </w:p>
        </w:tc>
        <w:tc>
          <w:tcPr>
            <w:tcW w:w="445" w:type="dxa"/>
            <w:tcMar>
              <w:left w:w="85" w:type="dxa"/>
              <w:right w:w="85" w:type="dxa"/>
            </w:tcMar>
            <w:vAlign w:val="bottom"/>
          </w:tcPr>
          <w:p w14:paraId="40C6642D" w14:textId="77777777" w:rsidR="00633A2A" w:rsidRPr="009568BF" w:rsidRDefault="00633A2A" w:rsidP="006B43A6">
            <w:pPr>
              <w:pStyle w:val="TAR"/>
              <w:rPr>
                <w:ins w:id="3266" w:author="Stefan Parkvall RAN1#99" w:date="2019-11-23T19:42:00Z"/>
                <w:sz w:val="12"/>
                <w:szCs w:val="12"/>
              </w:rPr>
            </w:pPr>
            <w:ins w:id="3267" w:author="Stefan Parkvall RAN1#99" w:date="2019-11-23T19:42:00Z">
              <w:r w:rsidRPr="009568BF">
                <w:rPr>
                  <w:sz w:val="12"/>
                  <w:szCs w:val="12"/>
                </w:rPr>
                <w:t>472</w:t>
              </w:r>
            </w:ins>
          </w:p>
        </w:tc>
        <w:tc>
          <w:tcPr>
            <w:tcW w:w="445" w:type="dxa"/>
            <w:tcMar>
              <w:left w:w="85" w:type="dxa"/>
              <w:right w:w="85" w:type="dxa"/>
            </w:tcMar>
            <w:vAlign w:val="bottom"/>
          </w:tcPr>
          <w:p w14:paraId="15FDF003" w14:textId="77777777" w:rsidR="00633A2A" w:rsidRPr="009568BF" w:rsidRDefault="00633A2A" w:rsidP="006B43A6">
            <w:pPr>
              <w:pStyle w:val="TAR"/>
              <w:rPr>
                <w:ins w:id="3268" w:author="Stefan Parkvall RAN1#99" w:date="2019-11-23T19:42:00Z"/>
                <w:sz w:val="12"/>
                <w:szCs w:val="12"/>
              </w:rPr>
            </w:pPr>
            <w:ins w:id="3269" w:author="Stefan Parkvall RAN1#99" w:date="2019-11-23T19:42:00Z">
              <w:r w:rsidRPr="009568BF">
                <w:rPr>
                  <w:sz w:val="12"/>
                  <w:szCs w:val="12"/>
                </w:rPr>
                <w:t>679</w:t>
              </w:r>
            </w:ins>
          </w:p>
        </w:tc>
        <w:tc>
          <w:tcPr>
            <w:tcW w:w="445" w:type="dxa"/>
            <w:tcMar>
              <w:left w:w="85" w:type="dxa"/>
              <w:right w:w="85" w:type="dxa"/>
            </w:tcMar>
            <w:vAlign w:val="bottom"/>
          </w:tcPr>
          <w:p w14:paraId="49ED5883" w14:textId="77777777" w:rsidR="00633A2A" w:rsidRPr="009568BF" w:rsidRDefault="00633A2A" w:rsidP="006B43A6">
            <w:pPr>
              <w:pStyle w:val="TAR"/>
              <w:rPr>
                <w:ins w:id="3270" w:author="Stefan Parkvall RAN1#99" w:date="2019-11-23T19:42:00Z"/>
                <w:sz w:val="12"/>
                <w:szCs w:val="12"/>
              </w:rPr>
            </w:pPr>
            <w:ins w:id="3271" w:author="Stefan Parkvall RAN1#99" w:date="2019-11-23T19:42:00Z">
              <w:r w:rsidRPr="009568BF">
                <w:rPr>
                  <w:sz w:val="12"/>
                  <w:szCs w:val="12"/>
                </w:rPr>
                <w:t>473</w:t>
              </w:r>
            </w:ins>
          </w:p>
        </w:tc>
        <w:tc>
          <w:tcPr>
            <w:tcW w:w="444" w:type="dxa"/>
            <w:tcMar>
              <w:left w:w="85" w:type="dxa"/>
              <w:right w:w="85" w:type="dxa"/>
            </w:tcMar>
            <w:vAlign w:val="bottom"/>
          </w:tcPr>
          <w:p w14:paraId="316986FD" w14:textId="77777777" w:rsidR="00633A2A" w:rsidRPr="009568BF" w:rsidRDefault="00633A2A" w:rsidP="006B43A6">
            <w:pPr>
              <w:pStyle w:val="TAR"/>
              <w:rPr>
                <w:ins w:id="3272" w:author="Stefan Parkvall RAN1#99" w:date="2019-11-23T19:42:00Z"/>
                <w:sz w:val="12"/>
                <w:szCs w:val="12"/>
              </w:rPr>
            </w:pPr>
            <w:ins w:id="3273" w:author="Stefan Parkvall RAN1#99" w:date="2019-11-23T19:42:00Z">
              <w:r w:rsidRPr="009568BF">
                <w:rPr>
                  <w:sz w:val="12"/>
                  <w:szCs w:val="12"/>
                </w:rPr>
                <w:t>678</w:t>
              </w:r>
            </w:ins>
          </w:p>
        </w:tc>
        <w:tc>
          <w:tcPr>
            <w:tcW w:w="444" w:type="dxa"/>
            <w:tcMar>
              <w:left w:w="85" w:type="dxa"/>
              <w:right w:w="85" w:type="dxa"/>
            </w:tcMar>
            <w:vAlign w:val="bottom"/>
          </w:tcPr>
          <w:p w14:paraId="386C52E1" w14:textId="77777777" w:rsidR="00633A2A" w:rsidRPr="009568BF" w:rsidRDefault="00633A2A" w:rsidP="006B43A6">
            <w:pPr>
              <w:pStyle w:val="TAR"/>
              <w:rPr>
                <w:ins w:id="3274" w:author="Stefan Parkvall RAN1#99" w:date="2019-11-23T19:42:00Z"/>
                <w:sz w:val="12"/>
                <w:szCs w:val="12"/>
              </w:rPr>
            </w:pPr>
            <w:ins w:id="3275" w:author="Stefan Parkvall RAN1#99" w:date="2019-11-23T19:42:00Z">
              <w:r w:rsidRPr="009568BF">
                <w:rPr>
                  <w:sz w:val="12"/>
                  <w:szCs w:val="12"/>
                </w:rPr>
                <w:t>474</w:t>
              </w:r>
            </w:ins>
          </w:p>
        </w:tc>
        <w:tc>
          <w:tcPr>
            <w:tcW w:w="444" w:type="dxa"/>
            <w:tcMar>
              <w:left w:w="85" w:type="dxa"/>
              <w:right w:w="85" w:type="dxa"/>
            </w:tcMar>
            <w:vAlign w:val="bottom"/>
          </w:tcPr>
          <w:p w14:paraId="2EB459B5" w14:textId="77777777" w:rsidR="00633A2A" w:rsidRPr="009568BF" w:rsidRDefault="00633A2A" w:rsidP="006B43A6">
            <w:pPr>
              <w:pStyle w:val="TAR"/>
              <w:rPr>
                <w:ins w:id="3276" w:author="Stefan Parkvall RAN1#99" w:date="2019-11-23T19:42:00Z"/>
                <w:sz w:val="12"/>
                <w:szCs w:val="12"/>
              </w:rPr>
            </w:pPr>
            <w:ins w:id="3277" w:author="Stefan Parkvall RAN1#99" w:date="2019-11-23T19:42:00Z">
              <w:r w:rsidRPr="009568BF">
                <w:rPr>
                  <w:sz w:val="12"/>
                  <w:szCs w:val="12"/>
                </w:rPr>
                <w:t>677</w:t>
              </w:r>
            </w:ins>
          </w:p>
        </w:tc>
        <w:tc>
          <w:tcPr>
            <w:tcW w:w="444" w:type="dxa"/>
            <w:tcMar>
              <w:left w:w="85" w:type="dxa"/>
              <w:right w:w="85" w:type="dxa"/>
            </w:tcMar>
            <w:vAlign w:val="bottom"/>
          </w:tcPr>
          <w:p w14:paraId="57E231AB" w14:textId="77777777" w:rsidR="00633A2A" w:rsidRPr="009568BF" w:rsidRDefault="00633A2A" w:rsidP="006B43A6">
            <w:pPr>
              <w:pStyle w:val="TAR"/>
              <w:rPr>
                <w:ins w:id="3278" w:author="Stefan Parkvall RAN1#99" w:date="2019-11-23T19:42:00Z"/>
                <w:sz w:val="12"/>
                <w:szCs w:val="12"/>
              </w:rPr>
            </w:pPr>
            <w:ins w:id="3279" w:author="Stefan Parkvall RAN1#99" w:date="2019-11-23T19:42:00Z">
              <w:r w:rsidRPr="009568BF">
                <w:rPr>
                  <w:sz w:val="12"/>
                  <w:szCs w:val="12"/>
                </w:rPr>
                <w:t>475</w:t>
              </w:r>
            </w:ins>
          </w:p>
        </w:tc>
        <w:tc>
          <w:tcPr>
            <w:tcW w:w="444" w:type="dxa"/>
            <w:tcMar>
              <w:left w:w="85" w:type="dxa"/>
              <w:right w:w="85" w:type="dxa"/>
            </w:tcMar>
            <w:vAlign w:val="bottom"/>
          </w:tcPr>
          <w:p w14:paraId="1B9860D0" w14:textId="77777777" w:rsidR="00633A2A" w:rsidRPr="009568BF" w:rsidRDefault="00633A2A" w:rsidP="006B43A6">
            <w:pPr>
              <w:pStyle w:val="TAR"/>
              <w:rPr>
                <w:ins w:id="3280" w:author="Stefan Parkvall RAN1#99" w:date="2019-11-23T19:42:00Z"/>
                <w:sz w:val="12"/>
                <w:szCs w:val="12"/>
              </w:rPr>
            </w:pPr>
            <w:ins w:id="3281" w:author="Stefan Parkvall RAN1#99" w:date="2019-11-23T19:42:00Z">
              <w:r w:rsidRPr="009568BF">
                <w:rPr>
                  <w:sz w:val="12"/>
                  <w:szCs w:val="12"/>
                </w:rPr>
                <w:t>676</w:t>
              </w:r>
            </w:ins>
          </w:p>
        </w:tc>
        <w:tc>
          <w:tcPr>
            <w:tcW w:w="444" w:type="dxa"/>
            <w:tcMar>
              <w:left w:w="85" w:type="dxa"/>
              <w:right w:w="85" w:type="dxa"/>
            </w:tcMar>
            <w:vAlign w:val="bottom"/>
          </w:tcPr>
          <w:p w14:paraId="3FC6D06C" w14:textId="77777777" w:rsidR="00633A2A" w:rsidRPr="009568BF" w:rsidRDefault="00633A2A" w:rsidP="006B43A6">
            <w:pPr>
              <w:pStyle w:val="TAR"/>
              <w:rPr>
                <w:ins w:id="3282" w:author="Stefan Parkvall RAN1#99" w:date="2019-11-23T19:42:00Z"/>
                <w:sz w:val="12"/>
                <w:szCs w:val="12"/>
              </w:rPr>
            </w:pPr>
            <w:ins w:id="3283" w:author="Stefan Parkvall RAN1#99" w:date="2019-11-23T19:42:00Z">
              <w:r w:rsidRPr="009568BF">
                <w:rPr>
                  <w:sz w:val="12"/>
                  <w:szCs w:val="12"/>
                </w:rPr>
                <w:t>476</w:t>
              </w:r>
            </w:ins>
          </w:p>
        </w:tc>
        <w:tc>
          <w:tcPr>
            <w:tcW w:w="444" w:type="dxa"/>
            <w:tcMar>
              <w:left w:w="85" w:type="dxa"/>
              <w:right w:w="85" w:type="dxa"/>
            </w:tcMar>
            <w:vAlign w:val="bottom"/>
          </w:tcPr>
          <w:p w14:paraId="4936964D" w14:textId="77777777" w:rsidR="00633A2A" w:rsidRPr="009568BF" w:rsidRDefault="00633A2A" w:rsidP="006B43A6">
            <w:pPr>
              <w:pStyle w:val="TAR"/>
              <w:rPr>
                <w:ins w:id="3284" w:author="Stefan Parkvall RAN1#99" w:date="2019-11-23T19:42:00Z"/>
                <w:sz w:val="12"/>
                <w:szCs w:val="12"/>
              </w:rPr>
            </w:pPr>
            <w:ins w:id="3285" w:author="Stefan Parkvall RAN1#99" w:date="2019-11-23T19:42:00Z">
              <w:r w:rsidRPr="009568BF">
                <w:rPr>
                  <w:sz w:val="12"/>
                  <w:szCs w:val="12"/>
                </w:rPr>
                <w:t>675</w:t>
              </w:r>
            </w:ins>
          </w:p>
        </w:tc>
        <w:tc>
          <w:tcPr>
            <w:tcW w:w="444" w:type="dxa"/>
            <w:tcMar>
              <w:left w:w="85" w:type="dxa"/>
              <w:right w:w="85" w:type="dxa"/>
            </w:tcMar>
            <w:vAlign w:val="bottom"/>
          </w:tcPr>
          <w:p w14:paraId="4E30E45C" w14:textId="77777777" w:rsidR="00633A2A" w:rsidRPr="009568BF" w:rsidRDefault="00633A2A" w:rsidP="006B43A6">
            <w:pPr>
              <w:pStyle w:val="TAR"/>
              <w:rPr>
                <w:ins w:id="3286" w:author="Stefan Parkvall RAN1#99" w:date="2019-11-23T19:42:00Z"/>
                <w:sz w:val="12"/>
                <w:szCs w:val="12"/>
              </w:rPr>
            </w:pPr>
            <w:ins w:id="3287" w:author="Stefan Parkvall RAN1#99" w:date="2019-11-23T19:42:00Z">
              <w:r w:rsidRPr="009568BF">
                <w:rPr>
                  <w:sz w:val="12"/>
                  <w:szCs w:val="12"/>
                </w:rPr>
                <w:t>477</w:t>
              </w:r>
            </w:ins>
          </w:p>
        </w:tc>
        <w:tc>
          <w:tcPr>
            <w:tcW w:w="444" w:type="dxa"/>
            <w:tcMar>
              <w:left w:w="85" w:type="dxa"/>
              <w:right w:w="85" w:type="dxa"/>
            </w:tcMar>
            <w:vAlign w:val="bottom"/>
          </w:tcPr>
          <w:p w14:paraId="44B575D6" w14:textId="77777777" w:rsidR="00633A2A" w:rsidRPr="009568BF" w:rsidRDefault="00633A2A" w:rsidP="006B43A6">
            <w:pPr>
              <w:pStyle w:val="TAR"/>
              <w:rPr>
                <w:ins w:id="3288" w:author="Stefan Parkvall RAN1#99" w:date="2019-11-23T19:42:00Z"/>
                <w:sz w:val="12"/>
                <w:szCs w:val="12"/>
              </w:rPr>
            </w:pPr>
            <w:ins w:id="3289" w:author="Stefan Parkvall RAN1#99" w:date="2019-11-23T19:42:00Z">
              <w:r w:rsidRPr="009568BF">
                <w:rPr>
                  <w:sz w:val="12"/>
                  <w:szCs w:val="12"/>
                </w:rPr>
                <w:t>674</w:t>
              </w:r>
            </w:ins>
          </w:p>
        </w:tc>
        <w:tc>
          <w:tcPr>
            <w:tcW w:w="444" w:type="dxa"/>
            <w:tcMar>
              <w:left w:w="85" w:type="dxa"/>
              <w:right w:w="85" w:type="dxa"/>
            </w:tcMar>
            <w:vAlign w:val="bottom"/>
          </w:tcPr>
          <w:p w14:paraId="00767979" w14:textId="77777777" w:rsidR="00633A2A" w:rsidRPr="009568BF" w:rsidRDefault="00633A2A" w:rsidP="006B43A6">
            <w:pPr>
              <w:pStyle w:val="TAR"/>
              <w:rPr>
                <w:ins w:id="3290" w:author="Stefan Parkvall RAN1#99" w:date="2019-11-23T19:42:00Z"/>
                <w:sz w:val="12"/>
                <w:szCs w:val="12"/>
              </w:rPr>
            </w:pPr>
            <w:ins w:id="3291" w:author="Stefan Parkvall RAN1#99" w:date="2019-11-23T19:42:00Z">
              <w:r w:rsidRPr="009568BF">
                <w:rPr>
                  <w:sz w:val="12"/>
                  <w:szCs w:val="12"/>
                </w:rPr>
                <w:t>478</w:t>
              </w:r>
            </w:ins>
          </w:p>
        </w:tc>
        <w:tc>
          <w:tcPr>
            <w:tcW w:w="444" w:type="dxa"/>
            <w:tcMar>
              <w:left w:w="85" w:type="dxa"/>
              <w:right w:w="85" w:type="dxa"/>
            </w:tcMar>
            <w:vAlign w:val="bottom"/>
          </w:tcPr>
          <w:p w14:paraId="5C1ECB8E" w14:textId="77777777" w:rsidR="00633A2A" w:rsidRPr="009568BF" w:rsidRDefault="00633A2A" w:rsidP="006B43A6">
            <w:pPr>
              <w:pStyle w:val="TAR"/>
              <w:rPr>
                <w:ins w:id="3292" w:author="Stefan Parkvall RAN1#99" w:date="2019-11-23T19:42:00Z"/>
                <w:sz w:val="12"/>
                <w:szCs w:val="12"/>
              </w:rPr>
            </w:pPr>
            <w:ins w:id="3293" w:author="Stefan Parkvall RAN1#99" w:date="2019-11-23T19:42:00Z">
              <w:r w:rsidRPr="009568BF">
                <w:rPr>
                  <w:sz w:val="12"/>
                  <w:szCs w:val="12"/>
                </w:rPr>
                <w:t>673</w:t>
              </w:r>
            </w:ins>
          </w:p>
        </w:tc>
        <w:tc>
          <w:tcPr>
            <w:tcW w:w="444" w:type="dxa"/>
            <w:tcMar>
              <w:left w:w="85" w:type="dxa"/>
              <w:right w:w="85" w:type="dxa"/>
            </w:tcMar>
            <w:vAlign w:val="bottom"/>
          </w:tcPr>
          <w:p w14:paraId="2473F40F" w14:textId="77777777" w:rsidR="00633A2A" w:rsidRPr="009568BF" w:rsidRDefault="00633A2A" w:rsidP="006B43A6">
            <w:pPr>
              <w:pStyle w:val="TAR"/>
              <w:rPr>
                <w:ins w:id="3294" w:author="Stefan Parkvall RAN1#99" w:date="2019-11-23T19:42:00Z"/>
                <w:sz w:val="12"/>
                <w:szCs w:val="12"/>
              </w:rPr>
            </w:pPr>
            <w:ins w:id="3295" w:author="Stefan Parkvall RAN1#99" w:date="2019-11-23T19:42:00Z">
              <w:r w:rsidRPr="009568BF">
                <w:rPr>
                  <w:sz w:val="12"/>
                  <w:szCs w:val="12"/>
                </w:rPr>
                <w:t>479</w:t>
              </w:r>
            </w:ins>
          </w:p>
        </w:tc>
        <w:tc>
          <w:tcPr>
            <w:tcW w:w="444" w:type="dxa"/>
            <w:tcMar>
              <w:left w:w="85" w:type="dxa"/>
              <w:right w:w="85" w:type="dxa"/>
            </w:tcMar>
            <w:vAlign w:val="bottom"/>
          </w:tcPr>
          <w:p w14:paraId="0F66B0DA" w14:textId="77777777" w:rsidR="00633A2A" w:rsidRPr="009568BF" w:rsidRDefault="00633A2A" w:rsidP="006B43A6">
            <w:pPr>
              <w:pStyle w:val="TAR"/>
              <w:rPr>
                <w:ins w:id="3296" w:author="Stefan Parkvall RAN1#99" w:date="2019-11-23T19:42:00Z"/>
                <w:sz w:val="12"/>
                <w:szCs w:val="12"/>
              </w:rPr>
            </w:pPr>
            <w:ins w:id="3297" w:author="Stefan Parkvall RAN1#99" w:date="2019-11-23T19:42:00Z">
              <w:r w:rsidRPr="009568BF">
                <w:rPr>
                  <w:sz w:val="12"/>
                  <w:szCs w:val="12"/>
                </w:rPr>
                <w:t>672</w:t>
              </w:r>
            </w:ins>
          </w:p>
        </w:tc>
        <w:tc>
          <w:tcPr>
            <w:tcW w:w="444" w:type="dxa"/>
            <w:tcMar>
              <w:left w:w="85" w:type="dxa"/>
              <w:right w:w="85" w:type="dxa"/>
            </w:tcMar>
            <w:vAlign w:val="bottom"/>
          </w:tcPr>
          <w:p w14:paraId="719B6705" w14:textId="77777777" w:rsidR="00633A2A" w:rsidRPr="009568BF" w:rsidRDefault="00633A2A" w:rsidP="006B43A6">
            <w:pPr>
              <w:pStyle w:val="TAR"/>
              <w:rPr>
                <w:ins w:id="3298" w:author="Stefan Parkvall RAN1#99" w:date="2019-11-23T19:42:00Z"/>
                <w:sz w:val="12"/>
                <w:szCs w:val="12"/>
              </w:rPr>
            </w:pPr>
            <w:ins w:id="3299" w:author="Stefan Parkvall RAN1#99" w:date="2019-11-23T19:42:00Z">
              <w:r w:rsidRPr="009568BF">
                <w:rPr>
                  <w:sz w:val="12"/>
                  <w:szCs w:val="12"/>
                </w:rPr>
                <w:t>480</w:t>
              </w:r>
            </w:ins>
          </w:p>
        </w:tc>
        <w:tc>
          <w:tcPr>
            <w:tcW w:w="444" w:type="dxa"/>
            <w:tcMar>
              <w:left w:w="85" w:type="dxa"/>
              <w:right w:w="85" w:type="dxa"/>
            </w:tcMar>
            <w:vAlign w:val="bottom"/>
          </w:tcPr>
          <w:p w14:paraId="71CC241F" w14:textId="77777777" w:rsidR="00633A2A" w:rsidRPr="009568BF" w:rsidRDefault="00633A2A" w:rsidP="006B43A6">
            <w:pPr>
              <w:pStyle w:val="TAR"/>
              <w:rPr>
                <w:ins w:id="3300" w:author="Stefan Parkvall RAN1#99" w:date="2019-11-23T19:42:00Z"/>
                <w:sz w:val="12"/>
                <w:szCs w:val="12"/>
              </w:rPr>
            </w:pPr>
            <w:ins w:id="3301" w:author="Stefan Parkvall RAN1#99" w:date="2019-11-23T19:42:00Z">
              <w:r w:rsidRPr="009568BF">
                <w:rPr>
                  <w:sz w:val="12"/>
                  <w:szCs w:val="12"/>
                </w:rPr>
                <w:t>671</w:t>
              </w:r>
            </w:ins>
          </w:p>
        </w:tc>
      </w:tr>
      <w:tr w:rsidR="00633A2A" w:rsidRPr="009568BF" w14:paraId="313D1BD0" w14:textId="77777777" w:rsidTr="006B43A6">
        <w:trPr>
          <w:jc w:val="center"/>
          <w:ins w:id="3302" w:author="Stefan Parkvall RAN1#99" w:date="2019-11-23T19:42:00Z"/>
        </w:trPr>
        <w:tc>
          <w:tcPr>
            <w:tcW w:w="761" w:type="dxa"/>
            <w:tcMar>
              <w:left w:w="85" w:type="dxa"/>
              <w:right w:w="85" w:type="dxa"/>
            </w:tcMar>
          </w:tcPr>
          <w:p w14:paraId="7B54D6CD" w14:textId="77777777" w:rsidR="00633A2A" w:rsidRPr="009568BF" w:rsidRDefault="00633A2A" w:rsidP="006B43A6">
            <w:pPr>
              <w:pStyle w:val="TAL"/>
              <w:jc w:val="center"/>
              <w:rPr>
                <w:ins w:id="3303" w:author="Stefan Parkvall RAN1#99" w:date="2019-11-23T19:42:00Z"/>
                <w:sz w:val="12"/>
                <w:szCs w:val="12"/>
              </w:rPr>
            </w:pPr>
            <w:ins w:id="3304" w:author="Stefan Parkvall RAN1#99" w:date="2019-11-23T19:42:00Z">
              <w:r w:rsidRPr="009568BF">
                <w:rPr>
                  <w:sz w:val="12"/>
                  <w:szCs w:val="12"/>
                </w:rPr>
                <w:t>960-979</w:t>
              </w:r>
            </w:ins>
          </w:p>
        </w:tc>
        <w:tc>
          <w:tcPr>
            <w:tcW w:w="445" w:type="dxa"/>
            <w:tcMar>
              <w:left w:w="85" w:type="dxa"/>
              <w:right w:w="85" w:type="dxa"/>
            </w:tcMar>
            <w:vAlign w:val="bottom"/>
          </w:tcPr>
          <w:p w14:paraId="00C171CF" w14:textId="77777777" w:rsidR="00633A2A" w:rsidRPr="009568BF" w:rsidRDefault="00633A2A" w:rsidP="006B43A6">
            <w:pPr>
              <w:pStyle w:val="TAR"/>
              <w:rPr>
                <w:ins w:id="3305" w:author="Stefan Parkvall RAN1#99" w:date="2019-11-23T19:42:00Z"/>
                <w:sz w:val="12"/>
                <w:szCs w:val="12"/>
              </w:rPr>
            </w:pPr>
            <w:ins w:id="3306" w:author="Stefan Parkvall RAN1#99" w:date="2019-11-23T19:42:00Z">
              <w:r w:rsidRPr="009568BF">
                <w:rPr>
                  <w:sz w:val="12"/>
                  <w:szCs w:val="12"/>
                </w:rPr>
                <w:t>481</w:t>
              </w:r>
            </w:ins>
          </w:p>
        </w:tc>
        <w:tc>
          <w:tcPr>
            <w:tcW w:w="445" w:type="dxa"/>
            <w:tcMar>
              <w:left w:w="85" w:type="dxa"/>
              <w:right w:w="85" w:type="dxa"/>
            </w:tcMar>
            <w:vAlign w:val="bottom"/>
          </w:tcPr>
          <w:p w14:paraId="1837C514" w14:textId="77777777" w:rsidR="00633A2A" w:rsidRPr="009568BF" w:rsidRDefault="00633A2A" w:rsidP="006B43A6">
            <w:pPr>
              <w:pStyle w:val="TAR"/>
              <w:rPr>
                <w:ins w:id="3307" w:author="Stefan Parkvall RAN1#99" w:date="2019-11-23T19:42:00Z"/>
                <w:sz w:val="12"/>
                <w:szCs w:val="12"/>
              </w:rPr>
            </w:pPr>
            <w:ins w:id="3308" w:author="Stefan Parkvall RAN1#99" w:date="2019-11-23T19:42:00Z">
              <w:r w:rsidRPr="009568BF">
                <w:rPr>
                  <w:sz w:val="12"/>
                  <w:szCs w:val="12"/>
                </w:rPr>
                <w:t>670</w:t>
              </w:r>
            </w:ins>
          </w:p>
        </w:tc>
        <w:tc>
          <w:tcPr>
            <w:tcW w:w="445" w:type="dxa"/>
            <w:tcMar>
              <w:left w:w="85" w:type="dxa"/>
              <w:right w:w="85" w:type="dxa"/>
            </w:tcMar>
            <w:vAlign w:val="bottom"/>
          </w:tcPr>
          <w:p w14:paraId="2E90508F" w14:textId="77777777" w:rsidR="00633A2A" w:rsidRPr="009568BF" w:rsidRDefault="00633A2A" w:rsidP="006B43A6">
            <w:pPr>
              <w:pStyle w:val="TAR"/>
              <w:rPr>
                <w:ins w:id="3309" w:author="Stefan Parkvall RAN1#99" w:date="2019-11-23T19:42:00Z"/>
                <w:sz w:val="12"/>
                <w:szCs w:val="12"/>
              </w:rPr>
            </w:pPr>
            <w:ins w:id="3310" w:author="Stefan Parkvall RAN1#99" w:date="2019-11-23T19:42:00Z">
              <w:r w:rsidRPr="009568BF">
                <w:rPr>
                  <w:sz w:val="12"/>
                  <w:szCs w:val="12"/>
                </w:rPr>
                <w:t>482</w:t>
              </w:r>
            </w:ins>
          </w:p>
        </w:tc>
        <w:tc>
          <w:tcPr>
            <w:tcW w:w="445" w:type="dxa"/>
            <w:tcMar>
              <w:left w:w="85" w:type="dxa"/>
              <w:right w:w="85" w:type="dxa"/>
            </w:tcMar>
            <w:vAlign w:val="bottom"/>
          </w:tcPr>
          <w:p w14:paraId="716F3714" w14:textId="77777777" w:rsidR="00633A2A" w:rsidRPr="009568BF" w:rsidRDefault="00633A2A" w:rsidP="006B43A6">
            <w:pPr>
              <w:pStyle w:val="TAR"/>
              <w:rPr>
                <w:ins w:id="3311" w:author="Stefan Parkvall RAN1#99" w:date="2019-11-23T19:42:00Z"/>
                <w:sz w:val="12"/>
                <w:szCs w:val="12"/>
              </w:rPr>
            </w:pPr>
            <w:ins w:id="3312" w:author="Stefan Parkvall RAN1#99" w:date="2019-11-23T19:42:00Z">
              <w:r w:rsidRPr="009568BF">
                <w:rPr>
                  <w:sz w:val="12"/>
                  <w:szCs w:val="12"/>
                </w:rPr>
                <w:t>669</w:t>
              </w:r>
            </w:ins>
          </w:p>
        </w:tc>
        <w:tc>
          <w:tcPr>
            <w:tcW w:w="445" w:type="dxa"/>
            <w:tcMar>
              <w:left w:w="85" w:type="dxa"/>
              <w:right w:w="85" w:type="dxa"/>
            </w:tcMar>
            <w:vAlign w:val="bottom"/>
          </w:tcPr>
          <w:p w14:paraId="52A0FA81" w14:textId="77777777" w:rsidR="00633A2A" w:rsidRPr="009568BF" w:rsidRDefault="00633A2A" w:rsidP="006B43A6">
            <w:pPr>
              <w:pStyle w:val="TAR"/>
              <w:rPr>
                <w:ins w:id="3313" w:author="Stefan Parkvall RAN1#99" w:date="2019-11-23T19:42:00Z"/>
                <w:sz w:val="12"/>
                <w:szCs w:val="12"/>
              </w:rPr>
            </w:pPr>
            <w:ins w:id="3314" w:author="Stefan Parkvall RAN1#99" w:date="2019-11-23T19:42:00Z">
              <w:r w:rsidRPr="009568BF">
                <w:rPr>
                  <w:sz w:val="12"/>
                  <w:szCs w:val="12"/>
                </w:rPr>
                <w:t>483</w:t>
              </w:r>
            </w:ins>
          </w:p>
        </w:tc>
        <w:tc>
          <w:tcPr>
            <w:tcW w:w="444" w:type="dxa"/>
            <w:tcMar>
              <w:left w:w="85" w:type="dxa"/>
              <w:right w:w="85" w:type="dxa"/>
            </w:tcMar>
            <w:vAlign w:val="bottom"/>
          </w:tcPr>
          <w:p w14:paraId="04B70F3E" w14:textId="77777777" w:rsidR="00633A2A" w:rsidRPr="009568BF" w:rsidRDefault="00633A2A" w:rsidP="006B43A6">
            <w:pPr>
              <w:pStyle w:val="TAR"/>
              <w:rPr>
                <w:ins w:id="3315" w:author="Stefan Parkvall RAN1#99" w:date="2019-11-23T19:42:00Z"/>
                <w:sz w:val="12"/>
                <w:szCs w:val="12"/>
              </w:rPr>
            </w:pPr>
            <w:ins w:id="3316" w:author="Stefan Parkvall RAN1#99" w:date="2019-11-23T19:42:00Z">
              <w:r w:rsidRPr="009568BF">
                <w:rPr>
                  <w:sz w:val="12"/>
                  <w:szCs w:val="12"/>
                </w:rPr>
                <w:t>668</w:t>
              </w:r>
            </w:ins>
          </w:p>
        </w:tc>
        <w:tc>
          <w:tcPr>
            <w:tcW w:w="444" w:type="dxa"/>
            <w:tcMar>
              <w:left w:w="85" w:type="dxa"/>
              <w:right w:w="85" w:type="dxa"/>
            </w:tcMar>
            <w:vAlign w:val="bottom"/>
          </w:tcPr>
          <w:p w14:paraId="7DD071F8" w14:textId="77777777" w:rsidR="00633A2A" w:rsidRPr="009568BF" w:rsidRDefault="00633A2A" w:rsidP="006B43A6">
            <w:pPr>
              <w:pStyle w:val="TAR"/>
              <w:rPr>
                <w:ins w:id="3317" w:author="Stefan Parkvall RAN1#99" w:date="2019-11-23T19:42:00Z"/>
                <w:sz w:val="12"/>
                <w:szCs w:val="12"/>
              </w:rPr>
            </w:pPr>
            <w:ins w:id="3318" w:author="Stefan Parkvall RAN1#99" w:date="2019-11-23T19:42:00Z">
              <w:r w:rsidRPr="009568BF">
                <w:rPr>
                  <w:sz w:val="12"/>
                  <w:szCs w:val="12"/>
                </w:rPr>
                <w:t>484</w:t>
              </w:r>
            </w:ins>
          </w:p>
        </w:tc>
        <w:tc>
          <w:tcPr>
            <w:tcW w:w="444" w:type="dxa"/>
            <w:tcMar>
              <w:left w:w="85" w:type="dxa"/>
              <w:right w:w="85" w:type="dxa"/>
            </w:tcMar>
            <w:vAlign w:val="bottom"/>
          </w:tcPr>
          <w:p w14:paraId="40B13CFE" w14:textId="77777777" w:rsidR="00633A2A" w:rsidRPr="009568BF" w:rsidRDefault="00633A2A" w:rsidP="006B43A6">
            <w:pPr>
              <w:pStyle w:val="TAR"/>
              <w:rPr>
                <w:ins w:id="3319" w:author="Stefan Parkvall RAN1#99" w:date="2019-11-23T19:42:00Z"/>
                <w:sz w:val="12"/>
                <w:szCs w:val="12"/>
              </w:rPr>
            </w:pPr>
            <w:ins w:id="3320" w:author="Stefan Parkvall RAN1#99" w:date="2019-11-23T19:42:00Z">
              <w:r w:rsidRPr="009568BF">
                <w:rPr>
                  <w:sz w:val="12"/>
                  <w:szCs w:val="12"/>
                </w:rPr>
                <w:t>667</w:t>
              </w:r>
            </w:ins>
          </w:p>
        </w:tc>
        <w:tc>
          <w:tcPr>
            <w:tcW w:w="444" w:type="dxa"/>
            <w:tcMar>
              <w:left w:w="85" w:type="dxa"/>
              <w:right w:w="85" w:type="dxa"/>
            </w:tcMar>
            <w:vAlign w:val="bottom"/>
          </w:tcPr>
          <w:p w14:paraId="6A7DA686" w14:textId="77777777" w:rsidR="00633A2A" w:rsidRPr="009568BF" w:rsidRDefault="00633A2A" w:rsidP="006B43A6">
            <w:pPr>
              <w:pStyle w:val="TAR"/>
              <w:rPr>
                <w:ins w:id="3321" w:author="Stefan Parkvall RAN1#99" w:date="2019-11-23T19:42:00Z"/>
                <w:sz w:val="12"/>
                <w:szCs w:val="12"/>
              </w:rPr>
            </w:pPr>
            <w:ins w:id="3322" w:author="Stefan Parkvall RAN1#99" w:date="2019-11-23T19:42:00Z">
              <w:r w:rsidRPr="009568BF">
                <w:rPr>
                  <w:sz w:val="12"/>
                  <w:szCs w:val="12"/>
                </w:rPr>
                <w:t>485</w:t>
              </w:r>
            </w:ins>
          </w:p>
        </w:tc>
        <w:tc>
          <w:tcPr>
            <w:tcW w:w="444" w:type="dxa"/>
            <w:tcMar>
              <w:left w:w="85" w:type="dxa"/>
              <w:right w:w="85" w:type="dxa"/>
            </w:tcMar>
            <w:vAlign w:val="bottom"/>
          </w:tcPr>
          <w:p w14:paraId="716A631B" w14:textId="77777777" w:rsidR="00633A2A" w:rsidRPr="009568BF" w:rsidRDefault="00633A2A" w:rsidP="006B43A6">
            <w:pPr>
              <w:pStyle w:val="TAR"/>
              <w:rPr>
                <w:ins w:id="3323" w:author="Stefan Parkvall RAN1#99" w:date="2019-11-23T19:42:00Z"/>
                <w:sz w:val="12"/>
                <w:szCs w:val="12"/>
              </w:rPr>
            </w:pPr>
            <w:ins w:id="3324" w:author="Stefan Parkvall RAN1#99" w:date="2019-11-23T19:42:00Z">
              <w:r w:rsidRPr="009568BF">
                <w:rPr>
                  <w:sz w:val="12"/>
                  <w:szCs w:val="12"/>
                </w:rPr>
                <w:t>666</w:t>
              </w:r>
            </w:ins>
          </w:p>
        </w:tc>
        <w:tc>
          <w:tcPr>
            <w:tcW w:w="444" w:type="dxa"/>
            <w:tcMar>
              <w:left w:w="85" w:type="dxa"/>
              <w:right w:w="85" w:type="dxa"/>
            </w:tcMar>
            <w:vAlign w:val="bottom"/>
          </w:tcPr>
          <w:p w14:paraId="1968E963" w14:textId="77777777" w:rsidR="00633A2A" w:rsidRPr="009568BF" w:rsidRDefault="00633A2A" w:rsidP="006B43A6">
            <w:pPr>
              <w:pStyle w:val="TAR"/>
              <w:rPr>
                <w:ins w:id="3325" w:author="Stefan Parkvall RAN1#99" w:date="2019-11-23T19:42:00Z"/>
                <w:sz w:val="12"/>
                <w:szCs w:val="12"/>
              </w:rPr>
            </w:pPr>
            <w:ins w:id="3326" w:author="Stefan Parkvall RAN1#99" w:date="2019-11-23T19:42:00Z">
              <w:r w:rsidRPr="009568BF">
                <w:rPr>
                  <w:sz w:val="12"/>
                  <w:szCs w:val="12"/>
                </w:rPr>
                <w:t>486</w:t>
              </w:r>
            </w:ins>
          </w:p>
        </w:tc>
        <w:tc>
          <w:tcPr>
            <w:tcW w:w="444" w:type="dxa"/>
            <w:tcMar>
              <w:left w:w="85" w:type="dxa"/>
              <w:right w:w="85" w:type="dxa"/>
            </w:tcMar>
            <w:vAlign w:val="bottom"/>
          </w:tcPr>
          <w:p w14:paraId="68CE4810" w14:textId="77777777" w:rsidR="00633A2A" w:rsidRPr="009568BF" w:rsidRDefault="00633A2A" w:rsidP="006B43A6">
            <w:pPr>
              <w:pStyle w:val="TAR"/>
              <w:rPr>
                <w:ins w:id="3327" w:author="Stefan Parkvall RAN1#99" w:date="2019-11-23T19:42:00Z"/>
                <w:sz w:val="12"/>
                <w:szCs w:val="12"/>
              </w:rPr>
            </w:pPr>
            <w:ins w:id="3328" w:author="Stefan Parkvall RAN1#99" w:date="2019-11-23T19:42:00Z">
              <w:r w:rsidRPr="009568BF">
                <w:rPr>
                  <w:sz w:val="12"/>
                  <w:szCs w:val="12"/>
                </w:rPr>
                <w:t>665</w:t>
              </w:r>
            </w:ins>
          </w:p>
        </w:tc>
        <w:tc>
          <w:tcPr>
            <w:tcW w:w="444" w:type="dxa"/>
            <w:tcMar>
              <w:left w:w="85" w:type="dxa"/>
              <w:right w:w="85" w:type="dxa"/>
            </w:tcMar>
            <w:vAlign w:val="bottom"/>
          </w:tcPr>
          <w:p w14:paraId="4CAF8A7E" w14:textId="77777777" w:rsidR="00633A2A" w:rsidRPr="009568BF" w:rsidRDefault="00633A2A" w:rsidP="006B43A6">
            <w:pPr>
              <w:pStyle w:val="TAR"/>
              <w:rPr>
                <w:ins w:id="3329" w:author="Stefan Parkvall RAN1#99" w:date="2019-11-23T19:42:00Z"/>
                <w:sz w:val="12"/>
                <w:szCs w:val="12"/>
              </w:rPr>
            </w:pPr>
            <w:ins w:id="3330" w:author="Stefan Parkvall RAN1#99" w:date="2019-11-23T19:42:00Z">
              <w:r w:rsidRPr="009568BF">
                <w:rPr>
                  <w:sz w:val="12"/>
                  <w:szCs w:val="12"/>
                </w:rPr>
                <w:t>487</w:t>
              </w:r>
            </w:ins>
          </w:p>
        </w:tc>
        <w:tc>
          <w:tcPr>
            <w:tcW w:w="444" w:type="dxa"/>
            <w:tcMar>
              <w:left w:w="85" w:type="dxa"/>
              <w:right w:w="85" w:type="dxa"/>
            </w:tcMar>
            <w:vAlign w:val="bottom"/>
          </w:tcPr>
          <w:p w14:paraId="0560E735" w14:textId="77777777" w:rsidR="00633A2A" w:rsidRPr="009568BF" w:rsidRDefault="00633A2A" w:rsidP="006B43A6">
            <w:pPr>
              <w:pStyle w:val="TAR"/>
              <w:rPr>
                <w:ins w:id="3331" w:author="Stefan Parkvall RAN1#99" w:date="2019-11-23T19:42:00Z"/>
                <w:sz w:val="12"/>
                <w:szCs w:val="12"/>
              </w:rPr>
            </w:pPr>
            <w:ins w:id="3332" w:author="Stefan Parkvall RAN1#99" w:date="2019-11-23T19:42:00Z">
              <w:r w:rsidRPr="009568BF">
                <w:rPr>
                  <w:sz w:val="12"/>
                  <w:szCs w:val="12"/>
                </w:rPr>
                <w:t>664</w:t>
              </w:r>
            </w:ins>
          </w:p>
        </w:tc>
        <w:tc>
          <w:tcPr>
            <w:tcW w:w="444" w:type="dxa"/>
            <w:tcMar>
              <w:left w:w="85" w:type="dxa"/>
              <w:right w:w="85" w:type="dxa"/>
            </w:tcMar>
            <w:vAlign w:val="bottom"/>
          </w:tcPr>
          <w:p w14:paraId="71929127" w14:textId="77777777" w:rsidR="00633A2A" w:rsidRPr="009568BF" w:rsidRDefault="00633A2A" w:rsidP="006B43A6">
            <w:pPr>
              <w:pStyle w:val="TAR"/>
              <w:rPr>
                <w:ins w:id="3333" w:author="Stefan Parkvall RAN1#99" w:date="2019-11-23T19:42:00Z"/>
                <w:sz w:val="12"/>
                <w:szCs w:val="12"/>
              </w:rPr>
            </w:pPr>
            <w:ins w:id="3334" w:author="Stefan Parkvall RAN1#99" w:date="2019-11-23T19:42:00Z">
              <w:r w:rsidRPr="009568BF">
                <w:rPr>
                  <w:sz w:val="12"/>
                  <w:szCs w:val="12"/>
                </w:rPr>
                <w:t>488</w:t>
              </w:r>
            </w:ins>
          </w:p>
        </w:tc>
        <w:tc>
          <w:tcPr>
            <w:tcW w:w="444" w:type="dxa"/>
            <w:tcMar>
              <w:left w:w="85" w:type="dxa"/>
              <w:right w:w="85" w:type="dxa"/>
            </w:tcMar>
            <w:vAlign w:val="bottom"/>
          </w:tcPr>
          <w:p w14:paraId="1ED76827" w14:textId="77777777" w:rsidR="00633A2A" w:rsidRPr="009568BF" w:rsidRDefault="00633A2A" w:rsidP="006B43A6">
            <w:pPr>
              <w:pStyle w:val="TAR"/>
              <w:rPr>
                <w:ins w:id="3335" w:author="Stefan Parkvall RAN1#99" w:date="2019-11-23T19:42:00Z"/>
                <w:sz w:val="12"/>
                <w:szCs w:val="12"/>
              </w:rPr>
            </w:pPr>
            <w:ins w:id="3336" w:author="Stefan Parkvall RAN1#99" w:date="2019-11-23T19:42:00Z">
              <w:r w:rsidRPr="009568BF">
                <w:rPr>
                  <w:sz w:val="12"/>
                  <w:szCs w:val="12"/>
                </w:rPr>
                <w:t>663</w:t>
              </w:r>
            </w:ins>
          </w:p>
        </w:tc>
        <w:tc>
          <w:tcPr>
            <w:tcW w:w="444" w:type="dxa"/>
            <w:tcMar>
              <w:left w:w="85" w:type="dxa"/>
              <w:right w:w="85" w:type="dxa"/>
            </w:tcMar>
            <w:vAlign w:val="bottom"/>
          </w:tcPr>
          <w:p w14:paraId="48C351B2" w14:textId="77777777" w:rsidR="00633A2A" w:rsidRPr="009568BF" w:rsidRDefault="00633A2A" w:rsidP="006B43A6">
            <w:pPr>
              <w:pStyle w:val="TAR"/>
              <w:rPr>
                <w:ins w:id="3337" w:author="Stefan Parkvall RAN1#99" w:date="2019-11-23T19:42:00Z"/>
                <w:sz w:val="12"/>
                <w:szCs w:val="12"/>
              </w:rPr>
            </w:pPr>
            <w:ins w:id="3338" w:author="Stefan Parkvall RAN1#99" w:date="2019-11-23T19:42:00Z">
              <w:r w:rsidRPr="009568BF">
                <w:rPr>
                  <w:sz w:val="12"/>
                  <w:szCs w:val="12"/>
                </w:rPr>
                <w:t>489</w:t>
              </w:r>
            </w:ins>
          </w:p>
        </w:tc>
        <w:tc>
          <w:tcPr>
            <w:tcW w:w="444" w:type="dxa"/>
            <w:tcMar>
              <w:left w:w="85" w:type="dxa"/>
              <w:right w:w="85" w:type="dxa"/>
            </w:tcMar>
            <w:vAlign w:val="bottom"/>
          </w:tcPr>
          <w:p w14:paraId="0821F5FB" w14:textId="77777777" w:rsidR="00633A2A" w:rsidRPr="009568BF" w:rsidRDefault="00633A2A" w:rsidP="006B43A6">
            <w:pPr>
              <w:pStyle w:val="TAR"/>
              <w:rPr>
                <w:ins w:id="3339" w:author="Stefan Parkvall RAN1#99" w:date="2019-11-23T19:42:00Z"/>
                <w:sz w:val="12"/>
                <w:szCs w:val="12"/>
              </w:rPr>
            </w:pPr>
            <w:ins w:id="3340" w:author="Stefan Parkvall RAN1#99" w:date="2019-11-23T19:42:00Z">
              <w:r w:rsidRPr="009568BF">
                <w:rPr>
                  <w:sz w:val="12"/>
                  <w:szCs w:val="12"/>
                </w:rPr>
                <w:t>662</w:t>
              </w:r>
            </w:ins>
          </w:p>
        </w:tc>
        <w:tc>
          <w:tcPr>
            <w:tcW w:w="444" w:type="dxa"/>
            <w:tcMar>
              <w:left w:w="85" w:type="dxa"/>
              <w:right w:w="85" w:type="dxa"/>
            </w:tcMar>
            <w:vAlign w:val="bottom"/>
          </w:tcPr>
          <w:p w14:paraId="19E64945" w14:textId="77777777" w:rsidR="00633A2A" w:rsidRPr="009568BF" w:rsidRDefault="00633A2A" w:rsidP="006B43A6">
            <w:pPr>
              <w:pStyle w:val="TAR"/>
              <w:rPr>
                <w:ins w:id="3341" w:author="Stefan Parkvall RAN1#99" w:date="2019-11-23T19:42:00Z"/>
                <w:sz w:val="12"/>
                <w:szCs w:val="12"/>
              </w:rPr>
            </w:pPr>
            <w:ins w:id="3342" w:author="Stefan Parkvall RAN1#99" w:date="2019-11-23T19:42:00Z">
              <w:r w:rsidRPr="009568BF">
                <w:rPr>
                  <w:sz w:val="12"/>
                  <w:szCs w:val="12"/>
                </w:rPr>
                <w:t>490</w:t>
              </w:r>
            </w:ins>
          </w:p>
        </w:tc>
        <w:tc>
          <w:tcPr>
            <w:tcW w:w="444" w:type="dxa"/>
            <w:tcMar>
              <w:left w:w="85" w:type="dxa"/>
              <w:right w:w="85" w:type="dxa"/>
            </w:tcMar>
            <w:vAlign w:val="bottom"/>
          </w:tcPr>
          <w:p w14:paraId="3295A08D" w14:textId="77777777" w:rsidR="00633A2A" w:rsidRPr="009568BF" w:rsidRDefault="00633A2A" w:rsidP="006B43A6">
            <w:pPr>
              <w:pStyle w:val="TAR"/>
              <w:rPr>
                <w:ins w:id="3343" w:author="Stefan Parkvall RAN1#99" w:date="2019-11-23T19:42:00Z"/>
                <w:sz w:val="12"/>
                <w:szCs w:val="12"/>
              </w:rPr>
            </w:pPr>
            <w:ins w:id="3344" w:author="Stefan Parkvall RAN1#99" w:date="2019-11-23T19:42:00Z">
              <w:r w:rsidRPr="009568BF">
                <w:rPr>
                  <w:sz w:val="12"/>
                  <w:szCs w:val="12"/>
                </w:rPr>
                <w:t>661</w:t>
              </w:r>
            </w:ins>
          </w:p>
        </w:tc>
      </w:tr>
      <w:tr w:rsidR="00633A2A" w:rsidRPr="009568BF" w14:paraId="6E470666" w14:textId="77777777" w:rsidTr="006B43A6">
        <w:trPr>
          <w:jc w:val="center"/>
          <w:ins w:id="3345" w:author="Stefan Parkvall RAN1#99" w:date="2019-11-23T19:42:00Z"/>
        </w:trPr>
        <w:tc>
          <w:tcPr>
            <w:tcW w:w="761" w:type="dxa"/>
            <w:tcMar>
              <w:left w:w="85" w:type="dxa"/>
              <w:right w:w="85" w:type="dxa"/>
            </w:tcMar>
          </w:tcPr>
          <w:p w14:paraId="1060C532" w14:textId="77777777" w:rsidR="00633A2A" w:rsidRPr="009568BF" w:rsidRDefault="00633A2A" w:rsidP="006B43A6">
            <w:pPr>
              <w:pStyle w:val="TAL"/>
              <w:jc w:val="center"/>
              <w:rPr>
                <w:ins w:id="3346" w:author="Stefan Parkvall RAN1#99" w:date="2019-11-23T19:42:00Z"/>
                <w:sz w:val="12"/>
                <w:szCs w:val="12"/>
              </w:rPr>
            </w:pPr>
            <w:ins w:id="3347" w:author="Stefan Parkvall RAN1#99" w:date="2019-11-23T19:42:00Z">
              <w:r w:rsidRPr="009568BF">
                <w:rPr>
                  <w:sz w:val="12"/>
                  <w:szCs w:val="12"/>
                </w:rPr>
                <w:t>980-999</w:t>
              </w:r>
            </w:ins>
          </w:p>
        </w:tc>
        <w:tc>
          <w:tcPr>
            <w:tcW w:w="445" w:type="dxa"/>
            <w:tcMar>
              <w:left w:w="85" w:type="dxa"/>
              <w:right w:w="85" w:type="dxa"/>
            </w:tcMar>
            <w:vAlign w:val="bottom"/>
          </w:tcPr>
          <w:p w14:paraId="6B79BF57" w14:textId="77777777" w:rsidR="00633A2A" w:rsidRPr="009568BF" w:rsidRDefault="00633A2A" w:rsidP="006B43A6">
            <w:pPr>
              <w:pStyle w:val="TAR"/>
              <w:rPr>
                <w:ins w:id="3348" w:author="Stefan Parkvall RAN1#99" w:date="2019-11-23T19:42:00Z"/>
                <w:sz w:val="12"/>
                <w:szCs w:val="12"/>
              </w:rPr>
            </w:pPr>
            <w:ins w:id="3349" w:author="Stefan Parkvall RAN1#99" w:date="2019-11-23T19:42:00Z">
              <w:r w:rsidRPr="009568BF">
                <w:rPr>
                  <w:sz w:val="12"/>
                  <w:szCs w:val="12"/>
                </w:rPr>
                <w:t>491</w:t>
              </w:r>
            </w:ins>
          </w:p>
        </w:tc>
        <w:tc>
          <w:tcPr>
            <w:tcW w:w="445" w:type="dxa"/>
            <w:tcMar>
              <w:left w:w="85" w:type="dxa"/>
              <w:right w:w="85" w:type="dxa"/>
            </w:tcMar>
            <w:vAlign w:val="bottom"/>
          </w:tcPr>
          <w:p w14:paraId="38AE64F1" w14:textId="77777777" w:rsidR="00633A2A" w:rsidRPr="009568BF" w:rsidRDefault="00633A2A" w:rsidP="006B43A6">
            <w:pPr>
              <w:pStyle w:val="TAR"/>
              <w:rPr>
                <w:ins w:id="3350" w:author="Stefan Parkvall RAN1#99" w:date="2019-11-23T19:42:00Z"/>
                <w:sz w:val="12"/>
                <w:szCs w:val="12"/>
              </w:rPr>
            </w:pPr>
            <w:ins w:id="3351" w:author="Stefan Parkvall RAN1#99" w:date="2019-11-23T19:42:00Z">
              <w:r w:rsidRPr="009568BF">
                <w:rPr>
                  <w:sz w:val="12"/>
                  <w:szCs w:val="12"/>
                </w:rPr>
                <w:t>660</w:t>
              </w:r>
            </w:ins>
          </w:p>
        </w:tc>
        <w:tc>
          <w:tcPr>
            <w:tcW w:w="445" w:type="dxa"/>
            <w:tcMar>
              <w:left w:w="85" w:type="dxa"/>
              <w:right w:w="85" w:type="dxa"/>
            </w:tcMar>
            <w:vAlign w:val="bottom"/>
          </w:tcPr>
          <w:p w14:paraId="1563409A" w14:textId="77777777" w:rsidR="00633A2A" w:rsidRPr="009568BF" w:rsidRDefault="00633A2A" w:rsidP="006B43A6">
            <w:pPr>
              <w:pStyle w:val="TAR"/>
              <w:rPr>
                <w:ins w:id="3352" w:author="Stefan Parkvall RAN1#99" w:date="2019-11-23T19:42:00Z"/>
                <w:sz w:val="12"/>
                <w:szCs w:val="12"/>
              </w:rPr>
            </w:pPr>
            <w:ins w:id="3353" w:author="Stefan Parkvall RAN1#99" w:date="2019-11-23T19:42:00Z">
              <w:r w:rsidRPr="009568BF">
                <w:rPr>
                  <w:sz w:val="12"/>
                  <w:szCs w:val="12"/>
                </w:rPr>
                <w:t>492</w:t>
              </w:r>
            </w:ins>
          </w:p>
        </w:tc>
        <w:tc>
          <w:tcPr>
            <w:tcW w:w="445" w:type="dxa"/>
            <w:tcMar>
              <w:left w:w="85" w:type="dxa"/>
              <w:right w:w="85" w:type="dxa"/>
            </w:tcMar>
            <w:vAlign w:val="bottom"/>
          </w:tcPr>
          <w:p w14:paraId="1BB21FA0" w14:textId="77777777" w:rsidR="00633A2A" w:rsidRPr="009568BF" w:rsidRDefault="00633A2A" w:rsidP="006B43A6">
            <w:pPr>
              <w:pStyle w:val="TAR"/>
              <w:rPr>
                <w:ins w:id="3354" w:author="Stefan Parkvall RAN1#99" w:date="2019-11-23T19:42:00Z"/>
                <w:sz w:val="12"/>
                <w:szCs w:val="12"/>
              </w:rPr>
            </w:pPr>
            <w:ins w:id="3355" w:author="Stefan Parkvall RAN1#99" w:date="2019-11-23T19:42:00Z">
              <w:r w:rsidRPr="009568BF">
                <w:rPr>
                  <w:sz w:val="12"/>
                  <w:szCs w:val="12"/>
                </w:rPr>
                <w:t>659</w:t>
              </w:r>
            </w:ins>
          </w:p>
        </w:tc>
        <w:tc>
          <w:tcPr>
            <w:tcW w:w="445" w:type="dxa"/>
            <w:tcMar>
              <w:left w:w="85" w:type="dxa"/>
              <w:right w:w="85" w:type="dxa"/>
            </w:tcMar>
            <w:vAlign w:val="bottom"/>
          </w:tcPr>
          <w:p w14:paraId="1B740223" w14:textId="77777777" w:rsidR="00633A2A" w:rsidRPr="009568BF" w:rsidRDefault="00633A2A" w:rsidP="006B43A6">
            <w:pPr>
              <w:pStyle w:val="TAR"/>
              <w:rPr>
                <w:ins w:id="3356" w:author="Stefan Parkvall RAN1#99" w:date="2019-11-23T19:42:00Z"/>
                <w:sz w:val="12"/>
                <w:szCs w:val="12"/>
              </w:rPr>
            </w:pPr>
            <w:ins w:id="3357" w:author="Stefan Parkvall RAN1#99" w:date="2019-11-23T19:42:00Z">
              <w:r w:rsidRPr="009568BF">
                <w:rPr>
                  <w:sz w:val="12"/>
                  <w:szCs w:val="12"/>
                </w:rPr>
                <w:t>493</w:t>
              </w:r>
            </w:ins>
          </w:p>
        </w:tc>
        <w:tc>
          <w:tcPr>
            <w:tcW w:w="444" w:type="dxa"/>
            <w:tcMar>
              <w:left w:w="85" w:type="dxa"/>
              <w:right w:w="85" w:type="dxa"/>
            </w:tcMar>
            <w:vAlign w:val="bottom"/>
          </w:tcPr>
          <w:p w14:paraId="4C82B75B" w14:textId="77777777" w:rsidR="00633A2A" w:rsidRPr="009568BF" w:rsidRDefault="00633A2A" w:rsidP="006B43A6">
            <w:pPr>
              <w:pStyle w:val="TAR"/>
              <w:rPr>
                <w:ins w:id="3358" w:author="Stefan Parkvall RAN1#99" w:date="2019-11-23T19:42:00Z"/>
                <w:sz w:val="12"/>
                <w:szCs w:val="12"/>
              </w:rPr>
            </w:pPr>
            <w:ins w:id="3359" w:author="Stefan Parkvall RAN1#99" w:date="2019-11-23T19:42:00Z">
              <w:r w:rsidRPr="009568BF">
                <w:rPr>
                  <w:sz w:val="12"/>
                  <w:szCs w:val="12"/>
                </w:rPr>
                <w:t>658</w:t>
              </w:r>
            </w:ins>
          </w:p>
        </w:tc>
        <w:tc>
          <w:tcPr>
            <w:tcW w:w="444" w:type="dxa"/>
            <w:tcMar>
              <w:left w:w="85" w:type="dxa"/>
              <w:right w:w="85" w:type="dxa"/>
            </w:tcMar>
            <w:vAlign w:val="bottom"/>
          </w:tcPr>
          <w:p w14:paraId="4DC0F234" w14:textId="77777777" w:rsidR="00633A2A" w:rsidRPr="009568BF" w:rsidRDefault="00633A2A" w:rsidP="006B43A6">
            <w:pPr>
              <w:pStyle w:val="TAR"/>
              <w:rPr>
                <w:ins w:id="3360" w:author="Stefan Parkvall RAN1#99" w:date="2019-11-23T19:42:00Z"/>
                <w:sz w:val="12"/>
                <w:szCs w:val="12"/>
              </w:rPr>
            </w:pPr>
            <w:ins w:id="3361" w:author="Stefan Parkvall RAN1#99" w:date="2019-11-23T19:42:00Z">
              <w:r w:rsidRPr="009568BF">
                <w:rPr>
                  <w:sz w:val="12"/>
                  <w:szCs w:val="12"/>
                </w:rPr>
                <w:t>494</w:t>
              </w:r>
            </w:ins>
          </w:p>
        </w:tc>
        <w:tc>
          <w:tcPr>
            <w:tcW w:w="444" w:type="dxa"/>
            <w:tcMar>
              <w:left w:w="85" w:type="dxa"/>
              <w:right w:w="85" w:type="dxa"/>
            </w:tcMar>
            <w:vAlign w:val="bottom"/>
          </w:tcPr>
          <w:p w14:paraId="7E188E0D" w14:textId="77777777" w:rsidR="00633A2A" w:rsidRPr="009568BF" w:rsidRDefault="00633A2A" w:rsidP="006B43A6">
            <w:pPr>
              <w:pStyle w:val="TAR"/>
              <w:rPr>
                <w:ins w:id="3362" w:author="Stefan Parkvall RAN1#99" w:date="2019-11-23T19:42:00Z"/>
                <w:sz w:val="12"/>
                <w:szCs w:val="12"/>
              </w:rPr>
            </w:pPr>
            <w:ins w:id="3363" w:author="Stefan Parkvall RAN1#99" w:date="2019-11-23T19:42:00Z">
              <w:r w:rsidRPr="009568BF">
                <w:rPr>
                  <w:sz w:val="12"/>
                  <w:szCs w:val="12"/>
                </w:rPr>
                <w:t>657</w:t>
              </w:r>
            </w:ins>
          </w:p>
        </w:tc>
        <w:tc>
          <w:tcPr>
            <w:tcW w:w="444" w:type="dxa"/>
            <w:tcMar>
              <w:left w:w="85" w:type="dxa"/>
              <w:right w:w="85" w:type="dxa"/>
            </w:tcMar>
            <w:vAlign w:val="bottom"/>
          </w:tcPr>
          <w:p w14:paraId="0F0E8EC6" w14:textId="77777777" w:rsidR="00633A2A" w:rsidRPr="009568BF" w:rsidRDefault="00633A2A" w:rsidP="006B43A6">
            <w:pPr>
              <w:pStyle w:val="TAR"/>
              <w:rPr>
                <w:ins w:id="3364" w:author="Stefan Parkvall RAN1#99" w:date="2019-11-23T19:42:00Z"/>
                <w:sz w:val="12"/>
                <w:szCs w:val="12"/>
              </w:rPr>
            </w:pPr>
            <w:ins w:id="3365" w:author="Stefan Parkvall RAN1#99" w:date="2019-11-23T19:42:00Z">
              <w:r w:rsidRPr="009568BF">
                <w:rPr>
                  <w:sz w:val="12"/>
                  <w:szCs w:val="12"/>
                </w:rPr>
                <w:t>495</w:t>
              </w:r>
            </w:ins>
          </w:p>
        </w:tc>
        <w:tc>
          <w:tcPr>
            <w:tcW w:w="444" w:type="dxa"/>
            <w:tcMar>
              <w:left w:w="85" w:type="dxa"/>
              <w:right w:w="85" w:type="dxa"/>
            </w:tcMar>
            <w:vAlign w:val="bottom"/>
          </w:tcPr>
          <w:p w14:paraId="3C87F3C2" w14:textId="77777777" w:rsidR="00633A2A" w:rsidRPr="009568BF" w:rsidRDefault="00633A2A" w:rsidP="006B43A6">
            <w:pPr>
              <w:pStyle w:val="TAR"/>
              <w:rPr>
                <w:ins w:id="3366" w:author="Stefan Parkvall RAN1#99" w:date="2019-11-23T19:42:00Z"/>
                <w:sz w:val="12"/>
                <w:szCs w:val="12"/>
              </w:rPr>
            </w:pPr>
            <w:ins w:id="3367" w:author="Stefan Parkvall RAN1#99" w:date="2019-11-23T19:42:00Z">
              <w:r w:rsidRPr="009568BF">
                <w:rPr>
                  <w:sz w:val="12"/>
                  <w:szCs w:val="12"/>
                </w:rPr>
                <w:t>656</w:t>
              </w:r>
            </w:ins>
          </w:p>
        </w:tc>
        <w:tc>
          <w:tcPr>
            <w:tcW w:w="444" w:type="dxa"/>
            <w:tcMar>
              <w:left w:w="85" w:type="dxa"/>
              <w:right w:w="85" w:type="dxa"/>
            </w:tcMar>
            <w:vAlign w:val="bottom"/>
          </w:tcPr>
          <w:p w14:paraId="469F2B4C" w14:textId="77777777" w:rsidR="00633A2A" w:rsidRPr="009568BF" w:rsidRDefault="00633A2A" w:rsidP="006B43A6">
            <w:pPr>
              <w:pStyle w:val="TAR"/>
              <w:rPr>
                <w:ins w:id="3368" w:author="Stefan Parkvall RAN1#99" w:date="2019-11-23T19:42:00Z"/>
                <w:sz w:val="12"/>
                <w:szCs w:val="12"/>
              </w:rPr>
            </w:pPr>
            <w:ins w:id="3369" w:author="Stefan Parkvall RAN1#99" w:date="2019-11-23T19:42:00Z">
              <w:r w:rsidRPr="009568BF">
                <w:rPr>
                  <w:sz w:val="12"/>
                  <w:szCs w:val="12"/>
                </w:rPr>
                <w:t>496</w:t>
              </w:r>
            </w:ins>
          </w:p>
        </w:tc>
        <w:tc>
          <w:tcPr>
            <w:tcW w:w="444" w:type="dxa"/>
            <w:tcMar>
              <w:left w:w="85" w:type="dxa"/>
              <w:right w:w="85" w:type="dxa"/>
            </w:tcMar>
            <w:vAlign w:val="bottom"/>
          </w:tcPr>
          <w:p w14:paraId="634CE9EF" w14:textId="77777777" w:rsidR="00633A2A" w:rsidRPr="009568BF" w:rsidRDefault="00633A2A" w:rsidP="006B43A6">
            <w:pPr>
              <w:pStyle w:val="TAR"/>
              <w:rPr>
                <w:ins w:id="3370" w:author="Stefan Parkvall RAN1#99" w:date="2019-11-23T19:42:00Z"/>
                <w:sz w:val="12"/>
                <w:szCs w:val="12"/>
              </w:rPr>
            </w:pPr>
            <w:ins w:id="3371" w:author="Stefan Parkvall RAN1#99" w:date="2019-11-23T19:42:00Z">
              <w:r w:rsidRPr="009568BF">
                <w:rPr>
                  <w:sz w:val="12"/>
                  <w:szCs w:val="12"/>
                </w:rPr>
                <w:t>655</w:t>
              </w:r>
            </w:ins>
          </w:p>
        </w:tc>
        <w:tc>
          <w:tcPr>
            <w:tcW w:w="444" w:type="dxa"/>
            <w:tcMar>
              <w:left w:w="85" w:type="dxa"/>
              <w:right w:w="85" w:type="dxa"/>
            </w:tcMar>
            <w:vAlign w:val="bottom"/>
          </w:tcPr>
          <w:p w14:paraId="18B7622C" w14:textId="77777777" w:rsidR="00633A2A" w:rsidRPr="009568BF" w:rsidRDefault="00633A2A" w:rsidP="006B43A6">
            <w:pPr>
              <w:pStyle w:val="TAR"/>
              <w:rPr>
                <w:ins w:id="3372" w:author="Stefan Parkvall RAN1#99" w:date="2019-11-23T19:42:00Z"/>
                <w:sz w:val="12"/>
                <w:szCs w:val="12"/>
              </w:rPr>
            </w:pPr>
            <w:ins w:id="3373" w:author="Stefan Parkvall RAN1#99" w:date="2019-11-23T19:42:00Z">
              <w:r w:rsidRPr="009568BF">
                <w:rPr>
                  <w:sz w:val="12"/>
                  <w:szCs w:val="12"/>
                </w:rPr>
                <w:t>497</w:t>
              </w:r>
            </w:ins>
          </w:p>
        </w:tc>
        <w:tc>
          <w:tcPr>
            <w:tcW w:w="444" w:type="dxa"/>
            <w:tcMar>
              <w:left w:w="85" w:type="dxa"/>
              <w:right w:w="85" w:type="dxa"/>
            </w:tcMar>
            <w:vAlign w:val="bottom"/>
          </w:tcPr>
          <w:p w14:paraId="4E3DFE7C" w14:textId="77777777" w:rsidR="00633A2A" w:rsidRPr="009568BF" w:rsidRDefault="00633A2A" w:rsidP="006B43A6">
            <w:pPr>
              <w:pStyle w:val="TAR"/>
              <w:rPr>
                <w:ins w:id="3374" w:author="Stefan Parkvall RAN1#99" w:date="2019-11-23T19:42:00Z"/>
                <w:sz w:val="12"/>
                <w:szCs w:val="12"/>
              </w:rPr>
            </w:pPr>
            <w:ins w:id="3375" w:author="Stefan Parkvall RAN1#99" w:date="2019-11-23T19:42:00Z">
              <w:r w:rsidRPr="009568BF">
                <w:rPr>
                  <w:sz w:val="12"/>
                  <w:szCs w:val="12"/>
                </w:rPr>
                <w:t>654</w:t>
              </w:r>
            </w:ins>
          </w:p>
        </w:tc>
        <w:tc>
          <w:tcPr>
            <w:tcW w:w="444" w:type="dxa"/>
            <w:tcMar>
              <w:left w:w="85" w:type="dxa"/>
              <w:right w:w="85" w:type="dxa"/>
            </w:tcMar>
            <w:vAlign w:val="bottom"/>
          </w:tcPr>
          <w:p w14:paraId="3B58C658" w14:textId="77777777" w:rsidR="00633A2A" w:rsidRPr="009568BF" w:rsidRDefault="00633A2A" w:rsidP="006B43A6">
            <w:pPr>
              <w:pStyle w:val="TAR"/>
              <w:rPr>
                <w:ins w:id="3376" w:author="Stefan Parkvall RAN1#99" w:date="2019-11-23T19:42:00Z"/>
                <w:sz w:val="12"/>
                <w:szCs w:val="12"/>
              </w:rPr>
            </w:pPr>
            <w:ins w:id="3377" w:author="Stefan Parkvall RAN1#99" w:date="2019-11-23T19:42:00Z">
              <w:r w:rsidRPr="009568BF">
                <w:rPr>
                  <w:sz w:val="12"/>
                  <w:szCs w:val="12"/>
                </w:rPr>
                <w:t>498</w:t>
              </w:r>
            </w:ins>
          </w:p>
        </w:tc>
        <w:tc>
          <w:tcPr>
            <w:tcW w:w="444" w:type="dxa"/>
            <w:tcMar>
              <w:left w:w="85" w:type="dxa"/>
              <w:right w:w="85" w:type="dxa"/>
            </w:tcMar>
            <w:vAlign w:val="bottom"/>
          </w:tcPr>
          <w:p w14:paraId="57BDFC01" w14:textId="77777777" w:rsidR="00633A2A" w:rsidRPr="009568BF" w:rsidRDefault="00633A2A" w:rsidP="006B43A6">
            <w:pPr>
              <w:pStyle w:val="TAR"/>
              <w:rPr>
                <w:ins w:id="3378" w:author="Stefan Parkvall RAN1#99" w:date="2019-11-23T19:42:00Z"/>
                <w:sz w:val="12"/>
                <w:szCs w:val="12"/>
              </w:rPr>
            </w:pPr>
            <w:ins w:id="3379" w:author="Stefan Parkvall RAN1#99" w:date="2019-11-23T19:42:00Z">
              <w:r w:rsidRPr="009568BF">
                <w:rPr>
                  <w:sz w:val="12"/>
                  <w:szCs w:val="12"/>
                </w:rPr>
                <w:t>653</w:t>
              </w:r>
            </w:ins>
          </w:p>
        </w:tc>
        <w:tc>
          <w:tcPr>
            <w:tcW w:w="444" w:type="dxa"/>
            <w:tcMar>
              <w:left w:w="85" w:type="dxa"/>
              <w:right w:w="85" w:type="dxa"/>
            </w:tcMar>
            <w:vAlign w:val="bottom"/>
          </w:tcPr>
          <w:p w14:paraId="2E798AA1" w14:textId="77777777" w:rsidR="00633A2A" w:rsidRPr="009568BF" w:rsidRDefault="00633A2A" w:rsidP="006B43A6">
            <w:pPr>
              <w:pStyle w:val="TAR"/>
              <w:rPr>
                <w:ins w:id="3380" w:author="Stefan Parkvall RAN1#99" w:date="2019-11-23T19:42:00Z"/>
                <w:sz w:val="12"/>
                <w:szCs w:val="12"/>
              </w:rPr>
            </w:pPr>
            <w:ins w:id="3381" w:author="Stefan Parkvall RAN1#99" w:date="2019-11-23T19:42:00Z">
              <w:r w:rsidRPr="009568BF">
                <w:rPr>
                  <w:sz w:val="12"/>
                  <w:szCs w:val="12"/>
                </w:rPr>
                <w:t>499</w:t>
              </w:r>
            </w:ins>
          </w:p>
        </w:tc>
        <w:tc>
          <w:tcPr>
            <w:tcW w:w="444" w:type="dxa"/>
            <w:tcMar>
              <w:left w:w="85" w:type="dxa"/>
              <w:right w:w="85" w:type="dxa"/>
            </w:tcMar>
            <w:vAlign w:val="bottom"/>
          </w:tcPr>
          <w:p w14:paraId="07C81B48" w14:textId="77777777" w:rsidR="00633A2A" w:rsidRPr="009568BF" w:rsidRDefault="00633A2A" w:rsidP="006B43A6">
            <w:pPr>
              <w:pStyle w:val="TAR"/>
              <w:rPr>
                <w:ins w:id="3382" w:author="Stefan Parkvall RAN1#99" w:date="2019-11-23T19:42:00Z"/>
                <w:sz w:val="12"/>
                <w:szCs w:val="12"/>
              </w:rPr>
            </w:pPr>
            <w:ins w:id="3383" w:author="Stefan Parkvall RAN1#99" w:date="2019-11-23T19:42:00Z">
              <w:r w:rsidRPr="009568BF">
                <w:rPr>
                  <w:sz w:val="12"/>
                  <w:szCs w:val="12"/>
                </w:rPr>
                <w:t>652</w:t>
              </w:r>
            </w:ins>
          </w:p>
        </w:tc>
        <w:tc>
          <w:tcPr>
            <w:tcW w:w="444" w:type="dxa"/>
            <w:tcMar>
              <w:left w:w="85" w:type="dxa"/>
              <w:right w:w="85" w:type="dxa"/>
            </w:tcMar>
            <w:vAlign w:val="bottom"/>
          </w:tcPr>
          <w:p w14:paraId="22CB5600" w14:textId="77777777" w:rsidR="00633A2A" w:rsidRPr="009568BF" w:rsidRDefault="00633A2A" w:rsidP="006B43A6">
            <w:pPr>
              <w:pStyle w:val="TAR"/>
              <w:rPr>
                <w:ins w:id="3384" w:author="Stefan Parkvall RAN1#99" w:date="2019-11-23T19:42:00Z"/>
                <w:sz w:val="12"/>
                <w:szCs w:val="12"/>
              </w:rPr>
            </w:pPr>
            <w:ins w:id="3385" w:author="Stefan Parkvall RAN1#99" w:date="2019-11-23T19:42:00Z">
              <w:r w:rsidRPr="009568BF">
                <w:rPr>
                  <w:sz w:val="12"/>
                  <w:szCs w:val="12"/>
                </w:rPr>
                <w:t>500</w:t>
              </w:r>
            </w:ins>
          </w:p>
        </w:tc>
        <w:tc>
          <w:tcPr>
            <w:tcW w:w="444" w:type="dxa"/>
            <w:tcMar>
              <w:left w:w="85" w:type="dxa"/>
              <w:right w:w="85" w:type="dxa"/>
            </w:tcMar>
            <w:vAlign w:val="bottom"/>
          </w:tcPr>
          <w:p w14:paraId="6DAF045B" w14:textId="77777777" w:rsidR="00633A2A" w:rsidRPr="009568BF" w:rsidRDefault="00633A2A" w:rsidP="006B43A6">
            <w:pPr>
              <w:pStyle w:val="TAR"/>
              <w:rPr>
                <w:ins w:id="3386" w:author="Stefan Parkvall RAN1#99" w:date="2019-11-23T19:42:00Z"/>
                <w:sz w:val="12"/>
                <w:szCs w:val="12"/>
              </w:rPr>
            </w:pPr>
            <w:ins w:id="3387" w:author="Stefan Parkvall RAN1#99" w:date="2019-11-23T19:42:00Z">
              <w:r w:rsidRPr="009568BF">
                <w:rPr>
                  <w:sz w:val="12"/>
                  <w:szCs w:val="12"/>
                </w:rPr>
                <w:t>651</w:t>
              </w:r>
            </w:ins>
          </w:p>
        </w:tc>
      </w:tr>
      <w:tr w:rsidR="00633A2A" w:rsidRPr="009568BF" w14:paraId="78C998C8" w14:textId="77777777" w:rsidTr="006B43A6">
        <w:trPr>
          <w:jc w:val="center"/>
          <w:ins w:id="3388" w:author="Stefan Parkvall RAN1#99" w:date="2019-11-23T19:42:00Z"/>
        </w:trPr>
        <w:tc>
          <w:tcPr>
            <w:tcW w:w="761" w:type="dxa"/>
            <w:tcMar>
              <w:left w:w="85" w:type="dxa"/>
              <w:right w:w="85" w:type="dxa"/>
            </w:tcMar>
          </w:tcPr>
          <w:p w14:paraId="35CD7443" w14:textId="77777777" w:rsidR="00633A2A" w:rsidRPr="009568BF" w:rsidRDefault="00633A2A" w:rsidP="006B43A6">
            <w:pPr>
              <w:pStyle w:val="TAL"/>
              <w:jc w:val="center"/>
              <w:rPr>
                <w:ins w:id="3389" w:author="Stefan Parkvall RAN1#99" w:date="2019-11-23T19:42:00Z"/>
                <w:sz w:val="12"/>
                <w:szCs w:val="12"/>
              </w:rPr>
            </w:pPr>
            <w:ins w:id="3390" w:author="Stefan Parkvall RAN1#99" w:date="2019-11-23T19:42:00Z">
              <w:r w:rsidRPr="009568BF">
                <w:rPr>
                  <w:sz w:val="12"/>
                  <w:szCs w:val="12"/>
                </w:rPr>
                <w:t>1000-1019</w:t>
              </w:r>
            </w:ins>
          </w:p>
        </w:tc>
        <w:tc>
          <w:tcPr>
            <w:tcW w:w="445" w:type="dxa"/>
            <w:tcMar>
              <w:left w:w="85" w:type="dxa"/>
              <w:right w:w="85" w:type="dxa"/>
            </w:tcMar>
            <w:vAlign w:val="bottom"/>
          </w:tcPr>
          <w:p w14:paraId="25F1F5E6" w14:textId="77777777" w:rsidR="00633A2A" w:rsidRPr="009568BF" w:rsidRDefault="00633A2A" w:rsidP="006B43A6">
            <w:pPr>
              <w:pStyle w:val="TAR"/>
              <w:rPr>
                <w:ins w:id="3391" w:author="Stefan Parkvall RAN1#99" w:date="2019-11-23T19:42:00Z"/>
                <w:sz w:val="12"/>
                <w:szCs w:val="12"/>
              </w:rPr>
            </w:pPr>
            <w:ins w:id="3392" w:author="Stefan Parkvall RAN1#99" w:date="2019-11-23T19:42:00Z">
              <w:r w:rsidRPr="009568BF">
                <w:rPr>
                  <w:sz w:val="12"/>
                  <w:szCs w:val="12"/>
                </w:rPr>
                <w:t>501</w:t>
              </w:r>
            </w:ins>
          </w:p>
        </w:tc>
        <w:tc>
          <w:tcPr>
            <w:tcW w:w="445" w:type="dxa"/>
            <w:tcMar>
              <w:left w:w="85" w:type="dxa"/>
              <w:right w:w="85" w:type="dxa"/>
            </w:tcMar>
            <w:vAlign w:val="bottom"/>
          </w:tcPr>
          <w:p w14:paraId="4E733DF0" w14:textId="77777777" w:rsidR="00633A2A" w:rsidRPr="009568BF" w:rsidRDefault="00633A2A" w:rsidP="006B43A6">
            <w:pPr>
              <w:pStyle w:val="TAR"/>
              <w:rPr>
                <w:ins w:id="3393" w:author="Stefan Parkvall RAN1#99" w:date="2019-11-23T19:42:00Z"/>
                <w:sz w:val="12"/>
                <w:szCs w:val="12"/>
              </w:rPr>
            </w:pPr>
            <w:ins w:id="3394" w:author="Stefan Parkvall RAN1#99" w:date="2019-11-23T19:42:00Z">
              <w:r w:rsidRPr="009568BF">
                <w:rPr>
                  <w:sz w:val="12"/>
                  <w:szCs w:val="12"/>
                </w:rPr>
                <w:t>650</w:t>
              </w:r>
            </w:ins>
          </w:p>
        </w:tc>
        <w:tc>
          <w:tcPr>
            <w:tcW w:w="445" w:type="dxa"/>
            <w:tcMar>
              <w:left w:w="85" w:type="dxa"/>
              <w:right w:w="85" w:type="dxa"/>
            </w:tcMar>
            <w:vAlign w:val="bottom"/>
          </w:tcPr>
          <w:p w14:paraId="361C01AC" w14:textId="77777777" w:rsidR="00633A2A" w:rsidRPr="009568BF" w:rsidRDefault="00633A2A" w:rsidP="006B43A6">
            <w:pPr>
              <w:pStyle w:val="TAR"/>
              <w:rPr>
                <w:ins w:id="3395" w:author="Stefan Parkvall RAN1#99" w:date="2019-11-23T19:42:00Z"/>
                <w:sz w:val="12"/>
                <w:szCs w:val="12"/>
              </w:rPr>
            </w:pPr>
            <w:ins w:id="3396" w:author="Stefan Parkvall RAN1#99" w:date="2019-11-23T19:42:00Z">
              <w:r w:rsidRPr="009568BF">
                <w:rPr>
                  <w:sz w:val="12"/>
                  <w:szCs w:val="12"/>
                </w:rPr>
                <w:t>502</w:t>
              </w:r>
            </w:ins>
          </w:p>
        </w:tc>
        <w:tc>
          <w:tcPr>
            <w:tcW w:w="445" w:type="dxa"/>
            <w:tcMar>
              <w:left w:w="85" w:type="dxa"/>
              <w:right w:w="85" w:type="dxa"/>
            </w:tcMar>
            <w:vAlign w:val="bottom"/>
          </w:tcPr>
          <w:p w14:paraId="6B78E305" w14:textId="77777777" w:rsidR="00633A2A" w:rsidRPr="009568BF" w:rsidRDefault="00633A2A" w:rsidP="006B43A6">
            <w:pPr>
              <w:pStyle w:val="TAR"/>
              <w:rPr>
                <w:ins w:id="3397" w:author="Stefan Parkvall RAN1#99" w:date="2019-11-23T19:42:00Z"/>
                <w:sz w:val="12"/>
                <w:szCs w:val="12"/>
              </w:rPr>
            </w:pPr>
            <w:ins w:id="3398" w:author="Stefan Parkvall RAN1#99" w:date="2019-11-23T19:42:00Z">
              <w:r w:rsidRPr="009568BF">
                <w:rPr>
                  <w:sz w:val="12"/>
                  <w:szCs w:val="12"/>
                </w:rPr>
                <w:t>649</w:t>
              </w:r>
            </w:ins>
          </w:p>
        </w:tc>
        <w:tc>
          <w:tcPr>
            <w:tcW w:w="445" w:type="dxa"/>
            <w:tcMar>
              <w:left w:w="85" w:type="dxa"/>
              <w:right w:w="85" w:type="dxa"/>
            </w:tcMar>
            <w:vAlign w:val="bottom"/>
          </w:tcPr>
          <w:p w14:paraId="17AA3838" w14:textId="77777777" w:rsidR="00633A2A" w:rsidRPr="009568BF" w:rsidRDefault="00633A2A" w:rsidP="006B43A6">
            <w:pPr>
              <w:pStyle w:val="TAR"/>
              <w:rPr>
                <w:ins w:id="3399" w:author="Stefan Parkvall RAN1#99" w:date="2019-11-23T19:42:00Z"/>
                <w:sz w:val="12"/>
                <w:szCs w:val="12"/>
              </w:rPr>
            </w:pPr>
            <w:ins w:id="3400" w:author="Stefan Parkvall RAN1#99" w:date="2019-11-23T19:42:00Z">
              <w:r w:rsidRPr="009568BF">
                <w:rPr>
                  <w:sz w:val="12"/>
                  <w:szCs w:val="12"/>
                </w:rPr>
                <w:t>503</w:t>
              </w:r>
            </w:ins>
          </w:p>
        </w:tc>
        <w:tc>
          <w:tcPr>
            <w:tcW w:w="444" w:type="dxa"/>
            <w:tcMar>
              <w:left w:w="85" w:type="dxa"/>
              <w:right w:w="85" w:type="dxa"/>
            </w:tcMar>
            <w:vAlign w:val="bottom"/>
          </w:tcPr>
          <w:p w14:paraId="783B8A7E" w14:textId="77777777" w:rsidR="00633A2A" w:rsidRPr="009568BF" w:rsidRDefault="00633A2A" w:rsidP="006B43A6">
            <w:pPr>
              <w:pStyle w:val="TAR"/>
              <w:rPr>
                <w:ins w:id="3401" w:author="Stefan Parkvall RAN1#99" w:date="2019-11-23T19:42:00Z"/>
                <w:sz w:val="12"/>
                <w:szCs w:val="12"/>
              </w:rPr>
            </w:pPr>
            <w:ins w:id="3402" w:author="Stefan Parkvall RAN1#99" w:date="2019-11-23T19:42:00Z">
              <w:r w:rsidRPr="009568BF">
                <w:rPr>
                  <w:sz w:val="12"/>
                  <w:szCs w:val="12"/>
                </w:rPr>
                <w:t>648</w:t>
              </w:r>
            </w:ins>
          </w:p>
        </w:tc>
        <w:tc>
          <w:tcPr>
            <w:tcW w:w="444" w:type="dxa"/>
            <w:tcMar>
              <w:left w:w="85" w:type="dxa"/>
              <w:right w:w="85" w:type="dxa"/>
            </w:tcMar>
            <w:vAlign w:val="bottom"/>
          </w:tcPr>
          <w:p w14:paraId="1F3CEEEC" w14:textId="77777777" w:rsidR="00633A2A" w:rsidRPr="009568BF" w:rsidRDefault="00633A2A" w:rsidP="006B43A6">
            <w:pPr>
              <w:pStyle w:val="TAR"/>
              <w:rPr>
                <w:ins w:id="3403" w:author="Stefan Parkvall RAN1#99" w:date="2019-11-23T19:42:00Z"/>
                <w:sz w:val="12"/>
                <w:szCs w:val="12"/>
              </w:rPr>
            </w:pPr>
            <w:ins w:id="3404" w:author="Stefan Parkvall RAN1#99" w:date="2019-11-23T19:42:00Z">
              <w:r w:rsidRPr="009568BF">
                <w:rPr>
                  <w:sz w:val="12"/>
                  <w:szCs w:val="12"/>
                </w:rPr>
                <w:t>504</w:t>
              </w:r>
            </w:ins>
          </w:p>
        </w:tc>
        <w:tc>
          <w:tcPr>
            <w:tcW w:w="444" w:type="dxa"/>
            <w:tcMar>
              <w:left w:w="85" w:type="dxa"/>
              <w:right w:w="85" w:type="dxa"/>
            </w:tcMar>
            <w:vAlign w:val="bottom"/>
          </w:tcPr>
          <w:p w14:paraId="7FA6A3FB" w14:textId="77777777" w:rsidR="00633A2A" w:rsidRPr="009568BF" w:rsidRDefault="00633A2A" w:rsidP="006B43A6">
            <w:pPr>
              <w:pStyle w:val="TAR"/>
              <w:rPr>
                <w:ins w:id="3405" w:author="Stefan Parkvall RAN1#99" w:date="2019-11-23T19:42:00Z"/>
                <w:sz w:val="12"/>
                <w:szCs w:val="12"/>
              </w:rPr>
            </w:pPr>
            <w:ins w:id="3406" w:author="Stefan Parkvall RAN1#99" w:date="2019-11-23T19:42:00Z">
              <w:r w:rsidRPr="009568BF">
                <w:rPr>
                  <w:sz w:val="12"/>
                  <w:szCs w:val="12"/>
                </w:rPr>
                <w:t>647</w:t>
              </w:r>
            </w:ins>
          </w:p>
        </w:tc>
        <w:tc>
          <w:tcPr>
            <w:tcW w:w="444" w:type="dxa"/>
            <w:tcMar>
              <w:left w:w="85" w:type="dxa"/>
              <w:right w:w="85" w:type="dxa"/>
            </w:tcMar>
            <w:vAlign w:val="bottom"/>
          </w:tcPr>
          <w:p w14:paraId="36EDC2A1" w14:textId="77777777" w:rsidR="00633A2A" w:rsidRPr="009568BF" w:rsidRDefault="00633A2A" w:rsidP="006B43A6">
            <w:pPr>
              <w:pStyle w:val="TAR"/>
              <w:rPr>
                <w:ins w:id="3407" w:author="Stefan Parkvall RAN1#99" w:date="2019-11-23T19:42:00Z"/>
                <w:sz w:val="12"/>
                <w:szCs w:val="12"/>
              </w:rPr>
            </w:pPr>
            <w:ins w:id="3408" w:author="Stefan Parkvall RAN1#99" w:date="2019-11-23T19:42:00Z">
              <w:r w:rsidRPr="009568BF">
                <w:rPr>
                  <w:sz w:val="12"/>
                  <w:szCs w:val="12"/>
                </w:rPr>
                <w:t>505</w:t>
              </w:r>
            </w:ins>
          </w:p>
        </w:tc>
        <w:tc>
          <w:tcPr>
            <w:tcW w:w="444" w:type="dxa"/>
            <w:tcMar>
              <w:left w:w="85" w:type="dxa"/>
              <w:right w:w="85" w:type="dxa"/>
            </w:tcMar>
            <w:vAlign w:val="bottom"/>
          </w:tcPr>
          <w:p w14:paraId="5A506A6F" w14:textId="77777777" w:rsidR="00633A2A" w:rsidRPr="009568BF" w:rsidRDefault="00633A2A" w:rsidP="006B43A6">
            <w:pPr>
              <w:pStyle w:val="TAR"/>
              <w:rPr>
                <w:ins w:id="3409" w:author="Stefan Parkvall RAN1#99" w:date="2019-11-23T19:42:00Z"/>
                <w:sz w:val="12"/>
                <w:szCs w:val="12"/>
              </w:rPr>
            </w:pPr>
            <w:ins w:id="3410" w:author="Stefan Parkvall RAN1#99" w:date="2019-11-23T19:42:00Z">
              <w:r w:rsidRPr="009568BF">
                <w:rPr>
                  <w:sz w:val="12"/>
                  <w:szCs w:val="12"/>
                </w:rPr>
                <w:t>646</w:t>
              </w:r>
            </w:ins>
          </w:p>
        </w:tc>
        <w:tc>
          <w:tcPr>
            <w:tcW w:w="444" w:type="dxa"/>
            <w:tcMar>
              <w:left w:w="85" w:type="dxa"/>
              <w:right w:w="85" w:type="dxa"/>
            </w:tcMar>
            <w:vAlign w:val="bottom"/>
          </w:tcPr>
          <w:p w14:paraId="5A101D42" w14:textId="77777777" w:rsidR="00633A2A" w:rsidRPr="009568BF" w:rsidRDefault="00633A2A" w:rsidP="006B43A6">
            <w:pPr>
              <w:pStyle w:val="TAR"/>
              <w:rPr>
                <w:ins w:id="3411" w:author="Stefan Parkvall RAN1#99" w:date="2019-11-23T19:42:00Z"/>
                <w:sz w:val="12"/>
                <w:szCs w:val="12"/>
              </w:rPr>
            </w:pPr>
            <w:ins w:id="3412" w:author="Stefan Parkvall RAN1#99" w:date="2019-11-23T19:42:00Z">
              <w:r w:rsidRPr="009568BF">
                <w:rPr>
                  <w:sz w:val="12"/>
                  <w:szCs w:val="12"/>
                </w:rPr>
                <w:t>506</w:t>
              </w:r>
            </w:ins>
          </w:p>
        </w:tc>
        <w:tc>
          <w:tcPr>
            <w:tcW w:w="444" w:type="dxa"/>
            <w:tcMar>
              <w:left w:w="85" w:type="dxa"/>
              <w:right w:w="85" w:type="dxa"/>
            </w:tcMar>
            <w:vAlign w:val="bottom"/>
          </w:tcPr>
          <w:p w14:paraId="373F4D43" w14:textId="77777777" w:rsidR="00633A2A" w:rsidRPr="009568BF" w:rsidRDefault="00633A2A" w:rsidP="006B43A6">
            <w:pPr>
              <w:pStyle w:val="TAR"/>
              <w:rPr>
                <w:ins w:id="3413" w:author="Stefan Parkvall RAN1#99" w:date="2019-11-23T19:42:00Z"/>
                <w:sz w:val="12"/>
                <w:szCs w:val="12"/>
              </w:rPr>
            </w:pPr>
            <w:ins w:id="3414" w:author="Stefan Parkvall RAN1#99" w:date="2019-11-23T19:42:00Z">
              <w:r w:rsidRPr="009568BF">
                <w:rPr>
                  <w:sz w:val="12"/>
                  <w:szCs w:val="12"/>
                </w:rPr>
                <w:t>645</w:t>
              </w:r>
            </w:ins>
          </w:p>
        </w:tc>
        <w:tc>
          <w:tcPr>
            <w:tcW w:w="444" w:type="dxa"/>
            <w:tcMar>
              <w:left w:w="85" w:type="dxa"/>
              <w:right w:w="85" w:type="dxa"/>
            </w:tcMar>
            <w:vAlign w:val="bottom"/>
          </w:tcPr>
          <w:p w14:paraId="1283C67B" w14:textId="77777777" w:rsidR="00633A2A" w:rsidRPr="009568BF" w:rsidRDefault="00633A2A" w:rsidP="006B43A6">
            <w:pPr>
              <w:pStyle w:val="TAR"/>
              <w:rPr>
                <w:ins w:id="3415" w:author="Stefan Parkvall RAN1#99" w:date="2019-11-23T19:42:00Z"/>
                <w:sz w:val="12"/>
                <w:szCs w:val="12"/>
              </w:rPr>
            </w:pPr>
            <w:ins w:id="3416" w:author="Stefan Parkvall RAN1#99" w:date="2019-11-23T19:42:00Z">
              <w:r w:rsidRPr="009568BF">
                <w:rPr>
                  <w:sz w:val="12"/>
                  <w:szCs w:val="12"/>
                </w:rPr>
                <w:t>507</w:t>
              </w:r>
            </w:ins>
          </w:p>
        </w:tc>
        <w:tc>
          <w:tcPr>
            <w:tcW w:w="444" w:type="dxa"/>
            <w:tcMar>
              <w:left w:w="85" w:type="dxa"/>
              <w:right w:w="85" w:type="dxa"/>
            </w:tcMar>
            <w:vAlign w:val="bottom"/>
          </w:tcPr>
          <w:p w14:paraId="64620691" w14:textId="77777777" w:rsidR="00633A2A" w:rsidRPr="009568BF" w:rsidRDefault="00633A2A" w:rsidP="006B43A6">
            <w:pPr>
              <w:pStyle w:val="TAR"/>
              <w:rPr>
                <w:ins w:id="3417" w:author="Stefan Parkvall RAN1#99" w:date="2019-11-23T19:42:00Z"/>
                <w:sz w:val="12"/>
                <w:szCs w:val="12"/>
              </w:rPr>
            </w:pPr>
            <w:ins w:id="3418" w:author="Stefan Parkvall RAN1#99" w:date="2019-11-23T19:42:00Z">
              <w:r w:rsidRPr="009568BF">
                <w:rPr>
                  <w:sz w:val="12"/>
                  <w:szCs w:val="12"/>
                </w:rPr>
                <w:t>644</w:t>
              </w:r>
            </w:ins>
          </w:p>
        </w:tc>
        <w:tc>
          <w:tcPr>
            <w:tcW w:w="444" w:type="dxa"/>
            <w:tcMar>
              <w:left w:w="85" w:type="dxa"/>
              <w:right w:w="85" w:type="dxa"/>
            </w:tcMar>
            <w:vAlign w:val="bottom"/>
          </w:tcPr>
          <w:p w14:paraId="1FA2D71F" w14:textId="77777777" w:rsidR="00633A2A" w:rsidRPr="009568BF" w:rsidRDefault="00633A2A" w:rsidP="006B43A6">
            <w:pPr>
              <w:pStyle w:val="TAR"/>
              <w:rPr>
                <w:ins w:id="3419" w:author="Stefan Parkvall RAN1#99" w:date="2019-11-23T19:42:00Z"/>
                <w:sz w:val="12"/>
                <w:szCs w:val="12"/>
              </w:rPr>
            </w:pPr>
            <w:ins w:id="3420" w:author="Stefan Parkvall RAN1#99" w:date="2019-11-23T19:42:00Z">
              <w:r w:rsidRPr="009568BF">
                <w:rPr>
                  <w:sz w:val="12"/>
                  <w:szCs w:val="12"/>
                </w:rPr>
                <w:t>508</w:t>
              </w:r>
            </w:ins>
          </w:p>
        </w:tc>
        <w:tc>
          <w:tcPr>
            <w:tcW w:w="444" w:type="dxa"/>
            <w:tcMar>
              <w:left w:w="85" w:type="dxa"/>
              <w:right w:w="85" w:type="dxa"/>
            </w:tcMar>
            <w:vAlign w:val="bottom"/>
          </w:tcPr>
          <w:p w14:paraId="4523900F" w14:textId="77777777" w:rsidR="00633A2A" w:rsidRPr="009568BF" w:rsidRDefault="00633A2A" w:rsidP="006B43A6">
            <w:pPr>
              <w:pStyle w:val="TAR"/>
              <w:rPr>
                <w:ins w:id="3421" w:author="Stefan Parkvall RAN1#99" w:date="2019-11-23T19:42:00Z"/>
                <w:sz w:val="12"/>
                <w:szCs w:val="12"/>
              </w:rPr>
            </w:pPr>
            <w:ins w:id="3422" w:author="Stefan Parkvall RAN1#99" w:date="2019-11-23T19:42:00Z">
              <w:r w:rsidRPr="009568BF">
                <w:rPr>
                  <w:sz w:val="12"/>
                  <w:szCs w:val="12"/>
                </w:rPr>
                <w:t>643</w:t>
              </w:r>
            </w:ins>
          </w:p>
        </w:tc>
        <w:tc>
          <w:tcPr>
            <w:tcW w:w="444" w:type="dxa"/>
            <w:tcMar>
              <w:left w:w="85" w:type="dxa"/>
              <w:right w:w="85" w:type="dxa"/>
            </w:tcMar>
            <w:vAlign w:val="bottom"/>
          </w:tcPr>
          <w:p w14:paraId="005A7A73" w14:textId="77777777" w:rsidR="00633A2A" w:rsidRPr="009568BF" w:rsidRDefault="00633A2A" w:rsidP="006B43A6">
            <w:pPr>
              <w:pStyle w:val="TAR"/>
              <w:rPr>
                <w:ins w:id="3423" w:author="Stefan Parkvall RAN1#99" w:date="2019-11-23T19:42:00Z"/>
                <w:sz w:val="12"/>
                <w:szCs w:val="12"/>
              </w:rPr>
            </w:pPr>
            <w:ins w:id="3424" w:author="Stefan Parkvall RAN1#99" w:date="2019-11-23T19:42:00Z">
              <w:r w:rsidRPr="009568BF">
                <w:rPr>
                  <w:sz w:val="12"/>
                  <w:szCs w:val="12"/>
                </w:rPr>
                <w:t>509</w:t>
              </w:r>
            </w:ins>
          </w:p>
        </w:tc>
        <w:tc>
          <w:tcPr>
            <w:tcW w:w="444" w:type="dxa"/>
            <w:tcMar>
              <w:left w:w="85" w:type="dxa"/>
              <w:right w:w="85" w:type="dxa"/>
            </w:tcMar>
            <w:vAlign w:val="bottom"/>
          </w:tcPr>
          <w:p w14:paraId="2A184FF1" w14:textId="77777777" w:rsidR="00633A2A" w:rsidRPr="009568BF" w:rsidRDefault="00633A2A" w:rsidP="006B43A6">
            <w:pPr>
              <w:pStyle w:val="TAR"/>
              <w:rPr>
                <w:ins w:id="3425" w:author="Stefan Parkvall RAN1#99" w:date="2019-11-23T19:42:00Z"/>
                <w:sz w:val="12"/>
                <w:szCs w:val="12"/>
              </w:rPr>
            </w:pPr>
            <w:ins w:id="3426" w:author="Stefan Parkvall RAN1#99" w:date="2019-11-23T19:42:00Z">
              <w:r w:rsidRPr="009568BF">
                <w:rPr>
                  <w:sz w:val="12"/>
                  <w:szCs w:val="12"/>
                </w:rPr>
                <w:t>642</w:t>
              </w:r>
            </w:ins>
          </w:p>
        </w:tc>
        <w:tc>
          <w:tcPr>
            <w:tcW w:w="444" w:type="dxa"/>
            <w:tcMar>
              <w:left w:w="85" w:type="dxa"/>
              <w:right w:w="85" w:type="dxa"/>
            </w:tcMar>
            <w:vAlign w:val="bottom"/>
          </w:tcPr>
          <w:p w14:paraId="01BF92F1" w14:textId="77777777" w:rsidR="00633A2A" w:rsidRPr="009568BF" w:rsidRDefault="00633A2A" w:rsidP="006B43A6">
            <w:pPr>
              <w:pStyle w:val="TAR"/>
              <w:rPr>
                <w:ins w:id="3427" w:author="Stefan Parkvall RAN1#99" w:date="2019-11-23T19:42:00Z"/>
                <w:sz w:val="12"/>
                <w:szCs w:val="12"/>
              </w:rPr>
            </w:pPr>
            <w:ins w:id="3428" w:author="Stefan Parkvall RAN1#99" w:date="2019-11-23T19:42:00Z">
              <w:r w:rsidRPr="009568BF">
                <w:rPr>
                  <w:sz w:val="12"/>
                  <w:szCs w:val="12"/>
                </w:rPr>
                <w:t>510</w:t>
              </w:r>
            </w:ins>
          </w:p>
        </w:tc>
        <w:tc>
          <w:tcPr>
            <w:tcW w:w="444" w:type="dxa"/>
            <w:tcMar>
              <w:left w:w="85" w:type="dxa"/>
              <w:right w:w="85" w:type="dxa"/>
            </w:tcMar>
            <w:vAlign w:val="bottom"/>
          </w:tcPr>
          <w:p w14:paraId="2D74E6DE" w14:textId="77777777" w:rsidR="00633A2A" w:rsidRPr="009568BF" w:rsidRDefault="00633A2A" w:rsidP="006B43A6">
            <w:pPr>
              <w:pStyle w:val="TAR"/>
              <w:rPr>
                <w:ins w:id="3429" w:author="Stefan Parkvall RAN1#99" w:date="2019-11-23T19:42:00Z"/>
                <w:sz w:val="12"/>
                <w:szCs w:val="12"/>
              </w:rPr>
            </w:pPr>
            <w:ins w:id="3430" w:author="Stefan Parkvall RAN1#99" w:date="2019-11-23T19:42:00Z">
              <w:r w:rsidRPr="009568BF">
                <w:rPr>
                  <w:sz w:val="12"/>
                  <w:szCs w:val="12"/>
                </w:rPr>
                <w:t>641</w:t>
              </w:r>
            </w:ins>
          </w:p>
        </w:tc>
      </w:tr>
      <w:tr w:rsidR="00633A2A" w:rsidRPr="009568BF" w14:paraId="2BC690CE" w14:textId="77777777" w:rsidTr="006B43A6">
        <w:trPr>
          <w:jc w:val="center"/>
          <w:ins w:id="3431" w:author="Stefan Parkvall RAN1#99" w:date="2019-11-23T19:42:00Z"/>
        </w:trPr>
        <w:tc>
          <w:tcPr>
            <w:tcW w:w="761" w:type="dxa"/>
            <w:tcMar>
              <w:left w:w="85" w:type="dxa"/>
              <w:right w:w="85" w:type="dxa"/>
            </w:tcMar>
          </w:tcPr>
          <w:p w14:paraId="68F72218" w14:textId="77777777" w:rsidR="00633A2A" w:rsidRPr="009568BF" w:rsidRDefault="00633A2A" w:rsidP="006B43A6">
            <w:pPr>
              <w:pStyle w:val="TAL"/>
              <w:jc w:val="center"/>
              <w:rPr>
                <w:ins w:id="3432" w:author="Stefan Parkvall RAN1#99" w:date="2019-11-23T19:42:00Z"/>
                <w:sz w:val="12"/>
                <w:szCs w:val="12"/>
              </w:rPr>
            </w:pPr>
            <w:ins w:id="3433" w:author="Stefan Parkvall RAN1#99" w:date="2019-11-23T19:42:00Z">
              <w:r w:rsidRPr="009568BF">
                <w:rPr>
                  <w:sz w:val="12"/>
                  <w:szCs w:val="12"/>
                </w:rPr>
                <w:t>1020-1039</w:t>
              </w:r>
            </w:ins>
          </w:p>
        </w:tc>
        <w:tc>
          <w:tcPr>
            <w:tcW w:w="445" w:type="dxa"/>
            <w:tcMar>
              <w:left w:w="85" w:type="dxa"/>
              <w:right w:w="85" w:type="dxa"/>
            </w:tcMar>
            <w:vAlign w:val="bottom"/>
          </w:tcPr>
          <w:p w14:paraId="6BE3F338" w14:textId="77777777" w:rsidR="00633A2A" w:rsidRPr="009568BF" w:rsidRDefault="00633A2A" w:rsidP="006B43A6">
            <w:pPr>
              <w:pStyle w:val="TAR"/>
              <w:rPr>
                <w:ins w:id="3434" w:author="Stefan Parkvall RAN1#99" w:date="2019-11-23T19:42:00Z"/>
                <w:sz w:val="12"/>
                <w:szCs w:val="12"/>
              </w:rPr>
            </w:pPr>
            <w:ins w:id="3435" w:author="Stefan Parkvall RAN1#99" w:date="2019-11-23T19:42:00Z">
              <w:r w:rsidRPr="009568BF">
                <w:rPr>
                  <w:sz w:val="12"/>
                  <w:szCs w:val="12"/>
                </w:rPr>
                <w:t>511</w:t>
              </w:r>
            </w:ins>
          </w:p>
        </w:tc>
        <w:tc>
          <w:tcPr>
            <w:tcW w:w="445" w:type="dxa"/>
            <w:tcMar>
              <w:left w:w="85" w:type="dxa"/>
              <w:right w:w="85" w:type="dxa"/>
            </w:tcMar>
            <w:vAlign w:val="bottom"/>
          </w:tcPr>
          <w:p w14:paraId="22F698E4" w14:textId="77777777" w:rsidR="00633A2A" w:rsidRPr="009568BF" w:rsidRDefault="00633A2A" w:rsidP="006B43A6">
            <w:pPr>
              <w:pStyle w:val="TAR"/>
              <w:rPr>
                <w:ins w:id="3436" w:author="Stefan Parkvall RAN1#99" w:date="2019-11-23T19:42:00Z"/>
                <w:sz w:val="12"/>
                <w:szCs w:val="12"/>
              </w:rPr>
            </w:pPr>
            <w:ins w:id="3437" w:author="Stefan Parkvall RAN1#99" w:date="2019-11-23T19:42:00Z">
              <w:r w:rsidRPr="009568BF">
                <w:rPr>
                  <w:sz w:val="12"/>
                  <w:szCs w:val="12"/>
                </w:rPr>
                <w:t>640</w:t>
              </w:r>
            </w:ins>
          </w:p>
        </w:tc>
        <w:tc>
          <w:tcPr>
            <w:tcW w:w="445" w:type="dxa"/>
            <w:tcMar>
              <w:left w:w="85" w:type="dxa"/>
              <w:right w:w="85" w:type="dxa"/>
            </w:tcMar>
            <w:vAlign w:val="bottom"/>
          </w:tcPr>
          <w:p w14:paraId="69542BE2" w14:textId="77777777" w:rsidR="00633A2A" w:rsidRPr="009568BF" w:rsidRDefault="00633A2A" w:rsidP="006B43A6">
            <w:pPr>
              <w:pStyle w:val="TAR"/>
              <w:rPr>
                <w:ins w:id="3438" w:author="Stefan Parkvall RAN1#99" w:date="2019-11-23T19:42:00Z"/>
                <w:sz w:val="12"/>
                <w:szCs w:val="12"/>
              </w:rPr>
            </w:pPr>
            <w:ins w:id="3439" w:author="Stefan Parkvall RAN1#99" w:date="2019-11-23T19:42:00Z">
              <w:r w:rsidRPr="009568BF">
                <w:rPr>
                  <w:sz w:val="12"/>
                  <w:szCs w:val="12"/>
                </w:rPr>
                <w:t>512</w:t>
              </w:r>
            </w:ins>
          </w:p>
        </w:tc>
        <w:tc>
          <w:tcPr>
            <w:tcW w:w="445" w:type="dxa"/>
            <w:tcMar>
              <w:left w:w="85" w:type="dxa"/>
              <w:right w:w="85" w:type="dxa"/>
            </w:tcMar>
            <w:vAlign w:val="bottom"/>
          </w:tcPr>
          <w:p w14:paraId="5D245AC3" w14:textId="77777777" w:rsidR="00633A2A" w:rsidRPr="009568BF" w:rsidRDefault="00633A2A" w:rsidP="006B43A6">
            <w:pPr>
              <w:pStyle w:val="TAR"/>
              <w:rPr>
                <w:ins w:id="3440" w:author="Stefan Parkvall RAN1#99" w:date="2019-11-23T19:42:00Z"/>
                <w:sz w:val="12"/>
                <w:szCs w:val="12"/>
              </w:rPr>
            </w:pPr>
            <w:ins w:id="3441" w:author="Stefan Parkvall RAN1#99" w:date="2019-11-23T19:42:00Z">
              <w:r w:rsidRPr="009568BF">
                <w:rPr>
                  <w:sz w:val="12"/>
                  <w:szCs w:val="12"/>
                </w:rPr>
                <w:t>639</w:t>
              </w:r>
            </w:ins>
          </w:p>
        </w:tc>
        <w:tc>
          <w:tcPr>
            <w:tcW w:w="445" w:type="dxa"/>
            <w:tcMar>
              <w:left w:w="85" w:type="dxa"/>
              <w:right w:w="85" w:type="dxa"/>
            </w:tcMar>
            <w:vAlign w:val="bottom"/>
          </w:tcPr>
          <w:p w14:paraId="56BAC6A0" w14:textId="77777777" w:rsidR="00633A2A" w:rsidRPr="009568BF" w:rsidRDefault="00633A2A" w:rsidP="006B43A6">
            <w:pPr>
              <w:pStyle w:val="TAR"/>
              <w:rPr>
                <w:ins w:id="3442" w:author="Stefan Parkvall RAN1#99" w:date="2019-11-23T19:42:00Z"/>
                <w:sz w:val="12"/>
                <w:szCs w:val="12"/>
              </w:rPr>
            </w:pPr>
            <w:ins w:id="3443" w:author="Stefan Parkvall RAN1#99" w:date="2019-11-23T19:42:00Z">
              <w:r w:rsidRPr="009568BF">
                <w:rPr>
                  <w:sz w:val="12"/>
                  <w:szCs w:val="12"/>
                </w:rPr>
                <w:t>513</w:t>
              </w:r>
            </w:ins>
          </w:p>
        </w:tc>
        <w:tc>
          <w:tcPr>
            <w:tcW w:w="444" w:type="dxa"/>
            <w:tcMar>
              <w:left w:w="85" w:type="dxa"/>
              <w:right w:w="85" w:type="dxa"/>
            </w:tcMar>
            <w:vAlign w:val="bottom"/>
          </w:tcPr>
          <w:p w14:paraId="5662D585" w14:textId="77777777" w:rsidR="00633A2A" w:rsidRPr="009568BF" w:rsidRDefault="00633A2A" w:rsidP="006B43A6">
            <w:pPr>
              <w:pStyle w:val="TAR"/>
              <w:rPr>
                <w:ins w:id="3444" w:author="Stefan Parkvall RAN1#99" w:date="2019-11-23T19:42:00Z"/>
                <w:sz w:val="12"/>
                <w:szCs w:val="12"/>
              </w:rPr>
            </w:pPr>
            <w:ins w:id="3445" w:author="Stefan Parkvall RAN1#99" w:date="2019-11-23T19:42:00Z">
              <w:r w:rsidRPr="009568BF">
                <w:rPr>
                  <w:sz w:val="12"/>
                  <w:szCs w:val="12"/>
                </w:rPr>
                <w:t>638</w:t>
              </w:r>
            </w:ins>
          </w:p>
        </w:tc>
        <w:tc>
          <w:tcPr>
            <w:tcW w:w="444" w:type="dxa"/>
            <w:tcMar>
              <w:left w:w="85" w:type="dxa"/>
              <w:right w:w="85" w:type="dxa"/>
            </w:tcMar>
            <w:vAlign w:val="bottom"/>
          </w:tcPr>
          <w:p w14:paraId="28A630A6" w14:textId="77777777" w:rsidR="00633A2A" w:rsidRPr="009568BF" w:rsidRDefault="00633A2A" w:rsidP="006B43A6">
            <w:pPr>
              <w:pStyle w:val="TAR"/>
              <w:rPr>
                <w:ins w:id="3446" w:author="Stefan Parkvall RAN1#99" w:date="2019-11-23T19:42:00Z"/>
                <w:sz w:val="12"/>
                <w:szCs w:val="12"/>
              </w:rPr>
            </w:pPr>
            <w:ins w:id="3447" w:author="Stefan Parkvall RAN1#99" w:date="2019-11-23T19:42:00Z">
              <w:r w:rsidRPr="009568BF">
                <w:rPr>
                  <w:sz w:val="12"/>
                  <w:szCs w:val="12"/>
                </w:rPr>
                <w:t>514</w:t>
              </w:r>
            </w:ins>
          </w:p>
        </w:tc>
        <w:tc>
          <w:tcPr>
            <w:tcW w:w="444" w:type="dxa"/>
            <w:tcMar>
              <w:left w:w="85" w:type="dxa"/>
              <w:right w:w="85" w:type="dxa"/>
            </w:tcMar>
            <w:vAlign w:val="bottom"/>
          </w:tcPr>
          <w:p w14:paraId="0AA52846" w14:textId="77777777" w:rsidR="00633A2A" w:rsidRPr="009568BF" w:rsidRDefault="00633A2A" w:rsidP="006B43A6">
            <w:pPr>
              <w:pStyle w:val="TAR"/>
              <w:rPr>
                <w:ins w:id="3448" w:author="Stefan Parkvall RAN1#99" w:date="2019-11-23T19:42:00Z"/>
                <w:sz w:val="12"/>
                <w:szCs w:val="12"/>
              </w:rPr>
            </w:pPr>
            <w:ins w:id="3449" w:author="Stefan Parkvall RAN1#99" w:date="2019-11-23T19:42:00Z">
              <w:r w:rsidRPr="009568BF">
                <w:rPr>
                  <w:sz w:val="12"/>
                  <w:szCs w:val="12"/>
                </w:rPr>
                <w:t>637</w:t>
              </w:r>
            </w:ins>
          </w:p>
        </w:tc>
        <w:tc>
          <w:tcPr>
            <w:tcW w:w="444" w:type="dxa"/>
            <w:tcMar>
              <w:left w:w="85" w:type="dxa"/>
              <w:right w:w="85" w:type="dxa"/>
            </w:tcMar>
            <w:vAlign w:val="bottom"/>
          </w:tcPr>
          <w:p w14:paraId="7D06C258" w14:textId="77777777" w:rsidR="00633A2A" w:rsidRPr="009568BF" w:rsidRDefault="00633A2A" w:rsidP="006B43A6">
            <w:pPr>
              <w:pStyle w:val="TAR"/>
              <w:rPr>
                <w:ins w:id="3450" w:author="Stefan Parkvall RAN1#99" w:date="2019-11-23T19:42:00Z"/>
                <w:sz w:val="12"/>
                <w:szCs w:val="12"/>
              </w:rPr>
            </w:pPr>
            <w:ins w:id="3451" w:author="Stefan Parkvall RAN1#99" w:date="2019-11-23T19:42:00Z">
              <w:r w:rsidRPr="009568BF">
                <w:rPr>
                  <w:sz w:val="12"/>
                  <w:szCs w:val="12"/>
                </w:rPr>
                <w:t>515</w:t>
              </w:r>
            </w:ins>
          </w:p>
        </w:tc>
        <w:tc>
          <w:tcPr>
            <w:tcW w:w="444" w:type="dxa"/>
            <w:tcMar>
              <w:left w:w="85" w:type="dxa"/>
              <w:right w:w="85" w:type="dxa"/>
            </w:tcMar>
            <w:vAlign w:val="bottom"/>
          </w:tcPr>
          <w:p w14:paraId="075A9DA9" w14:textId="77777777" w:rsidR="00633A2A" w:rsidRPr="009568BF" w:rsidRDefault="00633A2A" w:rsidP="006B43A6">
            <w:pPr>
              <w:pStyle w:val="TAR"/>
              <w:rPr>
                <w:ins w:id="3452" w:author="Stefan Parkvall RAN1#99" w:date="2019-11-23T19:42:00Z"/>
                <w:sz w:val="12"/>
                <w:szCs w:val="12"/>
              </w:rPr>
            </w:pPr>
            <w:ins w:id="3453" w:author="Stefan Parkvall RAN1#99" w:date="2019-11-23T19:42:00Z">
              <w:r w:rsidRPr="009568BF">
                <w:rPr>
                  <w:sz w:val="12"/>
                  <w:szCs w:val="12"/>
                </w:rPr>
                <w:t>636</w:t>
              </w:r>
            </w:ins>
          </w:p>
        </w:tc>
        <w:tc>
          <w:tcPr>
            <w:tcW w:w="444" w:type="dxa"/>
            <w:tcMar>
              <w:left w:w="85" w:type="dxa"/>
              <w:right w:w="85" w:type="dxa"/>
            </w:tcMar>
            <w:vAlign w:val="bottom"/>
          </w:tcPr>
          <w:p w14:paraId="3A5F2141" w14:textId="77777777" w:rsidR="00633A2A" w:rsidRPr="009568BF" w:rsidRDefault="00633A2A" w:rsidP="006B43A6">
            <w:pPr>
              <w:pStyle w:val="TAR"/>
              <w:rPr>
                <w:ins w:id="3454" w:author="Stefan Parkvall RAN1#99" w:date="2019-11-23T19:42:00Z"/>
                <w:sz w:val="12"/>
                <w:szCs w:val="12"/>
              </w:rPr>
            </w:pPr>
            <w:ins w:id="3455" w:author="Stefan Parkvall RAN1#99" w:date="2019-11-23T19:42:00Z">
              <w:r w:rsidRPr="009568BF">
                <w:rPr>
                  <w:sz w:val="12"/>
                  <w:szCs w:val="12"/>
                </w:rPr>
                <w:t>516</w:t>
              </w:r>
            </w:ins>
          </w:p>
        </w:tc>
        <w:tc>
          <w:tcPr>
            <w:tcW w:w="444" w:type="dxa"/>
            <w:tcMar>
              <w:left w:w="85" w:type="dxa"/>
              <w:right w:w="85" w:type="dxa"/>
            </w:tcMar>
            <w:vAlign w:val="bottom"/>
          </w:tcPr>
          <w:p w14:paraId="6E8B91AD" w14:textId="77777777" w:rsidR="00633A2A" w:rsidRPr="009568BF" w:rsidRDefault="00633A2A" w:rsidP="006B43A6">
            <w:pPr>
              <w:pStyle w:val="TAR"/>
              <w:rPr>
                <w:ins w:id="3456" w:author="Stefan Parkvall RAN1#99" w:date="2019-11-23T19:42:00Z"/>
                <w:sz w:val="12"/>
                <w:szCs w:val="12"/>
              </w:rPr>
            </w:pPr>
            <w:ins w:id="3457" w:author="Stefan Parkvall RAN1#99" w:date="2019-11-23T19:42:00Z">
              <w:r w:rsidRPr="009568BF">
                <w:rPr>
                  <w:sz w:val="12"/>
                  <w:szCs w:val="12"/>
                </w:rPr>
                <w:t>635</w:t>
              </w:r>
            </w:ins>
          </w:p>
        </w:tc>
        <w:tc>
          <w:tcPr>
            <w:tcW w:w="444" w:type="dxa"/>
            <w:tcMar>
              <w:left w:w="85" w:type="dxa"/>
              <w:right w:w="85" w:type="dxa"/>
            </w:tcMar>
            <w:vAlign w:val="bottom"/>
          </w:tcPr>
          <w:p w14:paraId="7B609C98" w14:textId="77777777" w:rsidR="00633A2A" w:rsidRPr="009568BF" w:rsidRDefault="00633A2A" w:rsidP="006B43A6">
            <w:pPr>
              <w:pStyle w:val="TAR"/>
              <w:rPr>
                <w:ins w:id="3458" w:author="Stefan Parkvall RAN1#99" w:date="2019-11-23T19:42:00Z"/>
                <w:sz w:val="12"/>
                <w:szCs w:val="12"/>
              </w:rPr>
            </w:pPr>
            <w:ins w:id="3459" w:author="Stefan Parkvall RAN1#99" w:date="2019-11-23T19:42:00Z">
              <w:r w:rsidRPr="009568BF">
                <w:rPr>
                  <w:sz w:val="12"/>
                  <w:szCs w:val="12"/>
                </w:rPr>
                <w:t>517</w:t>
              </w:r>
            </w:ins>
          </w:p>
        </w:tc>
        <w:tc>
          <w:tcPr>
            <w:tcW w:w="444" w:type="dxa"/>
            <w:tcMar>
              <w:left w:w="85" w:type="dxa"/>
              <w:right w:w="85" w:type="dxa"/>
            </w:tcMar>
            <w:vAlign w:val="bottom"/>
          </w:tcPr>
          <w:p w14:paraId="44647213" w14:textId="77777777" w:rsidR="00633A2A" w:rsidRPr="009568BF" w:rsidRDefault="00633A2A" w:rsidP="006B43A6">
            <w:pPr>
              <w:pStyle w:val="TAR"/>
              <w:rPr>
                <w:ins w:id="3460" w:author="Stefan Parkvall RAN1#99" w:date="2019-11-23T19:42:00Z"/>
                <w:sz w:val="12"/>
                <w:szCs w:val="12"/>
              </w:rPr>
            </w:pPr>
            <w:ins w:id="3461" w:author="Stefan Parkvall RAN1#99" w:date="2019-11-23T19:42:00Z">
              <w:r w:rsidRPr="009568BF">
                <w:rPr>
                  <w:sz w:val="12"/>
                  <w:szCs w:val="12"/>
                </w:rPr>
                <w:t>634</w:t>
              </w:r>
            </w:ins>
          </w:p>
        </w:tc>
        <w:tc>
          <w:tcPr>
            <w:tcW w:w="444" w:type="dxa"/>
            <w:tcMar>
              <w:left w:w="85" w:type="dxa"/>
              <w:right w:w="85" w:type="dxa"/>
            </w:tcMar>
            <w:vAlign w:val="bottom"/>
          </w:tcPr>
          <w:p w14:paraId="5C790A4F" w14:textId="77777777" w:rsidR="00633A2A" w:rsidRPr="009568BF" w:rsidRDefault="00633A2A" w:rsidP="006B43A6">
            <w:pPr>
              <w:pStyle w:val="TAR"/>
              <w:rPr>
                <w:ins w:id="3462" w:author="Stefan Parkvall RAN1#99" w:date="2019-11-23T19:42:00Z"/>
                <w:sz w:val="12"/>
                <w:szCs w:val="12"/>
              </w:rPr>
            </w:pPr>
            <w:ins w:id="3463" w:author="Stefan Parkvall RAN1#99" w:date="2019-11-23T19:42:00Z">
              <w:r w:rsidRPr="009568BF">
                <w:rPr>
                  <w:sz w:val="12"/>
                  <w:szCs w:val="12"/>
                </w:rPr>
                <w:t>518</w:t>
              </w:r>
            </w:ins>
          </w:p>
        </w:tc>
        <w:tc>
          <w:tcPr>
            <w:tcW w:w="444" w:type="dxa"/>
            <w:tcMar>
              <w:left w:w="85" w:type="dxa"/>
              <w:right w:w="85" w:type="dxa"/>
            </w:tcMar>
            <w:vAlign w:val="bottom"/>
          </w:tcPr>
          <w:p w14:paraId="2A8D5683" w14:textId="77777777" w:rsidR="00633A2A" w:rsidRPr="009568BF" w:rsidRDefault="00633A2A" w:rsidP="006B43A6">
            <w:pPr>
              <w:pStyle w:val="TAR"/>
              <w:rPr>
                <w:ins w:id="3464" w:author="Stefan Parkvall RAN1#99" w:date="2019-11-23T19:42:00Z"/>
                <w:sz w:val="12"/>
                <w:szCs w:val="12"/>
              </w:rPr>
            </w:pPr>
            <w:ins w:id="3465" w:author="Stefan Parkvall RAN1#99" w:date="2019-11-23T19:42:00Z">
              <w:r w:rsidRPr="009568BF">
                <w:rPr>
                  <w:sz w:val="12"/>
                  <w:szCs w:val="12"/>
                </w:rPr>
                <w:t>633</w:t>
              </w:r>
            </w:ins>
          </w:p>
        </w:tc>
        <w:tc>
          <w:tcPr>
            <w:tcW w:w="444" w:type="dxa"/>
            <w:tcMar>
              <w:left w:w="85" w:type="dxa"/>
              <w:right w:w="85" w:type="dxa"/>
            </w:tcMar>
            <w:vAlign w:val="bottom"/>
          </w:tcPr>
          <w:p w14:paraId="0B3CA2F4" w14:textId="77777777" w:rsidR="00633A2A" w:rsidRPr="009568BF" w:rsidRDefault="00633A2A" w:rsidP="006B43A6">
            <w:pPr>
              <w:pStyle w:val="TAR"/>
              <w:rPr>
                <w:ins w:id="3466" w:author="Stefan Parkvall RAN1#99" w:date="2019-11-23T19:42:00Z"/>
                <w:sz w:val="12"/>
                <w:szCs w:val="12"/>
              </w:rPr>
            </w:pPr>
            <w:ins w:id="3467" w:author="Stefan Parkvall RAN1#99" w:date="2019-11-23T19:42:00Z">
              <w:r w:rsidRPr="009568BF">
                <w:rPr>
                  <w:sz w:val="12"/>
                  <w:szCs w:val="12"/>
                </w:rPr>
                <w:t>519</w:t>
              </w:r>
            </w:ins>
          </w:p>
        </w:tc>
        <w:tc>
          <w:tcPr>
            <w:tcW w:w="444" w:type="dxa"/>
            <w:tcMar>
              <w:left w:w="85" w:type="dxa"/>
              <w:right w:w="85" w:type="dxa"/>
            </w:tcMar>
            <w:vAlign w:val="bottom"/>
          </w:tcPr>
          <w:p w14:paraId="3044296F" w14:textId="77777777" w:rsidR="00633A2A" w:rsidRPr="009568BF" w:rsidRDefault="00633A2A" w:rsidP="006B43A6">
            <w:pPr>
              <w:pStyle w:val="TAR"/>
              <w:rPr>
                <w:ins w:id="3468" w:author="Stefan Parkvall RAN1#99" w:date="2019-11-23T19:42:00Z"/>
                <w:sz w:val="12"/>
                <w:szCs w:val="12"/>
              </w:rPr>
            </w:pPr>
            <w:ins w:id="3469" w:author="Stefan Parkvall RAN1#99" w:date="2019-11-23T19:42:00Z">
              <w:r w:rsidRPr="009568BF">
                <w:rPr>
                  <w:sz w:val="12"/>
                  <w:szCs w:val="12"/>
                </w:rPr>
                <w:t>632</w:t>
              </w:r>
            </w:ins>
          </w:p>
        </w:tc>
        <w:tc>
          <w:tcPr>
            <w:tcW w:w="444" w:type="dxa"/>
            <w:tcMar>
              <w:left w:w="85" w:type="dxa"/>
              <w:right w:w="85" w:type="dxa"/>
            </w:tcMar>
            <w:vAlign w:val="bottom"/>
          </w:tcPr>
          <w:p w14:paraId="41F6430B" w14:textId="77777777" w:rsidR="00633A2A" w:rsidRPr="009568BF" w:rsidRDefault="00633A2A" w:rsidP="006B43A6">
            <w:pPr>
              <w:pStyle w:val="TAR"/>
              <w:rPr>
                <w:ins w:id="3470" w:author="Stefan Parkvall RAN1#99" w:date="2019-11-23T19:42:00Z"/>
                <w:sz w:val="12"/>
                <w:szCs w:val="12"/>
              </w:rPr>
            </w:pPr>
            <w:ins w:id="3471" w:author="Stefan Parkvall RAN1#99" w:date="2019-11-23T19:42:00Z">
              <w:r w:rsidRPr="009568BF">
                <w:rPr>
                  <w:sz w:val="12"/>
                  <w:szCs w:val="12"/>
                </w:rPr>
                <w:t>520</w:t>
              </w:r>
            </w:ins>
          </w:p>
        </w:tc>
        <w:tc>
          <w:tcPr>
            <w:tcW w:w="444" w:type="dxa"/>
            <w:tcMar>
              <w:left w:w="85" w:type="dxa"/>
              <w:right w:w="85" w:type="dxa"/>
            </w:tcMar>
            <w:vAlign w:val="bottom"/>
          </w:tcPr>
          <w:p w14:paraId="1F76CDEC" w14:textId="77777777" w:rsidR="00633A2A" w:rsidRPr="009568BF" w:rsidRDefault="00633A2A" w:rsidP="006B43A6">
            <w:pPr>
              <w:pStyle w:val="TAR"/>
              <w:rPr>
                <w:ins w:id="3472" w:author="Stefan Parkvall RAN1#99" w:date="2019-11-23T19:42:00Z"/>
                <w:sz w:val="12"/>
                <w:szCs w:val="12"/>
              </w:rPr>
            </w:pPr>
            <w:ins w:id="3473" w:author="Stefan Parkvall RAN1#99" w:date="2019-11-23T19:42:00Z">
              <w:r w:rsidRPr="009568BF">
                <w:rPr>
                  <w:sz w:val="12"/>
                  <w:szCs w:val="12"/>
                </w:rPr>
                <w:t>631</w:t>
              </w:r>
            </w:ins>
          </w:p>
        </w:tc>
      </w:tr>
      <w:tr w:rsidR="00633A2A" w:rsidRPr="009568BF" w14:paraId="10CBE5C6" w14:textId="77777777" w:rsidTr="006B43A6">
        <w:trPr>
          <w:jc w:val="center"/>
          <w:ins w:id="3474" w:author="Stefan Parkvall RAN1#99" w:date="2019-11-23T19:42:00Z"/>
        </w:trPr>
        <w:tc>
          <w:tcPr>
            <w:tcW w:w="761" w:type="dxa"/>
            <w:tcMar>
              <w:left w:w="85" w:type="dxa"/>
              <w:right w:w="85" w:type="dxa"/>
            </w:tcMar>
          </w:tcPr>
          <w:p w14:paraId="7BADFFE8" w14:textId="77777777" w:rsidR="00633A2A" w:rsidRPr="009568BF" w:rsidRDefault="00633A2A" w:rsidP="006B43A6">
            <w:pPr>
              <w:pStyle w:val="TAL"/>
              <w:jc w:val="center"/>
              <w:rPr>
                <w:ins w:id="3475" w:author="Stefan Parkvall RAN1#99" w:date="2019-11-23T19:42:00Z"/>
                <w:sz w:val="12"/>
                <w:szCs w:val="12"/>
              </w:rPr>
            </w:pPr>
            <w:ins w:id="3476" w:author="Stefan Parkvall RAN1#99" w:date="2019-11-23T19:42:00Z">
              <w:r w:rsidRPr="009568BF">
                <w:rPr>
                  <w:sz w:val="12"/>
                  <w:szCs w:val="12"/>
                </w:rPr>
                <w:t>1040-1059</w:t>
              </w:r>
            </w:ins>
          </w:p>
        </w:tc>
        <w:tc>
          <w:tcPr>
            <w:tcW w:w="445" w:type="dxa"/>
            <w:tcMar>
              <w:left w:w="85" w:type="dxa"/>
              <w:right w:w="85" w:type="dxa"/>
            </w:tcMar>
            <w:vAlign w:val="bottom"/>
          </w:tcPr>
          <w:p w14:paraId="5D3F55A6" w14:textId="77777777" w:rsidR="00633A2A" w:rsidRPr="009568BF" w:rsidRDefault="00633A2A" w:rsidP="006B43A6">
            <w:pPr>
              <w:pStyle w:val="TAR"/>
              <w:rPr>
                <w:ins w:id="3477" w:author="Stefan Parkvall RAN1#99" w:date="2019-11-23T19:42:00Z"/>
                <w:sz w:val="12"/>
                <w:szCs w:val="12"/>
              </w:rPr>
            </w:pPr>
            <w:ins w:id="3478" w:author="Stefan Parkvall RAN1#99" w:date="2019-11-23T19:42:00Z">
              <w:r w:rsidRPr="009568BF">
                <w:rPr>
                  <w:sz w:val="12"/>
                  <w:szCs w:val="12"/>
                </w:rPr>
                <w:t>521</w:t>
              </w:r>
            </w:ins>
          </w:p>
        </w:tc>
        <w:tc>
          <w:tcPr>
            <w:tcW w:w="445" w:type="dxa"/>
            <w:tcMar>
              <w:left w:w="85" w:type="dxa"/>
              <w:right w:w="85" w:type="dxa"/>
            </w:tcMar>
            <w:vAlign w:val="bottom"/>
          </w:tcPr>
          <w:p w14:paraId="61C5B092" w14:textId="77777777" w:rsidR="00633A2A" w:rsidRPr="009568BF" w:rsidRDefault="00633A2A" w:rsidP="006B43A6">
            <w:pPr>
              <w:pStyle w:val="TAR"/>
              <w:rPr>
                <w:ins w:id="3479" w:author="Stefan Parkvall RAN1#99" w:date="2019-11-23T19:42:00Z"/>
                <w:sz w:val="12"/>
                <w:szCs w:val="12"/>
              </w:rPr>
            </w:pPr>
            <w:ins w:id="3480" w:author="Stefan Parkvall RAN1#99" w:date="2019-11-23T19:42:00Z">
              <w:r w:rsidRPr="009568BF">
                <w:rPr>
                  <w:sz w:val="12"/>
                  <w:szCs w:val="12"/>
                </w:rPr>
                <w:t>630</w:t>
              </w:r>
            </w:ins>
          </w:p>
        </w:tc>
        <w:tc>
          <w:tcPr>
            <w:tcW w:w="445" w:type="dxa"/>
            <w:tcMar>
              <w:left w:w="85" w:type="dxa"/>
              <w:right w:w="85" w:type="dxa"/>
            </w:tcMar>
            <w:vAlign w:val="bottom"/>
          </w:tcPr>
          <w:p w14:paraId="7813C71F" w14:textId="77777777" w:rsidR="00633A2A" w:rsidRPr="009568BF" w:rsidRDefault="00633A2A" w:rsidP="006B43A6">
            <w:pPr>
              <w:pStyle w:val="TAR"/>
              <w:rPr>
                <w:ins w:id="3481" w:author="Stefan Parkvall RAN1#99" w:date="2019-11-23T19:42:00Z"/>
                <w:sz w:val="12"/>
                <w:szCs w:val="12"/>
              </w:rPr>
            </w:pPr>
            <w:ins w:id="3482" w:author="Stefan Parkvall RAN1#99" w:date="2019-11-23T19:42:00Z">
              <w:r w:rsidRPr="009568BF">
                <w:rPr>
                  <w:sz w:val="12"/>
                  <w:szCs w:val="12"/>
                </w:rPr>
                <w:t>522</w:t>
              </w:r>
            </w:ins>
          </w:p>
        </w:tc>
        <w:tc>
          <w:tcPr>
            <w:tcW w:w="445" w:type="dxa"/>
            <w:tcMar>
              <w:left w:w="85" w:type="dxa"/>
              <w:right w:w="85" w:type="dxa"/>
            </w:tcMar>
            <w:vAlign w:val="bottom"/>
          </w:tcPr>
          <w:p w14:paraId="29CAFAA8" w14:textId="77777777" w:rsidR="00633A2A" w:rsidRPr="009568BF" w:rsidRDefault="00633A2A" w:rsidP="006B43A6">
            <w:pPr>
              <w:pStyle w:val="TAR"/>
              <w:rPr>
                <w:ins w:id="3483" w:author="Stefan Parkvall RAN1#99" w:date="2019-11-23T19:42:00Z"/>
                <w:sz w:val="12"/>
                <w:szCs w:val="12"/>
              </w:rPr>
            </w:pPr>
            <w:ins w:id="3484" w:author="Stefan Parkvall RAN1#99" w:date="2019-11-23T19:42:00Z">
              <w:r w:rsidRPr="009568BF">
                <w:rPr>
                  <w:sz w:val="12"/>
                  <w:szCs w:val="12"/>
                </w:rPr>
                <w:t>629</w:t>
              </w:r>
            </w:ins>
          </w:p>
        </w:tc>
        <w:tc>
          <w:tcPr>
            <w:tcW w:w="445" w:type="dxa"/>
            <w:tcMar>
              <w:left w:w="85" w:type="dxa"/>
              <w:right w:w="85" w:type="dxa"/>
            </w:tcMar>
            <w:vAlign w:val="bottom"/>
          </w:tcPr>
          <w:p w14:paraId="6AFEC563" w14:textId="77777777" w:rsidR="00633A2A" w:rsidRPr="009568BF" w:rsidRDefault="00633A2A" w:rsidP="006B43A6">
            <w:pPr>
              <w:pStyle w:val="TAR"/>
              <w:rPr>
                <w:ins w:id="3485" w:author="Stefan Parkvall RAN1#99" w:date="2019-11-23T19:42:00Z"/>
                <w:sz w:val="12"/>
                <w:szCs w:val="12"/>
              </w:rPr>
            </w:pPr>
            <w:ins w:id="3486" w:author="Stefan Parkvall RAN1#99" w:date="2019-11-23T19:42:00Z">
              <w:r w:rsidRPr="009568BF">
                <w:rPr>
                  <w:sz w:val="12"/>
                  <w:szCs w:val="12"/>
                </w:rPr>
                <w:t>523</w:t>
              </w:r>
            </w:ins>
          </w:p>
        </w:tc>
        <w:tc>
          <w:tcPr>
            <w:tcW w:w="444" w:type="dxa"/>
            <w:tcMar>
              <w:left w:w="85" w:type="dxa"/>
              <w:right w:w="85" w:type="dxa"/>
            </w:tcMar>
            <w:vAlign w:val="bottom"/>
          </w:tcPr>
          <w:p w14:paraId="4AE7564F" w14:textId="77777777" w:rsidR="00633A2A" w:rsidRPr="009568BF" w:rsidRDefault="00633A2A" w:rsidP="006B43A6">
            <w:pPr>
              <w:pStyle w:val="TAR"/>
              <w:rPr>
                <w:ins w:id="3487" w:author="Stefan Parkvall RAN1#99" w:date="2019-11-23T19:42:00Z"/>
                <w:sz w:val="12"/>
                <w:szCs w:val="12"/>
              </w:rPr>
            </w:pPr>
            <w:ins w:id="3488" w:author="Stefan Parkvall RAN1#99" w:date="2019-11-23T19:42:00Z">
              <w:r w:rsidRPr="009568BF">
                <w:rPr>
                  <w:sz w:val="12"/>
                  <w:szCs w:val="12"/>
                </w:rPr>
                <w:t>628</w:t>
              </w:r>
            </w:ins>
          </w:p>
        </w:tc>
        <w:tc>
          <w:tcPr>
            <w:tcW w:w="444" w:type="dxa"/>
            <w:tcMar>
              <w:left w:w="85" w:type="dxa"/>
              <w:right w:w="85" w:type="dxa"/>
            </w:tcMar>
            <w:vAlign w:val="bottom"/>
          </w:tcPr>
          <w:p w14:paraId="27E6EB8B" w14:textId="77777777" w:rsidR="00633A2A" w:rsidRPr="009568BF" w:rsidRDefault="00633A2A" w:rsidP="006B43A6">
            <w:pPr>
              <w:pStyle w:val="TAR"/>
              <w:rPr>
                <w:ins w:id="3489" w:author="Stefan Parkvall RAN1#99" w:date="2019-11-23T19:42:00Z"/>
                <w:sz w:val="12"/>
                <w:szCs w:val="12"/>
              </w:rPr>
            </w:pPr>
            <w:ins w:id="3490" w:author="Stefan Parkvall RAN1#99" w:date="2019-11-23T19:42:00Z">
              <w:r w:rsidRPr="009568BF">
                <w:rPr>
                  <w:sz w:val="12"/>
                  <w:szCs w:val="12"/>
                </w:rPr>
                <w:t>524</w:t>
              </w:r>
            </w:ins>
          </w:p>
        </w:tc>
        <w:tc>
          <w:tcPr>
            <w:tcW w:w="444" w:type="dxa"/>
            <w:tcMar>
              <w:left w:w="85" w:type="dxa"/>
              <w:right w:w="85" w:type="dxa"/>
            </w:tcMar>
            <w:vAlign w:val="bottom"/>
          </w:tcPr>
          <w:p w14:paraId="60E6FAFA" w14:textId="77777777" w:rsidR="00633A2A" w:rsidRPr="009568BF" w:rsidRDefault="00633A2A" w:rsidP="006B43A6">
            <w:pPr>
              <w:pStyle w:val="TAR"/>
              <w:rPr>
                <w:ins w:id="3491" w:author="Stefan Parkvall RAN1#99" w:date="2019-11-23T19:42:00Z"/>
                <w:sz w:val="12"/>
                <w:szCs w:val="12"/>
              </w:rPr>
            </w:pPr>
            <w:ins w:id="3492" w:author="Stefan Parkvall RAN1#99" w:date="2019-11-23T19:42:00Z">
              <w:r w:rsidRPr="009568BF">
                <w:rPr>
                  <w:sz w:val="12"/>
                  <w:szCs w:val="12"/>
                </w:rPr>
                <w:t>627</w:t>
              </w:r>
            </w:ins>
          </w:p>
        </w:tc>
        <w:tc>
          <w:tcPr>
            <w:tcW w:w="444" w:type="dxa"/>
            <w:tcMar>
              <w:left w:w="85" w:type="dxa"/>
              <w:right w:w="85" w:type="dxa"/>
            </w:tcMar>
            <w:vAlign w:val="bottom"/>
          </w:tcPr>
          <w:p w14:paraId="18372D9A" w14:textId="77777777" w:rsidR="00633A2A" w:rsidRPr="009568BF" w:rsidRDefault="00633A2A" w:rsidP="006B43A6">
            <w:pPr>
              <w:pStyle w:val="TAR"/>
              <w:rPr>
                <w:ins w:id="3493" w:author="Stefan Parkvall RAN1#99" w:date="2019-11-23T19:42:00Z"/>
                <w:sz w:val="12"/>
                <w:szCs w:val="12"/>
              </w:rPr>
            </w:pPr>
            <w:ins w:id="3494" w:author="Stefan Parkvall RAN1#99" w:date="2019-11-23T19:42:00Z">
              <w:r w:rsidRPr="009568BF">
                <w:rPr>
                  <w:sz w:val="12"/>
                  <w:szCs w:val="12"/>
                </w:rPr>
                <w:t>525</w:t>
              </w:r>
            </w:ins>
          </w:p>
        </w:tc>
        <w:tc>
          <w:tcPr>
            <w:tcW w:w="444" w:type="dxa"/>
            <w:tcMar>
              <w:left w:w="85" w:type="dxa"/>
              <w:right w:w="85" w:type="dxa"/>
            </w:tcMar>
            <w:vAlign w:val="bottom"/>
          </w:tcPr>
          <w:p w14:paraId="17DD2C30" w14:textId="77777777" w:rsidR="00633A2A" w:rsidRPr="009568BF" w:rsidRDefault="00633A2A" w:rsidP="006B43A6">
            <w:pPr>
              <w:pStyle w:val="TAR"/>
              <w:rPr>
                <w:ins w:id="3495" w:author="Stefan Parkvall RAN1#99" w:date="2019-11-23T19:42:00Z"/>
                <w:sz w:val="12"/>
                <w:szCs w:val="12"/>
              </w:rPr>
            </w:pPr>
            <w:ins w:id="3496" w:author="Stefan Parkvall RAN1#99" w:date="2019-11-23T19:42:00Z">
              <w:r w:rsidRPr="009568BF">
                <w:rPr>
                  <w:sz w:val="12"/>
                  <w:szCs w:val="12"/>
                </w:rPr>
                <w:t>626</w:t>
              </w:r>
            </w:ins>
          </w:p>
        </w:tc>
        <w:tc>
          <w:tcPr>
            <w:tcW w:w="444" w:type="dxa"/>
            <w:tcMar>
              <w:left w:w="85" w:type="dxa"/>
              <w:right w:w="85" w:type="dxa"/>
            </w:tcMar>
            <w:vAlign w:val="bottom"/>
          </w:tcPr>
          <w:p w14:paraId="1AF4EC9B" w14:textId="77777777" w:rsidR="00633A2A" w:rsidRPr="009568BF" w:rsidRDefault="00633A2A" w:rsidP="006B43A6">
            <w:pPr>
              <w:pStyle w:val="TAR"/>
              <w:rPr>
                <w:ins w:id="3497" w:author="Stefan Parkvall RAN1#99" w:date="2019-11-23T19:42:00Z"/>
                <w:sz w:val="12"/>
                <w:szCs w:val="12"/>
              </w:rPr>
            </w:pPr>
            <w:ins w:id="3498" w:author="Stefan Parkvall RAN1#99" w:date="2019-11-23T19:42:00Z">
              <w:r w:rsidRPr="009568BF">
                <w:rPr>
                  <w:sz w:val="12"/>
                  <w:szCs w:val="12"/>
                </w:rPr>
                <w:t>526</w:t>
              </w:r>
            </w:ins>
          </w:p>
        </w:tc>
        <w:tc>
          <w:tcPr>
            <w:tcW w:w="444" w:type="dxa"/>
            <w:tcMar>
              <w:left w:w="85" w:type="dxa"/>
              <w:right w:w="85" w:type="dxa"/>
            </w:tcMar>
            <w:vAlign w:val="bottom"/>
          </w:tcPr>
          <w:p w14:paraId="4125AE81" w14:textId="77777777" w:rsidR="00633A2A" w:rsidRPr="009568BF" w:rsidRDefault="00633A2A" w:rsidP="006B43A6">
            <w:pPr>
              <w:pStyle w:val="TAR"/>
              <w:rPr>
                <w:ins w:id="3499" w:author="Stefan Parkvall RAN1#99" w:date="2019-11-23T19:42:00Z"/>
                <w:sz w:val="12"/>
                <w:szCs w:val="12"/>
              </w:rPr>
            </w:pPr>
            <w:ins w:id="3500" w:author="Stefan Parkvall RAN1#99" w:date="2019-11-23T19:42:00Z">
              <w:r w:rsidRPr="009568BF">
                <w:rPr>
                  <w:sz w:val="12"/>
                  <w:szCs w:val="12"/>
                </w:rPr>
                <w:t>625</w:t>
              </w:r>
            </w:ins>
          </w:p>
        </w:tc>
        <w:tc>
          <w:tcPr>
            <w:tcW w:w="444" w:type="dxa"/>
            <w:tcMar>
              <w:left w:w="85" w:type="dxa"/>
              <w:right w:w="85" w:type="dxa"/>
            </w:tcMar>
            <w:vAlign w:val="bottom"/>
          </w:tcPr>
          <w:p w14:paraId="5DA46D8B" w14:textId="77777777" w:rsidR="00633A2A" w:rsidRPr="009568BF" w:rsidRDefault="00633A2A" w:rsidP="006B43A6">
            <w:pPr>
              <w:pStyle w:val="TAR"/>
              <w:rPr>
                <w:ins w:id="3501" w:author="Stefan Parkvall RAN1#99" w:date="2019-11-23T19:42:00Z"/>
                <w:sz w:val="12"/>
                <w:szCs w:val="12"/>
              </w:rPr>
            </w:pPr>
            <w:ins w:id="3502" w:author="Stefan Parkvall RAN1#99" w:date="2019-11-23T19:42:00Z">
              <w:r w:rsidRPr="009568BF">
                <w:rPr>
                  <w:sz w:val="12"/>
                  <w:szCs w:val="12"/>
                </w:rPr>
                <w:t>527</w:t>
              </w:r>
            </w:ins>
          </w:p>
        </w:tc>
        <w:tc>
          <w:tcPr>
            <w:tcW w:w="444" w:type="dxa"/>
            <w:tcMar>
              <w:left w:w="85" w:type="dxa"/>
              <w:right w:w="85" w:type="dxa"/>
            </w:tcMar>
            <w:vAlign w:val="bottom"/>
          </w:tcPr>
          <w:p w14:paraId="080B4FCE" w14:textId="77777777" w:rsidR="00633A2A" w:rsidRPr="009568BF" w:rsidRDefault="00633A2A" w:rsidP="006B43A6">
            <w:pPr>
              <w:pStyle w:val="TAR"/>
              <w:rPr>
                <w:ins w:id="3503" w:author="Stefan Parkvall RAN1#99" w:date="2019-11-23T19:42:00Z"/>
                <w:sz w:val="12"/>
                <w:szCs w:val="12"/>
              </w:rPr>
            </w:pPr>
            <w:ins w:id="3504" w:author="Stefan Parkvall RAN1#99" w:date="2019-11-23T19:42:00Z">
              <w:r w:rsidRPr="009568BF">
                <w:rPr>
                  <w:sz w:val="12"/>
                  <w:szCs w:val="12"/>
                </w:rPr>
                <w:t>624</w:t>
              </w:r>
            </w:ins>
          </w:p>
        </w:tc>
        <w:tc>
          <w:tcPr>
            <w:tcW w:w="444" w:type="dxa"/>
            <w:tcMar>
              <w:left w:w="85" w:type="dxa"/>
              <w:right w:w="85" w:type="dxa"/>
            </w:tcMar>
            <w:vAlign w:val="bottom"/>
          </w:tcPr>
          <w:p w14:paraId="3501514D" w14:textId="77777777" w:rsidR="00633A2A" w:rsidRPr="009568BF" w:rsidRDefault="00633A2A" w:rsidP="006B43A6">
            <w:pPr>
              <w:pStyle w:val="TAR"/>
              <w:rPr>
                <w:ins w:id="3505" w:author="Stefan Parkvall RAN1#99" w:date="2019-11-23T19:42:00Z"/>
                <w:sz w:val="12"/>
                <w:szCs w:val="12"/>
              </w:rPr>
            </w:pPr>
            <w:ins w:id="3506" w:author="Stefan Parkvall RAN1#99" w:date="2019-11-23T19:42:00Z">
              <w:r w:rsidRPr="009568BF">
                <w:rPr>
                  <w:sz w:val="12"/>
                  <w:szCs w:val="12"/>
                </w:rPr>
                <w:t>528</w:t>
              </w:r>
            </w:ins>
          </w:p>
        </w:tc>
        <w:tc>
          <w:tcPr>
            <w:tcW w:w="444" w:type="dxa"/>
            <w:tcMar>
              <w:left w:w="85" w:type="dxa"/>
              <w:right w:w="85" w:type="dxa"/>
            </w:tcMar>
            <w:vAlign w:val="bottom"/>
          </w:tcPr>
          <w:p w14:paraId="0E98CB0C" w14:textId="77777777" w:rsidR="00633A2A" w:rsidRPr="009568BF" w:rsidRDefault="00633A2A" w:rsidP="006B43A6">
            <w:pPr>
              <w:pStyle w:val="TAR"/>
              <w:rPr>
                <w:ins w:id="3507" w:author="Stefan Parkvall RAN1#99" w:date="2019-11-23T19:42:00Z"/>
                <w:sz w:val="12"/>
                <w:szCs w:val="12"/>
              </w:rPr>
            </w:pPr>
            <w:ins w:id="3508" w:author="Stefan Parkvall RAN1#99" w:date="2019-11-23T19:42:00Z">
              <w:r w:rsidRPr="009568BF">
                <w:rPr>
                  <w:sz w:val="12"/>
                  <w:szCs w:val="12"/>
                </w:rPr>
                <w:t>623</w:t>
              </w:r>
            </w:ins>
          </w:p>
        </w:tc>
        <w:tc>
          <w:tcPr>
            <w:tcW w:w="444" w:type="dxa"/>
            <w:tcMar>
              <w:left w:w="85" w:type="dxa"/>
              <w:right w:w="85" w:type="dxa"/>
            </w:tcMar>
            <w:vAlign w:val="bottom"/>
          </w:tcPr>
          <w:p w14:paraId="16B23732" w14:textId="77777777" w:rsidR="00633A2A" w:rsidRPr="009568BF" w:rsidRDefault="00633A2A" w:rsidP="006B43A6">
            <w:pPr>
              <w:pStyle w:val="TAR"/>
              <w:rPr>
                <w:ins w:id="3509" w:author="Stefan Parkvall RAN1#99" w:date="2019-11-23T19:42:00Z"/>
                <w:sz w:val="12"/>
                <w:szCs w:val="12"/>
              </w:rPr>
            </w:pPr>
            <w:ins w:id="3510" w:author="Stefan Parkvall RAN1#99" w:date="2019-11-23T19:42:00Z">
              <w:r w:rsidRPr="009568BF">
                <w:rPr>
                  <w:sz w:val="12"/>
                  <w:szCs w:val="12"/>
                </w:rPr>
                <w:t>529</w:t>
              </w:r>
            </w:ins>
          </w:p>
        </w:tc>
        <w:tc>
          <w:tcPr>
            <w:tcW w:w="444" w:type="dxa"/>
            <w:tcMar>
              <w:left w:w="85" w:type="dxa"/>
              <w:right w:w="85" w:type="dxa"/>
            </w:tcMar>
            <w:vAlign w:val="bottom"/>
          </w:tcPr>
          <w:p w14:paraId="4DFC369B" w14:textId="77777777" w:rsidR="00633A2A" w:rsidRPr="009568BF" w:rsidRDefault="00633A2A" w:rsidP="006B43A6">
            <w:pPr>
              <w:pStyle w:val="TAR"/>
              <w:rPr>
                <w:ins w:id="3511" w:author="Stefan Parkvall RAN1#99" w:date="2019-11-23T19:42:00Z"/>
                <w:sz w:val="12"/>
                <w:szCs w:val="12"/>
              </w:rPr>
            </w:pPr>
            <w:ins w:id="3512" w:author="Stefan Parkvall RAN1#99" w:date="2019-11-23T19:42:00Z">
              <w:r w:rsidRPr="009568BF">
                <w:rPr>
                  <w:sz w:val="12"/>
                  <w:szCs w:val="12"/>
                </w:rPr>
                <w:t>622</w:t>
              </w:r>
            </w:ins>
          </w:p>
        </w:tc>
        <w:tc>
          <w:tcPr>
            <w:tcW w:w="444" w:type="dxa"/>
            <w:tcMar>
              <w:left w:w="85" w:type="dxa"/>
              <w:right w:w="85" w:type="dxa"/>
            </w:tcMar>
            <w:vAlign w:val="bottom"/>
          </w:tcPr>
          <w:p w14:paraId="5FC7B00C" w14:textId="77777777" w:rsidR="00633A2A" w:rsidRPr="009568BF" w:rsidRDefault="00633A2A" w:rsidP="006B43A6">
            <w:pPr>
              <w:pStyle w:val="TAR"/>
              <w:rPr>
                <w:ins w:id="3513" w:author="Stefan Parkvall RAN1#99" w:date="2019-11-23T19:42:00Z"/>
                <w:sz w:val="12"/>
                <w:szCs w:val="12"/>
              </w:rPr>
            </w:pPr>
            <w:ins w:id="3514" w:author="Stefan Parkvall RAN1#99" w:date="2019-11-23T19:42:00Z">
              <w:r w:rsidRPr="009568BF">
                <w:rPr>
                  <w:sz w:val="12"/>
                  <w:szCs w:val="12"/>
                </w:rPr>
                <w:t>530</w:t>
              </w:r>
            </w:ins>
          </w:p>
        </w:tc>
        <w:tc>
          <w:tcPr>
            <w:tcW w:w="444" w:type="dxa"/>
            <w:tcMar>
              <w:left w:w="85" w:type="dxa"/>
              <w:right w:w="85" w:type="dxa"/>
            </w:tcMar>
            <w:vAlign w:val="bottom"/>
          </w:tcPr>
          <w:p w14:paraId="0AB9B11A" w14:textId="77777777" w:rsidR="00633A2A" w:rsidRPr="009568BF" w:rsidRDefault="00633A2A" w:rsidP="006B43A6">
            <w:pPr>
              <w:pStyle w:val="TAR"/>
              <w:rPr>
                <w:ins w:id="3515" w:author="Stefan Parkvall RAN1#99" w:date="2019-11-23T19:42:00Z"/>
                <w:sz w:val="12"/>
                <w:szCs w:val="12"/>
              </w:rPr>
            </w:pPr>
            <w:ins w:id="3516" w:author="Stefan Parkvall RAN1#99" w:date="2019-11-23T19:42:00Z">
              <w:r w:rsidRPr="009568BF">
                <w:rPr>
                  <w:sz w:val="12"/>
                  <w:szCs w:val="12"/>
                </w:rPr>
                <w:t>621</w:t>
              </w:r>
            </w:ins>
          </w:p>
        </w:tc>
      </w:tr>
      <w:tr w:rsidR="00633A2A" w:rsidRPr="009568BF" w14:paraId="4E46A9F5" w14:textId="77777777" w:rsidTr="006B43A6">
        <w:trPr>
          <w:jc w:val="center"/>
          <w:ins w:id="3517" w:author="Stefan Parkvall RAN1#99" w:date="2019-11-23T19:42:00Z"/>
        </w:trPr>
        <w:tc>
          <w:tcPr>
            <w:tcW w:w="761" w:type="dxa"/>
            <w:tcMar>
              <w:left w:w="85" w:type="dxa"/>
              <w:right w:w="85" w:type="dxa"/>
            </w:tcMar>
          </w:tcPr>
          <w:p w14:paraId="793AA0A9" w14:textId="77777777" w:rsidR="00633A2A" w:rsidRPr="009568BF" w:rsidRDefault="00633A2A" w:rsidP="006B43A6">
            <w:pPr>
              <w:pStyle w:val="TAL"/>
              <w:jc w:val="center"/>
              <w:rPr>
                <w:ins w:id="3518" w:author="Stefan Parkvall RAN1#99" w:date="2019-11-23T19:42:00Z"/>
                <w:sz w:val="12"/>
                <w:szCs w:val="12"/>
              </w:rPr>
            </w:pPr>
            <w:ins w:id="3519" w:author="Stefan Parkvall RAN1#99" w:date="2019-11-23T19:42:00Z">
              <w:r w:rsidRPr="009568BF">
                <w:rPr>
                  <w:sz w:val="12"/>
                  <w:szCs w:val="12"/>
                </w:rPr>
                <w:t>1060-1079</w:t>
              </w:r>
            </w:ins>
          </w:p>
        </w:tc>
        <w:tc>
          <w:tcPr>
            <w:tcW w:w="445" w:type="dxa"/>
            <w:tcMar>
              <w:left w:w="85" w:type="dxa"/>
              <w:right w:w="85" w:type="dxa"/>
            </w:tcMar>
            <w:vAlign w:val="bottom"/>
          </w:tcPr>
          <w:p w14:paraId="59327B63" w14:textId="77777777" w:rsidR="00633A2A" w:rsidRPr="009568BF" w:rsidRDefault="00633A2A" w:rsidP="006B43A6">
            <w:pPr>
              <w:pStyle w:val="TAR"/>
              <w:rPr>
                <w:ins w:id="3520" w:author="Stefan Parkvall RAN1#99" w:date="2019-11-23T19:42:00Z"/>
                <w:sz w:val="12"/>
                <w:szCs w:val="12"/>
              </w:rPr>
            </w:pPr>
            <w:ins w:id="3521" w:author="Stefan Parkvall RAN1#99" w:date="2019-11-23T19:42:00Z">
              <w:r w:rsidRPr="009568BF">
                <w:rPr>
                  <w:sz w:val="12"/>
                  <w:szCs w:val="12"/>
                </w:rPr>
                <w:t>531</w:t>
              </w:r>
            </w:ins>
          </w:p>
        </w:tc>
        <w:tc>
          <w:tcPr>
            <w:tcW w:w="445" w:type="dxa"/>
            <w:tcMar>
              <w:left w:w="85" w:type="dxa"/>
              <w:right w:w="85" w:type="dxa"/>
            </w:tcMar>
            <w:vAlign w:val="bottom"/>
          </w:tcPr>
          <w:p w14:paraId="00B478E2" w14:textId="77777777" w:rsidR="00633A2A" w:rsidRPr="009568BF" w:rsidRDefault="00633A2A" w:rsidP="006B43A6">
            <w:pPr>
              <w:pStyle w:val="TAR"/>
              <w:rPr>
                <w:ins w:id="3522" w:author="Stefan Parkvall RAN1#99" w:date="2019-11-23T19:42:00Z"/>
                <w:sz w:val="12"/>
                <w:szCs w:val="12"/>
              </w:rPr>
            </w:pPr>
            <w:ins w:id="3523" w:author="Stefan Parkvall RAN1#99" w:date="2019-11-23T19:42:00Z">
              <w:r w:rsidRPr="009568BF">
                <w:rPr>
                  <w:sz w:val="12"/>
                  <w:szCs w:val="12"/>
                </w:rPr>
                <w:t>620</w:t>
              </w:r>
            </w:ins>
          </w:p>
        </w:tc>
        <w:tc>
          <w:tcPr>
            <w:tcW w:w="445" w:type="dxa"/>
            <w:tcMar>
              <w:left w:w="85" w:type="dxa"/>
              <w:right w:w="85" w:type="dxa"/>
            </w:tcMar>
            <w:vAlign w:val="bottom"/>
          </w:tcPr>
          <w:p w14:paraId="268E2981" w14:textId="77777777" w:rsidR="00633A2A" w:rsidRPr="009568BF" w:rsidRDefault="00633A2A" w:rsidP="006B43A6">
            <w:pPr>
              <w:pStyle w:val="TAR"/>
              <w:rPr>
                <w:ins w:id="3524" w:author="Stefan Parkvall RAN1#99" w:date="2019-11-23T19:42:00Z"/>
                <w:sz w:val="12"/>
                <w:szCs w:val="12"/>
              </w:rPr>
            </w:pPr>
            <w:ins w:id="3525" w:author="Stefan Parkvall RAN1#99" w:date="2019-11-23T19:42:00Z">
              <w:r w:rsidRPr="009568BF">
                <w:rPr>
                  <w:sz w:val="12"/>
                  <w:szCs w:val="12"/>
                </w:rPr>
                <w:t>532</w:t>
              </w:r>
            </w:ins>
          </w:p>
        </w:tc>
        <w:tc>
          <w:tcPr>
            <w:tcW w:w="445" w:type="dxa"/>
            <w:tcMar>
              <w:left w:w="85" w:type="dxa"/>
              <w:right w:w="85" w:type="dxa"/>
            </w:tcMar>
            <w:vAlign w:val="bottom"/>
          </w:tcPr>
          <w:p w14:paraId="36DB0492" w14:textId="77777777" w:rsidR="00633A2A" w:rsidRPr="009568BF" w:rsidRDefault="00633A2A" w:rsidP="006B43A6">
            <w:pPr>
              <w:pStyle w:val="TAR"/>
              <w:rPr>
                <w:ins w:id="3526" w:author="Stefan Parkvall RAN1#99" w:date="2019-11-23T19:42:00Z"/>
                <w:sz w:val="12"/>
                <w:szCs w:val="12"/>
              </w:rPr>
            </w:pPr>
            <w:ins w:id="3527" w:author="Stefan Parkvall RAN1#99" w:date="2019-11-23T19:42:00Z">
              <w:r w:rsidRPr="009568BF">
                <w:rPr>
                  <w:sz w:val="12"/>
                  <w:szCs w:val="12"/>
                </w:rPr>
                <w:t>619</w:t>
              </w:r>
            </w:ins>
          </w:p>
        </w:tc>
        <w:tc>
          <w:tcPr>
            <w:tcW w:w="445" w:type="dxa"/>
            <w:tcMar>
              <w:left w:w="85" w:type="dxa"/>
              <w:right w:w="85" w:type="dxa"/>
            </w:tcMar>
            <w:vAlign w:val="bottom"/>
          </w:tcPr>
          <w:p w14:paraId="0B4B17B1" w14:textId="77777777" w:rsidR="00633A2A" w:rsidRPr="009568BF" w:rsidRDefault="00633A2A" w:rsidP="006B43A6">
            <w:pPr>
              <w:pStyle w:val="TAR"/>
              <w:rPr>
                <w:ins w:id="3528" w:author="Stefan Parkvall RAN1#99" w:date="2019-11-23T19:42:00Z"/>
                <w:sz w:val="12"/>
                <w:szCs w:val="12"/>
              </w:rPr>
            </w:pPr>
            <w:ins w:id="3529" w:author="Stefan Parkvall RAN1#99" w:date="2019-11-23T19:42:00Z">
              <w:r w:rsidRPr="009568BF">
                <w:rPr>
                  <w:sz w:val="12"/>
                  <w:szCs w:val="12"/>
                </w:rPr>
                <w:t>533</w:t>
              </w:r>
            </w:ins>
          </w:p>
        </w:tc>
        <w:tc>
          <w:tcPr>
            <w:tcW w:w="444" w:type="dxa"/>
            <w:tcMar>
              <w:left w:w="85" w:type="dxa"/>
              <w:right w:w="85" w:type="dxa"/>
            </w:tcMar>
            <w:vAlign w:val="bottom"/>
          </w:tcPr>
          <w:p w14:paraId="5AD89766" w14:textId="77777777" w:rsidR="00633A2A" w:rsidRPr="009568BF" w:rsidRDefault="00633A2A" w:rsidP="006B43A6">
            <w:pPr>
              <w:pStyle w:val="TAR"/>
              <w:rPr>
                <w:ins w:id="3530" w:author="Stefan Parkvall RAN1#99" w:date="2019-11-23T19:42:00Z"/>
                <w:sz w:val="12"/>
                <w:szCs w:val="12"/>
              </w:rPr>
            </w:pPr>
            <w:ins w:id="3531" w:author="Stefan Parkvall RAN1#99" w:date="2019-11-23T19:42:00Z">
              <w:r w:rsidRPr="009568BF">
                <w:rPr>
                  <w:sz w:val="12"/>
                  <w:szCs w:val="12"/>
                </w:rPr>
                <w:t>618</w:t>
              </w:r>
            </w:ins>
          </w:p>
        </w:tc>
        <w:tc>
          <w:tcPr>
            <w:tcW w:w="444" w:type="dxa"/>
            <w:tcMar>
              <w:left w:w="85" w:type="dxa"/>
              <w:right w:w="85" w:type="dxa"/>
            </w:tcMar>
            <w:vAlign w:val="bottom"/>
          </w:tcPr>
          <w:p w14:paraId="42350370" w14:textId="77777777" w:rsidR="00633A2A" w:rsidRPr="009568BF" w:rsidRDefault="00633A2A" w:rsidP="006B43A6">
            <w:pPr>
              <w:pStyle w:val="TAR"/>
              <w:rPr>
                <w:ins w:id="3532" w:author="Stefan Parkvall RAN1#99" w:date="2019-11-23T19:42:00Z"/>
                <w:sz w:val="12"/>
                <w:szCs w:val="12"/>
              </w:rPr>
            </w:pPr>
            <w:ins w:id="3533" w:author="Stefan Parkvall RAN1#99" w:date="2019-11-23T19:42:00Z">
              <w:r w:rsidRPr="009568BF">
                <w:rPr>
                  <w:sz w:val="12"/>
                  <w:szCs w:val="12"/>
                </w:rPr>
                <w:t>534</w:t>
              </w:r>
            </w:ins>
          </w:p>
        </w:tc>
        <w:tc>
          <w:tcPr>
            <w:tcW w:w="444" w:type="dxa"/>
            <w:tcMar>
              <w:left w:w="85" w:type="dxa"/>
              <w:right w:w="85" w:type="dxa"/>
            </w:tcMar>
            <w:vAlign w:val="bottom"/>
          </w:tcPr>
          <w:p w14:paraId="06D1C24C" w14:textId="77777777" w:rsidR="00633A2A" w:rsidRPr="009568BF" w:rsidRDefault="00633A2A" w:rsidP="006B43A6">
            <w:pPr>
              <w:pStyle w:val="TAR"/>
              <w:rPr>
                <w:ins w:id="3534" w:author="Stefan Parkvall RAN1#99" w:date="2019-11-23T19:42:00Z"/>
                <w:sz w:val="12"/>
                <w:szCs w:val="12"/>
              </w:rPr>
            </w:pPr>
            <w:ins w:id="3535" w:author="Stefan Parkvall RAN1#99" w:date="2019-11-23T19:42:00Z">
              <w:r w:rsidRPr="009568BF">
                <w:rPr>
                  <w:sz w:val="12"/>
                  <w:szCs w:val="12"/>
                </w:rPr>
                <w:t>617</w:t>
              </w:r>
            </w:ins>
          </w:p>
        </w:tc>
        <w:tc>
          <w:tcPr>
            <w:tcW w:w="444" w:type="dxa"/>
            <w:tcMar>
              <w:left w:w="85" w:type="dxa"/>
              <w:right w:w="85" w:type="dxa"/>
            </w:tcMar>
            <w:vAlign w:val="bottom"/>
          </w:tcPr>
          <w:p w14:paraId="38179296" w14:textId="77777777" w:rsidR="00633A2A" w:rsidRPr="009568BF" w:rsidRDefault="00633A2A" w:rsidP="006B43A6">
            <w:pPr>
              <w:pStyle w:val="TAR"/>
              <w:rPr>
                <w:ins w:id="3536" w:author="Stefan Parkvall RAN1#99" w:date="2019-11-23T19:42:00Z"/>
                <w:sz w:val="12"/>
                <w:szCs w:val="12"/>
              </w:rPr>
            </w:pPr>
            <w:ins w:id="3537" w:author="Stefan Parkvall RAN1#99" w:date="2019-11-23T19:42:00Z">
              <w:r w:rsidRPr="009568BF">
                <w:rPr>
                  <w:sz w:val="12"/>
                  <w:szCs w:val="12"/>
                </w:rPr>
                <w:t>535</w:t>
              </w:r>
            </w:ins>
          </w:p>
        </w:tc>
        <w:tc>
          <w:tcPr>
            <w:tcW w:w="444" w:type="dxa"/>
            <w:tcMar>
              <w:left w:w="85" w:type="dxa"/>
              <w:right w:w="85" w:type="dxa"/>
            </w:tcMar>
            <w:vAlign w:val="bottom"/>
          </w:tcPr>
          <w:p w14:paraId="7B5F4813" w14:textId="77777777" w:rsidR="00633A2A" w:rsidRPr="009568BF" w:rsidRDefault="00633A2A" w:rsidP="006B43A6">
            <w:pPr>
              <w:pStyle w:val="TAR"/>
              <w:rPr>
                <w:ins w:id="3538" w:author="Stefan Parkvall RAN1#99" w:date="2019-11-23T19:42:00Z"/>
                <w:sz w:val="12"/>
                <w:szCs w:val="12"/>
              </w:rPr>
            </w:pPr>
            <w:ins w:id="3539" w:author="Stefan Parkvall RAN1#99" w:date="2019-11-23T19:42:00Z">
              <w:r w:rsidRPr="009568BF">
                <w:rPr>
                  <w:sz w:val="12"/>
                  <w:szCs w:val="12"/>
                </w:rPr>
                <w:t>616</w:t>
              </w:r>
            </w:ins>
          </w:p>
        </w:tc>
        <w:tc>
          <w:tcPr>
            <w:tcW w:w="444" w:type="dxa"/>
            <w:tcMar>
              <w:left w:w="85" w:type="dxa"/>
              <w:right w:w="85" w:type="dxa"/>
            </w:tcMar>
            <w:vAlign w:val="bottom"/>
          </w:tcPr>
          <w:p w14:paraId="115CFAF7" w14:textId="77777777" w:rsidR="00633A2A" w:rsidRPr="009568BF" w:rsidRDefault="00633A2A" w:rsidP="006B43A6">
            <w:pPr>
              <w:pStyle w:val="TAR"/>
              <w:rPr>
                <w:ins w:id="3540" w:author="Stefan Parkvall RAN1#99" w:date="2019-11-23T19:42:00Z"/>
                <w:sz w:val="12"/>
                <w:szCs w:val="12"/>
              </w:rPr>
            </w:pPr>
            <w:ins w:id="3541" w:author="Stefan Parkvall RAN1#99" w:date="2019-11-23T19:42:00Z">
              <w:r w:rsidRPr="009568BF">
                <w:rPr>
                  <w:sz w:val="12"/>
                  <w:szCs w:val="12"/>
                </w:rPr>
                <w:t>536</w:t>
              </w:r>
            </w:ins>
          </w:p>
        </w:tc>
        <w:tc>
          <w:tcPr>
            <w:tcW w:w="444" w:type="dxa"/>
            <w:tcMar>
              <w:left w:w="85" w:type="dxa"/>
              <w:right w:w="85" w:type="dxa"/>
            </w:tcMar>
            <w:vAlign w:val="bottom"/>
          </w:tcPr>
          <w:p w14:paraId="37148529" w14:textId="77777777" w:rsidR="00633A2A" w:rsidRPr="009568BF" w:rsidRDefault="00633A2A" w:rsidP="006B43A6">
            <w:pPr>
              <w:pStyle w:val="TAR"/>
              <w:rPr>
                <w:ins w:id="3542" w:author="Stefan Parkvall RAN1#99" w:date="2019-11-23T19:42:00Z"/>
                <w:sz w:val="12"/>
                <w:szCs w:val="12"/>
              </w:rPr>
            </w:pPr>
            <w:ins w:id="3543" w:author="Stefan Parkvall RAN1#99" w:date="2019-11-23T19:42:00Z">
              <w:r w:rsidRPr="009568BF">
                <w:rPr>
                  <w:sz w:val="12"/>
                  <w:szCs w:val="12"/>
                </w:rPr>
                <w:t>615</w:t>
              </w:r>
            </w:ins>
          </w:p>
        </w:tc>
        <w:tc>
          <w:tcPr>
            <w:tcW w:w="444" w:type="dxa"/>
            <w:tcMar>
              <w:left w:w="85" w:type="dxa"/>
              <w:right w:w="85" w:type="dxa"/>
            </w:tcMar>
            <w:vAlign w:val="bottom"/>
          </w:tcPr>
          <w:p w14:paraId="29454EE9" w14:textId="77777777" w:rsidR="00633A2A" w:rsidRPr="009568BF" w:rsidRDefault="00633A2A" w:rsidP="006B43A6">
            <w:pPr>
              <w:pStyle w:val="TAR"/>
              <w:rPr>
                <w:ins w:id="3544" w:author="Stefan Parkvall RAN1#99" w:date="2019-11-23T19:42:00Z"/>
                <w:sz w:val="12"/>
                <w:szCs w:val="12"/>
              </w:rPr>
            </w:pPr>
            <w:ins w:id="3545" w:author="Stefan Parkvall RAN1#99" w:date="2019-11-23T19:42:00Z">
              <w:r w:rsidRPr="009568BF">
                <w:rPr>
                  <w:sz w:val="12"/>
                  <w:szCs w:val="12"/>
                </w:rPr>
                <w:t>537</w:t>
              </w:r>
            </w:ins>
          </w:p>
        </w:tc>
        <w:tc>
          <w:tcPr>
            <w:tcW w:w="444" w:type="dxa"/>
            <w:tcMar>
              <w:left w:w="85" w:type="dxa"/>
              <w:right w:w="85" w:type="dxa"/>
            </w:tcMar>
            <w:vAlign w:val="bottom"/>
          </w:tcPr>
          <w:p w14:paraId="62F11264" w14:textId="77777777" w:rsidR="00633A2A" w:rsidRPr="009568BF" w:rsidRDefault="00633A2A" w:rsidP="006B43A6">
            <w:pPr>
              <w:pStyle w:val="TAR"/>
              <w:rPr>
                <w:ins w:id="3546" w:author="Stefan Parkvall RAN1#99" w:date="2019-11-23T19:42:00Z"/>
                <w:sz w:val="12"/>
                <w:szCs w:val="12"/>
              </w:rPr>
            </w:pPr>
            <w:ins w:id="3547" w:author="Stefan Parkvall RAN1#99" w:date="2019-11-23T19:42:00Z">
              <w:r w:rsidRPr="009568BF">
                <w:rPr>
                  <w:sz w:val="12"/>
                  <w:szCs w:val="12"/>
                </w:rPr>
                <w:t>614</w:t>
              </w:r>
            </w:ins>
          </w:p>
        </w:tc>
        <w:tc>
          <w:tcPr>
            <w:tcW w:w="444" w:type="dxa"/>
            <w:tcMar>
              <w:left w:w="85" w:type="dxa"/>
              <w:right w:w="85" w:type="dxa"/>
            </w:tcMar>
            <w:vAlign w:val="bottom"/>
          </w:tcPr>
          <w:p w14:paraId="555B66AF" w14:textId="77777777" w:rsidR="00633A2A" w:rsidRPr="009568BF" w:rsidRDefault="00633A2A" w:rsidP="006B43A6">
            <w:pPr>
              <w:pStyle w:val="TAR"/>
              <w:rPr>
                <w:ins w:id="3548" w:author="Stefan Parkvall RAN1#99" w:date="2019-11-23T19:42:00Z"/>
                <w:sz w:val="12"/>
                <w:szCs w:val="12"/>
              </w:rPr>
            </w:pPr>
            <w:ins w:id="3549" w:author="Stefan Parkvall RAN1#99" w:date="2019-11-23T19:42:00Z">
              <w:r w:rsidRPr="009568BF">
                <w:rPr>
                  <w:sz w:val="12"/>
                  <w:szCs w:val="12"/>
                </w:rPr>
                <w:t>538</w:t>
              </w:r>
            </w:ins>
          </w:p>
        </w:tc>
        <w:tc>
          <w:tcPr>
            <w:tcW w:w="444" w:type="dxa"/>
            <w:tcMar>
              <w:left w:w="85" w:type="dxa"/>
              <w:right w:w="85" w:type="dxa"/>
            </w:tcMar>
            <w:vAlign w:val="bottom"/>
          </w:tcPr>
          <w:p w14:paraId="2E7F380B" w14:textId="77777777" w:rsidR="00633A2A" w:rsidRPr="009568BF" w:rsidRDefault="00633A2A" w:rsidP="006B43A6">
            <w:pPr>
              <w:pStyle w:val="TAR"/>
              <w:rPr>
                <w:ins w:id="3550" w:author="Stefan Parkvall RAN1#99" w:date="2019-11-23T19:42:00Z"/>
                <w:sz w:val="12"/>
                <w:szCs w:val="12"/>
              </w:rPr>
            </w:pPr>
            <w:ins w:id="3551" w:author="Stefan Parkvall RAN1#99" w:date="2019-11-23T19:42:00Z">
              <w:r w:rsidRPr="009568BF">
                <w:rPr>
                  <w:sz w:val="12"/>
                  <w:szCs w:val="12"/>
                </w:rPr>
                <w:t>613</w:t>
              </w:r>
            </w:ins>
          </w:p>
        </w:tc>
        <w:tc>
          <w:tcPr>
            <w:tcW w:w="444" w:type="dxa"/>
            <w:tcMar>
              <w:left w:w="85" w:type="dxa"/>
              <w:right w:w="85" w:type="dxa"/>
            </w:tcMar>
            <w:vAlign w:val="bottom"/>
          </w:tcPr>
          <w:p w14:paraId="6195CA1F" w14:textId="77777777" w:rsidR="00633A2A" w:rsidRPr="009568BF" w:rsidRDefault="00633A2A" w:rsidP="006B43A6">
            <w:pPr>
              <w:pStyle w:val="TAR"/>
              <w:rPr>
                <w:ins w:id="3552" w:author="Stefan Parkvall RAN1#99" w:date="2019-11-23T19:42:00Z"/>
                <w:sz w:val="12"/>
                <w:szCs w:val="12"/>
              </w:rPr>
            </w:pPr>
            <w:ins w:id="3553" w:author="Stefan Parkvall RAN1#99" w:date="2019-11-23T19:42:00Z">
              <w:r w:rsidRPr="009568BF">
                <w:rPr>
                  <w:sz w:val="12"/>
                  <w:szCs w:val="12"/>
                </w:rPr>
                <w:t>539</w:t>
              </w:r>
            </w:ins>
          </w:p>
        </w:tc>
        <w:tc>
          <w:tcPr>
            <w:tcW w:w="444" w:type="dxa"/>
            <w:tcMar>
              <w:left w:w="85" w:type="dxa"/>
              <w:right w:w="85" w:type="dxa"/>
            </w:tcMar>
            <w:vAlign w:val="bottom"/>
          </w:tcPr>
          <w:p w14:paraId="4A77F615" w14:textId="77777777" w:rsidR="00633A2A" w:rsidRPr="009568BF" w:rsidRDefault="00633A2A" w:rsidP="006B43A6">
            <w:pPr>
              <w:pStyle w:val="TAR"/>
              <w:rPr>
                <w:ins w:id="3554" w:author="Stefan Parkvall RAN1#99" w:date="2019-11-23T19:42:00Z"/>
                <w:sz w:val="12"/>
                <w:szCs w:val="12"/>
              </w:rPr>
            </w:pPr>
            <w:ins w:id="3555" w:author="Stefan Parkvall RAN1#99" w:date="2019-11-23T19:42:00Z">
              <w:r w:rsidRPr="009568BF">
                <w:rPr>
                  <w:sz w:val="12"/>
                  <w:szCs w:val="12"/>
                </w:rPr>
                <w:t>612</w:t>
              </w:r>
            </w:ins>
          </w:p>
        </w:tc>
        <w:tc>
          <w:tcPr>
            <w:tcW w:w="444" w:type="dxa"/>
            <w:tcMar>
              <w:left w:w="85" w:type="dxa"/>
              <w:right w:w="85" w:type="dxa"/>
            </w:tcMar>
            <w:vAlign w:val="bottom"/>
          </w:tcPr>
          <w:p w14:paraId="77284FE7" w14:textId="77777777" w:rsidR="00633A2A" w:rsidRPr="009568BF" w:rsidRDefault="00633A2A" w:rsidP="006B43A6">
            <w:pPr>
              <w:pStyle w:val="TAR"/>
              <w:rPr>
                <w:ins w:id="3556" w:author="Stefan Parkvall RAN1#99" w:date="2019-11-23T19:42:00Z"/>
                <w:sz w:val="12"/>
                <w:szCs w:val="12"/>
              </w:rPr>
            </w:pPr>
            <w:ins w:id="3557" w:author="Stefan Parkvall RAN1#99" w:date="2019-11-23T19:42:00Z">
              <w:r w:rsidRPr="009568BF">
                <w:rPr>
                  <w:sz w:val="12"/>
                  <w:szCs w:val="12"/>
                </w:rPr>
                <w:t>540</w:t>
              </w:r>
            </w:ins>
          </w:p>
        </w:tc>
        <w:tc>
          <w:tcPr>
            <w:tcW w:w="444" w:type="dxa"/>
            <w:tcMar>
              <w:left w:w="85" w:type="dxa"/>
              <w:right w:w="85" w:type="dxa"/>
            </w:tcMar>
            <w:vAlign w:val="bottom"/>
          </w:tcPr>
          <w:p w14:paraId="608E4DAC" w14:textId="77777777" w:rsidR="00633A2A" w:rsidRPr="009568BF" w:rsidRDefault="00633A2A" w:rsidP="006B43A6">
            <w:pPr>
              <w:pStyle w:val="TAR"/>
              <w:rPr>
                <w:ins w:id="3558" w:author="Stefan Parkvall RAN1#99" w:date="2019-11-23T19:42:00Z"/>
                <w:sz w:val="12"/>
                <w:szCs w:val="12"/>
              </w:rPr>
            </w:pPr>
            <w:ins w:id="3559" w:author="Stefan Parkvall RAN1#99" w:date="2019-11-23T19:42:00Z">
              <w:r w:rsidRPr="009568BF">
                <w:rPr>
                  <w:sz w:val="12"/>
                  <w:szCs w:val="12"/>
                </w:rPr>
                <w:t>611</w:t>
              </w:r>
            </w:ins>
          </w:p>
        </w:tc>
      </w:tr>
      <w:tr w:rsidR="00633A2A" w:rsidRPr="009568BF" w14:paraId="40CFB585" w14:textId="77777777" w:rsidTr="006B43A6">
        <w:trPr>
          <w:jc w:val="center"/>
          <w:ins w:id="3560" w:author="Stefan Parkvall RAN1#99" w:date="2019-11-23T19:42:00Z"/>
        </w:trPr>
        <w:tc>
          <w:tcPr>
            <w:tcW w:w="761" w:type="dxa"/>
            <w:tcMar>
              <w:left w:w="85" w:type="dxa"/>
              <w:right w:w="85" w:type="dxa"/>
            </w:tcMar>
          </w:tcPr>
          <w:p w14:paraId="07F2FA1E" w14:textId="77777777" w:rsidR="00633A2A" w:rsidRPr="009568BF" w:rsidRDefault="00633A2A" w:rsidP="006B43A6">
            <w:pPr>
              <w:pStyle w:val="TAL"/>
              <w:jc w:val="center"/>
              <w:rPr>
                <w:ins w:id="3561" w:author="Stefan Parkvall RAN1#99" w:date="2019-11-23T19:42:00Z"/>
                <w:sz w:val="12"/>
                <w:szCs w:val="12"/>
              </w:rPr>
            </w:pPr>
            <w:ins w:id="3562" w:author="Stefan Parkvall RAN1#99" w:date="2019-11-23T19:42:00Z">
              <w:r w:rsidRPr="009568BF">
                <w:rPr>
                  <w:sz w:val="12"/>
                  <w:szCs w:val="12"/>
                </w:rPr>
                <w:t>1080-1099</w:t>
              </w:r>
            </w:ins>
          </w:p>
        </w:tc>
        <w:tc>
          <w:tcPr>
            <w:tcW w:w="445" w:type="dxa"/>
            <w:tcMar>
              <w:left w:w="85" w:type="dxa"/>
              <w:right w:w="85" w:type="dxa"/>
            </w:tcMar>
            <w:vAlign w:val="bottom"/>
          </w:tcPr>
          <w:p w14:paraId="0F7209C6" w14:textId="77777777" w:rsidR="00633A2A" w:rsidRPr="009568BF" w:rsidRDefault="00633A2A" w:rsidP="006B43A6">
            <w:pPr>
              <w:pStyle w:val="TAR"/>
              <w:rPr>
                <w:ins w:id="3563" w:author="Stefan Parkvall RAN1#99" w:date="2019-11-23T19:42:00Z"/>
                <w:sz w:val="12"/>
                <w:szCs w:val="12"/>
              </w:rPr>
            </w:pPr>
            <w:ins w:id="3564" w:author="Stefan Parkvall RAN1#99" w:date="2019-11-23T19:42:00Z">
              <w:r w:rsidRPr="009568BF">
                <w:rPr>
                  <w:sz w:val="12"/>
                  <w:szCs w:val="12"/>
                </w:rPr>
                <w:t>541</w:t>
              </w:r>
            </w:ins>
          </w:p>
        </w:tc>
        <w:tc>
          <w:tcPr>
            <w:tcW w:w="445" w:type="dxa"/>
            <w:tcMar>
              <w:left w:w="85" w:type="dxa"/>
              <w:right w:w="85" w:type="dxa"/>
            </w:tcMar>
            <w:vAlign w:val="bottom"/>
          </w:tcPr>
          <w:p w14:paraId="24ED9F3D" w14:textId="77777777" w:rsidR="00633A2A" w:rsidRPr="009568BF" w:rsidRDefault="00633A2A" w:rsidP="006B43A6">
            <w:pPr>
              <w:pStyle w:val="TAR"/>
              <w:rPr>
                <w:ins w:id="3565" w:author="Stefan Parkvall RAN1#99" w:date="2019-11-23T19:42:00Z"/>
                <w:sz w:val="12"/>
                <w:szCs w:val="12"/>
              </w:rPr>
            </w:pPr>
            <w:ins w:id="3566" w:author="Stefan Parkvall RAN1#99" w:date="2019-11-23T19:42:00Z">
              <w:r w:rsidRPr="009568BF">
                <w:rPr>
                  <w:sz w:val="12"/>
                  <w:szCs w:val="12"/>
                </w:rPr>
                <w:t>610</w:t>
              </w:r>
            </w:ins>
          </w:p>
        </w:tc>
        <w:tc>
          <w:tcPr>
            <w:tcW w:w="445" w:type="dxa"/>
            <w:tcMar>
              <w:left w:w="85" w:type="dxa"/>
              <w:right w:w="85" w:type="dxa"/>
            </w:tcMar>
            <w:vAlign w:val="bottom"/>
          </w:tcPr>
          <w:p w14:paraId="4B02A460" w14:textId="77777777" w:rsidR="00633A2A" w:rsidRPr="009568BF" w:rsidRDefault="00633A2A" w:rsidP="006B43A6">
            <w:pPr>
              <w:pStyle w:val="TAR"/>
              <w:rPr>
                <w:ins w:id="3567" w:author="Stefan Parkvall RAN1#99" w:date="2019-11-23T19:42:00Z"/>
                <w:sz w:val="12"/>
                <w:szCs w:val="12"/>
              </w:rPr>
            </w:pPr>
            <w:ins w:id="3568" w:author="Stefan Parkvall RAN1#99" w:date="2019-11-23T19:42:00Z">
              <w:r w:rsidRPr="009568BF">
                <w:rPr>
                  <w:sz w:val="12"/>
                  <w:szCs w:val="12"/>
                </w:rPr>
                <w:t>542</w:t>
              </w:r>
            </w:ins>
          </w:p>
        </w:tc>
        <w:tc>
          <w:tcPr>
            <w:tcW w:w="445" w:type="dxa"/>
            <w:tcMar>
              <w:left w:w="85" w:type="dxa"/>
              <w:right w:w="85" w:type="dxa"/>
            </w:tcMar>
            <w:vAlign w:val="bottom"/>
          </w:tcPr>
          <w:p w14:paraId="3F68E013" w14:textId="77777777" w:rsidR="00633A2A" w:rsidRPr="009568BF" w:rsidRDefault="00633A2A" w:rsidP="006B43A6">
            <w:pPr>
              <w:pStyle w:val="TAR"/>
              <w:rPr>
                <w:ins w:id="3569" w:author="Stefan Parkvall RAN1#99" w:date="2019-11-23T19:42:00Z"/>
                <w:sz w:val="12"/>
                <w:szCs w:val="12"/>
              </w:rPr>
            </w:pPr>
            <w:ins w:id="3570" w:author="Stefan Parkvall RAN1#99" w:date="2019-11-23T19:42:00Z">
              <w:r w:rsidRPr="009568BF">
                <w:rPr>
                  <w:sz w:val="12"/>
                  <w:szCs w:val="12"/>
                </w:rPr>
                <w:t>609</w:t>
              </w:r>
            </w:ins>
          </w:p>
        </w:tc>
        <w:tc>
          <w:tcPr>
            <w:tcW w:w="445" w:type="dxa"/>
            <w:tcMar>
              <w:left w:w="85" w:type="dxa"/>
              <w:right w:w="85" w:type="dxa"/>
            </w:tcMar>
            <w:vAlign w:val="bottom"/>
          </w:tcPr>
          <w:p w14:paraId="356913A4" w14:textId="77777777" w:rsidR="00633A2A" w:rsidRPr="009568BF" w:rsidRDefault="00633A2A" w:rsidP="006B43A6">
            <w:pPr>
              <w:pStyle w:val="TAR"/>
              <w:rPr>
                <w:ins w:id="3571" w:author="Stefan Parkvall RAN1#99" w:date="2019-11-23T19:42:00Z"/>
                <w:sz w:val="12"/>
                <w:szCs w:val="12"/>
              </w:rPr>
            </w:pPr>
            <w:ins w:id="3572" w:author="Stefan Parkvall RAN1#99" w:date="2019-11-23T19:42:00Z">
              <w:r w:rsidRPr="009568BF">
                <w:rPr>
                  <w:sz w:val="12"/>
                  <w:szCs w:val="12"/>
                </w:rPr>
                <w:t>543</w:t>
              </w:r>
            </w:ins>
          </w:p>
        </w:tc>
        <w:tc>
          <w:tcPr>
            <w:tcW w:w="444" w:type="dxa"/>
            <w:tcMar>
              <w:left w:w="85" w:type="dxa"/>
              <w:right w:w="85" w:type="dxa"/>
            </w:tcMar>
            <w:vAlign w:val="bottom"/>
          </w:tcPr>
          <w:p w14:paraId="1B235325" w14:textId="77777777" w:rsidR="00633A2A" w:rsidRPr="009568BF" w:rsidRDefault="00633A2A" w:rsidP="006B43A6">
            <w:pPr>
              <w:pStyle w:val="TAR"/>
              <w:rPr>
                <w:ins w:id="3573" w:author="Stefan Parkvall RAN1#99" w:date="2019-11-23T19:42:00Z"/>
                <w:sz w:val="12"/>
                <w:szCs w:val="12"/>
              </w:rPr>
            </w:pPr>
            <w:ins w:id="3574" w:author="Stefan Parkvall RAN1#99" w:date="2019-11-23T19:42:00Z">
              <w:r w:rsidRPr="009568BF">
                <w:rPr>
                  <w:sz w:val="12"/>
                  <w:szCs w:val="12"/>
                </w:rPr>
                <w:t>608</w:t>
              </w:r>
            </w:ins>
          </w:p>
        </w:tc>
        <w:tc>
          <w:tcPr>
            <w:tcW w:w="444" w:type="dxa"/>
            <w:tcMar>
              <w:left w:w="85" w:type="dxa"/>
              <w:right w:w="85" w:type="dxa"/>
            </w:tcMar>
            <w:vAlign w:val="bottom"/>
          </w:tcPr>
          <w:p w14:paraId="353980BE" w14:textId="77777777" w:rsidR="00633A2A" w:rsidRPr="009568BF" w:rsidRDefault="00633A2A" w:rsidP="006B43A6">
            <w:pPr>
              <w:pStyle w:val="TAR"/>
              <w:rPr>
                <w:ins w:id="3575" w:author="Stefan Parkvall RAN1#99" w:date="2019-11-23T19:42:00Z"/>
                <w:sz w:val="12"/>
                <w:szCs w:val="12"/>
              </w:rPr>
            </w:pPr>
            <w:ins w:id="3576" w:author="Stefan Parkvall RAN1#99" w:date="2019-11-23T19:42:00Z">
              <w:r w:rsidRPr="009568BF">
                <w:rPr>
                  <w:sz w:val="12"/>
                  <w:szCs w:val="12"/>
                </w:rPr>
                <w:t>544</w:t>
              </w:r>
            </w:ins>
          </w:p>
        </w:tc>
        <w:tc>
          <w:tcPr>
            <w:tcW w:w="444" w:type="dxa"/>
            <w:tcMar>
              <w:left w:w="85" w:type="dxa"/>
              <w:right w:w="85" w:type="dxa"/>
            </w:tcMar>
            <w:vAlign w:val="bottom"/>
          </w:tcPr>
          <w:p w14:paraId="7A0CCBBE" w14:textId="77777777" w:rsidR="00633A2A" w:rsidRPr="009568BF" w:rsidRDefault="00633A2A" w:rsidP="006B43A6">
            <w:pPr>
              <w:pStyle w:val="TAR"/>
              <w:rPr>
                <w:ins w:id="3577" w:author="Stefan Parkvall RAN1#99" w:date="2019-11-23T19:42:00Z"/>
                <w:sz w:val="12"/>
                <w:szCs w:val="12"/>
              </w:rPr>
            </w:pPr>
            <w:ins w:id="3578" w:author="Stefan Parkvall RAN1#99" w:date="2019-11-23T19:42:00Z">
              <w:r w:rsidRPr="009568BF">
                <w:rPr>
                  <w:sz w:val="12"/>
                  <w:szCs w:val="12"/>
                </w:rPr>
                <w:t>607</w:t>
              </w:r>
            </w:ins>
          </w:p>
        </w:tc>
        <w:tc>
          <w:tcPr>
            <w:tcW w:w="444" w:type="dxa"/>
            <w:tcMar>
              <w:left w:w="85" w:type="dxa"/>
              <w:right w:w="85" w:type="dxa"/>
            </w:tcMar>
            <w:vAlign w:val="bottom"/>
          </w:tcPr>
          <w:p w14:paraId="57F1263E" w14:textId="77777777" w:rsidR="00633A2A" w:rsidRPr="009568BF" w:rsidRDefault="00633A2A" w:rsidP="006B43A6">
            <w:pPr>
              <w:pStyle w:val="TAR"/>
              <w:rPr>
                <w:ins w:id="3579" w:author="Stefan Parkvall RAN1#99" w:date="2019-11-23T19:42:00Z"/>
                <w:sz w:val="12"/>
                <w:szCs w:val="12"/>
              </w:rPr>
            </w:pPr>
            <w:ins w:id="3580" w:author="Stefan Parkvall RAN1#99" w:date="2019-11-23T19:42:00Z">
              <w:r w:rsidRPr="009568BF">
                <w:rPr>
                  <w:sz w:val="12"/>
                  <w:szCs w:val="12"/>
                </w:rPr>
                <w:t>545</w:t>
              </w:r>
            </w:ins>
          </w:p>
        </w:tc>
        <w:tc>
          <w:tcPr>
            <w:tcW w:w="444" w:type="dxa"/>
            <w:tcMar>
              <w:left w:w="85" w:type="dxa"/>
              <w:right w:w="85" w:type="dxa"/>
            </w:tcMar>
            <w:vAlign w:val="bottom"/>
          </w:tcPr>
          <w:p w14:paraId="5954F9DB" w14:textId="77777777" w:rsidR="00633A2A" w:rsidRPr="009568BF" w:rsidRDefault="00633A2A" w:rsidP="006B43A6">
            <w:pPr>
              <w:pStyle w:val="TAR"/>
              <w:rPr>
                <w:ins w:id="3581" w:author="Stefan Parkvall RAN1#99" w:date="2019-11-23T19:42:00Z"/>
                <w:sz w:val="12"/>
                <w:szCs w:val="12"/>
              </w:rPr>
            </w:pPr>
            <w:ins w:id="3582" w:author="Stefan Parkvall RAN1#99" w:date="2019-11-23T19:42:00Z">
              <w:r w:rsidRPr="009568BF">
                <w:rPr>
                  <w:sz w:val="12"/>
                  <w:szCs w:val="12"/>
                </w:rPr>
                <w:t>606</w:t>
              </w:r>
            </w:ins>
          </w:p>
        </w:tc>
        <w:tc>
          <w:tcPr>
            <w:tcW w:w="444" w:type="dxa"/>
            <w:tcMar>
              <w:left w:w="85" w:type="dxa"/>
              <w:right w:w="85" w:type="dxa"/>
            </w:tcMar>
            <w:vAlign w:val="bottom"/>
          </w:tcPr>
          <w:p w14:paraId="2C021E87" w14:textId="77777777" w:rsidR="00633A2A" w:rsidRPr="009568BF" w:rsidRDefault="00633A2A" w:rsidP="006B43A6">
            <w:pPr>
              <w:pStyle w:val="TAR"/>
              <w:rPr>
                <w:ins w:id="3583" w:author="Stefan Parkvall RAN1#99" w:date="2019-11-23T19:42:00Z"/>
                <w:sz w:val="12"/>
                <w:szCs w:val="12"/>
              </w:rPr>
            </w:pPr>
            <w:ins w:id="3584" w:author="Stefan Parkvall RAN1#99" w:date="2019-11-23T19:42:00Z">
              <w:r w:rsidRPr="009568BF">
                <w:rPr>
                  <w:sz w:val="12"/>
                  <w:szCs w:val="12"/>
                </w:rPr>
                <w:t>546</w:t>
              </w:r>
            </w:ins>
          </w:p>
        </w:tc>
        <w:tc>
          <w:tcPr>
            <w:tcW w:w="444" w:type="dxa"/>
            <w:tcMar>
              <w:left w:w="85" w:type="dxa"/>
              <w:right w:w="85" w:type="dxa"/>
            </w:tcMar>
            <w:vAlign w:val="bottom"/>
          </w:tcPr>
          <w:p w14:paraId="6859DDF5" w14:textId="77777777" w:rsidR="00633A2A" w:rsidRPr="009568BF" w:rsidRDefault="00633A2A" w:rsidP="006B43A6">
            <w:pPr>
              <w:pStyle w:val="TAR"/>
              <w:rPr>
                <w:ins w:id="3585" w:author="Stefan Parkvall RAN1#99" w:date="2019-11-23T19:42:00Z"/>
                <w:sz w:val="12"/>
                <w:szCs w:val="12"/>
              </w:rPr>
            </w:pPr>
            <w:ins w:id="3586" w:author="Stefan Parkvall RAN1#99" w:date="2019-11-23T19:42:00Z">
              <w:r w:rsidRPr="009568BF">
                <w:rPr>
                  <w:sz w:val="12"/>
                  <w:szCs w:val="12"/>
                </w:rPr>
                <w:t>605</w:t>
              </w:r>
            </w:ins>
          </w:p>
        </w:tc>
        <w:tc>
          <w:tcPr>
            <w:tcW w:w="444" w:type="dxa"/>
            <w:tcMar>
              <w:left w:w="85" w:type="dxa"/>
              <w:right w:w="85" w:type="dxa"/>
            </w:tcMar>
            <w:vAlign w:val="bottom"/>
          </w:tcPr>
          <w:p w14:paraId="5AA4F3B1" w14:textId="77777777" w:rsidR="00633A2A" w:rsidRPr="009568BF" w:rsidRDefault="00633A2A" w:rsidP="006B43A6">
            <w:pPr>
              <w:pStyle w:val="TAR"/>
              <w:rPr>
                <w:ins w:id="3587" w:author="Stefan Parkvall RAN1#99" w:date="2019-11-23T19:42:00Z"/>
                <w:sz w:val="12"/>
                <w:szCs w:val="12"/>
              </w:rPr>
            </w:pPr>
            <w:ins w:id="3588" w:author="Stefan Parkvall RAN1#99" w:date="2019-11-23T19:42:00Z">
              <w:r w:rsidRPr="009568BF">
                <w:rPr>
                  <w:sz w:val="12"/>
                  <w:szCs w:val="12"/>
                </w:rPr>
                <w:t>547</w:t>
              </w:r>
            </w:ins>
          </w:p>
        </w:tc>
        <w:tc>
          <w:tcPr>
            <w:tcW w:w="444" w:type="dxa"/>
            <w:tcMar>
              <w:left w:w="85" w:type="dxa"/>
              <w:right w:w="85" w:type="dxa"/>
            </w:tcMar>
            <w:vAlign w:val="bottom"/>
          </w:tcPr>
          <w:p w14:paraId="0525B887" w14:textId="77777777" w:rsidR="00633A2A" w:rsidRPr="009568BF" w:rsidRDefault="00633A2A" w:rsidP="006B43A6">
            <w:pPr>
              <w:pStyle w:val="TAR"/>
              <w:rPr>
                <w:ins w:id="3589" w:author="Stefan Parkvall RAN1#99" w:date="2019-11-23T19:42:00Z"/>
                <w:sz w:val="12"/>
                <w:szCs w:val="12"/>
              </w:rPr>
            </w:pPr>
            <w:ins w:id="3590" w:author="Stefan Parkvall RAN1#99" w:date="2019-11-23T19:42:00Z">
              <w:r w:rsidRPr="009568BF">
                <w:rPr>
                  <w:sz w:val="12"/>
                  <w:szCs w:val="12"/>
                </w:rPr>
                <w:t>604</w:t>
              </w:r>
            </w:ins>
          </w:p>
        </w:tc>
        <w:tc>
          <w:tcPr>
            <w:tcW w:w="444" w:type="dxa"/>
            <w:tcMar>
              <w:left w:w="85" w:type="dxa"/>
              <w:right w:w="85" w:type="dxa"/>
            </w:tcMar>
            <w:vAlign w:val="bottom"/>
          </w:tcPr>
          <w:p w14:paraId="1324C3C0" w14:textId="77777777" w:rsidR="00633A2A" w:rsidRPr="009568BF" w:rsidRDefault="00633A2A" w:rsidP="006B43A6">
            <w:pPr>
              <w:pStyle w:val="TAR"/>
              <w:rPr>
                <w:ins w:id="3591" w:author="Stefan Parkvall RAN1#99" w:date="2019-11-23T19:42:00Z"/>
                <w:sz w:val="12"/>
                <w:szCs w:val="12"/>
              </w:rPr>
            </w:pPr>
            <w:ins w:id="3592" w:author="Stefan Parkvall RAN1#99" w:date="2019-11-23T19:42:00Z">
              <w:r w:rsidRPr="009568BF">
                <w:rPr>
                  <w:sz w:val="12"/>
                  <w:szCs w:val="12"/>
                </w:rPr>
                <w:t>548</w:t>
              </w:r>
            </w:ins>
          </w:p>
        </w:tc>
        <w:tc>
          <w:tcPr>
            <w:tcW w:w="444" w:type="dxa"/>
            <w:tcMar>
              <w:left w:w="85" w:type="dxa"/>
              <w:right w:w="85" w:type="dxa"/>
            </w:tcMar>
            <w:vAlign w:val="bottom"/>
          </w:tcPr>
          <w:p w14:paraId="047652C7" w14:textId="77777777" w:rsidR="00633A2A" w:rsidRPr="009568BF" w:rsidRDefault="00633A2A" w:rsidP="006B43A6">
            <w:pPr>
              <w:pStyle w:val="TAR"/>
              <w:rPr>
                <w:ins w:id="3593" w:author="Stefan Parkvall RAN1#99" w:date="2019-11-23T19:42:00Z"/>
                <w:sz w:val="12"/>
                <w:szCs w:val="12"/>
              </w:rPr>
            </w:pPr>
            <w:ins w:id="3594" w:author="Stefan Parkvall RAN1#99" w:date="2019-11-23T19:42:00Z">
              <w:r w:rsidRPr="009568BF">
                <w:rPr>
                  <w:sz w:val="12"/>
                  <w:szCs w:val="12"/>
                </w:rPr>
                <w:t>603</w:t>
              </w:r>
            </w:ins>
          </w:p>
        </w:tc>
        <w:tc>
          <w:tcPr>
            <w:tcW w:w="444" w:type="dxa"/>
            <w:tcMar>
              <w:left w:w="85" w:type="dxa"/>
              <w:right w:w="85" w:type="dxa"/>
            </w:tcMar>
            <w:vAlign w:val="bottom"/>
          </w:tcPr>
          <w:p w14:paraId="4A524E58" w14:textId="77777777" w:rsidR="00633A2A" w:rsidRPr="009568BF" w:rsidRDefault="00633A2A" w:rsidP="006B43A6">
            <w:pPr>
              <w:pStyle w:val="TAR"/>
              <w:rPr>
                <w:ins w:id="3595" w:author="Stefan Parkvall RAN1#99" w:date="2019-11-23T19:42:00Z"/>
                <w:sz w:val="12"/>
                <w:szCs w:val="12"/>
              </w:rPr>
            </w:pPr>
            <w:ins w:id="3596" w:author="Stefan Parkvall RAN1#99" w:date="2019-11-23T19:42:00Z">
              <w:r w:rsidRPr="009568BF">
                <w:rPr>
                  <w:sz w:val="12"/>
                  <w:szCs w:val="12"/>
                </w:rPr>
                <w:t>549</w:t>
              </w:r>
            </w:ins>
          </w:p>
        </w:tc>
        <w:tc>
          <w:tcPr>
            <w:tcW w:w="444" w:type="dxa"/>
            <w:tcMar>
              <w:left w:w="85" w:type="dxa"/>
              <w:right w:w="85" w:type="dxa"/>
            </w:tcMar>
            <w:vAlign w:val="bottom"/>
          </w:tcPr>
          <w:p w14:paraId="52946CB2" w14:textId="77777777" w:rsidR="00633A2A" w:rsidRPr="009568BF" w:rsidRDefault="00633A2A" w:rsidP="006B43A6">
            <w:pPr>
              <w:pStyle w:val="TAR"/>
              <w:rPr>
                <w:ins w:id="3597" w:author="Stefan Parkvall RAN1#99" w:date="2019-11-23T19:42:00Z"/>
                <w:sz w:val="12"/>
                <w:szCs w:val="12"/>
              </w:rPr>
            </w:pPr>
            <w:ins w:id="3598" w:author="Stefan Parkvall RAN1#99" w:date="2019-11-23T19:42:00Z">
              <w:r w:rsidRPr="009568BF">
                <w:rPr>
                  <w:sz w:val="12"/>
                  <w:szCs w:val="12"/>
                </w:rPr>
                <w:t>602</w:t>
              </w:r>
            </w:ins>
          </w:p>
        </w:tc>
        <w:tc>
          <w:tcPr>
            <w:tcW w:w="444" w:type="dxa"/>
            <w:tcMar>
              <w:left w:w="85" w:type="dxa"/>
              <w:right w:w="85" w:type="dxa"/>
            </w:tcMar>
            <w:vAlign w:val="bottom"/>
          </w:tcPr>
          <w:p w14:paraId="231AC3A1" w14:textId="77777777" w:rsidR="00633A2A" w:rsidRPr="009568BF" w:rsidRDefault="00633A2A" w:rsidP="006B43A6">
            <w:pPr>
              <w:pStyle w:val="TAR"/>
              <w:rPr>
                <w:ins w:id="3599" w:author="Stefan Parkvall RAN1#99" w:date="2019-11-23T19:42:00Z"/>
                <w:sz w:val="12"/>
                <w:szCs w:val="12"/>
              </w:rPr>
            </w:pPr>
            <w:ins w:id="3600" w:author="Stefan Parkvall RAN1#99" w:date="2019-11-23T19:42:00Z">
              <w:r w:rsidRPr="009568BF">
                <w:rPr>
                  <w:sz w:val="12"/>
                  <w:szCs w:val="12"/>
                </w:rPr>
                <w:t>550</w:t>
              </w:r>
            </w:ins>
          </w:p>
        </w:tc>
        <w:tc>
          <w:tcPr>
            <w:tcW w:w="444" w:type="dxa"/>
            <w:tcMar>
              <w:left w:w="85" w:type="dxa"/>
              <w:right w:w="85" w:type="dxa"/>
            </w:tcMar>
            <w:vAlign w:val="bottom"/>
          </w:tcPr>
          <w:p w14:paraId="54CFBE98" w14:textId="77777777" w:rsidR="00633A2A" w:rsidRPr="009568BF" w:rsidRDefault="00633A2A" w:rsidP="006B43A6">
            <w:pPr>
              <w:pStyle w:val="TAR"/>
              <w:rPr>
                <w:ins w:id="3601" w:author="Stefan Parkvall RAN1#99" w:date="2019-11-23T19:42:00Z"/>
                <w:sz w:val="12"/>
                <w:szCs w:val="12"/>
              </w:rPr>
            </w:pPr>
            <w:ins w:id="3602" w:author="Stefan Parkvall RAN1#99" w:date="2019-11-23T19:42:00Z">
              <w:r w:rsidRPr="009568BF">
                <w:rPr>
                  <w:sz w:val="12"/>
                  <w:szCs w:val="12"/>
                </w:rPr>
                <w:t>601</w:t>
              </w:r>
            </w:ins>
          </w:p>
        </w:tc>
      </w:tr>
      <w:tr w:rsidR="00633A2A" w:rsidRPr="009568BF" w14:paraId="72166A75" w14:textId="77777777" w:rsidTr="006B43A6">
        <w:trPr>
          <w:jc w:val="center"/>
          <w:ins w:id="3603" w:author="Stefan Parkvall RAN1#99" w:date="2019-11-23T19:42:00Z"/>
        </w:trPr>
        <w:tc>
          <w:tcPr>
            <w:tcW w:w="761" w:type="dxa"/>
            <w:tcMar>
              <w:left w:w="85" w:type="dxa"/>
              <w:right w:w="85" w:type="dxa"/>
            </w:tcMar>
          </w:tcPr>
          <w:p w14:paraId="7B738328" w14:textId="77777777" w:rsidR="00633A2A" w:rsidRPr="009568BF" w:rsidRDefault="00633A2A" w:rsidP="006B43A6">
            <w:pPr>
              <w:pStyle w:val="TAL"/>
              <w:jc w:val="center"/>
              <w:rPr>
                <w:ins w:id="3604" w:author="Stefan Parkvall RAN1#99" w:date="2019-11-23T19:42:00Z"/>
                <w:sz w:val="12"/>
                <w:szCs w:val="12"/>
              </w:rPr>
            </w:pPr>
            <w:ins w:id="3605" w:author="Stefan Parkvall RAN1#99" w:date="2019-11-23T19:42:00Z">
              <w:r w:rsidRPr="009568BF">
                <w:rPr>
                  <w:sz w:val="12"/>
                  <w:szCs w:val="12"/>
                </w:rPr>
                <w:t>1100-1119</w:t>
              </w:r>
            </w:ins>
          </w:p>
        </w:tc>
        <w:tc>
          <w:tcPr>
            <w:tcW w:w="445" w:type="dxa"/>
            <w:tcMar>
              <w:left w:w="85" w:type="dxa"/>
              <w:right w:w="85" w:type="dxa"/>
            </w:tcMar>
            <w:vAlign w:val="bottom"/>
          </w:tcPr>
          <w:p w14:paraId="197B9F8D" w14:textId="77777777" w:rsidR="00633A2A" w:rsidRPr="009568BF" w:rsidRDefault="00633A2A" w:rsidP="006B43A6">
            <w:pPr>
              <w:pStyle w:val="TAR"/>
              <w:rPr>
                <w:ins w:id="3606" w:author="Stefan Parkvall RAN1#99" w:date="2019-11-23T19:42:00Z"/>
                <w:sz w:val="12"/>
                <w:szCs w:val="12"/>
              </w:rPr>
            </w:pPr>
            <w:ins w:id="3607" w:author="Stefan Parkvall RAN1#99" w:date="2019-11-23T19:42:00Z">
              <w:r w:rsidRPr="009568BF">
                <w:rPr>
                  <w:sz w:val="12"/>
                  <w:szCs w:val="12"/>
                </w:rPr>
                <w:t>551</w:t>
              </w:r>
            </w:ins>
          </w:p>
        </w:tc>
        <w:tc>
          <w:tcPr>
            <w:tcW w:w="445" w:type="dxa"/>
            <w:tcMar>
              <w:left w:w="85" w:type="dxa"/>
              <w:right w:w="85" w:type="dxa"/>
            </w:tcMar>
            <w:vAlign w:val="bottom"/>
          </w:tcPr>
          <w:p w14:paraId="36A4AE2E" w14:textId="77777777" w:rsidR="00633A2A" w:rsidRPr="009568BF" w:rsidRDefault="00633A2A" w:rsidP="006B43A6">
            <w:pPr>
              <w:pStyle w:val="TAR"/>
              <w:rPr>
                <w:ins w:id="3608" w:author="Stefan Parkvall RAN1#99" w:date="2019-11-23T19:42:00Z"/>
                <w:sz w:val="12"/>
                <w:szCs w:val="12"/>
              </w:rPr>
            </w:pPr>
            <w:ins w:id="3609" w:author="Stefan Parkvall RAN1#99" w:date="2019-11-23T19:42:00Z">
              <w:r w:rsidRPr="009568BF">
                <w:rPr>
                  <w:sz w:val="12"/>
                  <w:szCs w:val="12"/>
                </w:rPr>
                <w:t>600</w:t>
              </w:r>
            </w:ins>
          </w:p>
        </w:tc>
        <w:tc>
          <w:tcPr>
            <w:tcW w:w="445" w:type="dxa"/>
            <w:tcMar>
              <w:left w:w="85" w:type="dxa"/>
              <w:right w:w="85" w:type="dxa"/>
            </w:tcMar>
            <w:vAlign w:val="bottom"/>
          </w:tcPr>
          <w:p w14:paraId="66BAD8E6" w14:textId="77777777" w:rsidR="00633A2A" w:rsidRPr="009568BF" w:rsidRDefault="00633A2A" w:rsidP="006B43A6">
            <w:pPr>
              <w:pStyle w:val="TAR"/>
              <w:rPr>
                <w:ins w:id="3610" w:author="Stefan Parkvall RAN1#99" w:date="2019-11-23T19:42:00Z"/>
                <w:sz w:val="12"/>
                <w:szCs w:val="12"/>
              </w:rPr>
            </w:pPr>
            <w:ins w:id="3611" w:author="Stefan Parkvall RAN1#99" w:date="2019-11-23T19:42:00Z">
              <w:r w:rsidRPr="009568BF">
                <w:rPr>
                  <w:sz w:val="12"/>
                  <w:szCs w:val="12"/>
                </w:rPr>
                <w:t>552</w:t>
              </w:r>
            </w:ins>
          </w:p>
        </w:tc>
        <w:tc>
          <w:tcPr>
            <w:tcW w:w="445" w:type="dxa"/>
            <w:tcMar>
              <w:left w:w="85" w:type="dxa"/>
              <w:right w:w="85" w:type="dxa"/>
            </w:tcMar>
            <w:vAlign w:val="bottom"/>
          </w:tcPr>
          <w:p w14:paraId="291FE69E" w14:textId="77777777" w:rsidR="00633A2A" w:rsidRPr="009568BF" w:rsidRDefault="00633A2A" w:rsidP="006B43A6">
            <w:pPr>
              <w:pStyle w:val="TAR"/>
              <w:rPr>
                <w:ins w:id="3612" w:author="Stefan Parkvall RAN1#99" w:date="2019-11-23T19:42:00Z"/>
                <w:sz w:val="12"/>
                <w:szCs w:val="12"/>
              </w:rPr>
            </w:pPr>
            <w:ins w:id="3613" w:author="Stefan Parkvall RAN1#99" w:date="2019-11-23T19:42:00Z">
              <w:r w:rsidRPr="009568BF">
                <w:rPr>
                  <w:sz w:val="12"/>
                  <w:szCs w:val="12"/>
                </w:rPr>
                <w:t>599</w:t>
              </w:r>
            </w:ins>
          </w:p>
        </w:tc>
        <w:tc>
          <w:tcPr>
            <w:tcW w:w="445" w:type="dxa"/>
            <w:tcMar>
              <w:left w:w="85" w:type="dxa"/>
              <w:right w:w="85" w:type="dxa"/>
            </w:tcMar>
            <w:vAlign w:val="bottom"/>
          </w:tcPr>
          <w:p w14:paraId="47DF06ED" w14:textId="77777777" w:rsidR="00633A2A" w:rsidRPr="009568BF" w:rsidRDefault="00633A2A" w:rsidP="006B43A6">
            <w:pPr>
              <w:pStyle w:val="TAR"/>
              <w:rPr>
                <w:ins w:id="3614" w:author="Stefan Parkvall RAN1#99" w:date="2019-11-23T19:42:00Z"/>
                <w:sz w:val="12"/>
                <w:szCs w:val="12"/>
              </w:rPr>
            </w:pPr>
            <w:ins w:id="3615" w:author="Stefan Parkvall RAN1#99" w:date="2019-11-23T19:42:00Z">
              <w:r w:rsidRPr="009568BF">
                <w:rPr>
                  <w:sz w:val="12"/>
                  <w:szCs w:val="12"/>
                </w:rPr>
                <w:t>553</w:t>
              </w:r>
            </w:ins>
          </w:p>
        </w:tc>
        <w:tc>
          <w:tcPr>
            <w:tcW w:w="444" w:type="dxa"/>
            <w:tcMar>
              <w:left w:w="85" w:type="dxa"/>
              <w:right w:w="85" w:type="dxa"/>
            </w:tcMar>
            <w:vAlign w:val="bottom"/>
          </w:tcPr>
          <w:p w14:paraId="52198F88" w14:textId="77777777" w:rsidR="00633A2A" w:rsidRPr="009568BF" w:rsidRDefault="00633A2A" w:rsidP="006B43A6">
            <w:pPr>
              <w:pStyle w:val="TAR"/>
              <w:rPr>
                <w:ins w:id="3616" w:author="Stefan Parkvall RAN1#99" w:date="2019-11-23T19:42:00Z"/>
                <w:sz w:val="12"/>
                <w:szCs w:val="12"/>
              </w:rPr>
            </w:pPr>
            <w:ins w:id="3617" w:author="Stefan Parkvall RAN1#99" w:date="2019-11-23T19:42:00Z">
              <w:r w:rsidRPr="009568BF">
                <w:rPr>
                  <w:sz w:val="12"/>
                  <w:szCs w:val="12"/>
                </w:rPr>
                <w:t>598</w:t>
              </w:r>
            </w:ins>
          </w:p>
        </w:tc>
        <w:tc>
          <w:tcPr>
            <w:tcW w:w="444" w:type="dxa"/>
            <w:tcMar>
              <w:left w:w="85" w:type="dxa"/>
              <w:right w:w="85" w:type="dxa"/>
            </w:tcMar>
            <w:vAlign w:val="bottom"/>
          </w:tcPr>
          <w:p w14:paraId="39A441A7" w14:textId="77777777" w:rsidR="00633A2A" w:rsidRPr="009568BF" w:rsidRDefault="00633A2A" w:rsidP="006B43A6">
            <w:pPr>
              <w:pStyle w:val="TAR"/>
              <w:rPr>
                <w:ins w:id="3618" w:author="Stefan Parkvall RAN1#99" w:date="2019-11-23T19:42:00Z"/>
                <w:sz w:val="12"/>
                <w:szCs w:val="12"/>
              </w:rPr>
            </w:pPr>
            <w:ins w:id="3619" w:author="Stefan Parkvall RAN1#99" w:date="2019-11-23T19:42:00Z">
              <w:r w:rsidRPr="009568BF">
                <w:rPr>
                  <w:sz w:val="12"/>
                  <w:szCs w:val="12"/>
                </w:rPr>
                <w:t>554</w:t>
              </w:r>
            </w:ins>
          </w:p>
        </w:tc>
        <w:tc>
          <w:tcPr>
            <w:tcW w:w="444" w:type="dxa"/>
            <w:tcMar>
              <w:left w:w="85" w:type="dxa"/>
              <w:right w:w="85" w:type="dxa"/>
            </w:tcMar>
            <w:vAlign w:val="bottom"/>
          </w:tcPr>
          <w:p w14:paraId="6D777710" w14:textId="77777777" w:rsidR="00633A2A" w:rsidRPr="009568BF" w:rsidRDefault="00633A2A" w:rsidP="006B43A6">
            <w:pPr>
              <w:pStyle w:val="TAR"/>
              <w:rPr>
                <w:ins w:id="3620" w:author="Stefan Parkvall RAN1#99" w:date="2019-11-23T19:42:00Z"/>
                <w:sz w:val="12"/>
                <w:szCs w:val="12"/>
              </w:rPr>
            </w:pPr>
            <w:ins w:id="3621" w:author="Stefan Parkvall RAN1#99" w:date="2019-11-23T19:42:00Z">
              <w:r w:rsidRPr="009568BF">
                <w:rPr>
                  <w:sz w:val="12"/>
                  <w:szCs w:val="12"/>
                </w:rPr>
                <w:t>597</w:t>
              </w:r>
            </w:ins>
          </w:p>
        </w:tc>
        <w:tc>
          <w:tcPr>
            <w:tcW w:w="444" w:type="dxa"/>
            <w:tcMar>
              <w:left w:w="85" w:type="dxa"/>
              <w:right w:w="85" w:type="dxa"/>
            </w:tcMar>
            <w:vAlign w:val="bottom"/>
          </w:tcPr>
          <w:p w14:paraId="1B1F8106" w14:textId="77777777" w:rsidR="00633A2A" w:rsidRPr="009568BF" w:rsidRDefault="00633A2A" w:rsidP="006B43A6">
            <w:pPr>
              <w:pStyle w:val="TAR"/>
              <w:rPr>
                <w:ins w:id="3622" w:author="Stefan Parkvall RAN1#99" w:date="2019-11-23T19:42:00Z"/>
                <w:sz w:val="12"/>
                <w:szCs w:val="12"/>
              </w:rPr>
            </w:pPr>
            <w:ins w:id="3623" w:author="Stefan Parkvall RAN1#99" w:date="2019-11-23T19:42:00Z">
              <w:r w:rsidRPr="009568BF">
                <w:rPr>
                  <w:sz w:val="12"/>
                  <w:szCs w:val="12"/>
                </w:rPr>
                <w:t>555</w:t>
              </w:r>
            </w:ins>
          </w:p>
        </w:tc>
        <w:tc>
          <w:tcPr>
            <w:tcW w:w="444" w:type="dxa"/>
            <w:tcMar>
              <w:left w:w="85" w:type="dxa"/>
              <w:right w:w="85" w:type="dxa"/>
            </w:tcMar>
            <w:vAlign w:val="bottom"/>
          </w:tcPr>
          <w:p w14:paraId="22A57F59" w14:textId="77777777" w:rsidR="00633A2A" w:rsidRPr="009568BF" w:rsidRDefault="00633A2A" w:rsidP="006B43A6">
            <w:pPr>
              <w:pStyle w:val="TAR"/>
              <w:rPr>
                <w:ins w:id="3624" w:author="Stefan Parkvall RAN1#99" w:date="2019-11-23T19:42:00Z"/>
                <w:sz w:val="12"/>
                <w:szCs w:val="12"/>
              </w:rPr>
            </w:pPr>
            <w:ins w:id="3625" w:author="Stefan Parkvall RAN1#99" w:date="2019-11-23T19:42:00Z">
              <w:r w:rsidRPr="009568BF">
                <w:rPr>
                  <w:sz w:val="12"/>
                  <w:szCs w:val="12"/>
                </w:rPr>
                <w:t>596</w:t>
              </w:r>
            </w:ins>
          </w:p>
        </w:tc>
        <w:tc>
          <w:tcPr>
            <w:tcW w:w="444" w:type="dxa"/>
            <w:tcMar>
              <w:left w:w="85" w:type="dxa"/>
              <w:right w:w="85" w:type="dxa"/>
            </w:tcMar>
            <w:vAlign w:val="bottom"/>
          </w:tcPr>
          <w:p w14:paraId="42134DB4" w14:textId="77777777" w:rsidR="00633A2A" w:rsidRPr="009568BF" w:rsidRDefault="00633A2A" w:rsidP="006B43A6">
            <w:pPr>
              <w:pStyle w:val="TAR"/>
              <w:rPr>
                <w:ins w:id="3626" w:author="Stefan Parkvall RAN1#99" w:date="2019-11-23T19:42:00Z"/>
                <w:sz w:val="12"/>
                <w:szCs w:val="12"/>
              </w:rPr>
            </w:pPr>
            <w:ins w:id="3627" w:author="Stefan Parkvall RAN1#99" w:date="2019-11-23T19:42:00Z">
              <w:r w:rsidRPr="009568BF">
                <w:rPr>
                  <w:sz w:val="12"/>
                  <w:szCs w:val="12"/>
                </w:rPr>
                <w:t>556</w:t>
              </w:r>
            </w:ins>
          </w:p>
        </w:tc>
        <w:tc>
          <w:tcPr>
            <w:tcW w:w="444" w:type="dxa"/>
            <w:tcMar>
              <w:left w:w="85" w:type="dxa"/>
              <w:right w:w="85" w:type="dxa"/>
            </w:tcMar>
            <w:vAlign w:val="bottom"/>
          </w:tcPr>
          <w:p w14:paraId="7998BA18" w14:textId="77777777" w:rsidR="00633A2A" w:rsidRPr="009568BF" w:rsidRDefault="00633A2A" w:rsidP="006B43A6">
            <w:pPr>
              <w:pStyle w:val="TAR"/>
              <w:rPr>
                <w:ins w:id="3628" w:author="Stefan Parkvall RAN1#99" w:date="2019-11-23T19:42:00Z"/>
                <w:sz w:val="12"/>
                <w:szCs w:val="12"/>
              </w:rPr>
            </w:pPr>
            <w:ins w:id="3629" w:author="Stefan Parkvall RAN1#99" w:date="2019-11-23T19:42:00Z">
              <w:r w:rsidRPr="009568BF">
                <w:rPr>
                  <w:sz w:val="12"/>
                  <w:szCs w:val="12"/>
                </w:rPr>
                <w:t>595</w:t>
              </w:r>
            </w:ins>
          </w:p>
        </w:tc>
        <w:tc>
          <w:tcPr>
            <w:tcW w:w="444" w:type="dxa"/>
            <w:tcMar>
              <w:left w:w="85" w:type="dxa"/>
              <w:right w:w="85" w:type="dxa"/>
            </w:tcMar>
            <w:vAlign w:val="bottom"/>
          </w:tcPr>
          <w:p w14:paraId="73282466" w14:textId="77777777" w:rsidR="00633A2A" w:rsidRPr="009568BF" w:rsidRDefault="00633A2A" w:rsidP="006B43A6">
            <w:pPr>
              <w:pStyle w:val="TAR"/>
              <w:rPr>
                <w:ins w:id="3630" w:author="Stefan Parkvall RAN1#99" w:date="2019-11-23T19:42:00Z"/>
                <w:sz w:val="12"/>
                <w:szCs w:val="12"/>
              </w:rPr>
            </w:pPr>
            <w:ins w:id="3631" w:author="Stefan Parkvall RAN1#99" w:date="2019-11-23T19:42:00Z">
              <w:r w:rsidRPr="009568BF">
                <w:rPr>
                  <w:sz w:val="12"/>
                  <w:szCs w:val="12"/>
                </w:rPr>
                <w:t>557</w:t>
              </w:r>
            </w:ins>
          </w:p>
        </w:tc>
        <w:tc>
          <w:tcPr>
            <w:tcW w:w="444" w:type="dxa"/>
            <w:tcMar>
              <w:left w:w="85" w:type="dxa"/>
              <w:right w:w="85" w:type="dxa"/>
            </w:tcMar>
            <w:vAlign w:val="bottom"/>
          </w:tcPr>
          <w:p w14:paraId="66095CA8" w14:textId="77777777" w:rsidR="00633A2A" w:rsidRPr="009568BF" w:rsidRDefault="00633A2A" w:rsidP="006B43A6">
            <w:pPr>
              <w:pStyle w:val="TAR"/>
              <w:rPr>
                <w:ins w:id="3632" w:author="Stefan Parkvall RAN1#99" w:date="2019-11-23T19:42:00Z"/>
                <w:sz w:val="12"/>
                <w:szCs w:val="12"/>
              </w:rPr>
            </w:pPr>
            <w:ins w:id="3633" w:author="Stefan Parkvall RAN1#99" w:date="2019-11-23T19:42:00Z">
              <w:r w:rsidRPr="009568BF">
                <w:rPr>
                  <w:sz w:val="12"/>
                  <w:szCs w:val="12"/>
                </w:rPr>
                <w:t>594</w:t>
              </w:r>
            </w:ins>
          </w:p>
        </w:tc>
        <w:tc>
          <w:tcPr>
            <w:tcW w:w="444" w:type="dxa"/>
            <w:tcMar>
              <w:left w:w="85" w:type="dxa"/>
              <w:right w:w="85" w:type="dxa"/>
            </w:tcMar>
            <w:vAlign w:val="bottom"/>
          </w:tcPr>
          <w:p w14:paraId="10347FC3" w14:textId="77777777" w:rsidR="00633A2A" w:rsidRPr="009568BF" w:rsidRDefault="00633A2A" w:rsidP="006B43A6">
            <w:pPr>
              <w:pStyle w:val="TAR"/>
              <w:rPr>
                <w:ins w:id="3634" w:author="Stefan Parkvall RAN1#99" w:date="2019-11-23T19:42:00Z"/>
                <w:sz w:val="12"/>
                <w:szCs w:val="12"/>
              </w:rPr>
            </w:pPr>
            <w:ins w:id="3635" w:author="Stefan Parkvall RAN1#99" w:date="2019-11-23T19:42:00Z">
              <w:r w:rsidRPr="009568BF">
                <w:rPr>
                  <w:sz w:val="12"/>
                  <w:szCs w:val="12"/>
                </w:rPr>
                <w:t>558</w:t>
              </w:r>
            </w:ins>
          </w:p>
        </w:tc>
        <w:tc>
          <w:tcPr>
            <w:tcW w:w="444" w:type="dxa"/>
            <w:tcMar>
              <w:left w:w="85" w:type="dxa"/>
              <w:right w:w="85" w:type="dxa"/>
            </w:tcMar>
            <w:vAlign w:val="bottom"/>
          </w:tcPr>
          <w:p w14:paraId="49161070" w14:textId="77777777" w:rsidR="00633A2A" w:rsidRPr="009568BF" w:rsidRDefault="00633A2A" w:rsidP="006B43A6">
            <w:pPr>
              <w:pStyle w:val="TAR"/>
              <w:rPr>
                <w:ins w:id="3636" w:author="Stefan Parkvall RAN1#99" w:date="2019-11-23T19:42:00Z"/>
                <w:sz w:val="12"/>
                <w:szCs w:val="12"/>
              </w:rPr>
            </w:pPr>
            <w:ins w:id="3637" w:author="Stefan Parkvall RAN1#99" w:date="2019-11-23T19:42:00Z">
              <w:r w:rsidRPr="009568BF">
                <w:rPr>
                  <w:sz w:val="12"/>
                  <w:szCs w:val="12"/>
                </w:rPr>
                <w:t>593</w:t>
              </w:r>
            </w:ins>
          </w:p>
        </w:tc>
        <w:tc>
          <w:tcPr>
            <w:tcW w:w="444" w:type="dxa"/>
            <w:tcMar>
              <w:left w:w="85" w:type="dxa"/>
              <w:right w:w="85" w:type="dxa"/>
            </w:tcMar>
            <w:vAlign w:val="bottom"/>
          </w:tcPr>
          <w:p w14:paraId="6E818628" w14:textId="77777777" w:rsidR="00633A2A" w:rsidRPr="009568BF" w:rsidRDefault="00633A2A" w:rsidP="006B43A6">
            <w:pPr>
              <w:pStyle w:val="TAR"/>
              <w:rPr>
                <w:ins w:id="3638" w:author="Stefan Parkvall RAN1#99" w:date="2019-11-23T19:42:00Z"/>
                <w:sz w:val="12"/>
                <w:szCs w:val="12"/>
              </w:rPr>
            </w:pPr>
            <w:ins w:id="3639" w:author="Stefan Parkvall RAN1#99" w:date="2019-11-23T19:42:00Z">
              <w:r w:rsidRPr="009568BF">
                <w:rPr>
                  <w:sz w:val="12"/>
                  <w:szCs w:val="12"/>
                </w:rPr>
                <w:t>559</w:t>
              </w:r>
            </w:ins>
          </w:p>
        </w:tc>
        <w:tc>
          <w:tcPr>
            <w:tcW w:w="444" w:type="dxa"/>
            <w:tcMar>
              <w:left w:w="85" w:type="dxa"/>
              <w:right w:w="85" w:type="dxa"/>
            </w:tcMar>
            <w:vAlign w:val="bottom"/>
          </w:tcPr>
          <w:p w14:paraId="7A0494D4" w14:textId="77777777" w:rsidR="00633A2A" w:rsidRPr="009568BF" w:rsidRDefault="00633A2A" w:rsidP="006B43A6">
            <w:pPr>
              <w:pStyle w:val="TAR"/>
              <w:rPr>
                <w:ins w:id="3640" w:author="Stefan Parkvall RAN1#99" w:date="2019-11-23T19:42:00Z"/>
                <w:sz w:val="12"/>
                <w:szCs w:val="12"/>
              </w:rPr>
            </w:pPr>
            <w:ins w:id="3641" w:author="Stefan Parkvall RAN1#99" w:date="2019-11-23T19:42:00Z">
              <w:r w:rsidRPr="009568BF">
                <w:rPr>
                  <w:sz w:val="12"/>
                  <w:szCs w:val="12"/>
                </w:rPr>
                <w:t>592</w:t>
              </w:r>
            </w:ins>
          </w:p>
        </w:tc>
        <w:tc>
          <w:tcPr>
            <w:tcW w:w="444" w:type="dxa"/>
            <w:tcMar>
              <w:left w:w="85" w:type="dxa"/>
              <w:right w:w="85" w:type="dxa"/>
            </w:tcMar>
            <w:vAlign w:val="bottom"/>
          </w:tcPr>
          <w:p w14:paraId="1CCE833A" w14:textId="77777777" w:rsidR="00633A2A" w:rsidRPr="009568BF" w:rsidRDefault="00633A2A" w:rsidP="006B43A6">
            <w:pPr>
              <w:pStyle w:val="TAR"/>
              <w:rPr>
                <w:ins w:id="3642" w:author="Stefan Parkvall RAN1#99" w:date="2019-11-23T19:42:00Z"/>
                <w:sz w:val="12"/>
                <w:szCs w:val="12"/>
              </w:rPr>
            </w:pPr>
            <w:ins w:id="3643" w:author="Stefan Parkvall RAN1#99" w:date="2019-11-23T19:42:00Z">
              <w:r w:rsidRPr="009568BF">
                <w:rPr>
                  <w:sz w:val="12"/>
                  <w:szCs w:val="12"/>
                </w:rPr>
                <w:t>560</w:t>
              </w:r>
            </w:ins>
          </w:p>
        </w:tc>
        <w:tc>
          <w:tcPr>
            <w:tcW w:w="444" w:type="dxa"/>
            <w:tcMar>
              <w:left w:w="85" w:type="dxa"/>
              <w:right w:w="85" w:type="dxa"/>
            </w:tcMar>
            <w:vAlign w:val="bottom"/>
          </w:tcPr>
          <w:p w14:paraId="398D0570" w14:textId="77777777" w:rsidR="00633A2A" w:rsidRPr="009568BF" w:rsidRDefault="00633A2A" w:rsidP="006B43A6">
            <w:pPr>
              <w:pStyle w:val="TAR"/>
              <w:rPr>
                <w:ins w:id="3644" w:author="Stefan Parkvall RAN1#99" w:date="2019-11-23T19:42:00Z"/>
                <w:sz w:val="12"/>
                <w:szCs w:val="12"/>
              </w:rPr>
            </w:pPr>
            <w:ins w:id="3645" w:author="Stefan Parkvall RAN1#99" w:date="2019-11-23T19:42:00Z">
              <w:r w:rsidRPr="009568BF">
                <w:rPr>
                  <w:sz w:val="12"/>
                  <w:szCs w:val="12"/>
                </w:rPr>
                <w:t>591</w:t>
              </w:r>
            </w:ins>
          </w:p>
        </w:tc>
      </w:tr>
      <w:tr w:rsidR="00633A2A" w:rsidRPr="009568BF" w14:paraId="151DB238" w14:textId="77777777" w:rsidTr="006B43A6">
        <w:trPr>
          <w:jc w:val="center"/>
          <w:ins w:id="3646" w:author="Stefan Parkvall RAN1#99" w:date="2019-11-23T19:42:00Z"/>
        </w:trPr>
        <w:tc>
          <w:tcPr>
            <w:tcW w:w="761" w:type="dxa"/>
            <w:tcMar>
              <w:left w:w="85" w:type="dxa"/>
              <w:right w:w="85" w:type="dxa"/>
            </w:tcMar>
          </w:tcPr>
          <w:p w14:paraId="60FF035D" w14:textId="77777777" w:rsidR="00633A2A" w:rsidRPr="009568BF" w:rsidRDefault="00633A2A" w:rsidP="006B43A6">
            <w:pPr>
              <w:pStyle w:val="TAL"/>
              <w:jc w:val="center"/>
              <w:rPr>
                <w:ins w:id="3647" w:author="Stefan Parkvall RAN1#99" w:date="2019-11-23T19:42:00Z"/>
                <w:sz w:val="12"/>
                <w:szCs w:val="12"/>
              </w:rPr>
            </w:pPr>
            <w:ins w:id="3648" w:author="Stefan Parkvall RAN1#99" w:date="2019-11-23T19:42:00Z">
              <w:r w:rsidRPr="009568BF">
                <w:rPr>
                  <w:sz w:val="12"/>
                  <w:szCs w:val="12"/>
                </w:rPr>
                <w:t>1120-1139</w:t>
              </w:r>
            </w:ins>
          </w:p>
        </w:tc>
        <w:tc>
          <w:tcPr>
            <w:tcW w:w="445" w:type="dxa"/>
            <w:tcMar>
              <w:left w:w="85" w:type="dxa"/>
              <w:right w:w="85" w:type="dxa"/>
            </w:tcMar>
            <w:vAlign w:val="bottom"/>
          </w:tcPr>
          <w:p w14:paraId="3230E02D" w14:textId="77777777" w:rsidR="00633A2A" w:rsidRPr="009568BF" w:rsidRDefault="00633A2A" w:rsidP="006B43A6">
            <w:pPr>
              <w:pStyle w:val="TAR"/>
              <w:rPr>
                <w:ins w:id="3649" w:author="Stefan Parkvall RAN1#99" w:date="2019-11-23T19:42:00Z"/>
                <w:sz w:val="12"/>
                <w:szCs w:val="12"/>
              </w:rPr>
            </w:pPr>
            <w:ins w:id="3650" w:author="Stefan Parkvall RAN1#99" w:date="2019-11-23T19:42:00Z">
              <w:r w:rsidRPr="009568BF">
                <w:rPr>
                  <w:sz w:val="12"/>
                  <w:szCs w:val="12"/>
                </w:rPr>
                <w:t>561</w:t>
              </w:r>
            </w:ins>
          </w:p>
        </w:tc>
        <w:tc>
          <w:tcPr>
            <w:tcW w:w="445" w:type="dxa"/>
            <w:tcMar>
              <w:left w:w="85" w:type="dxa"/>
              <w:right w:w="85" w:type="dxa"/>
            </w:tcMar>
            <w:vAlign w:val="bottom"/>
          </w:tcPr>
          <w:p w14:paraId="1814EC93" w14:textId="77777777" w:rsidR="00633A2A" w:rsidRPr="009568BF" w:rsidRDefault="00633A2A" w:rsidP="006B43A6">
            <w:pPr>
              <w:pStyle w:val="TAR"/>
              <w:rPr>
                <w:ins w:id="3651" w:author="Stefan Parkvall RAN1#99" w:date="2019-11-23T19:42:00Z"/>
                <w:sz w:val="12"/>
                <w:szCs w:val="12"/>
              </w:rPr>
            </w:pPr>
            <w:ins w:id="3652" w:author="Stefan Parkvall RAN1#99" w:date="2019-11-23T19:42:00Z">
              <w:r w:rsidRPr="009568BF">
                <w:rPr>
                  <w:sz w:val="12"/>
                  <w:szCs w:val="12"/>
                </w:rPr>
                <w:t>590</w:t>
              </w:r>
            </w:ins>
          </w:p>
        </w:tc>
        <w:tc>
          <w:tcPr>
            <w:tcW w:w="445" w:type="dxa"/>
            <w:tcMar>
              <w:left w:w="85" w:type="dxa"/>
              <w:right w:w="85" w:type="dxa"/>
            </w:tcMar>
            <w:vAlign w:val="bottom"/>
          </w:tcPr>
          <w:p w14:paraId="75C48F27" w14:textId="77777777" w:rsidR="00633A2A" w:rsidRPr="009568BF" w:rsidRDefault="00633A2A" w:rsidP="006B43A6">
            <w:pPr>
              <w:pStyle w:val="TAR"/>
              <w:rPr>
                <w:ins w:id="3653" w:author="Stefan Parkvall RAN1#99" w:date="2019-11-23T19:42:00Z"/>
                <w:sz w:val="12"/>
                <w:szCs w:val="12"/>
              </w:rPr>
            </w:pPr>
            <w:ins w:id="3654" w:author="Stefan Parkvall RAN1#99" w:date="2019-11-23T19:42:00Z">
              <w:r w:rsidRPr="009568BF">
                <w:rPr>
                  <w:sz w:val="12"/>
                  <w:szCs w:val="12"/>
                </w:rPr>
                <w:t>562</w:t>
              </w:r>
            </w:ins>
          </w:p>
        </w:tc>
        <w:tc>
          <w:tcPr>
            <w:tcW w:w="445" w:type="dxa"/>
            <w:tcMar>
              <w:left w:w="85" w:type="dxa"/>
              <w:right w:w="85" w:type="dxa"/>
            </w:tcMar>
            <w:vAlign w:val="bottom"/>
          </w:tcPr>
          <w:p w14:paraId="10B4BD83" w14:textId="77777777" w:rsidR="00633A2A" w:rsidRPr="009568BF" w:rsidRDefault="00633A2A" w:rsidP="006B43A6">
            <w:pPr>
              <w:pStyle w:val="TAR"/>
              <w:rPr>
                <w:ins w:id="3655" w:author="Stefan Parkvall RAN1#99" w:date="2019-11-23T19:42:00Z"/>
                <w:sz w:val="12"/>
                <w:szCs w:val="12"/>
              </w:rPr>
            </w:pPr>
            <w:ins w:id="3656" w:author="Stefan Parkvall RAN1#99" w:date="2019-11-23T19:42:00Z">
              <w:r w:rsidRPr="009568BF">
                <w:rPr>
                  <w:sz w:val="12"/>
                  <w:szCs w:val="12"/>
                </w:rPr>
                <w:t>589</w:t>
              </w:r>
            </w:ins>
          </w:p>
        </w:tc>
        <w:tc>
          <w:tcPr>
            <w:tcW w:w="445" w:type="dxa"/>
            <w:tcMar>
              <w:left w:w="85" w:type="dxa"/>
              <w:right w:w="85" w:type="dxa"/>
            </w:tcMar>
            <w:vAlign w:val="bottom"/>
          </w:tcPr>
          <w:p w14:paraId="00D70543" w14:textId="77777777" w:rsidR="00633A2A" w:rsidRPr="009568BF" w:rsidRDefault="00633A2A" w:rsidP="006B43A6">
            <w:pPr>
              <w:pStyle w:val="TAR"/>
              <w:rPr>
                <w:ins w:id="3657" w:author="Stefan Parkvall RAN1#99" w:date="2019-11-23T19:42:00Z"/>
                <w:sz w:val="12"/>
                <w:szCs w:val="12"/>
              </w:rPr>
            </w:pPr>
            <w:ins w:id="3658" w:author="Stefan Parkvall RAN1#99" w:date="2019-11-23T19:42:00Z">
              <w:r w:rsidRPr="009568BF">
                <w:rPr>
                  <w:sz w:val="12"/>
                  <w:szCs w:val="12"/>
                </w:rPr>
                <w:t>563</w:t>
              </w:r>
            </w:ins>
          </w:p>
        </w:tc>
        <w:tc>
          <w:tcPr>
            <w:tcW w:w="444" w:type="dxa"/>
            <w:tcMar>
              <w:left w:w="85" w:type="dxa"/>
              <w:right w:w="85" w:type="dxa"/>
            </w:tcMar>
            <w:vAlign w:val="bottom"/>
          </w:tcPr>
          <w:p w14:paraId="53F1976E" w14:textId="77777777" w:rsidR="00633A2A" w:rsidRPr="009568BF" w:rsidRDefault="00633A2A" w:rsidP="006B43A6">
            <w:pPr>
              <w:pStyle w:val="TAR"/>
              <w:rPr>
                <w:ins w:id="3659" w:author="Stefan Parkvall RAN1#99" w:date="2019-11-23T19:42:00Z"/>
                <w:sz w:val="12"/>
                <w:szCs w:val="12"/>
              </w:rPr>
            </w:pPr>
            <w:ins w:id="3660" w:author="Stefan Parkvall RAN1#99" w:date="2019-11-23T19:42:00Z">
              <w:r w:rsidRPr="009568BF">
                <w:rPr>
                  <w:sz w:val="12"/>
                  <w:szCs w:val="12"/>
                </w:rPr>
                <w:t>588</w:t>
              </w:r>
            </w:ins>
          </w:p>
        </w:tc>
        <w:tc>
          <w:tcPr>
            <w:tcW w:w="444" w:type="dxa"/>
            <w:tcMar>
              <w:left w:w="85" w:type="dxa"/>
              <w:right w:w="85" w:type="dxa"/>
            </w:tcMar>
            <w:vAlign w:val="bottom"/>
          </w:tcPr>
          <w:p w14:paraId="764B4AB9" w14:textId="77777777" w:rsidR="00633A2A" w:rsidRPr="009568BF" w:rsidRDefault="00633A2A" w:rsidP="006B43A6">
            <w:pPr>
              <w:pStyle w:val="TAR"/>
              <w:rPr>
                <w:ins w:id="3661" w:author="Stefan Parkvall RAN1#99" w:date="2019-11-23T19:42:00Z"/>
                <w:sz w:val="12"/>
                <w:szCs w:val="12"/>
              </w:rPr>
            </w:pPr>
            <w:ins w:id="3662" w:author="Stefan Parkvall RAN1#99" w:date="2019-11-23T19:42:00Z">
              <w:r w:rsidRPr="009568BF">
                <w:rPr>
                  <w:sz w:val="12"/>
                  <w:szCs w:val="12"/>
                </w:rPr>
                <w:t>564</w:t>
              </w:r>
            </w:ins>
          </w:p>
        </w:tc>
        <w:tc>
          <w:tcPr>
            <w:tcW w:w="444" w:type="dxa"/>
            <w:tcMar>
              <w:left w:w="85" w:type="dxa"/>
              <w:right w:w="85" w:type="dxa"/>
            </w:tcMar>
            <w:vAlign w:val="bottom"/>
          </w:tcPr>
          <w:p w14:paraId="417E98DD" w14:textId="77777777" w:rsidR="00633A2A" w:rsidRPr="009568BF" w:rsidRDefault="00633A2A" w:rsidP="006B43A6">
            <w:pPr>
              <w:pStyle w:val="TAR"/>
              <w:rPr>
                <w:ins w:id="3663" w:author="Stefan Parkvall RAN1#99" w:date="2019-11-23T19:42:00Z"/>
                <w:sz w:val="12"/>
                <w:szCs w:val="12"/>
              </w:rPr>
            </w:pPr>
            <w:ins w:id="3664" w:author="Stefan Parkvall RAN1#99" w:date="2019-11-23T19:42:00Z">
              <w:r w:rsidRPr="009568BF">
                <w:rPr>
                  <w:sz w:val="12"/>
                  <w:szCs w:val="12"/>
                </w:rPr>
                <w:t>587</w:t>
              </w:r>
            </w:ins>
          </w:p>
        </w:tc>
        <w:tc>
          <w:tcPr>
            <w:tcW w:w="444" w:type="dxa"/>
            <w:tcMar>
              <w:left w:w="85" w:type="dxa"/>
              <w:right w:w="85" w:type="dxa"/>
            </w:tcMar>
            <w:vAlign w:val="bottom"/>
          </w:tcPr>
          <w:p w14:paraId="30BB214A" w14:textId="77777777" w:rsidR="00633A2A" w:rsidRPr="009568BF" w:rsidRDefault="00633A2A" w:rsidP="006B43A6">
            <w:pPr>
              <w:pStyle w:val="TAR"/>
              <w:rPr>
                <w:ins w:id="3665" w:author="Stefan Parkvall RAN1#99" w:date="2019-11-23T19:42:00Z"/>
                <w:sz w:val="12"/>
                <w:szCs w:val="12"/>
              </w:rPr>
            </w:pPr>
            <w:ins w:id="3666" w:author="Stefan Parkvall RAN1#99" w:date="2019-11-23T19:42:00Z">
              <w:r w:rsidRPr="009568BF">
                <w:rPr>
                  <w:sz w:val="12"/>
                  <w:szCs w:val="12"/>
                </w:rPr>
                <w:t>565</w:t>
              </w:r>
            </w:ins>
          </w:p>
        </w:tc>
        <w:tc>
          <w:tcPr>
            <w:tcW w:w="444" w:type="dxa"/>
            <w:tcMar>
              <w:left w:w="85" w:type="dxa"/>
              <w:right w:w="85" w:type="dxa"/>
            </w:tcMar>
            <w:vAlign w:val="bottom"/>
          </w:tcPr>
          <w:p w14:paraId="15F8E6E8" w14:textId="77777777" w:rsidR="00633A2A" w:rsidRPr="009568BF" w:rsidRDefault="00633A2A" w:rsidP="006B43A6">
            <w:pPr>
              <w:pStyle w:val="TAR"/>
              <w:rPr>
                <w:ins w:id="3667" w:author="Stefan Parkvall RAN1#99" w:date="2019-11-23T19:42:00Z"/>
                <w:sz w:val="12"/>
                <w:szCs w:val="12"/>
              </w:rPr>
            </w:pPr>
            <w:ins w:id="3668" w:author="Stefan Parkvall RAN1#99" w:date="2019-11-23T19:42:00Z">
              <w:r w:rsidRPr="009568BF">
                <w:rPr>
                  <w:sz w:val="12"/>
                  <w:szCs w:val="12"/>
                </w:rPr>
                <w:t>586</w:t>
              </w:r>
            </w:ins>
          </w:p>
        </w:tc>
        <w:tc>
          <w:tcPr>
            <w:tcW w:w="444" w:type="dxa"/>
            <w:tcMar>
              <w:left w:w="85" w:type="dxa"/>
              <w:right w:w="85" w:type="dxa"/>
            </w:tcMar>
            <w:vAlign w:val="bottom"/>
          </w:tcPr>
          <w:p w14:paraId="08BF0FA7" w14:textId="77777777" w:rsidR="00633A2A" w:rsidRPr="009568BF" w:rsidRDefault="00633A2A" w:rsidP="006B43A6">
            <w:pPr>
              <w:pStyle w:val="TAR"/>
              <w:rPr>
                <w:ins w:id="3669" w:author="Stefan Parkvall RAN1#99" w:date="2019-11-23T19:42:00Z"/>
                <w:sz w:val="12"/>
                <w:szCs w:val="12"/>
              </w:rPr>
            </w:pPr>
            <w:ins w:id="3670" w:author="Stefan Parkvall RAN1#99" w:date="2019-11-23T19:42:00Z">
              <w:r w:rsidRPr="009568BF">
                <w:rPr>
                  <w:sz w:val="12"/>
                  <w:szCs w:val="12"/>
                </w:rPr>
                <w:t>566</w:t>
              </w:r>
            </w:ins>
          </w:p>
        </w:tc>
        <w:tc>
          <w:tcPr>
            <w:tcW w:w="444" w:type="dxa"/>
            <w:tcMar>
              <w:left w:w="85" w:type="dxa"/>
              <w:right w:w="85" w:type="dxa"/>
            </w:tcMar>
            <w:vAlign w:val="bottom"/>
          </w:tcPr>
          <w:p w14:paraId="24C82414" w14:textId="77777777" w:rsidR="00633A2A" w:rsidRPr="009568BF" w:rsidRDefault="00633A2A" w:rsidP="006B43A6">
            <w:pPr>
              <w:pStyle w:val="TAR"/>
              <w:rPr>
                <w:ins w:id="3671" w:author="Stefan Parkvall RAN1#99" w:date="2019-11-23T19:42:00Z"/>
                <w:sz w:val="12"/>
                <w:szCs w:val="12"/>
              </w:rPr>
            </w:pPr>
            <w:ins w:id="3672" w:author="Stefan Parkvall RAN1#99" w:date="2019-11-23T19:42:00Z">
              <w:r w:rsidRPr="009568BF">
                <w:rPr>
                  <w:sz w:val="12"/>
                  <w:szCs w:val="12"/>
                </w:rPr>
                <w:t>585</w:t>
              </w:r>
            </w:ins>
          </w:p>
        </w:tc>
        <w:tc>
          <w:tcPr>
            <w:tcW w:w="444" w:type="dxa"/>
            <w:tcMar>
              <w:left w:w="85" w:type="dxa"/>
              <w:right w:w="85" w:type="dxa"/>
            </w:tcMar>
            <w:vAlign w:val="bottom"/>
          </w:tcPr>
          <w:p w14:paraId="2D1CE5C3" w14:textId="77777777" w:rsidR="00633A2A" w:rsidRPr="009568BF" w:rsidRDefault="00633A2A" w:rsidP="006B43A6">
            <w:pPr>
              <w:pStyle w:val="TAR"/>
              <w:rPr>
                <w:ins w:id="3673" w:author="Stefan Parkvall RAN1#99" w:date="2019-11-23T19:42:00Z"/>
                <w:sz w:val="12"/>
                <w:szCs w:val="12"/>
              </w:rPr>
            </w:pPr>
            <w:ins w:id="3674" w:author="Stefan Parkvall RAN1#99" w:date="2019-11-23T19:42:00Z">
              <w:r w:rsidRPr="009568BF">
                <w:rPr>
                  <w:sz w:val="12"/>
                  <w:szCs w:val="12"/>
                </w:rPr>
                <w:t>567</w:t>
              </w:r>
            </w:ins>
          </w:p>
        </w:tc>
        <w:tc>
          <w:tcPr>
            <w:tcW w:w="444" w:type="dxa"/>
            <w:tcMar>
              <w:left w:w="85" w:type="dxa"/>
              <w:right w:w="85" w:type="dxa"/>
            </w:tcMar>
            <w:vAlign w:val="bottom"/>
          </w:tcPr>
          <w:p w14:paraId="48A74327" w14:textId="77777777" w:rsidR="00633A2A" w:rsidRPr="009568BF" w:rsidRDefault="00633A2A" w:rsidP="006B43A6">
            <w:pPr>
              <w:pStyle w:val="TAR"/>
              <w:rPr>
                <w:ins w:id="3675" w:author="Stefan Parkvall RAN1#99" w:date="2019-11-23T19:42:00Z"/>
                <w:sz w:val="12"/>
                <w:szCs w:val="12"/>
              </w:rPr>
            </w:pPr>
            <w:ins w:id="3676" w:author="Stefan Parkvall RAN1#99" w:date="2019-11-23T19:42:00Z">
              <w:r w:rsidRPr="009568BF">
                <w:rPr>
                  <w:sz w:val="12"/>
                  <w:szCs w:val="12"/>
                </w:rPr>
                <w:t>584</w:t>
              </w:r>
            </w:ins>
          </w:p>
        </w:tc>
        <w:tc>
          <w:tcPr>
            <w:tcW w:w="444" w:type="dxa"/>
            <w:tcMar>
              <w:left w:w="85" w:type="dxa"/>
              <w:right w:w="85" w:type="dxa"/>
            </w:tcMar>
            <w:vAlign w:val="bottom"/>
          </w:tcPr>
          <w:p w14:paraId="53C81CCA" w14:textId="77777777" w:rsidR="00633A2A" w:rsidRPr="009568BF" w:rsidRDefault="00633A2A" w:rsidP="006B43A6">
            <w:pPr>
              <w:pStyle w:val="TAR"/>
              <w:rPr>
                <w:ins w:id="3677" w:author="Stefan Parkvall RAN1#99" w:date="2019-11-23T19:42:00Z"/>
                <w:sz w:val="12"/>
                <w:szCs w:val="12"/>
              </w:rPr>
            </w:pPr>
            <w:ins w:id="3678" w:author="Stefan Parkvall RAN1#99" w:date="2019-11-23T19:42:00Z">
              <w:r w:rsidRPr="009568BF">
                <w:rPr>
                  <w:sz w:val="12"/>
                  <w:szCs w:val="12"/>
                </w:rPr>
                <w:t>568</w:t>
              </w:r>
            </w:ins>
          </w:p>
        </w:tc>
        <w:tc>
          <w:tcPr>
            <w:tcW w:w="444" w:type="dxa"/>
            <w:tcMar>
              <w:left w:w="85" w:type="dxa"/>
              <w:right w:w="85" w:type="dxa"/>
            </w:tcMar>
            <w:vAlign w:val="bottom"/>
          </w:tcPr>
          <w:p w14:paraId="3F054142" w14:textId="77777777" w:rsidR="00633A2A" w:rsidRPr="009568BF" w:rsidRDefault="00633A2A" w:rsidP="006B43A6">
            <w:pPr>
              <w:pStyle w:val="TAR"/>
              <w:rPr>
                <w:ins w:id="3679" w:author="Stefan Parkvall RAN1#99" w:date="2019-11-23T19:42:00Z"/>
                <w:sz w:val="12"/>
                <w:szCs w:val="12"/>
              </w:rPr>
            </w:pPr>
            <w:ins w:id="3680" w:author="Stefan Parkvall RAN1#99" w:date="2019-11-23T19:42:00Z">
              <w:r w:rsidRPr="009568BF">
                <w:rPr>
                  <w:sz w:val="12"/>
                  <w:szCs w:val="12"/>
                </w:rPr>
                <w:t>583</w:t>
              </w:r>
            </w:ins>
          </w:p>
        </w:tc>
        <w:tc>
          <w:tcPr>
            <w:tcW w:w="444" w:type="dxa"/>
            <w:tcMar>
              <w:left w:w="85" w:type="dxa"/>
              <w:right w:w="85" w:type="dxa"/>
            </w:tcMar>
            <w:vAlign w:val="bottom"/>
          </w:tcPr>
          <w:p w14:paraId="47A54C94" w14:textId="77777777" w:rsidR="00633A2A" w:rsidRPr="009568BF" w:rsidRDefault="00633A2A" w:rsidP="006B43A6">
            <w:pPr>
              <w:pStyle w:val="TAR"/>
              <w:rPr>
                <w:ins w:id="3681" w:author="Stefan Parkvall RAN1#99" w:date="2019-11-23T19:42:00Z"/>
                <w:sz w:val="12"/>
                <w:szCs w:val="12"/>
              </w:rPr>
            </w:pPr>
            <w:ins w:id="3682" w:author="Stefan Parkvall RAN1#99" w:date="2019-11-23T19:42:00Z">
              <w:r w:rsidRPr="009568BF">
                <w:rPr>
                  <w:sz w:val="12"/>
                  <w:szCs w:val="12"/>
                </w:rPr>
                <w:t>569</w:t>
              </w:r>
            </w:ins>
          </w:p>
        </w:tc>
        <w:tc>
          <w:tcPr>
            <w:tcW w:w="444" w:type="dxa"/>
            <w:tcMar>
              <w:left w:w="85" w:type="dxa"/>
              <w:right w:w="85" w:type="dxa"/>
            </w:tcMar>
            <w:vAlign w:val="bottom"/>
          </w:tcPr>
          <w:p w14:paraId="2B77AE2C" w14:textId="77777777" w:rsidR="00633A2A" w:rsidRPr="009568BF" w:rsidRDefault="00633A2A" w:rsidP="006B43A6">
            <w:pPr>
              <w:pStyle w:val="TAR"/>
              <w:rPr>
                <w:ins w:id="3683" w:author="Stefan Parkvall RAN1#99" w:date="2019-11-23T19:42:00Z"/>
                <w:sz w:val="12"/>
                <w:szCs w:val="12"/>
              </w:rPr>
            </w:pPr>
            <w:ins w:id="3684" w:author="Stefan Parkvall RAN1#99" w:date="2019-11-23T19:42:00Z">
              <w:r w:rsidRPr="009568BF">
                <w:rPr>
                  <w:sz w:val="12"/>
                  <w:szCs w:val="12"/>
                </w:rPr>
                <w:t>582</w:t>
              </w:r>
            </w:ins>
          </w:p>
        </w:tc>
        <w:tc>
          <w:tcPr>
            <w:tcW w:w="444" w:type="dxa"/>
            <w:tcMar>
              <w:left w:w="85" w:type="dxa"/>
              <w:right w:w="85" w:type="dxa"/>
            </w:tcMar>
            <w:vAlign w:val="bottom"/>
          </w:tcPr>
          <w:p w14:paraId="296190BF" w14:textId="77777777" w:rsidR="00633A2A" w:rsidRPr="009568BF" w:rsidRDefault="00633A2A" w:rsidP="006B43A6">
            <w:pPr>
              <w:pStyle w:val="TAR"/>
              <w:rPr>
                <w:ins w:id="3685" w:author="Stefan Parkvall RAN1#99" w:date="2019-11-23T19:42:00Z"/>
                <w:sz w:val="12"/>
                <w:szCs w:val="12"/>
              </w:rPr>
            </w:pPr>
            <w:ins w:id="3686" w:author="Stefan Parkvall RAN1#99" w:date="2019-11-23T19:42:00Z">
              <w:r w:rsidRPr="009568BF">
                <w:rPr>
                  <w:sz w:val="12"/>
                  <w:szCs w:val="12"/>
                </w:rPr>
                <w:t>570</w:t>
              </w:r>
            </w:ins>
          </w:p>
        </w:tc>
        <w:tc>
          <w:tcPr>
            <w:tcW w:w="444" w:type="dxa"/>
            <w:tcMar>
              <w:left w:w="85" w:type="dxa"/>
              <w:right w:w="85" w:type="dxa"/>
            </w:tcMar>
            <w:vAlign w:val="bottom"/>
          </w:tcPr>
          <w:p w14:paraId="1EFAC329" w14:textId="77777777" w:rsidR="00633A2A" w:rsidRPr="009568BF" w:rsidRDefault="00633A2A" w:rsidP="006B43A6">
            <w:pPr>
              <w:pStyle w:val="TAR"/>
              <w:rPr>
                <w:ins w:id="3687" w:author="Stefan Parkvall RAN1#99" w:date="2019-11-23T19:42:00Z"/>
                <w:sz w:val="12"/>
                <w:szCs w:val="12"/>
              </w:rPr>
            </w:pPr>
            <w:ins w:id="3688" w:author="Stefan Parkvall RAN1#99" w:date="2019-11-23T19:42:00Z">
              <w:r w:rsidRPr="009568BF">
                <w:rPr>
                  <w:sz w:val="12"/>
                  <w:szCs w:val="12"/>
                </w:rPr>
                <w:t>581</w:t>
              </w:r>
            </w:ins>
          </w:p>
        </w:tc>
      </w:tr>
      <w:tr w:rsidR="00633A2A" w:rsidRPr="009568BF" w14:paraId="2B96A2E9" w14:textId="77777777" w:rsidTr="006B43A6">
        <w:trPr>
          <w:jc w:val="center"/>
          <w:ins w:id="3689" w:author="Stefan Parkvall RAN1#99" w:date="2019-11-23T19:42:00Z"/>
        </w:trPr>
        <w:tc>
          <w:tcPr>
            <w:tcW w:w="761" w:type="dxa"/>
            <w:tcMar>
              <w:left w:w="85" w:type="dxa"/>
              <w:right w:w="85" w:type="dxa"/>
            </w:tcMar>
          </w:tcPr>
          <w:p w14:paraId="2F4ADC45" w14:textId="77777777" w:rsidR="00633A2A" w:rsidRPr="009568BF" w:rsidRDefault="00633A2A" w:rsidP="006B43A6">
            <w:pPr>
              <w:pStyle w:val="TAL"/>
              <w:jc w:val="center"/>
              <w:rPr>
                <w:ins w:id="3690" w:author="Stefan Parkvall RAN1#99" w:date="2019-11-23T19:42:00Z"/>
                <w:sz w:val="12"/>
                <w:szCs w:val="12"/>
              </w:rPr>
            </w:pPr>
            <w:ins w:id="3691" w:author="Stefan Parkvall RAN1#99" w:date="2019-11-23T19:42:00Z">
              <w:r w:rsidRPr="009568BF">
                <w:rPr>
                  <w:sz w:val="12"/>
                  <w:szCs w:val="12"/>
                </w:rPr>
                <w:t>1140-1149</w:t>
              </w:r>
            </w:ins>
          </w:p>
        </w:tc>
        <w:tc>
          <w:tcPr>
            <w:tcW w:w="445" w:type="dxa"/>
            <w:tcMar>
              <w:left w:w="85" w:type="dxa"/>
              <w:right w:w="85" w:type="dxa"/>
            </w:tcMar>
            <w:vAlign w:val="bottom"/>
          </w:tcPr>
          <w:p w14:paraId="65F1194F" w14:textId="77777777" w:rsidR="00633A2A" w:rsidRPr="009568BF" w:rsidRDefault="00633A2A" w:rsidP="006B43A6">
            <w:pPr>
              <w:pStyle w:val="TAR"/>
              <w:rPr>
                <w:ins w:id="3692" w:author="Stefan Parkvall RAN1#99" w:date="2019-11-23T19:42:00Z"/>
                <w:sz w:val="12"/>
                <w:szCs w:val="12"/>
              </w:rPr>
            </w:pPr>
            <w:ins w:id="3693" w:author="Stefan Parkvall RAN1#99" w:date="2019-11-23T19:42:00Z">
              <w:r w:rsidRPr="009568BF">
                <w:rPr>
                  <w:sz w:val="12"/>
                  <w:szCs w:val="12"/>
                </w:rPr>
                <w:t>571</w:t>
              </w:r>
            </w:ins>
          </w:p>
        </w:tc>
        <w:tc>
          <w:tcPr>
            <w:tcW w:w="445" w:type="dxa"/>
            <w:tcMar>
              <w:left w:w="85" w:type="dxa"/>
              <w:right w:w="85" w:type="dxa"/>
            </w:tcMar>
            <w:vAlign w:val="bottom"/>
          </w:tcPr>
          <w:p w14:paraId="6D64C829" w14:textId="77777777" w:rsidR="00633A2A" w:rsidRPr="009568BF" w:rsidRDefault="00633A2A" w:rsidP="006B43A6">
            <w:pPr>
              <w:pStyle w:val="TAR"/>
              <w:rPr>
                <w:ins w:id="3694" w:author="Stefan Parkvall RAN1#99" w:date="2019-11-23T19:42:00Z"/>
                <w:sz w:val="12"/>
                <w:szCs w:val="12"/>
              </w:rPr>
            </w:pPr>
            <w:ins w:id="3695" w:author="Stefan Parkvall RAN1#99" w:date="2019-11-23T19:42:00Z">
              <w:r w:rsidRPr="009568BF">
                <w:rPr>
                  <w:sz w:val="12"/>
                  <w:szCs w:val="12"/>
                </w:rPr>
                <w:t>580</w:t>
              </w:r>
            </w:ins>
          </w:p>
        </w:tc>
        <w:tc>
          <w:tcPr>
            <w:tcW w:w="445" w:type="dxa"/>
            <w:tcMar>
              <w:left w:w="85" w:type="dxa"/>
              <w:right w:w="85" w:type="dxa"/>
            </w:tcMar>
            <w:vAlign w:val="bottom"/>
          </w:tcPr>
          <w:p w14:paraId="4E5FAC47" w14:textId="77777777" w:rsidR="00633A2A" w:rsidRPr="009568BF" w:rsidRDefault="00633A2A" w:rsidP="006B43A6">
            <w:pPr>
              <w:pStyle w:val="TAR"/>
              <w:rPr>
                <w:ins w:id="3696" w:author="Stefan Parkvall RAN1#99" w:date="2019-11-23T19:42:00Z"/>
                <w:sz w:val="12"/>
                <w:szCs w:val="12"/>
              </w:rPr>
            </w:pPr>
            <w:ins w:id="3697" w:author="Stefan Parkvall RAN1#99" w:date="2019-11-23T19:42:00Z">
              <w:r w:rsidRPr="009568BF">
                <w:rPr>
                  <w:sz w:val="12"/>
                  <w:szCs w:val="12"/>
                </w:rPr>
                <w:t>572</w:t>
              </w:r>
            </w:ins>
          </w:p>
        </w:tc>
        <w:tc>
          <w:tcPr>
            <w:tcW w:w="445" w:type="dxa"/>
            <w:tcMar>
              <w:left w:w="85" w:type="dxa"/>
              <w:right w:w="85" w:type="dxa"/>
            </w:tcMar>
            <w:vAlign w:val="bottom"/>
          </w:tcPr>
          <w:p w14:paraId="47610279" w14:textId="77777777" w:rsidR="00633A2A" w:rsidRPr="009568BF" w:rsidRDefault="00633A2A" w:rsidP="006B43A6">
            <w:pPr>
              <w:pStyle w:val="TAR"/>
              <w:rPr>
                <w:ins w:id="3698" w:author="Stefan Parkvall RAN1#99" w:date="2019-11-23T19:42:00Z"/>
                <w:sz w:val="12"/>
                <w:szCs w:val="12"/>
              </w:rPr>
            </w:pPr>
            <w:ins w:id="3699" w:author="Stefan Parkvall RAN1#99" w:date="2019-11-23T19:42:00Z">
              <w:r w:rsidRPr="009568BF">
                <w:rPr>
                  <w:sz w:val="12"/>
                  <w:szCs w:val="12"/>
                </w:rPr>
                <w:t>579</w:t>
              </w:r>
            </w:ins>
          </w:p>
        </w:tc>
        <w:tc>
          <w:tcPr>
            <w:tcW w:w="445" w:type="dxa"/>
            <w:tcMar>
              <w:left w:w="85" w:type="dxa"/>
              <w:right w:w="85" w:type="dxa"/>
            </w:tcMar>
            <w:vAlign w:val="bottom"/>
          </w:tcPr>
          <w:p w14:paraId="6FA8BE43" w14:textId="77777777" w:rsidR="00633A2A" w:rsidRPr="009568BF" w:rsidRDefault="00633A2A" w:rsidP="006B43A6">
            <w:pPr>
              <w:pStyle w:val="TAR"/>
              <w:rPr>
                <w:ins w:id="3700" w:author="Stefan Parkvall RAN1#99" w:date="2019-11-23T19:42:00Z"/>
                <w:sz w:val="12"/>
                <w:szCs w:val="12"/>
              </w:rPr>
            </w:pPr>
            <w:ins w:id="3701" w:author="Stefan Parkvall RAN1#99" w:date="2019-11-23T19:42:00Z">
              <w:r w:rsidRPr="009568BF">
                <w:rPr>
                  <w:sz w:val="12"/>
                  <w:szCs w:val="12"/>
                </w:rPr>
                <w:t>573</w:t>
              </w:r>
            </w:ins>
          </w:p>
        </w:tc>
        <w:tc>
          <w:tcPr>
            <w:tcW w:w="444" w:type="dxa"/>
            <w:tcMar>
              <w:left w:w="85" w:type="dxa"/>
              <w:right w:w="85" w:type="dxa"/>
            </w:tcMar>
            <w:vAlign w:val="bottom"/>
          </w:tcPr>
          <w:p w14:paraId="3797F62B" w14:textId="77777777" w:rsidR="00633A2A" w:rsidRPr="009568BF" w:rsidRDefault="00633A2A" w:rsidP="006B43A6">
            <w:pPr>
              <w:pStyle w:val="TAR"/>
              <w:rPr>
                <w:ins w:id="3702" w:author="Stefan Parkvall RAN1#99" w:date="2019-11-23T19:42:00Z"/>
                <w:sz w:val="12"/>
                <w:szCs w:val="12"/>
              </w:rPr>
            </w:pPr>
            <w:ins w:id="3703" w:author="Stefan Parkvall RAN1#99" w:date="2019-11-23T19:42:00Z">
              <w:r w:rsidRPr="009568BF">
                <w:rPr>
                  <w:sz w:val="12"/>
                  <w:szCs w:val="12"/>
                </w:rPr>
                <w:t>578</w:t>
              </w:r>
            </w:ins>
          </w:p>
        </w:tc>
        <w:tc>
          <w:tcPr>
            <w:tcW w:w="444" w:type="dxa"/>
            <w:tcMar>
              <w:left w:w="85" w:type="dxa"/>
              <w:right w:w="85" w:type="dxa"/>
            </w:tcMar>
            <w:vAlign w:val="bottom"/>
          </w:tcPr>
          <w:p w14:paraId="5BCBA3C4" w14:textId="77777777" w:rsidR="00633A2A" w:rsidRPr="009568BF" w:rsidRDefault="00633A2A" w:rsidP="006B43A6">
            <w:pPr>
              <w:pStyle w:val="TAR"/>
              <w:rPr>
                <w:ins w:id="3704" w:author="Stefan Parkvall RAN1#99" w:date="2019-11-23T19:42:00Z"/>
                <w:sz w:val="12"/>
                <w:szCs w:val="12"/>
              </w:rPr>
            </w:pPr>
            <w:ins w:id="3705" w:author="Stefan Parkvall RAN1#99" w:date="2019-11-23T19:42:00Z">
              <w:r w:rsidRPr="009568BF">
                <w:rPr>
                  <w:sz w:val="12"/>
                  <w:szCs w:val="12"/>
                </w:rPr>
                <w:t>574</w:t>
              </w:r>
            </w:ins>
          </w:p>
        </w:tc>
        <w:tc>
          <w:tcPr>
            <w:tcW w:w="444" w:type="dxa"/>
            <w:tcMar>
              <w:left w:w="85" w:type="dxa"/>
              <w:right w:w="85" w:type="dxa"/>
            </w:tcMar>
            <w:vAlign w:val="bottom"/>
          </w:tcPr>
          <w:p w14:paraId="2E566F5F" w14:textId="77777777" w:rsidR="00633A2A" w:rsidRPr="009568BF" w:rsidRDefault="00633A2A" w:rsidP="006B43A6">
            <w:pPr>
              <w:pStyle w:val="TAR"/>
              <w:rPr>
                <w:ins w:id="3706" w:author="Stefan Parkvall RAN1#99" w:date="2019-11-23T19:42:00Z"/>
                <w:sz w:val="12"/>
                <w:szCs w:val="12"/>
              </w:rPr>
            </w:pPr>
            <w:ins w:id="3707" w:author="Stefan Parkvall RAN1#99" w:date="2019-11-23T19:42:00Z">
              <w:r w:rsidRPr="009568BF">
                <w:rPr>
                  <w:sz w:val="12"/>
                  <w:szCs w:val="12"/>
                </w:rPr>
                <w:t>577</w:t>
              </w:r>
            </w:ins>
          </w:p>
        </w:tc>
        <w:tc>
          <w:tcPr>
            <w:tcW w:w="444" w:type="dxa"/>
            <w:tcMar>
              <w:left w:w="85" w:type="dxa"/>
              <w:right w:w="85" w:type="dxa"/>
            </w:tcMar>
            <w:vAlign w:val="bottom"/>
          </w:tcPr>
          <w:p w14:paraId="44FB48D5" w14:textId="77777777" w:rsidR="00633A2A" w:rsidRPr="009568BF" w:rsidRDefault="00633A2A" w:rsidP="006B43A6">
            <w:pPr>
              <w:pStyle w:val="TAR"/>
              <w:rPr>
                <w:ins w:id="3708" w:author="Stefan Parkvall RAN1#99" w:date="2019-11-23T19:42:00Z"/>
                <w:sz w:val="12"/>
                <w:szCs w:val="12"/>
              </w:rPr>
            </w:pPr>
            <w:ins w:id="3709" w:author="Stefan Parkvall RAN1#99" w:date="2019-11-23T19:42:00Z">
              <w:r w:rsidRPr="009568BF">
                <w:rPr>
                  <w:sz w:val="12"/>
                  <w:szCs w:val="12"/>
                </w:rPr>
                <w:t>575</w:t>
              </w:r>
            </w:ins>
          </w:p>
        </w:tc>
        <w:tc>
          <w:tcPr>
            <w:tcW w:w="444" w:type="dxa"/>
            <w:tcMar>
              <w:left w:w="85" w:type="dxa"/>
              <w:right w:w="85" w:type="dxa"/>
            </w:tcMar>
            <w:vAlign w:val="bottom"/>
          </w:tcPr>
          <w:p w14:paraId="7725EB7E" w14:textId="77777777" w:rsidR="00633A2A" w:rsidRPr="009568BF" w:rsidRDefault="00633A2A" w:rsidP="006B43A6">
            <w:pPr>
              <w:pStyle w:val="TAR"/>
              <w:rPr>
                <w:ins w:id="3710" w:author="Stefan Parkvall RAN1#99" w:date="2019-11-23T19:42:00Z"/>
                <w:sz w:val="12"/>
                <w:szCs w:val="12"/>
              </w:rPr>
            </w:pPr>
            <w:ins w:id="3711" w:author="Stefan Parkvall RAN1#99" w:date="2019-11-23T19:42:00Z">
              <w:r w:rsidRPr="009568BF">
                <w:rPr>
                  <w:sz w:val="12"/>
                  <w:szCs w:val="12"/>
                </w:rPr>
                <w:t>576</w:t>
              </w:r>
            </w:ins>
          </w:p>
        </w:tc>
        <w:tc>
          <w:tcPr>
            <w:tcW w:w="444" w:type="dxa"/>
            <w:tcMar>
              <w:left w:w="85" w:type="dxa"/>
              <w:right w:w="85" w:type="dxa"/>
            </w:tcMar>
            <w:vAlign w:val="bottom"/>
          </w:tcPr>
          <w:p w14:paraId="04C831FE" w14:textId="77777777" w:rsidR="00633A2A" w:rsidRPr="009568BF" w:rsidRDefault="00633A2A" w:rsidP="006B43A6">
            <w:pPr>
              <w:pStyle w:val="TAR"/>
              <w:rPr>
                <w:ins w:id="3712" w:author="Stefan Parkvall RAN1#99" w:date="2019-11-23T19:42:00Z"/>
                <w:sz w:val="12"/>
                <w:szCs w:val="12"/>
              </w:rPr>
            </w:pPr>
            <w:ins w:id="3713" w:author="Stefan Parkvall RAN1#99" w:date="2019-11-23T19:42:00Z">
              <w:r w:rsidRPr="009568BF">
                <w:rPr>
                  <w:sz w:val="12"/>
                  <w:szCs w:val="12"/>
                </w:rPr>
                <w:t>-</w:t>
              </w:r>
            </w:ins>
          </w:p>
        </w:tc>
        <w:tc>
          <w:tcPr>
            <w:tcW w:w="444" w:type="dxa"/>
            <w:tcMar>
              <w:left w:w="85" w:type="dxa"/>
              <w:right w:w="85" w:type="dxa"/>
            </w:tcMar>
            <w:vAlign w:val="bottom"/>
          </w:tcPr>
          <w:p w14:paraId="0F32A270" w14:textId="77777777" w:rsidR="00633A2A" w:rsidRPr="009568BF" w:rsidRDefault="00633A2A" w:rsidP="006B43A6">
            <w:pPr>
              <w:pStyle w:val="TAR"/>
              <w:rPr>
                <w:ins w:id="3714" w:author="Stefan Parkvall RAN1#99" w:date="2019-11-23T19:42:00Z"/>
                <w:sz w:val="12"/>
                <w:szCs w:val="12"/>
              </w:rPr>
            </w:pPr>
            <w:ins w:id="3715" w:author="Stefan Parkvall RAN1#99" w:date="2019-11-23T19:42:00Z">
              <w:r w:rsidRPr="009568BF">
                <w:rPr>
                  <w:sz w:val="12"/>
                  <w:szCs w:val="12"/>
                </w:rPr>
                <w:t>-</w:t>
              </w:r>
            </w:ins>
          </w:p>
        </w:tc>
        <w:tc>
          <w:tcPr>
            <w:tcW w:w="444" w:type="dxa"/>
            <w:tcMar>
              <w:left w:w="85" w:type="dxa"/>
              <w:right w:w="85" w:type="dxa"/>
            </w:tcMar>
            <w:vAlign w:val="bottom"/>
          </w:tcPr>
          <w:p w14:paraId="248E48E7" w14:textId="77777777" w:rsidR="00633A2A" w:rsidRPr="009568BF" w:rsidRDefault="00633A2A" w:rsidP="006B43A6">
            <w:pPr>
              <w:pStyle w:val="TAR"/>
              <w:rPr>
                <w:ins w:id="3716" w:author="Stefan Parkvall RAN1#99" w:date="2019-11-23T19:42:00Z"/>
                <w:sz w:val="12"/>
                <w:szCs w:val="12"/>
              </w:rPr>
            </w:pPr>
            <w:ins w:id="3717" w:author="Stefan Parkvall RAN1#99" w:date="2019-11-23T19:42:00Z">
              <w:r w:rsidRPr="009568BF">
                <w:rPr>
                  <w:sz w:val="12"/>
                  <w:szCs w:val="12"/>
                </w:rPr>
                <w:t>-</w:t>
              </w:r>
            </w:ins>
          </w:p>
        </w:tc>
        <w:tc>
          <w:tcPr>
            <w:tcW w:w="444" w:type="dxa"/>
            <w:tcMar>
              <w:left w:w="85" w:type="dxa"/>
              <w:right w:w="85" w:type="dxa"/>
            </w:tcMar>
            <w:vAlign w:val="bottom"/>
          </w:tcPr>
          <w:p w14:paraId="018F91D3" w14:textId="77777777" w:rsidR="00633A2A" w:rsidRPr="009568BF" w:rsidRDefault="00633A2A" w:rsidP="006B43A6">
            <w:pPr>
              <w:pStyle w:val="TAR"/>
              <w:rPr>
                <w:ins w:id="3718" w:author="Stefan Parkvall RAN1#99" w:date="2019-11-23T19:42:00Z"/>
                <w:sz w:val="12"/>
                <w:szCs w:val="12"/>
              </w:rPr>
            </w:pPr>
            <w:ins w:id="3719" w:author="Stefan Parkvall RAN1#99" w:date="2019-11-23T19:42:00Z">
              <w:r w:rsidRPr="009568BF">
                <w:rPr>
                  <w:sz w:val="12"/>
                  <w:szCs w:val="12"/>
                </w:rPr>
                <w:t>-</w:t>
              </w:r>
            </w:ins>
          </w:p>
        </w:tc>
        <w:tc>
          <w:tcPr>
            <w:tcW w:w="444" w:type="dxa"/>
            <w:tcMar>
              <w:left w:w="85" w:type="dxa"/>
              <w:right w:w="85" w:type="dxa"/>
            </w:tcMar>
            <w:vAlign w:val="bottom"/>
          </w:tcPr>
          <w:p w14:paraId="7BD9FF33" w14:textId="77777777" w:rsidR="00633A2A" w:rsidRPr="009568BF" w:rsidRDefault="00633A2A" w:rsidP="006B43A6">
            <w:pPr>
              <w:pStyle w:val="TAR"/>
              <w:rPr>
                <w:ins w:id="3720" w:author="Stefan Parkvall RAN1#99" w:date="2019-11-23T19:42:00Z"/>
                <w:sz w:val="12"/>
                <w:szCs w:val="12"/>
              </w:rPr>
            </w:pPr>
            <w:ins w:id="3721" w:author="Stefan Parkvall RAN1#99" w:date="2019-11-23T19:42:00Z">
              <w:r w:rsidRPr="009568BF">
                <w:rPr>
                  <w:sz w:val="12"/>
                  <w:szCs w:val="12"/>
                </w:rPr>
                <w:t>-</w:t>
              </w:r>
            </w:ins>
          </w:p>
        </w:tc>
        <w:tc>
          <w:tcPr>
            <w:tcW w:w="444" w:type="dxa"/>
            <w:tcMar>
              <w:left w:w="85" w:type="dxa"/>
              <w:right w:w="85" w:type="dxa"/>
            </w:tcMar>
            <w:vAlign w:val="bottom"/>
          </w:tcPr>
          <w:p w14:paraId="75204687" w14:textId="77777777" w:rsidR="00633A2A" w:rsidRPr="009568BF" w:rsidRDefault="00633A2A" w:rsidP="006B43A6">
            <w:pPr>
              <w:pStyle w:val="TAR"/>
              <w:rPr>
                <w:ins w:id="3722" w:author="Stefan Parkvall RAN1#99" w:date="2019-11-23T19:42:00Z"/>
                <w:sz w:val="12"/>
                <w:szCs w:val="12"/>
              </w:rPr>
            </w:pPr>
            <w:ins w:id="3723" w:author="Stefan Parkvall RAN1#99" w:date="2019-11-23T19:42:00Z">
              <w:r w:rsidRPr="009568BF">
                <w:rPr>
                  <w:sz w:val="12"/>
                  <w:szCs w:val="12"/>
                </w:rPr>
                <w:t>-</w:t>
              </w:r>
            </w:ins>
          </w:p>
        </w:tc>
        <w:tc>
          <w:tcPr>
            <w:tcW w:w="444" w:type="dxa"/>
            <w:tcMar>
              <w:left w:w="85" w:type="dxa"/>
              <w:right w:w="85" w:type="dxa"/>
            </w:tcMar>
            <w:vAlign w:val="bottom"/>
          </w:tcPr>
          <w:p w14:paraId="723EB049" w14:textId="77777777" w:rsidR="00633A2A" w:rsidRPr="009568BF" w:rsidRDefault="00633A2A" w:rsidP="006B43A6">
            <w:pPr>
              <w:pStyle w:val="TAR"/>
              <w:rPr>
                <w:ins w:id="3724" w:author="Stefan Parkvall RAN1#99" w:date="2019-11-23T19:42:00Z"/>
                <w:sz w:val="12"/>
                <w:szCs w:val="12"/>
              </w:rPr>
            </w:pPr>
            <w:ins w:id="3725" w:author="Stefan Parkvall RAN1#99" w:date="2019-11-23T19:42:00Z">
              <w:r w:rsidRPr="009568BF">
                <w:rPr>
                  <w:sz w:val="12"/>
                  <w:szCs w:val="12"/>
                </w:rPr>
                <w:t>-</w:t>
              </w:r>
            </w:ins>
          </w:p>
        </w:tc>
        <w:tc>
          <w:tcPr>
            <w:tcW w:w="444" w:type="dxa"/>
            <w:tcMar>
              <w:left w:w="85" w:type="dxa"/>
              <w:right w:w="85" w:type="dxa"/>
            </w:tcMar>
            <w:vAlign w:val="bottom"/>
          </w:tcPr>
          <w:p w14:paraId="69FDDB7A" w14:textId="77777777" w:rsidR="00633A2A" w:rsidRPr="009568BF" w:rsidRDefault="00633A2A" w:rsidP="006B43A6">
            <w:pPr>
              <w:pStyle w:val="TAR"/>
              <w:rPr>
                <w:ins w:id="3726" w:author="Stefan Parkvall RAN1#99" w:date="2019-11-23T19:42:00Z"/>
                <w:sz w:val="12"/>
                <w:szCs w:val="12"/>
              </w:rPr>
            </w:pPr>
            <w:ins w:id="3727" w:author="Stefan Parkvall RAN1#99" w:date="2019-11-23T19:42:00Z">
              <w:r w:rsidRPr="009568BF">
                <w:rPr>
                  <w:sz w:val="12"/>
                  <w:szCs w:val="12"/>
                </w:rPr>
                <w:t>-</w:t>
              </w:r>
            </w:ins>
          </w:p>
        </w:tc>
        <w:tc>
          <w:tcPr>
            <w:tcW w:w="444" w:type="dxa"/>
            <w:tcMar>
              <w:left w:w="85" w:type="dxa"/>
              <w:right w:w="85" w:type="dxa"/>
            </w:tcMar>
            <w:vAlign w:val="bottom"/>
          </w:tcPr>
          <w:p w14:paraId="4AD9B402" w14:textId="77777777" w:rsidR="00633A2A" w:rsidRPr="009568BF" w:rsidRDefault="00633A2A" w:rsidP="006B43A6">
            <w:pPr>
              <w:pStyle w:val="TAR"/>
              <w:rPr>
                <w:ins w:id="3728" w:author="Stefan Parkvall RAN1#99" w:date="2019-11-23T19:42:00Z"/>
                <w:sz w:val="12"/>
                <w:szCs w:val="12"/>
              </w:rPr>
            </w:pPr>
            <w:ins w:id="3729" w:author="Stefan Parkvall RAN1#99" w:date="2019-11-23T19:42:00Z">
              <w:r w:rsidRPr="009568BF">
                <w:rPr>
                  <w:sz w:val="12"/>
                  <w:szCs w:val="12"/>
                </w:rPr>
                <w:t>-</w:t>
              </w:r>
            </w:ins>
          </w:p>
        </w:tc>
        <w:tc>
          <w:tcPr>
            <w:tcW w:w="444" w:type="dxa"/>
            <w:tcMar>
              <w:left w:w="85" w:type="dxa"/>
              <w:right w:w="85" w:type="dxa"/>
            </w:tcMar>
            <w:vAlign w:val="bottom"/>
          </w:tcPr>
          <w:p w14:paraId="1CDB7EA8" w14:textId="77777777" w:rsidR="00633A2A" w:rsidRPr="009568BF" w:rsidRDefault="00633A2A" w:rsidP="006B43A6">
            <w:pPr>
              <w:pStyle w:val="TAR"/>
              <w:rPr>
                <w:ins w:id="3730" w:author="Stefan Parkvall RAN1#99" w:date="2019-11-23T19:42:00Z"/>
                <w:sz w:val="12"/>
                <w:szCs w:val="12"/>
              </w:rPr>
            </w:pPr>
            <w:ins w:id="3731" w:author="Stefan Parkvall RAN1#99" w:date="2019-11-23T19:42:00Z">
              <w:r w:rsidRPr="009568BF">
                <w:rPr>
                  <w:sz w:val="12"/>
                  <w:szCs w:val="12"/>
                </w:rPr>
                <w:t>-</w:t>
              </w:r>
            </w:ins>
          </w:p>
        </w:tc>
      </w:tr>
    </w:tbl>
    <w:p w14:paraId="4CF4A11B" w14:textId="77777777" w:rsidR="00633A2A" w:rsidRDefault="00633A2A" w:rsidP="00633A2A">
      <w:pPr>
        <w:rPr>
          <w:ins w:id="3732" w:author="Stefan Parkvall RAN1#99" w:date="2019-11-23T19:42:00Z"/>
        </w:rPr>
      </w:pPr>
    </w:p>
    <w:p w14:paraId="5FD56831" w14:textId="78C06CED" w:rsidR="00633A2A" w:rsidRDefault="00633A2A" w:rsidP="00633A2A">
      <w:pPr>
        <w:pStyle w:val="TH"/>
        <w:rPr>
          <w:ins w:id="3733" w:author="Stefan Parkvall RAN1#99" w:date="2019-11-23T19:42:00Z"/>
          <w:rFonts w:eastAsia="Batang"/>
        </w:rPr>
      </w:pPr>
      <w:ins w:id="3734" w:author="Stefan Parkvall RAN1#99" w:date="2019-11-23T19:42:00Z">
        <w:r>
          <w:lastRenderedPageBreak/>
          <w:t>Table 6.3.3.1-</w:t>
        </w:r>
      </w:ins>
      <w:ins w:id="3735" w:author="Stefan Parkvall RAN1#99" w:date="2019-11-23T19:43:00Z">
        <w:r>
          <w:t>4B</w:t>
        </w:r>
      </w:ins>
      <w:ins w:id="3736" w:author="Stefan Parkvall RAN1#99" w:date="2019-11-23T19:42:00Z">
        <w:r>
          <w:t xml:space="preserve">: Mapping from </w:t>
        </w:r>
        <w:r>
          <w:rPr>
            <w:i/>
          </w:rPr>
          <w:t>logical index</w:t>
        </w:r>
        <w:r>
          <w:t xml:space="preserve"> </w:t>
        </w:r>
        <m:oMath>
          <m:r>
            <m:rPr>
              <m:sty m:val="bi"/>
            </m:rPr>
            <w:rPr>
              <w:rFonts w:ascii="Cambria Math" w:hAnsi="Cambria Math"/>
            </w:rPr>
            <m:t>i</m:t>
          </m:r>
        </m:oMath>
        <w:r>
          <w:t xml:space="preserve"> to sequence number </w:t>
        </w:r>
        <m:oMath>
          <m:r>
            <m:rPr>
              <m:sty m:val="bi"/>
            </m:rPr>
            <w:rPr>
              <w:rFonts w:ascii="Cambria Math" w:hAnsi="Cambria Math"/>
            </w:rPr>
            <m:t>u</m:t>
          </m:r>
        </m:oMath>
        <w:r>
          <w:t xml:space="preserve"> for preamble formats with</w:t>
        </w:r>
        <w:r>
          <w:rPr>
            <w:rFonts w:eastAsia="Batang"/>
          </w:rPr>
          <w:t xml:space="preserve">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=571</m:t>
          </m:r>
        </m:oMath>
        <w:r>
          <w:rPr>
            <w:rFonts w:eastAsia="Batang"/>
          </w:rPr>
          <w:t>.</w:t>
        </w:r>
      </w:ins>
    </w:p>
    <w:tbl>
      <w:tblPr>
        <w:tblStyle w:val="TableGrid"/>
        <w:tblW w:w="9646" w:type="dxa"/>
        <w:jc w:val="center"/>
        <w:tblLayout w:type="fixed"/>
        <w:tblLook w:val="04A0" w:firstRow="1" w:lastRow="0" w:firstColumn="1" w:lastColumn="0" w:noHBand="0" w:noVBand="1"/>
      </w:tblPr>
      <w:tblGrid>
        <w:gridCol w:w="761"/>
        <w:gridCol w:w="445"/>
        <w:gridCol w:w="445"/>
        <w:gridCol w:w="445"/>
        <w:gridCol w:w="445"/>
        <w:gridCol w:w="445"/>
        <w:gridCol w:w="444"/>
        <w:gridCol w:w="444"/>
        <w:gridCol w:w="444"/>
        <w:gridCol w:w="444"/>
        <w:gridCol w:w="444"/>
        <w:gridCol w:w="444"/>
        <w:gridCol w:w="444"/>
        <w:gridCol w:w="444"/>
        <w:gridCol w:w="444"/>
        <w:gridCol w:w="444"/>
        <w:gridCol w:w="444"/>
        <w:gridCol w:w="444"/>
        <w:gridCol w:w="444"/>
        <w:gridCol w:w="444"/>
        <w:gridCol w:w="444"/>
      </w:tblGrid>
      <w:tr w:rsidR="00633A2A" w:rsidRPr="009568BF" w14:paraId="754B07D8" w14:textId="77777777" w:rsidTr="006B43A6">
        <w:trPr>
          <w:jc w:val="center"/>
          <w:ins w:id="3737" w:author="Stefan Parkvall RAN1#99" w:date="2019-11-23T19:42:00Z"/>
        </w:trPr>
        <w:tc>
          <w:tcPr>
            <w:tcW w:w="761" w:type="dxa"/>
          </w:tcPr>
          <w:p w14:paraId="190B0269" w14:textId="77777777" w:rsidR="00633A2A" w:rsidRPr="009568BF" w:rsidRDefault="00633A2A" w:rsidP="006B43A6">
            <w:pPr>
              <w:pStyle w:val="TAH"/>
              <w:rPr>
                <w:ins w:id="3738" w:author="Stefan Parkvall RAN1#99" w:date="2019-11-23T19:42:00Z"/>
              </w:rPr>
            </w:pPr>
            <m:oMathPara>
              <m:oMath>
                <m:r>
                  <w:ins w:id="3739" w:author="Stefan Parkvall RAN1#99" w:date="2019-11-23T19:42:00Z">
                    <m:rPr>
                      <m:sty m:val="bi"/>
                    </m:rPr>
                    <w:rPr>
                      <w:rFonts w:ascii="Cambria Math" w:hAnsi="Cambria Math"/>
                    </w:rPr>
                    <m:t>i</m:t>
                  </w:ins>
                </m:r>
              </m:oMath>
            </m:oMathPara>
          </w:p>
        </w:tc>
        <w:tc>
          <w:tcPr>
            <w:tcW w:w="8885" w:type="dxa"/>
            <w:gridSpan w:val="20"/>
          </w:tcPr>
          <w:p w14:paraId="56682B1E" w14:textId="77777777" w:rsidR="00633A2A" w:rsidRPr="009568BF" w:rsidRDefault="00633A2A" w:rsidP="006B43A6">
            <w:pPr>
              <w:pStyle w:val="TAH"/>
              <w:rPr>
                <w:ins w:id="3740" w:author="Stefan Parkvall RAN1#99" w:date="2019-11-23T19:42:00Z"/>
                <w:sz w:val="12"/>
                <w:szCs w:val="12"/>
              </w:rPr>
            </w:pPr>
            <w:ins w:id="3741" w:author="Stefan Parkvall RAN1#99" w:date="2019-11-23T19:42:00Z">
              <w:r>
                <w:t>S</w:t>
              </w:r>
              <w:r w:rsidRPr="00E900A0">
                <w:t xml:space="preserve">equence number </w:t>
              </w:r>
              <m:oMath>
                <m:r>
                  <m:rPr>
                    <m:sty m:val="bi"/>
                  </m:rPr>
                  <w:rPr>
                    <w:rFonts w:ascii="Cambria Math" w:hAnsi="Cambria Math"/>
                  </w:rPr>
                  <m:t>u</m:t>
                </m:r>
              </m:oMath>
              <w:r>
                <w:t xml:space="preserve"> </w:t>
              </w:r>
              <w:r w:rsidRPr="00E900A0">
                <w:t xml:space="preserve">in increasing order of </w:t>
              </w:r>
              <m:oMath>
                <m:r>
                  <m:rPr>
                    <m:sty m:val="bi"/>
                  </m:rPr>
                  <w:rPr>
                    <w:rFonts w:ascii="Cambria Math" w:hAnsi="Cambria Math"/>
                  </w:rPr>
                  <m:t>i</m:t>
                </m:r>
              </m:oMath>
            </w:ins>
          </w:p>
        </w:tc>
      </w:tr>
      <w:tr w:rsidR="00633A2A" w:rsidRPr="009568BF" w14:paraId="14ACA2D3" w14:textId="77777777" w:rsidTr="006B43A6">
        <w:trPr>
          <w:jc w:val="center"/>
          <w:ins w:id="3742" w:author="Stefan Parkvall RAN1#99" w:date="2019-11-23T19:42:00Z"/>
        </w:trPr>
        <w:tc>
          <w:tcPr>
            <w:tcW w:w="761" w:type="dxa"/>
            <w:tcMar>
              <w:left w:w="85" w:type="dxa"/>
              <w:right w:w="85" w:type="dxa"/>
            </w:tcMar>
          </w:tcPr>
          <w:p w14:paraId="5A78E387" w14:textId="77777777" w:rsidR="00633A2A" w:rsidRPr="009568BF" w:rsidRDefault="00633A2A" w:rsidP="006B43A6">
            <w:pPr>
              <w:pStyle w:val="TAL"/>
              <w:jc w:val="center"/>
              <w:rPr>
                <w:ins w:id="3743" w:author="Stefan Parkvall RAN1#99" w:date="2019-11-23T19:42:00Z"/>
                <w:sz w:val="12"/>
                <w:szCs w:val="12"/>
              </w:rPr>
            </w:pPr>
            <w:ins w:id="3744" w:author="Stefan Parkvall RAN1#99" w:date="2019-11-23T19:42:00Z">
              <w:r w:rsidRPr="009568BF">
                <w:rPr>
                  <w:sz w:val="12"/>
                  <w:szCs w:val="12"/>
                </w:rPr>
                <w:t>0-19</w:t>
              </w:r>
            </w:ins>
          </w:p>
        </w:tc>
        <w:tc>
          <w:tcPr>
            <w:tcW w:w="445" w:type="dxa"/>
            <w:tcMar>
              <w:left w:w="85" w:type="dxa"/>
              <w:right w:w="85" w:type="dxa"/>
            </w:tcMar>
            <w:vAlign w:val="bottom"/>
          </w:tcPr>
          <w:p w14:paraId="6ABD87D5" w14:textId="77777777" w:rsidR="00633A2A" w:rsidRPr="009568BF" w:rsidRDefault="00633A2A" w:rsidP="006B43A6">
            <w:pPr>
              <w:pStyle w:val="TAR"/>
              <w:rPr>
                <w:ins w:id="3745" w:author="Stefan Parkvall RAN1#99" w:date="2019-11-23T19:42:00Z"/>
                <w:sz w:val="12"/>
                <w:szCs w:val="12"/>
              </w:rPr>
            </w:pPr>
            <w:ins w:id="3746" w:author="Stefan Parkvall RAN1#99" w:date="2019-11-23T19:42:00Z">
              <w:r w:rsidRPr="009568BF">
                <w:rPr>
                  <w:sz w:val="12"/>
                  <w:szCs w:val="12"/>
                </w:rPr>
                <w:t>1</w:t>
              </w:r>
            </w:ins>
          </w:p>
        </w:tc>
        <w:tc>
          <w:tcPr>
            <w:tcW w:w="445" w:type="dxa"/>
            <w:tcMar>
              <w:left w:w="85" w:type="dxa"/>
              <w:right w:w="85" w:type="dxa"/>
            </w:tcMar>
            <w:vAlign w:val="bottom"/>
          </w:tcPr>
          <w:p w14:paraId="0410F5C3" w14:textId="77777777" w:rsidR="00633A2A" w:rsidRPr="009568BF" w:rsidRDefault="00633A2A" w:rsidP="006B43A6">
            <w:pPr>
              <w:pStyle w:val="TAR"/>
              <w:rPr>
                <w:ins w:id="3747" w:author="Stefan Parkvall RAN1#99" w:date="2019-11-23T19:42:00Z"/>
                <w:sz w:val="12"/>
                <w:szCs w:val="12"/>
              </w:rPr>
            </w:pPr>
            <w:ins w:id="3748" w:author="Stefan Parkvall RAN1#99" w:date="2019-11-23T19:42:00Z">
              <w:r w:rsidRPr="009568BF">
                <w:rPr>
                  <w:sz w:val="12"/>
                  <w:szCs w:val="12"/>
                </w:rPr>
                <w:t>570</w:t>
              </w:r>
            </w:ins>
          </w:p>
        </w:tc>
        <w:tc>
          <w:tcPr>
            <w:tcW w:w="445" w:type="dxa"/>
            <w:tcMar>
              <w:left w:w="85" w:type="dxa"/>
              <w:right w:w="85" w:type="dxa"/>
            </w:tcMar>
            <w:vAlign w:val="bottom"/>
          </w:tcPr>
          <w:p w14:paraId="19B0E53A" w14:textId="77777777" w:rsidR="00633A2A" w:rsidRPr="009568BF" w:rsidRDefault="00633A2A" w:rsidP="006B43A6">
            <w:pPr>
              <w:pStyle w:val="TAR"/>
              <w:rPr>
                <w:ins w:id="3749" w:author="Stefan Parkvall RAN1#99" w:date="2019-11-23T19:42:00Z"/>
                <w:sz w:val="12"/>
                <w:szCs w:val="12"/>
              </w:rPr>
            </w:pPr>
            <w:ins w:id="3750" w:author="Stefan Parkvall RAN1#99" w:date="2019-11-23T19:42:00Z">
              <w:r w:rsidRPr="009568BF">
                <w:rPr>
                  <w:sz w:val="12"/>
                  <w:szCs w:val="12"/>
                </w:rPr>
                <w:t>2</w:t>
              </w:r>
            </w:ins>
          </w:p>
        </w:tc>
        <w:tc>
          <w:tcPr>
            <w:tcW w:w="445" w:type="dxa"/>
            <w:tcMar>
              <w:left w:w="85" w:type="dxa"/>
              <w:right w:w="85" w:type="dxa"/>
            </w:tcMar>
            <w:vAlign w:val="bottom"/>
          </w:tcPr>
          <w:p w14:paraId="32569C11" w14:textId="77777777" w:rsidR="00633A2A" w:rsidRPr="009568BF" w:rsidRDefault="00633A2A" w:rsidP="006B43A6">
            <w:pPr>
              <w:pStyle w:val="TAR"/>
              <w:rPr>
                <w:ins w:id="3751" w:author="Stefan Parkvall RAN1#99" w:date="2019-11-23T19:42:00Z"/>
                <w:sz w:val="12"/>
                <w:szCs w:val="12"/>
              </w:rPr>
            </w:pPr>
            <w:ins w:id="3752" w:author="Stefan Parkvall RAN1#99" w:date="2019-11-23T19:42:00Z">
              <w:r w:rsidRPr="009568BF">
                <w:rPr>
                  <w:sz w:val="12"/>
                  <w:szCs w:val="12"/>
                </w:rPr>
                <w:t>569</w:t>
              </w:r>
            </w:ins>
          </w:p>
        </w:tc>
        <w:tc>
          <w:tcPr>
            <w:tcW w:w="445" w:type="dxa"/>
            <w:tcMar>
              <w:left w:w="85" w:type="dxa"/>
              <w:right w:w="85" w:type="dxa"/>
            </w:tcMar>
            <w:vAlign w:val="bottom"/>
          </w:tcPr>
          <w:p w14:paraId="3FAE0248" w14:textId="77777777" w:rsidR="00633A2A" w:rsidRPr="009568BF" w:rsidRDefault="00633A2A" w:rsidP="006B43A6">
            <w:pPr>
              <w:pStyle w:val="TAR"/>
              <w:rPr>
                <w:ins w:id="3753" w:author="Stefan Parkvall RAN1#99" w:date="2019-11-23T19:42:00Z"/>
                <w:sz w:val="12"/>
                <w:szCs w:val="12"/>
              </w:rPr>
            </w:pPr>
            <w:ins w:id="3754" w:author="Stefan Parkvall RAN1#99" w:date="2019-11-23T19:42:00Z">
              <w:r w:rsidRPr="009568BF">
                <w:rPr>
                  <w:sz w:val="12"/>
                  <w:szCs w:val="12"/>
                </w:rPr>
                <w:t>3</w:t>
              </w:r>
            </w:ins>
          </w:p>
        </w:tc>
        <w:tc>
          <w:tcPr>
            <w:tcW w:w="444" w:type="dxa"/>
            <w:tcMar>
              <w:left w:w="85" w:type="dxa"/>
              <w:right w:w="85" w:type="dxa"/>
            </w:tcMar>
            <w:vAlign w:val="bottom"/>
          </w:tcPr>
          <w:p w14:paraId="119A5049" w14:textId="77777777" w:rsidR="00633A2A" w:rsidRPr="009568BF" w:rsidRDefault="00633A2A" w:rsidP="006B43A6">
            <w:pPr>
              <w:pStyle w:val="TAR"/>
              <w:rPr>
                <w:ins w:id="3755" w:author="Stefan Parkvall RAN1#99" w:date="2019-11-23T19:42:00Z"/>
                <w:sz w:val="12"/>
                <w:szCs w:val="12"/>
              </w:rPr>
            </w:pPr>
            <w:ins w:id="3756" w:author="Stefan Parkvall RAN1#99" w:date="2019-11-23T19:42:00Z">
              <w:r w:rsidRPr="009568BF">
                <w:rPr>
                  <w:sz w:val="12"/>
                  <w:szCs w:val="12"/>
                </w:rPr>
                <w:t>568</w:t>
              </w:r>
            </w:ins>
          </w:p>
        </w:tc>
        <w:tc>
          <w:tcPr>
            <w:tcW w:w="444" w:type="dxa"/>
            <w:tcMar>
              <w:left w:w="85" w:type="dxa"/>
              <w:right w:w="85" w:type="dxa"/>
            </w:tcMar>
            <w:vAlign w:val="bottom"/>
          </w:tcPr>
          <w:p w14:paraId="6806C8F9" w14:textId="77777777" w:rsidR="00633A2A" w:rsidRPr="009568BF" w:rsidRDefault="00633A2A" w:rsidP="006B43A6">
            <w:pPr>
              <w:pStyle w:val="TAR"/>
              <w:rPr>
                <w:ins w:id="3757" w:author="Stefan Parkvall RAN1#99" w:date="2019-11-23T19:42:00Z"/>
                <w:sz w:val="12"/>
                <w:szCs w:val="12"/>
              </w:rPr>
            </w:pPr>
            <w:ins w:id="3758" w:author="Stefan Parkvall RAN1#99" w:date="2019-11-23T19:42:00Z">
              <w:r w:rsidRPr="009568BF">
                <w:rPr>
                  <w:sz w:val="12"/>
                  <w:szCs w:val="12"/>
                </w:rPr>
                <w:t>4</w:t>
              </w:r>
            </w:ins>
          </w:p>
        </w:tc>
        <w:tc>
          <w:tcPr>
            <w:tcW w:w="444" w:type="dxa"/>
            <w:tcMar>
              <w:left w:w="85" w:type="dxa"/>
              <w:right w:w="85" w:type="dxa"/>
            </w:tcMar>
            <w:vAlign w:val="bottom"/>
          </w:tcPr>
          <w:p w14:paraId="6758EB18" w14:textId="77777777" w:rsidR="00633A2A" w:rsidRPr="009568BF" w:rsidRDefault="00633A2A" w:rsidP="006B43A6">
            <w:pPr>
              <w:pStyle w:val="TAR"/>
              <w:rPr>
                <w:ins w:id="3759" w:author="Stefan Parkvall RAN1#99" w:date="2019-11-23T19:42:00Z"/>
                <w:sz w:val="12"/>
                <w:szCs w:val="12"/>
              </w:rPr>
            </w:pPr>
            <w:ins w:id="3760" w:author="Stefan Parkvall RAN1#99" w:date="2019-11-23T19:42:00Z">
              <w:r w:rsidRPr="009568BF">
                <w:rPr>
                  <w:sz w:val="12"/>
                  <w:szCs w:val="12"/>
                </w:rPr>
                <w:t>567</w:t>
              </w:r>
            </w:ins>
          </w:p>
        </w:tc>
        <w:tc>
          <w:tcPr>
            <w:tcW w:w="444" w:type="dxa"/>
            <w:tcMar>
              <w:left w:w="85" w:type="dxa"/>
              <w:right w:w="85" w:type="dxa"/>
            </w:tcMar>
            <w:vAlign w:val="bottom"/>
          </w:tcPr>
          <w:p w14:paraId="593FF479" w14:textId="77777777" w:rsidR="00633A2A" w:rsidRPr="009568BF" w:rsidRDefault="00633A2A" w:rsidP="006B43A6">
            <w:pPr>
              <w:pStyle w:val="TAR"/>
              <w:rPr>
                <w:ins w:id="3761" w:author="Stefan Parkvall RAN1#99" w:date="2019-11-23T19:42:00Z"/>
                <w:sz w:val="12"/>
                <w:szCs w:val="12"/>
              </w:rPr>
            </w:pPr>
            <w:ins w:id="3762" w:author="Stefan Parkvall RAN1#99" w:date="2019-11-23T19:42:00Z">
              <w:r w:rsidRPr="009568BF">
                <w:rPr>
                  <w:sz w:val="12"/>
                  <w:szCs w:val="12"/>
                </w:rPr>
                <w:t>5</w:t>
              </w:r>
            </w:ins>
          </w:p>
        </w:tc>
        <w:tc>
          <w:tcPr>
            <w:tcW w:w="444" w:type="dxa"/>
            <w:tcMar>
              <w:left w:w="85" w:type="dxa"/>
              <w:right w:w="85" w:type="dxa"/>
            </w:tcMar>
            <w:vAlign w:val="bottom"/>
          </w:tcPr>
          <w:p w14:paraId="0592B05C" w14:textId="77777777" w:rsidR="00633A2A" w:rsidRPr="009568BF" w:rsidRDefault="00633A2A" w:rsidP="006B43A6">
            <w:pPr>
              <w:pStyle w:val="TAR"/>
              <w:rPr>
                <w:ins w:id="3763" w:author="Stefan Parkvall RAN1#99" w:date="2019-11-23T19:42:00Z"/>
                <w:sz w:val="12"/>
                <w:szCs w:val="12"/>
              </w:rPr>
            </w:pPr>
            <w:ins w:id="3764" w:author="Stefan Parkvall RAN1#99" w:date="2019-11-23T19:42:00Z">
              <w:r w:rsidRPr="009568BF">
                <w:rPr>
                  <w:sz w:val="12"/>
                  <w:szCs w:val="12"/>
                </w:rPr>
                <w:t>566</w:t>
              </w:r>
            </w:ins>
          </w:p>
        </w:tc>
        <w:tc>
          <w:tcPr>
            <w:tcW w:w="444" w:type="dxa"/>
            <w:tcMar>
              <w:left w:w="85" w:type="dxa"/>
              <w:right w:w="85" w:type="dxa"/>
            </w:tcMar>
            <w:vAlign w:val="bottom"/>
          </w:tcPr>
          <w:p w14:paraId="67846A33" w14:textId="77777777" w:rsidR="00633A2A" w:rsidRPr="009568BF" w:rsidRDefault="00633A2A" w:rsidP="006B43A6">
            <w:pPr>
              <w:pStyle w:val="TAR"/>
              <w:rPr>
                <w:ins w:id="3765" w:author="Stefan Parkvall RAN1#99" w:date="2019-11-23T19:42:00Z"/>
                <w:sz w:val="12"/>
                <w:szCs w:val="12"/>
              </w:rPr>
            </w:pPr>
            <w:ins w:id="3766" w:author="Stefan Parkvall RAN1#99" w:date="2019-11-23T19:42:00Z">
              <w:r w:rsidRPr="009568BF">
                <w:rPr>
                  <w:sz w:val="12"/>
                  <w:szCs w:val="12"/>
                </w:rPr>
                <w:t>6</w:t>
              </w:r>
            </w:ins>
          </w:p>
        </w:tc>
        <w:tc>
          <w:tcPr>
            <w:tcW w:w="444" w:type="dxa"/>
            <w:tcMar>
              <w:left w:w="85" w:type="dxa"/>
              <w:right w:w="85" w:type="dxa"/>
            </w:tcMar>
            <w:vAlign w:val="bottom"/>
          </w:tcPr>
          <w:p w14:paraId="5DEB09E1" w14:textId="77777777" w:rsidR="00633A2A" w:rsidRPr="009568BF" w:rsidRDefault="00633A2A" w:rsidP="006B43A6">
            <w:pPr>
              <w:pStyle w:val="TAR"/>
              <w:rPr>
                <w:ins w:id="3767" w:author="Stefan Parkvall RAN1#99" w:date="2019-11-23T19:42:00Z"/>
                <w:sz w:val="12"/>
                <w:szCs w:val="12"/>
              </w:rPr>
            </w:pPr>
            <w:ins w:id="3768" w:author="Stefan Parkvall RAN1#99" w:date="2019-11-23T19:42:00Z">
              <w:r w:rsidRPr="009568BF">
                <w:rPr>
                  <w:sz w:val="12"/>
                  <w:szCs w:val="12"/>
                </w:rPr>
                <w:t>565</w:t>
              </w:r>
            </w:ins>
          </w:p>
        </w:tc>
        <w:tc>
          <w:tcPr>
            <w:tcW w:w="444" w:type="dxa"/>
            <w:tcMar>
              <w:left w:w="85" w:type="dxa"/>
              <w:right w:w="85" w:type="dxa"/>
            </w:tcMar>
            <w:vAlign w:val="bottom"/>
          </w:tcPr>
          <w:p w14:paraId="1CE6F766" w14:textId="77777777" w:rsidR="00633A2A" w:rsidRPr="009568BF" w:rsidRDefault="00633A2A" w:rsidP="006B43A6">
            <w:pPr>
              <w:pStyle w:val="TAR"/>
              <w:rPr>
                <w:ins w:id="3769" w:author="Stefan Parkvall RAN1#99" w:date="2019-11-23T19:42:00Z"/>
                <w:sz w:val="12"/>
                <w:szCs w:val="12"/>
              </w:rPr>
            </w:pPr>
            <w:ins w:id="3770" w:author="Stefan Parkvall RAN1#99" w:date="2019-11-23T19:42:00Z">
              <w:r w:rsidRPr="009568BF">
                <w:rPr>
                  <w:sz w:val="12"/>
                  <w:szCs w:val="12"/>
                </w:rPr>
                <w:t>7</w:t>
              </w:r>
            </w:ins>
          </w:p>
        </w:tc>
        <w:tc>
          <w:tcPr>
            <w:tcW w:w="444" w:type="dxa"/>
            <w:tcMar>
              <w:left w:w="85" w:type="dxa"/>
              <w:right w:w="85" w:type="dxa"/>
            </w:tcMar>
            <w:vAlign w:val="bottom"/>
          </w:tcPr>
          <w:p w14:paraId="63ADC4CA" w14:textId="77777777" w:rsidR="00633A2A" w:rsidRPr="009568BF" w:rsidRDefault="00633A2A" w:rsidP="006B43A6">
            <w:pPr>
              <w:pStyle w:val="TAR"/>
              <w:rPr>
                <w:ins w:id="3771" w:author="Stefan Parkvall RAN1#99" w:date="2019-11-23T19:42:00Z"/>
                <w:sz w:val="12"/>
                <w:szCs w:val="12"/>
              </w:rPr>
            </w:pPr>
            <w:ins w:id="3772" w:author="Stefan Parkvall RAN1#99" w:date="2019-11-23T19:42:00Z">
              <w:r w:rsidRPr="009568BF">
                <w:rPr>
                  <w:sz w:val="12"/>
                  <w:szCs w:val="12"/>
                </w:rPr>
                <w:t>564</w:t>
              </w:r>
            </w:ins>
          </w:p>
        </w:tc>
        <w:tc>
          <w:tcPr>
            <w:tcW w:w="444" w:type="dxa"/>
            <w:tcMar>
              <w:left w:w="85" w:type="dxa"/>
              <w:right w:w="85" w:type="dxa"/>
            </w:tcMar>
            <w:vAlign w:val="bottom"/>
          </w:tcPr>
          <w:p w14:paraId="1C637731" w14:textId="77777777" w:rsidR="00633A2A" w:rsidRPr="009568BF" w:rsidRDefault="00633A2A" w:rsidP="006B43A6">
            <w:pPr>
              <w:pStyle w:val="TAR"/>
              <w:rPr>
                <w:ins w:id="3773" w:author="Stefan Parkvall RAN1#99" w:date="2019-11-23T19:42:00Z"/>
                <w:sz w:val="12"/>
                <w:szCs w:val="12"/>
              </w:rPr>
            </w:pPr>
            <w:ins w:id="3774" w:author="Stefan Parkvall RAN1#99" w:date="2019-11-23T19:42:00Z">
              <w:r w:rsidRPr="009568BF">
                <w:rPr>
                  <w:sz w:val="12"/>
                  <w:szCs w:val="12"/>
                </w:rPr>
                <w:t>8</w:t>
              </w:r>
            </w:ins>
          </w:p>
        </w:tc>
        <w:tc>
          <w:tcPr>
            <w:tcW w:w="444" w:type="dxa"/>
            <w:tcMar>
              <w:left w:w="85" w:type="dxa"/>
              <w:right w:w="85" w:type="dxa"/>
            </w:tcMar>
            <w:vAlign w:val="bottom"/>
          </w:tcPr>
          <w:p w14:paraId="2EE0454E" w14:textId="77777777" w:rsidR="00633A2A" w:rsidRPr="009568BF" w:rsidRDefault="00633A2A" w:rsidP="006B43A6">
            <w:pPr>
              <w:pStyle w:val="TAR"/>
              <w:rPr>
                <w:ins w:id="3775" w:author="Stefan Parkvall RAN1#99" w:date="2019-11-23T19:42:00Z"/>
                <w:sz w:val="12"/>
                <w:szCs w:val="12"/>
              </w:rPr>
            </w:pPr>
            <w:ins w:id="3776" w:author="Stefan Parkvall RAN1#99" w:date="2019-11-23T19:42:00Z">
              <w:r w:rsidRPr="009568BF">
                <w:rPr>
                  <w:sz w:val="12"/>
                  <w:szCs w:val="12"/>
                </w:rPr>
                <w:t>563</w:t>
              </w:r>
            </w:ins>
          </w:p>
        </w:tc>
        <w:tc>
          <w:tcPr>
            <w:tcW w:w="444" w:type="dxa"/>
            <w:tcMar>
              <w:left w:w="85" w:type="dxa"/>
              <w:right w:w="85" w:type="dxa"/>
            </w:tcMar>
            <w:vAlign w:val="bottom"/>
          </w:tcPr>
          <w:p w14:paraId="6CCF8525" w14:textId="77777777" w:rsidR="00633A2A" w:rsidRPr="009568BF" w:rsidRDefault="00633A2A" w:rsidP="006B43A6">
            <w:pPr>
              <w:pStyle w:val="TAR"/>
              <w:rPr>
                <w:ins w:id="3777" w:author="Stefan Parkvall RAN1#99" w:date="2019-11-23T19:42:00Z"/>
                <w:sz w:val="12"/>
                <w:szCs w:val="12"/>
              </w:rPr>
            </w:pPr>
            <w:ins w:id="3778" w:author="Stefan Parkvall RAN1#99" w:date="2019-11-23T19:42:00Z">
              <w:r w:rsidRPr="009568BF">
                <w:rPr>
                  <w:sz w:val="12"/>
                  <w:szCs w:val="12"/>
                </w:rPr>
                <w:t>9</w:t>
              </w:r>
            </w:ins>
          </w:p>
        </w:tc>
        <w:tc>
          <w:tcPr>
            <w:tcW w:w="444" w:type="dxa"/>
            <w:tcMar>
              <w:left w:w="85" w:type="dxa"/>
              <w:right w:w="85" w:type="dxa"/>
            </w:tcMar>
            <w:vAlign w:val="bottom"/>
          </w:tcPr>
          <w:p w14:paraId="7033C50A" w14:textId="77777777" w:rsidR="00633A2A" w:rsidRPr="009568BF" w:rsidRDefault="00633A2A" w:rsidP="006B43A6">
            <w:pPr>
              <w:pStyle w:val="TAR"/>
              <w:rPr>
                <w:ins w:id="3779" w:author="Stefan Parkvall RAN1#99" w:date="2019-11-23T19:42:00Z"/>
                <w:sz w:val="12"/>
                <w:szCs w:val="12"/>
              </w:rPr>
            </w:pPr>
            <w:ins w:id="3780" w:author="Stefan Parkvall RAN1#99" w:date="2019-11-23T19:42:00Z">
              <w:r w:rsidRPr="009568BF">
                <w:rPr>
                  <w:sz w:val="12"/>
                  <w:szCs w:val="12"/>
                </w:rPr>
                <w:t>562</w:t>
              </w:r>
            </w:ins>
          </w:p>
        </w:tc>
        <w:tc>
          <w:tcPr>
            <w:tcW w:w="444" w:type="dxa"/>
            <w:tcMar>
              <w:left w:w="85" w:type="dxa"/>
              <w:right w:w="85" w:type="dxa"/>
            </w:tcMar>
            <w:vAlign w:val="bottom"/>
          </w:tcPr>
          <w:p w14:paraId="0D1B005B" w14:textId="77777777" w:rsidR="00633A2A" w:rsidRPr="009568BF" w:rsidRDefault="00633A2A" w:rsidP="006B43A6">
            <w:pPr>
              <w:pStyle w:val="TAR"/>
              <w:rPr>
                <w:ins w:id="3781" w:author="Stefan Parkvall RAN1#99" w:date="2019-11-23T19:42:00Z"/>
                <w:sz w:val="12"/>
                <w:szCs w:val="12"/>
              </w:rPr>
            </w:pPr>
            <w:ins w:id="3782" w:author="Stefan Parkvall RAN1#99" w:date="2019-11-23T19:42:00Z">
              <w:r w:rsidRPr="009568BF">
                <w:rPr>
                  <w:sz w:val="12"/>
                  <w:szCs w:val="12"/>
                </w:rPr>
                <w:t>10</w:t>
              </w:r>
            </w:ins>
          </w:p>
        </w:tc>
        <w:tc>
          <w:tcPr>
            <w:tcW w:w="444" w:type="dxa"/>
            <w:tcMar>
              <w:left w:w="85" w:type="dxa"/>
              <w:right w:w="85" w:type="dxa"/>
            </w:tcMar>
            <w:vAlign w:val="bottom"/>
          </w:tcPr>
          <w:p w14:paraId="5FE94FF0" w14:textId="77777777" w:rsidR="00633A2A" w:rsidRPr="009568BF" w:rsidRDefault="00633A2A" w:rsidP="006B43A6">
            <w:pPr>
              <w:pStyle w:val="TAR"/>
              <w:rPr>
                <w:ins w:id="3783" w:author="Stefan Parkvall RAN1#99" w:date="2019-11-23T19:42:00Z"/>
                <w:sz w:val="12"/>
                <w:szCs w:val="12"/>
              </w:rPr>
            </w:pPr>
            <w:ins w:id="3784" w:author="Stefan Parkvall RAN1#99" w:date="2019-11-23T19:42:00Z">
              <w:r w:rsidRPr="009568BF">
                <w:rPr>
                  <w:sz w:val="12"/>
                  <w:szCs w:val="12"/>
                </w:rPr>
                <w:t>561</w:t>
              </w:r>
            </w:ins>
          </w:p>
        </w:tc>
      </w:tr>
      <w:tr w:rsidR="00633A2A" w:rsidRPr="009568BF" w14:paraId="3C646C3A" w14:textId="77777777" w:rsidTr="006B43A6">
        <w:trPr>
          <w:jc w:val="center"/>
          <w:ins w:id="3785" w:author="Stefan Parkvall RAN1#99" w:date="2019-11-23T19:42:00Z"/>
        </w:trPr>
        <w:tc>
          <w:tcPr>
            <w:tcW w:w="761" w:type="dxa"/>
            <w:tcMar>
              <w:left w:w="85" w:type="dxa"/>
              <w:right w:w="85" w:type="dxa"/>
            </w:tcMar>
          </w:tcPr>
          <w:p w14:paraId="3DEF3D10" w14:textId="77777777" w:rsidR="00633A2A" w:rsidRPr="009568BF" w:rsidRDefault="00633A2A" w:rsidP="006B43A6">
            <w:pPr>
              <w:pStyle w:val="TAL"/>
              <w:jc w:val="center"/>
              <w:rPr>
                <w:ins w:id="3786" w:author="Stefan Parkvall RAN1#99" w:date="2019-11-23T19:42:00Z"/>
                <w:sz w:val="12"/>
                <w:szCs w:val="12"/>
              </w:rPr>
            </w:pPr>
            <w:ins w:id="3787" w:author="Stefan Parkvall RAN1#99" w:date="2019-11-23T19:42:00Z">
              <w:r w:rsidRPr="009568BF">
                <w:rPr>
                  <w:sz w:val="12"/>
                  <w:szCs w:val="12"/>
                </w:rPr>
                <w:t>20-39</w:t>
              </w:r>
            </w:ins>
          </w:p>
        </w:tc>
        <w:tc>
          <w:tcPr>
            <w:tcW w:w="445" w:type="dxa"/>
            <w:tcMar>
              <w:left w:w="85" w:type="dxa"/>
              <w:right w:w="85" w:type="dxa"/>
            </w:tcMar>
            <w:vAlign w:val="bottom"/>
          </w:tcPr>
          <w:p w14:paraId="1E06626F" w14:textId="77777777" w:rsidR="00633A2A" w:rsidRPr="009568BF" w:rsidRDefault="00633A2A" w:rsidP="006B43A6">
            <w:pPr>
              <w:pStyle w:val="TAR"/>
              <w:rPr>
                <w:ins w:id="3788" w:author="Stefan Parkvall RAN1#99" w:date="2019-11-23T19:42:00Z"/>
                <w:sz w:val="12"/>
                <w:szCs w:val="12"/>
              </w:rPr>
            </w:pPr>
            <w:ins w:id="3789" w:author="Stefan Parkvall RAN1#99" w:date="2019-11-23T19:42:00Z">
              <w:r w:rsidRPr="009568BF">
                <w:rPr>
                  <w:sz w:val="12"/>
                  <w:szCs w:val="12"/>
                </w:rPr>
                <w:t>11</w:t>
              </w:r>
            </w:ins>
          </w:p>
        </w:tc>
        <w:tc>
          <w:tcPr>
            <w:tcW w:w="445" w:type="dxa"/>
            <w:tcMar>
              <w:left w:w="85" w:type="dxa"/>
              <w:right w:w="85" w:type="dxa"/>
            </w:tcMar>
            <w:vAlign w:val="bottom"/>
          </w:tcPr>
          <w:p w14:paraId="75FB0B12" w14:textId="77777777" w:rsidR="00633A2A" w:rsidRPr="009568BF" w:rsidRDefault="00633A2A" w:rsidP="006B43A6">
            <w:pPr>
              <w:pStyle w:val="TAR"/>
              <w:rPr>
                <w:ins w:id="3790" w:author="Stefan Parkvall RAN1#99" w:date="2019-11-23T19:42:00Z"/>
                <w:sz w:val="12"/>
                <w:szCs w:val="12"/>
              </w:rPr>
            </w:pPr>
            <w:ins w:id="3791" w:author="Stefan Parkvall RAN1#99" w:date="2019-11-23T19:42:00Z">
              <w:r w:rsidRPr="009568BF">
                <w:rPr>
                  <w:sz w:val="12"/>
                  <w:szCs w:val="12"/>
                </w:rPr>
                <w:t>560</w:t>
              </w:r>
            </w:ins>
          </w:p>
        </w:tc>
        <w:tc>
          <w:tcPr>
            <w:tcW w:w="445" w:type="dxa"/>
            <w:tcMar>
              <w:left w:w="85" w:type="dxa"/>
              <w:right w:w="85" w:type="dxa"/>
            </w:tcMar>
            <w:vAlign w:val="bottom"/>
          </w:tcPr>
          <w:p w14:paraId="3AE4AE12" w14:textId="77777777" w:rsidR="00633A2A" w:rsidRPr="009568BF" w:rsidRDefault="00633A2A" w:rsidP="006B43A6">
            <w:pPr>
              <w:pStyle w:val="TAR"/>
              <w:rPr>
                <w:ins w:id="3792" w:author="Stefan Parkvall RAN1#99" w:date="2019-11-23T19:42:00Z"/>
                <w:sz w:val="12"/>
                <w:szCs w:val="12"/>
              </w:rPr>
            </w:pPr>
            <w:ins w:id="3793" w:author="Stefan Parkvall RAN1#99" w:date="2019-11-23T19:42:00Z">
              <w:r w:rsidRPr="009568BF">
                <w:rPr>
                  <w:sz w:val="12"/>
                  <w:szCs w:val="12"/>
                </w:rPr>
                <w:t>12</w:t>
              </w:r>
            </w:ins>
          </w:p>
        </w:tc>
        <w:tc>
          <w:tcPr>
            <w:tcW w:w="445" w:type="dxa"/>
            <w:tcMar>
              <w:left w:w="85" w:type="dxa"/>
              <w:right w:w="85" w:type="dxa"/>
            </w:tcMar>
            <w:vAlign w:val="bottom"/>
          </w:tcPr>
          <w:p w14:paraId="71F6BE2E" w14:textId="77777777" w:rsidR="00633A2A" w:rsidRPr="009568BF" w:rsidRDefault="00633A2A" w:rsidP="006B43A6">
            <w:pPr>
              <w:pStyle w:val="TAR"/>
              <w:rPr>
                <w:ins w:id="3794" w:author="Stefan Parkvall RAN1#99" w:date="2019-11-23T19:42:00Z"/>
                <w:sz w:val="12"/>
                <w:szCs w:val="12"/>
              </w:rPr>
            </w:pPr>
            <w:ins w:id="3795" w:author="Stefan Parkvall RAN1#99" w:date="2019-11-23T19:42:00Z">
              <w:r w:rsidRPr="009568BF">
                <w:rPr>
                  <w:sz w:val="12"/>
                  <w:szCs w:val="12"/>
                </w:rPr>
                <w:t>559</w:t>
              </w:r>
            </w:ins>
          </w:p>
        </w:tc>
        <w:tc>
          <w:tcPr>
            <w:tcW w:w="445" w:type="dxa"/>
            <w:tcMar>
              <w:left w:w="85" w:type="dxa"/>
              <w:right w:w="85" w:type="dxa"/>
            </w:tcMar>
            <w:vAlign w:val="bottom"/>
          </w:tcPr>
          <w:p w14:paraId="21EADC28" w14:textId="77777777" w:rsidR="00633A2A" w:rsidRPr="009568BF" w:rsidRDefault="00633A2A" w:rsidP="006B43A6">
            <w:pPr>
              <w:pStyle w:val="TAR"/>
              <w:rPr>
                <w:ins w:id="3796" w:author="Stefan Parkvall RAN1#99" w:date="2019-11-23T19:42:00Z"/>
                <w:sz w:val="12"/>
                <w:szCs w:val="12"/>
              </w:rPr>
            </w:pPr>
            <w:ins w:id="3797" w:author="Stefan Parkvall RAN1#99" w:date="2019-11-23T19:42:00Z">
              <w:r w:rsidRPr="009568BF">
                <w:rPr>
                  <w:sz w:val="12"/>
                  <w:szCs w:val="12"/>
                </w:rPr>
                <w:t>13</w:t>
              </w:r>
            </w:ins>
          </w:p>
        </w:tc>
        <w:tc>
          <w:tcPr>
            <w:tcW w:w="444" w:type="dxa"/>
            <w:tcMar>
              <w:left w:w="85" w:type="dxa"/>
              <w:right w:w="85" w:type="dxa"/>
            </w:tcMar>
            <w:vAlign w:val="bottom"/>
          </w:tcPr>
          <w:p w14:paraId="4A0C9E4E" w14:textId="77777777" w:rsidR="00633A2A" w:rsidRPr="009568BF" w:rsidRDefault="00633A2A" w:rsidP="006B43A6">
            <w:pPr>
              <w:pStyle w:val="TAR"/>
              <w:rPr>
                <w:ins w:id="3798" w:author="Stefan Parkvall RAN1#99" w:date="2019-11-23T19:42:00Z"/>
                <w:sz w:val="12"/>
                <w:szCs w:val="12"/>
              </w:rPr>
            </w:pPr>
            <w:ins w:id="3799" w:author="Stefan Parkvall RAN1#99" w:date="2019-11-23T19:42:00Z">
              <w:r w:rsidRPr="009568BF">
                <w:rPr>
                  <w:sz w:val="12"/>
                  <w:szCs w:val="12"/>
                </w:rPr>
                <w:t>558</w:t>
              </w:r>
            </w:ins>
          </w:p>
        </w:tc>
        <w:tc>
          <w:tcPr>
            <w:tcW w:w="444" w:type="dxa"/>
            <w:tcMar>
              <w:left w:w="85" w:type="dxa"/>
              <w:right w:w="85" w:type="dxa"/>
            </w:tcMar>
            <w:vAlign w:val="bottom"/>
          </w:tcPr>
          <w:p w14:paraId="612203E1" w14:textId="77777777" w:rsidR="00633A2A" w:rsidRPr="009568BF" w:rsidRDefault="00633A2A" w:rsidP="006B43A6">
            <w:pPr>
              <w:pStyle w:val="TAR"/>
              <w:rPr>
                <w:ins w:id="3800" w:author="Stefan Parkvall RAN1#99" w:date="2019-11-23T19:42:00Z"/>
                <w:sz w:val="12"/>
                <w:szCs w:val="12"/>
              </w:rPr>
            </w:pPr>
            <w:ins w:id="3801" w:author="Stefan Parkvall RAN1#99" w:date="2019-11-23T19:42:00Z">
              <w:r w:rsidRPr="009568BF">
                <w:rPr>
                  <w:sz w:val="12"/>
                  <w:szCs w:val="12"/>
                </w:rPr>
                <w:t>14</w:t>
              </w:r>
            </w:ins>
          </w:p>
        </w:tc>
        <w:tc>
          <w:tcPr>
            <w:tcW w:w="444" w:type="dxa"/>
            <w:tcMar>
              <w:left w:w="85" w:type="dxa"/>
              <w:right w:w="85" w:type="dxa"/>
            </w:tcMar>
            <w:vAlign w:val="bottom"/>
          </w:tcPr>
          <w:p w14:paraId="70FBBE01" w14:textId="77777777" w:rsidR="00633A2A" w:rsidRPr="009568BF" w:rsidRDefault="00633A2A" w:rsidP="006B43A6">
            <w:pPr>
              <w:pStyle w:val="TAR"/>
              <w:rPr>
                <w:ins w:id="3802" w:author="Stefan Parkvall RAN1#99" w:date="2019-11-23T19:42:00Z"/>
                <w:sz w:val="12"/>
                <w:szCs w:val="12"/>
              </w:rPr>
            </w:pPr>
            <w:ins w:id="3803" w:author="Stefan Parkvall RAN1#99" w:date="2019-11-23T19:42:00Z">
              <w:r w:rsidRPr="009568BF">
                <w:rPr>
                  <w:sz w:val="12"/>
                  <w:szCs w:val="12"/>
                </w:rPr>
                <w:t>557</w:t>
              </w:r>
            </w:ins>
          </w:p>
        </w:tc>
        <w:tc>
          <w:tcPr>
            <w:tcW w:w="444" w:type="dxa"/>
            <w:tcMar>
              <w:left w:w="85" w:type="dxa"/>
              <w:right w:w="85" w:type="dxa"/>
            </w:tcMar>
            <w:vAlign w:val="bottom"/>
          </w:tcPr>
          <w:p w14:paraId="04B52274" w14:textId="77777777" w:rsidR="00633A2A" w:rsidRPr="009568BF" w:rsidRDefault="00633A2A" w:rsidP="006B43A6">
            <w:pPr>
              <w:pStyle w:val="TAR"/>
              <w:rPr>
                <w:ins w:id="3804" w:author="Stefan Parkvall RAN1#99" w:date="2019-11-23T19:42:00Z"/>
                <w:sz w:val="12"/>
                <w:szCs w:val="12"/>
              </w:rPr>
            </w:pPr>
            <w:ins w:id="3805" w:author="Stefan Parkvall RAN1#99" w:date="2019-11-23T19:42:00Z">
              <w:r w:rsidRPr="009568BF">
                <w:rPr>
                  <w:sz w:val="12"/>
                  <w:szCs w:val="12"/>
                </w:rPr>
                <w:t>15</w:t>
              </w:r>
            </w:ins>
          </w:p>
        </w:tc>
        <w:tc>
          <w:tcPr>
            <w:tcW w:w="444" w:type="dxa"/>
            <w:tcMar>
              <w:left w:w="85" w:type="dxa"/>
              <w:right w:w="85" w:type="dxa"/>
            </w:tcMar>
            <w:vAlign w:val="bottom"/>
          </w:tcPr>
          <w:p w14:paraId="33F779CF" w14:textId="77777777" w:rsidR="00633A2A" w:rsidRPr="009568BF" w:rsidRDefault="00633A2A" w:rsidP="006B43A6">
            <w:pPr>
              <w:pStyle w:val="TAR"/>
              <w:rPr>
                <w:ins w:id="3806" w:author="Stefan Parkvall RAN1#99" w:date="2019-11-23T19:42:00Z"/>
                <w:sz w:val="12"/>
                <w:szCs w:val="12"/>
              </w:rPr>
            </w:pPr>
            <w:ins w:id="3807" w:author="Stefan Parkvall RAN1#99" w:date="2019-11-23T19:42:00Z">
              <w:r w:rsidRPr="009568BF">
                <w:rPr>
                  <w:sz w:val="12"/>
                  <w:szCs w:val="12"/>
                </w:rPr>
                <w:t>556</w:t>
              </w:r>
            </w:ins>
          </w:p>
        </w:tc>
        <w:tc>
          <w:tcPr>
            <w:tcW w:w="444" w:type="dxa"/>
            <w:tcMar>
              <w:left w:w="85" w:type="dxa"/>
              <w:right w:w="85" w:type="dxa"/>
            </w:tcMar>
            <w:vAlign w:val="bottom"/>
          </w:tcPr>
          <w:p w14:paraId="3808C07C" w14:textId="77777777" w:rsidR="00633A2A" w:rsidRPr="009568BF" w:rsidRDefault="00633A2A" w:rsidP="006B43A6">
            <w:pPr>
              <w:pStyle w:val="TAR"/>
              <w:rPr>
                <w:ins w:id="3808" w:author="Stefan Parkvall RAN1#99" w:date="2019-11-23T19:42:00Z"/>
                <w:sz w:val="12"/>
                <w:szCs w:val="12"/>
              </w:rPr>
            </w:pPr>
            <w:ins w:id="3809" w:author="Stefan Parkvall RAN1#99" w:date="2019-11-23T19:42:00Z">
              <w:r w:rsidRPr="009568BF">
                <w:rPr>
                  <w:sz w:val="12"/>
                  <w:szCs w:val="12"/>
                </w:rPr>
                <w:t>16</w:t>
              </w:r>
            </w:ins>
          </w:p>
        </w:tc>
        <w:tc>
          <w:tcPr>
            <w:tcW w:w="444" w:type="dxa"/>
            <w:tcMar>
              <w:left w:w="85" w:type="dxa"/>
              <w:right w:w="85" w:type="dxa"/>
            </w:tcMar>
            <w:vAlign w:val="bottom"/>
          </w:tcPr>
          <w:p w14:paraId="42CD170F" w14:textId="77777777" w:rsidR="00633A2A" w:rsidRPr="009568BF" w:rsidRDefault="00633A2A" w:rsidP="006B43A6">
            <w:pPr>
              <w:pStyle w:val="TAR"/>
              <w:rPr>
                <w:ins w:id="3810" w:author="Stefan Parkvall RAN1#99" w:date="2019-11-23T19:42:00Z"/>
                <w:sz w:val="12"/>
                <w:szCs w:val="12"/>
              </w:rPr>
            </w:pPr>
            <w:ins w:id="3811" w:author="Stefan Parkvall RAN1#99" w:date="2019-11-23T19:42:00Z">
              <w:r w:rsidRPr="009568BF">
                <w:rPr>
                  <w:sz w:val="12"/>
                  <w:szCs w:val="12"/>
                </w:rPr>
                <w:t>555</w:t>
              </w:r>
            </w:ins>
          </w:p>
        </w:tc>
        <w:tc>
          <w:tcPr>
            <w:tcW w:w="444" w:type="dxa"/>
            <w:tcMar>
              <w:left w:w="85" w:type="dxa"/>
              <w:right w:w="85" w:type="dxa"/>
            </w:tcMar>
            <w:vAlign w:val="bottom"/>
          </w:tcPr>
          <w:p w14:paraId="50FA7543" w14:textId="77777777" w:rsidR="00633A2A" w:rsidRPr="009568BF" w:rsidRDefault="00633A2A" w:rsidP="006B43A6">
            <w:pPr>
              <w:pStyle w:val="TAR"/>
              <w:rPr>
                <w:ins w:id="3812" w:author="Stefan Parkvall RAN1#99" w:date="2019-11-23T19:42:00Z"/>
                <w:sz w:val="12"/>
                <w:szCs w:val="12"/>
              </w:rPr>
            </w:pPr>
            <w:ins w:id="3813" w:author="Stefan Parkvall RAN1#99" w:date="2019-11-23T19:42:00Z">
              <w:r w:rsidRPr="009568BF">
                <w:rPr>
                  <w:sz w:val="12"/>
                  <w:szCs w:val="12"/>
                </w:rPr>
                <w:t>17</w:t>
              </w:r>
            </w:ins>
          </w:p>
        </w:tc>
        <w:tc>
          <w:tcPr>
            <w:tcW w:w="444" w:type="dxa"/>
            <w:tcMar>
              <w:left w:w="85" w:type="dxa"/>
              <w:right w:w="85" w:type="dxa"/>
            </w:tcMar>
            <w:vAlign w:val="bottom"/>
          </w:tcPr>
          <w:p w14:paraId="33716AE0" w14:textId="77777777" w:rsidR="00633A2A" w:rsidRPr="009568BF" w:rsidRDefault="00633A2A" w:rsidP="006B43A6">
            <w:pPr>
              <w:pStyle w:val="TAR"/>
              <w:rPr>
                <w:ins w:id="3814" w:author="Stefan Parkvall RAN1#99" w:date="2019-11-23T19:42:00Z"/>
                <w:sz w:val="12"/>
                <w:szCs w:val="12"/>
              </w:rPr>
            </w:pPr>
            <w:ins w:id="3815" w:author="Stefan Parkvall RAN1#99" w:date="2019-11-23T19:42:00Z">
              <w:r w:rsidRPr="009568BF">
                <w:rPr>
                  <w:sz w:val="12"/>
                  <w:szCs w:val="12"/>
                </w:rPr>
                <w:t>554</w:t>
              </w:r>
            </w:ins>
          </w:p>
        </w:tc>
        <w:tc>
          <w:tcPr>
            <w:tcW w:w="444" w:type="dxa"/>
            <w:tcMar>
              <w:left w:w="85" w:type="dxa"/>
              <w:right w:w="85" w:type="dxa"/>
            </w:tcMar>
            <w:vAlign w:val="bottom"/>
          </w:tcPr>
          <w:p w14:paraId="211DDD8E" w14:textId="77777777" w:rsidR="00633A2A" w:rsidRPr="009568BF" w:rsidRDefault="00633A2A" w:rsidP="006B43A6">
            <w:pPr>
              <w:pStyle w:val="TAR"/>
              <w:rPr>
                <w:ins w:id="3816" w:author="Stefan Parkvall RAN1#99" w:date="2019-11-23T19:42:00Z"/>
                <w:sz w:val="12"/>
                <w:szCs w:val="12"/>
              </w:rPr>
            </w:pPr>
            <w:ins w:id="3817" w:author="Stefan Parkvall RAN1#99" w:date="2019-11-23T19:42:00Z">
              <w:r w:rsidRPr="009568BF">
                <w:rPr>
                  <w:sz w:val="12"/>
                  <w:szCs w:val="12"/>
                </w:rPr>
                <w:t>18</w:t>
              </w:r>
            </w:ins>
          </w:p>
        </w:tc>
        <w:tc>
          <w:tcPr>
            <w:tcW w:w="444" w:type="dxa"/>
            <w:tcMar>
              <w:left w:w="85" w:type="dxa"/>
              <w:right w:w="85" w:type="dxa"/>
            </w:tcMar>
            <w:vAlign w:val="bottom"/>
          </w:tcPr>
          <w:p w14:paraId="11C963AF" w14:textId="77777777" w:rsidR="00633A2A" w:rsidRPr="009568BF" w:rsidRDefault="00633A2A" w:rsidP="006B43A6">
            <w:pPr>
              <w:pStyle w:val="TAR"/>
              <w:rPr>
                <w:ins w:id="3818" w:author="Stefan Parkvall RAN1#99" w:date="2019-11-23T19:42:00Z"/>
                <w:sz w:val="12"/>
                <w:szCs w:val="12"/>
              </w:rPr>
            </w:pPr>
            <w:ins w:id="3819" w:author="Stefan Parkvall RAN1#99" w:date="2019-11-23T19:42:00Z">
              <w:r w:rsidRPr="009568BF">
                <w:rPr>
                  <w:sz w:val="12"/>
                  <w:szCs w:val="12"/>
                </w:rPr>
                <w:t>553</w:t>
              </w:r>
            </w:ins>
          </w:p>
        </w:tc>
        <w:tc>
          <w:tcPr>
            <w:tcW w:w="444" w:type="dxa"/>
            <w:tcMar>
              <w:left w:w="85" w:type="dxa"/>
              <w:right w:w="85" w:type="dxa"/>
            </w:tcMar>
            <w:vAlign w:val="bottom"/>
          </w:tcPr>
          <w:p w14:paraId="7601F4E8" w14:textId="77777777" w:rsidR="00633A2A" w:rsidRPr="009568BF" w:rsidRDefault="00633A2A" w:rsidP="006B43A6">
            <w:pPr>
              <w:pStyle w:val="TAR"/>
              <w:rPr>
                <w:ins w:id="3820" w:author="Stefan Parkvall RAN1#99" w:date="2019-11-23T19:42:00Z"/>
                <w:sz w:val="12"/>
                <w:szCs w:val="12"/>
              </w:rPr>
            </w:pPr>
            <w:ins w:id="3821" w:author="Stefan Parkvall RAN1#99" w:date="2019-11-23T19:42:00Z">
              <w:r w:rsidRPr="009568BF">
                <w:rPr>
                  <w:sz w:val="12"/>
                  <w:szCs w:val="12"/>
                </w:rPr>
                <w:t>19</w:t>
              </w:r>
            </w:ins>
          </w:p>
        </w:tc>
        <w:tc>
          <w:tcPr>
            <w:tcW w:w="444" w:type="dxa"/>
            <w:tcMar>
              <w:left w:w="85" w:type="dxa"/>
              <w:right w:w="85" w:type="dxa"/>
            </w:tcMar>
            <w:vAlign w:val="bottom"/>
          </w:tcPr>
          <w:p w14:paraId="441D5B4C" w14:textId="77777777" w:rsidR="00633A2A" w:rsidRPr="009568BF" w:rsidRDefault="00633A2A" w:rsidP="006B43A6">
            <w:pPr>
              <w:pStyle w:val="TAR"/>
              <w:rPr>
                <w:ins w:id="3822" w:author="Stefan Parkvall RAN1#99" w:date="2019-11-23T19:42:00Z"/>
                <w:sz w:val="12"/>
                <w:szCs w:val="12"/>
              </w:rPr>
            </w:pPr>
            <w:ins w:id="3823" w:author="Stefan Parkvall RAN1#99" w:date="2019-11-23T19:42:00Z">
              <w:r w:rsidRPr="009568BF">
                <w:rPr>
                  <w:sz w:val="12"/>
                  <w:szCs w:val="12"/>
                </w:rPr>
                <w:t>552</w:t>
              </w:r>
            </w:ins>
          </w:p>
        </w:tc>
        <w:tc>
          <w:tcPr>
            <w:tcW w:w="444" w:type="dxa"/>
            <w:tcMar>
              <w:left w:w="85" w:type="dxa"/>
              <w:right w:w="85" w:type="dxa"/>
            </w:tcMar>
            <w:vAlign w:val="bottom"/>
          </w:tcPr>
          <w:p w14:paraId="3544458E" w14:textId="77777777" w:rsidR="00633A2A" w:rsidRPr="009568BF" w:rsidRDefault="00633A2A" w:rsidP="006B43A6">
            <w:pPr>
              <w:pStyle w:val="TAR"/>
              <w:rPr>
                <w:ins w:id="3824" w:author="Stefan Parkvall RAN1#99" w:date="2019-11-23T19:42:00Z"/>
                <w:sz w:val="12"/>
                <w:szCs w:val="12"/>
              </w:rPr>
            </w:pPr>
            <w:ins w:id="3825" w:author="Stefan Parkvall RAN1#99" w:date="2019-11-23T19:42:00Z">
              <w:r w:rsidRPr="009568BF">
                <w:rPr>
                  <w:sz w:val="12"/>
                  <w:szCs w:val="12"/>
                </w:rPr>
                <w:t>20</w:t>
              </w:r>
            </w:ins>
          </w:p>
        </w:tc>
        <w:tc>
          <w:tcPr>
            <w:tcW w:w="444" w:type="dxa"/>
            <w:tcMar>
              <w:left w:w="85" w:type="dxa"/>
              <w:right w:w="85" w:type="dxa"/>
            </w:tcMar>
            <w:vAlign w:val="bottom"/>
          </w:tcPr>
          <w:p w14:paraId="172D355A" w14:textId="77777777" w:rsidR="00633A2A" w:rsidRPr="009568BF" w:rsidRDefault="00633A2A" w:rsidP="006B43A6">
            <w:pPr>
              <w:pStyle w:val="TAR"/>
              <w:rPr>
                <w:ins w:id="3826" w:author="Stefan Parkvall RAN1#99" w:date="2019-11-23T19:42:00Z"/>
                <w:sz w:val="12"/>
                <w:szCs w:val="12"/>
              </w:rPr>
            </w:pPr>
            <w:ins w:id="3827" w:author="Stefan Parkvall RAN1#99" w:date="2019-11-23T19:42:00Z">
              <w:r w:rsidRPr="009568BF">
                <w:rPr>
                  <w:sz w:val="12"/>
                  <w:szCs w:val="12"/>
                </w:rPr>
                <w:t>551</w:t>
              </w:r>
            </w:ins>
          </w:p>
        </w:tc>
      </w:tr>
      <w:tr w:rsidR="00633A2A" w:rsidRPr="009568BF" w14:paraId="7077F37D" w14:textId="77777777" w:rsidTr="006B43A6">
        <w:trPr>
          <w:jc w:val="center"/>
          <w:ins w:id="3828" w:author="Stefan Parkvall RAN1#99" w:date="2019-11-23T19:42:00Z"/>
        </w:trPr>
        <w:tc>
          <w:tcPr>
            <w:tcW w:w="761" w:type="dxa"/>
            <w:tcMar>
              <w:left w:w="85" w:type="dxa"/>
              <w:right w:w="85" w:type="dxa"/>
            </w:tcMar>
          </w:tcPr>
          <w:p w14:paraId="7398BF30" w14:textId="77777777" w:rsidR="00633A2A" w:rsidRPr="009568BF" w:rsidRDefault="00633A2A" w:rsidP="006B43A6">
            <w:pPr>
              <w:pStyle w:val="TAL"/>
              <w:jc w:val="center"/>
              <w:rPr>
                <w:ins w:id="3829" w:author="Stefan Parkvall RAN1#99" w:date="2019-11-23T19:42:00Z"/>
                <w:sz w:val="12"/>
                <w:szCs w:val="12"/>
              </w:rPr>
            </w:pPr>
            <w:ins w:id="3830" w:author="Stefan Parkvall RAN1#99" w:date="2019-11-23T19:42:00Z">
              <w:r w:rsidRPr="009568BF">
                <w:rPr>
                  <w:sz w:val="12"/>
                  <w:szCs w:val="12"/>
                </w:rPr>
                <w:t>40-59</w:t>
              </w:r>
            </w:ins>
          </w:p>
        </w:tc>
        <w:tc>
          <w:tcPr>
            <w:tcW w:w="445" w:type="dxa"/>
            <w:tcMar>
              <w:left w:w="85" w:type="dxa"/>
              <w:right w:w="85" w:type="dxa"/>
            </w:tcMar>
            <w:vAlign w:val="bottom"/>
          </w:tcPr>
          <w:p w14:paraId="45EB97A3" w14:textId="77777777" w:rsidR="00633A2A" w:rsidRPr="009568BF" w:rsidRDefault="00633A2A" w:rsidP="006B43A6">
            <w:pPr>
              <w:pStyle w:val="TAR"/>
              <w:rPr>
                <w:ins w:id="3831" w:author="Stefan Parkvall RAN1#99" w:date="2019-11-23T19:42:00Z"/>
                <w:sz w:val="12"/>
                <w:szCs w:val="12"/>
              </w:rPr>
            </w:pPr>
            <w:ins w:id="3832" w:author="Stefan Parkvall RAN1#99" w:date="2019-11-23T19:42:00Z">
              <w:r w:rsidRPr="009568BF">
                <w:rPr>
                  <w:sz w:val="12"/>
                  <w:szCs w:val="12"/>
                </w:rPr>
                <w:t>21</w:t>
              </w:r>
            </w:ins>
          </w:p>
        </w:tc>
        <w:tc>
          <w:tcPr>
            <w:tcW w:w="445" w:type="dxa"/>
            <w:tcMar>
              <w:left w:w="85" w:type="dxa"/>
              <w:right w:w="85" w:type="dxa"/>
            </w:tcMar>
            <w:vAlign w:val="bottom"/>
          </w:tcPr>
          <w:p w14:paraId="7A252426" w14:textId="77777777" w:rsidR="00633A2A" w:rsidRPr="009568BF" w:rsidRDefault="00633A2A" w:rsidP="006B43A6">
            <w:pPr>
              <w:pStyle w:val="TAR"/>
              <w:rPr>
                <w:ins w:id="3833" w:author="Stefan Parkvall RAN1#99" w:date="2019-11-23T19:42:00Z"/>
                <w:sz w:val="12"/>
                <w:szCs w:val="12"/>
              </w:rPr>
            </w:pPr>
            <w:ins w:id="3834" w:author="Stefan Parkvall RAN1#99" w:date="2019-11-23T19:42:00Z">
              <w:r w:rsidRPr="009568BF">
                <w:rPr>
                  <w:sz w:val="12"/>
                  <w:szCs w:val="12"/>
                </w:rPr>
                <w:t>550</w:t>
              </w:r>
            </w:ins>
          </w:p>
        </w:tc>
        <w:tc>
          <w:tcPr>
            <w:tcW w:w="445" w:type="dxa"/>
            <w:tcMar>
              <w:left w:w="85" w:type="dxa"/>
              <w:right w:w="85" w:type="dxa"/>
            </w:tcMar>
            <w:vAlign w:val="bottom"/>
          </w:tcPr>
          <w:p w14:paraId="7DE8C122" w14:textId="77777777" w:rsidR="00633A2A" w:rsidRPr="009568BF" w:rsidRDefault="00633A2A" w:rsidP="006B43A6">
            <w:pPr>
              <w:pStyle w:val="TAR"/>
              <w:rPr>
                <w:ins w:id="3835" w:author="Stefan Parkvall RAN1#99" w:date="2019-11-23T19:42:00Z"/>
                <w:sz w:val="12"/>
                <w:szCs w:val="12"/>
              </w:rPr>
            </w:pPr>
            <w:ins w:id="3836" w:author="Stefan Parkvall RAN1#99" w:date="2019-11-23T19:42:00Z">
              <w:r w:rsidRPr="009568BF">
                <w:rPr>
                  <w:sz w:val="12"/>
                  <w:szCs w:val="12"/>
                </w:rPr>
                <w:t>22</w:t>
              </w:r>
            </w:ins>
          </w:p>
        </w:tc>
        <w:tc>
          <w:tcPr>
            <w:tcW w:w="445" w:type="dxa"/>
            <w:tcMar>
              <w:left w:w="85" w:type="dxa"/>
              <w:right w:w="85" w:type="dxa"/>
            </w:tcMar>
            <w:vAlign w:val="bottom"/>
          </w:tcPr>
          <w:p w14:paraId="654634F4" w14:textId="77777777" w:rsidR="00633A2A" w:rsidRPr="009568BF" w:rsidRDefault="00633A2A" w:rsidP="006B43A6">
            <w:pPr>
              <w:pStyle w:val="TAR"/>
              <w:rPr>
                <w:ins w:id="3837" w:author="Stefan Parkvall RAN1#99" w:date="2019-11-23T19:42:00Z"/>
                <w:sz w:val="12"/>
                <w:szCs w:val="12"/>
              </w:rPr>
            </w:pPr>
            <w:ins w:id="3838" w:author="Stefan Parkvall RAN1#99" w:date="2019-11-23T19:42:00Z">
              <w:r w:rsidRPr="009568BF">
                <w:rPr>
                  <w:sz w:val="12"/>
                  <w:szCs w:val="12"/>
                </w:rPr>
                <w:t>549</w:t>
              </w:r>
            </w:ins>
          </w:p>
        </w:tc>
        <w:tc>
          <w:tcPr>
            <w:tcW w:w="445" w:type="dxa"/>
            <w:tcMar>
              <w:left w:w="85" w:type="dxa"/>
              <w:right w:w="85" w:type="dxa"/>
            </w:tcMar>
            <w:vAlign w:val="bottom"/>
          </w:tcPr>
          <w:p w14:paraId="516A5B5E" w14:textId="77777777" w:rsidR="00633A2A" w:rsidRPr="009568BF" w:rsidRDefault="00633A2A" w:rsidP="006B43A6">
            <w:pPr>
              <w:pStyle w:val="TAR"/>
              <w:rPr>
                <w:ins w:id="3839" w:author="Stefan Parkvall RAN1#99" w:date="2019-11-23T19:42:00Z"/>
                <w:sz w:val="12"/>
                <w:szCs w:val="12"/>
              </w:rPr>
            </w:pPr>
            <w:ins w:id="3840" w:author="Stefan Parkvall RAN1#99" w:date="2019-11-23T19:42:00Z">
              <w:r w:rsidRPr="009568BF">
                <w:rPr>
                  <w:sz w:val="12"/>
                  <w:szCs w:val="12"/>
                </w:rPr>
                <w:t>23</w:t>
              </w:r>
            </w:ins>
          </w:p>
        </w:tc>
        <w:tc>
          <w:tcPr>
            <w:tcW w:w="444" w:type="dxa"/>
            <w:tcMar>
              <w:left w:w="85" w:type="dxa"/>
              <w:right w:w="85" w:type="dxa"/>
            </w:tcMar>
            <w:vAlign w:val="bottom"/>
          </w:tcPr>
          <w:p w14:paraId="7840001C" w14:textId="77777777" w:rsidR="00633A2A" w:rsidRPr="009568BF" w:rsidRDefault="00633A2A" w:rsidP="006B43A6">
            <w:pPr>
              <w:pStyle w:val="TAR"/>
              <w:rPr>
                <w:ins w:id="3841" w:author="Stefan Parkvall RAN1#99" w:date="2019-11-23T19:42:00Z"/>
                <w:sz w:val="12"/>
                <w:szCs w:val="12"/>
              </w:rPr>
            </w:pPr>
            <w:ins w:id="3842" w:author="Stefan Parkvall RAN1#99" w:date="2019-11-23T19:42:00Z">
              <w:r w:rsidRPr="009568BF">
                <w:rPr>
                  <w:sz w:val="12"/>
                  <w:szCs w:val="12"/>
                </w:rPr>
                <w:t>548</w:t>
              </w:r>
            </w:ins>
          </w:p>
        </w:tc>
        <w:tc>
          <w:tcPr>
            <w:tcW w:w="444" w:type="dxa"/>
            <w:tcMar>
              <w:left w:w="85" w:type="dxa"/>
              <w:right w:w="85" w:type="dxa"/>
            </w:tcMar>
            <w:vAlign w:val="bottom"/>
          </w:tcPr>
          <w:p w14:paraId="4A511FA4" w14:textId="77777777" w:rsidR="00633A2A" w:rsidRPr="009568BF" w:rsidRDefault="00633A2A" w:rsidP="006B43A6">
            <w:pPr>
              <w:pStyle w:val="TAR"/>
              <w:rPr>
                <w:ins w:id="3843" w:author="Stefan Parkvall RAN1#99" w:date="2019-11-23T19:42:00Z"/>
                <w:sz w:val="12"/>
                <w:szCs w:val="12"/>
              </w:rPr>
            </w:pPr>
            <w:ins w:id="3844" w:author="Stefan Parkvall RAN1#99" w:date="2019-11-23T19:42:00Z">
              <w:r w:rsidRPr="009568BF">
                <w:rPr>
                  <w:sz w:val="12"/>
                  <w:szCs w:val="12"/>
                </w:rPr>
                <w:t>24</w:t>
              </w:r>
            </w:ins>
          </w:p>
        </w:tc>
        <w:tc>
          <w:tcPr>
            <w:tcW w:w="444" w:type="dxa"/>
            <w:tcMar>
              <w:left w:w="85" w:type="dxa"/>
              <w:right w:w="85" w:type="dxa"/>
            </w:tcMar>
            <w:vAlign w:val="bottom"/>
          </w:tcPr>
          <w:p w14:paraId="2537BEF5" w14:textId="77777777" w:rsidR="00633A2A" w:rsidRPr="009568BF" w:rsidRDefault="00633A2A" w:rsidP="006B43A6">
            <w:pPr>
              <w:pStyle w:val="TAR"/>
              <w:rPr>
                <w:ins w:id="3845" w:author="Stefan Parkvall RAN1#99" w:date="2019-11-23T19:42:00Z"/>
                <w:sz w:val="12"/>
                <w:szCs w:val="12"/>
              </w:rPr>
            </w:pPr>
            <w:ins w:id="3846" w:author="Stefan Parkvall RAN1#99" w:date="2019-11-23T19:42:00Z">
              <w:r w:rsidRPr="009568BF">
                <w:rPr>
                  <w:sz w:val="12"/>
                  <w:szCs w:val="12"/>
                </w:rPr>
                <w:t>547</w:t>
              </w:r>
            </w:ins>
          </w:p>
        </w:tc>
        <w:tc>
          <w:tcPr>
            <w:tcW w:w="444" w:type="dxa"/>
            <w:tcMar>
              <w:left w:w="85" w:type="dxa"/>
              <w:right w:w="85" w:type="dxa"/>
            </w:tcMar>
            <w:vAlign w:val="bottom"/>
          </w:tcPr>
          <w:p w14:paraId="66A57174" w14:textId="77777777" w:rsidR="00633A2A" w:rsidRPr="009568BF" w:rsidRDefault="00633A2A" w:rsidP="006B43A6">
            <w:pPr>
              <w:pStyle w:val="TAR"/>
              <w:rPr>
                <w:ins w:id="3847" w:author="Stefan Parkvall RAN1#99" w:date="2019-11-23T19:42:00Z"/>
                <w:sz w:val="12"/>
                <w:szCs w:val="12"/>
              </w:rPr>
            </w:pPr>
            <w:ins w:id="3848" w:author="Stefan Parkvall RAN1#99" w:date="2019-11-23T19:42:00Z">
              <w:r w:rsidRPr="009568BF">
                <w:rPr>
                  <w:sz w:val="12"/>
                  <w:szCs w:val="12"/>
                </w:rPr>
                <w:t>25</w:t>
              </w:r>
            </w:ins>
          </w:p>
        </w:tc>
        <w:tc>
          <w:tcPr>
            <w:tcW w:w="444" w:type="dxa"/>
            <w:tcMar>
              <w:left w:w="85" w:type="dxa"/>
              <w:right w:w="85" w:type="dxa"/>
            </w:tcMar>
            <w:vAlign w:val="bottom"/>
          </w:tcPr>
          <w:p w14:paraId="73FE4EAC" w14:textId="77777777" w:rsidR="00633A2A" w:rsidRPr="009568BF" w:rsidRDefault="00633A2A" w:rsidP="006B43A6">
            <w:pPr>
              <w:pStyle w:val="TAR"/>
              <w:rPr>
                <w:ins w:id="3849" w:author="Stefan Parkvall RAN1#99" w:date="2019-11-23T19:42:00Z"/>
                <w:sz w:val="12"/>
                <w:szCs w:val="12"/>
              </w:rPr>
            </w:pPr>
            <w:ins w:id="3850" w:author="Stefan Parkvall RAN1#99" w:date="2019-11-23T19:42:00Z">
              <w:r w:rsidRPr="009568BF">
                <w:rPr>
                  <w:sz w:val="12"/>
                  <w:szCs w:val="12"/>
                </w:rPr>
                <w:t>546</w:t>
              </w:r>
            </w:ins>
          </w:p>
        </w:tc>
        <w:tc>
          <w:tcPr>
            <w:tcW w:w="444" w:type="dxa"/>
            <w:tcMar>
              <w:left w:w="85" w:type="dxa"/>
              <w:right w:w="85" w:type="dxa"/>
            </w:tcMar>
            <w:vAlign w:val="bottom"/>
          </w:tcPr>
          <w:p w14:paraId="7E1D0D06" w14:textId="77777777" w:rsidR="00633A2A" w:rsidRPr="009568BF" w:rsidRDefault="00633A2A" w:rsidP="006B43A6">
            <w:pPr>
              <w:pStyle w:val="TAR"/>
              <w:rPr>
                <w:ins w:id="3851" w:author="Stefan Parkvall RAN1#99" w:date="2019-11-23T19:42:00Z"/>
                <w:sz w:val="12"/>
                <w:szCs w:val="12"/>
              </w:rPr>
            </w:pPr>
            <w:ins w:id="3852" w:author="Stefan Parkvall RAN1#99" w:date="2019-11-23T19:42:00Z">
              <w:r w:rsidRPr="009568BF">
                <w:rPr>
                  <w:sz w:val="12"/>
                  <w:szCs w:val="12"/>
                </w:rPr>
                <w:t>26</w:t>
              </w:r>
            </w:ins>
          </w:p>
        </w:tc>
        <w:tc>
          <w:tcPr>
            <w:tcW w:w="444" w:type="dxa"/>
            <w:tcMar>
              <w:left w:w="85" w:type="dxa"/>
              <w:right w:w="85" w:type="dxa"/>
            </w:tcMar>
            <w:vAlign w:val="bottom"/>
          </w:tcPr>
          <w:p w14:paraId="3B8998CA" w14:textId="77777777" w:rsidR="00633A2A" w:rsidRPr="009568BF" w:rsidRDefault="00633A2A" w:rsidP="006B43A6">
            <w:pPr>
              <w:pStyle w:val="TAR"/>
              <w:rPr>
                <w:ins w:id="3853" w:author="Stefan Parkvall RAN1#99" w:date="2019-11-23T19:42:00Z"/>
                <w:sz w:val="12"/>
                <w:szCs w:val="12"/>
              </w:rPr>
            </w:pPr>
            <w:ins w:id="3854" w:author="Stefan Parkvall RAN1#99" w:date="2019-11-23T19:42:00Z">
              <w:r w:rsidRPr="009568BF">
                <w:rPr>
                  <w:sz w:val="12"/>
                  <w:szCs w:val="12"/>
                </w:rPr>
                <w:t>545</w:t>
              </w:r>
            </w:ins>
          </w:p>
        </w:tc>
        <w:tc>
          <w:tcPr>
            <w:tcW w:w="444" w:type="dxa"/>
            <w:tcMar>
              <w:left w:w="85" w:type="dxa"/>
              <w:right w:w="85" w:type="dxa"/>
            </w:tcMar>
            <w:vAlign w:val="bottom"/>
          </w:tcPr>
          <w:p w14:paraId="28B74FBB" w14:textId="77777777" w:rsidR="00633A2A" w:rsidRPr="009568BF" w:rsidRDefault="00633A2A" w:rsidP="006B43A6">
            <w:pPr>
              <w:pStyle w:val="TAR"/>
              <w:rPr>
                <w:ins w:id="3855" w:author="Stefan Parkvall RAN1#99" w:date="2019-11-23T19:42:00Z"/>
                <w:sz w:val="12"/>
                <w:szCs w:val="12"/>
              </w:rPr>
            </w:pPr>
            <w:ins w:id="3856" w:author="Stefan Parkvall RAN1#99" w:date="2019-11-23T19:42:00Z">
              <w:r w:rsidRPr="009568BF">
                <w:rPr>
                  <w:sz w:val="12"/>
                  <w:szCs w:val="12"/>
                </w:rPr>
                <w:t>27</w:t>
              </w:r>
            </w:ins>
          </w:p>
        </w:tc>
        <w:tc>
          <w:tcPr>
            <w:tcW w:w="444" w:type="dxa"/>
            <w:tcMar>
              <w:left w:w="85" w:type="dxa"/>
              <w:right w:w="85" w:type="dxa"/>
            </w:tcMar>
            <w:vAlign w:val="bottom"/>
          </w:tcPr>
          <w:p w14:paraId="1B7A8450" w14:textId="77777777" w:rsidR="00633A2A" w:rsidRPr="009568BF" w:rsidRDefault="00633A2A" w:rsidP="006B43A6">
            <w:pPr>
              <w:pStyle w:val="TAR"/>
              <w:rPr>
                <w:ins w:id="3857" w:author="Stefan Parkvall RAN1#99" w:date="2019-11-23T19:42:00Z"/>
                <w:sz w:val="12"/>
                <w:szCs w:val="12"/>
              </w:rPr>
            </w:pPr>
            <w:ins w:id="3858" w:author="Stefan Parkvall RAN1#99" w:date="2019-11-23T19:42:00Z">
              <w:r w:rsidRPr="009568BF">
                <w:rPr>
                  <w:sz w:val="12"/>
                  <w:szCs w:val="12"/>
                </w:rPr>
                <w:t>544</w:t>
              </w:r>
            </w:ins>
          </w:p>
        </w:tc>
        <w:tc>
          <w:tcPr>
            <w:tcW w:w="444" w:type="dxa"/>
            <w:tcMar>
              <w:left w:w="85" w:type="dxa"/>
              <w:right w:w="85" w:type="dxa"/>
            </w:tcMar>
            <w:vAlign w:val="bottom"/>
          </w:tcPr>
          <w:p w14:paraId="4632C090" w14:textId="77777777" w:rsidR="00633A2A" w:rsidRPr="009568BF" w:rsidRDefault="00633A2A" w:rsidP="006B43A6">
            <w:pPr>
              <w:pStyle w:val="TAR"/>
              <w:rPr>
                <w:ins w:id="3859" w:author="Stefan Parkvall RAN1#99" w:date="2019-11-23T19:42:00Z"/>
                <w:sz w:val="12"/>
                <w:szCs w:val="12"/>
              </w:rPr>
            </w:pPr>
            <w:ins w:id="3860" w:author="Stefan Parkvall RAN1#99" w:date="2019-11-23T19:42:00Z">
              <w:r w:rsidRPr="009568BF">
                <w:rPr>
                  <w:sz w:val="12"/>
                  <w:szCs w:val="12"/>
                </w:rPr>
                <w:t>28</w:t>
              </w:r>
            </w:ins>
          </w:p>
        </w:tc>
        <w:tc>
          <w:tcPr>
            <w:tcW w:w="444" w:type="dxa"/>
            <w:tcMar>
              <w:left w:w="85" w:type="dxa"/>
              <w:right w:w="85" w:type="dxa"/>
            </w:tcMar>
            <w:vAlign w:val="bottom"/>
          </w:tcPr>
          <w:p w14:paraId="24122370" w14:textId="77777777" w:rsidR="00633A2A" w:rsidRPr="009568BF" w:rsidRDefault="00633A2A" w:rsidP="006B43A6">
            <w:pPr>
              <w:pStyle w:val="TAR"/>
              <w:rPr>
                <w:ins w:id="3861" w:author="Stefan Parkvall RAN1#99" w:date="2019-11-23T19:42:00Z"/>
                <w:sz w:val="12"/>
                <w:szCs w:val="12"/>
              </w:rPr>
            </w:pPr>
            <w:ins w:id="3862" w:author="Stefan Parkvall RAN1#99" w:date="2019-11-23T19:42:00Z">
              <w:r w:rsidRPr="009568BF">
                <w:rPr>
                  <w:sz w:val="12"/>
                  <w:szCs w:val="12"/>
                </w:rPr>
                <w:t>543</w:t>
              </w:r>
            </w:ins>
          </w:p>
        </w:tc>
        <w:tc>
          <w:tcPr>
            <w:tcW w:w="444" w:type="dxa"/>
            <w:tcMar>
              <w:left w:w="85" w:type="dxa"/>
              <w:right w:w="85" w:type="dxa"/>
            </w:tcMar>
            <w:vAlign w:val="bottom"/>
          </w:tcPr>
          <w:p w14:paraId="66E65255" w14:textId="77777777" w:rsidR="00633A2A" w:rsidRPr="009568BF" w:rsidRDefault="00633A2A" w:rsidP="006B43A6">
            <w:pPr>
              <w:pStyle w:val="TAR"/>
              <w:rPr>
                <w:ins w:id="3863" w:author="Stefan Parkvall RAN1#99" w:date="2019-11-23T19:42:00Z"/>
                <w:sz w:val="12"/>
                <w:szCs w:val="12"/>
              </w:rPr>
            </w:pPr>
            <w:ins w:id="3864" w:author="Stefan Parkvall RAN1#99" w:date="2019-11-23T19:42:00Z">
              <w:r w:rsidRPr="009568BF">
                <w:rPr>
                  <w:sz w:val="12"/>
                  <w:szCs w:val="12"/>
                </w:rPr>
                <w:t>29</w:t>
              </w:r>
            </w:ins>
          </w:p>
        </w:tc>
        <w:tc>
          <w:tcPr>
            <w:tcW w:w="444" w:type="dxa"/>
            <w:tcMar>
              <w:left w:w="85" w:type="dxa"/>
              <w:right w:w="85" w:type="dxa"/>
            </w:tcMar>
            <w:vAlign w:val="bottom"/>
          </w:tcPr>
          <w:p w14:paraId="2CF16E22" w14:textId="77777777" w:rsidR="00633A2A" w:rsidRPr="009568BF" w:rsidRDefault="00633A2A" w:rsidP="006B43A6">
            <w:pPr>
              <w:pStyle w:val="TAR"/>
              <w:rPr>
                <w:ins w:id="3865" w:author="Stefan Parkvall RAN1#99" w:date="2019-11-23T19:42:00Z"/>
                <w:sz w:val="12"/>
                <w:szCs w:val="12"/>
              </w:rPr>
            </w:pPr>
            <w:ins w:id="3866" w:author="Stefan Parkvall RAN1#99" w:date="2019-11-23T19:42:00Z">
              <w:r w:rsidRPr="009568BF">
                <w:rPr>
                  <w:sz w:val="12"/>
                  <w:szCs w:val="12"/>
                </w:rPr>
                <w:t>542</w:t>
              </w:r>
            </w:ins>
          </w:p>
        </w:tc>
        <w:tc>
          <w:tcPr>
            <w:tcW w:w="444" w:type="dxa"/>
            <w:tcMar>
              <w:left w:w="85" w:type="dxa"/>
              <w:right w:w="85" w:type="dxa"/>
            </w:tcMar>
            <w:vAlign w:val="bottom"/>
          </w:tcPr>
          <w:p w14:paraId="451ACD5E" w14:textId="77777777" w:rsidR="00633A2A" w:rsidRPr="009568BF" w:rsidRDefault="00633A2A" w:rsidP="006B43A6">
            <w:pPr>
              <w:pStyle w:val="TAR"/>
              <w:rPr>
                <w:ins w:id="3867" w:author="Stefan Parkvall RAN1#99" w:date="2019-11-23T19:42:00Z"/>
                <w:sz w:val="12"/>
                <w:szCs w:val="12"/>
              </w:rPr>
            </w:pPr>
            <w:ins w:id="3868" w:author="Stefan Parkvall RAN1#99" w:date="2019-11-23T19:42:00Z">
              <w:r w:rsidRPr="009568BF">
                <w:rPr>
                  <w:sz w:val="12"/>
                  <w:szCs w:val="12"/>
                </w:rPr>
                <w:t>30</w:t>
              </w:r>
            </w:ins>
          </w:p>
        </w:tc>
        <w:tc>
          <w:tcPr>
            <w:tcW w:w="444" w:type="dxa"/>
            <w:tcMar>
              <w:left w:w="85" w:type="dxa"/>
              <w:right w:w="85" w:type="dxa"/>
            </w:tcMar>
            <w:vAlign w:val="bottom"/>
          </w:tcPr>
          <w:p w14:paraId="30455FC6" w14:textId="77777777" w:rsidR="00633A2A" w:rsidRPr="009568BF" w:rsidRDefault="00633A2A" w:rsidP="006B43A6">
            <w:pPr>
              <w:pStyle w:val="TAR"/>
              <w:rPr>
                <w:ins w:id="3869" w:author="Stefan Parkvall RAN1#99" w:date="2019-11-23T19:42:00Z"/>
                <w:sz w:val="12"/>
                <w:szCs w:val="12"/>
              </w:rPr>
            </w:pPr>
            <w:ins w:id="3870" w:author="Stefan Parkvall RAN1#99" w:date="2019-11-23T19:42:00Z">
              <w:r w:rsidRPr="009568BF">
                <w:rPr>
                  <w:sz w:val="12"/>
                  <w:szCs w:val="12"/>
                </w:rPr>
                <w:t>541</w:t>
              </w:r>
            </w:ins>
          </w:p>
        </w:tc>
      </w:tr>
      <w:tr w:rsidR="00633A2A" w:rsidRPr="009568BF" w14:paraId="39A38C5A" w14:textId="77777777" w:rsidTr="006B43A6">
        <w:trPr>
          <w:jc w:val="center"/>
          <w:ins w:id="3871" w:author="Stefan Parkvall RAN1#99" w:date="2019-11-23T19:42:00Z"/>
        </w:trPr>
        <w:tc>
          <w:tcPr>
            <w:tcW w:w="761" w:type="dxa"/>
            <w:tcMar>
              <w:left w:w="85" w:type="dxa"/>
              <w:right w:w="85" w:type="dxa"/>
            </w:tcMar>
          </w:tcPr>
          <w:p w14:paraId="44C4E3F8" w14:textId="77777777" w:rsidR="00633A2A" w:rsidRPr="009568BF" w:rsidRDefault="00633A2A" w:rsidP="006B43A6">
            <w:pPr>
              <w:pStyle w:val="TAL"/>
              <w:jc w:val="center"/>
              <w:rPr>
                <w:ins w:id="3872" w:author="Stefan Parkvall RAN1#99" w:date="2019-11-23T19:42:00Z"/>
                <w:sz w:val="12"/>
                <w:szCs w:val="12"/>
              </w:rPr>
            </w:pPr>
            <w:ins w:id="3873" w:author="Stefan Parkvall RAN1#99" w:date="2019-11-23T19:42:00Z">
              <w:r w:rsidRPr="009568BF">
                <w:rPr>
                  <w:sz w:val="12"/>
                  <w:szCs w:val="12"/>
                </w:rPr>
                <w:t>60-79</w:t>
              </w:r>
            </w:ins>
          </w:p>
        </w:tc>
        <w:tc>
          <w:tcPr>
            <w:tcW w:w="445" w:type="dxa"/>
            <w:tcMar>
              <w:left w:w="85" w:type="dxa"/>
              <w:right w:w="85" w:type="dxa"/>
            </w:tcMar>
            <w:vAlign w:val="bottom"/>
          </w:tcPr>
          <w:p w14:paraId="506A67C0" w14:textId="77777777" w:rsidR="00633A2A" w:rsidRPr="009568BF" w:rsidRDefault="00633A2A" w:rsidP="006B43A6">
            <w:pPr>
              <w:pStyle w:val="TAR"/>
              <w:rPr>
                <w:ins w:id="3874" w:author="Stefan Parkvall RAN1#99" w:date="2019-11-23T19:42:00Z"/>
                <w:sz w:val="12"/>
                <w:szCs w:val="12"/>
              </w:rPr>
            </w:pPr>
            <w:ins w:id="3875" w:author="Stefan Parkvall RAN1#99" w:date="2019-11-23T19:42:00Z">
              <w:r w:rsidRPr="009568BF">
                <w:rPr>
                  <w:sz w:val="12"/>
                  <w:szCs w:val="12"/>
                </w:rPr>
                <w:t>31</w:t>
              </w:r>
            </w:ins>
          </w:p>
        </w:tc>
        <w:tc>
          <w:tcPr>
            <w:tcW w:w="445" w:type="dxa"/>
            <w:tcMar>
              <w:left w:w="85" w:type="dxa"/>
              <w:right w:w="85" w:type="dxa"/>
            </w:tcMar>
            <w:vAlign w:val="bottom"/>
          </w:tcPr>
          <w:p w14:paraId="1D1B159B" w14:textId="77777777" w:rsidR="00633A2A" w:rsidRPr="009568BF" w:rsidRDefault="00633A2A" w:rsidP="006B43A6">
            <w:pPr>
              <w:pStyle w:val="TAR"/>
              <w:rPr>
                <w:ins w:id="3876" w:author="Stefan Parkvall RAN1#99" w:date="2019-11-23T19:42:00Z"/>
                <w:sz w:val="12"/>
                <w:szCs w:val="12"/>
              </w:rPr>
            </w:pPr>
            <w:ins w:id="3877" w:author="Stefan Parkvall RAN1#99" w:date="2019-11-23T19:42:00Z">
              <w:r w:rsidRPr="009568BF">
                <w:rPr>
                  <w:sz w:val="12"/>
                  <w:szCs w:val="12"/>
                </w:rPr>
                <w:t>540</w:t>
              </w:r>
            </w:ins>
          </w:p>
        </w:tc>
        <w:tc>
          <w:tcPr>
            <w:tcW w:w="445" w:type="dxa"/>
            <w:tcMar>
              <w:left w:w="85" w:type="dxa"/>
              <w:right w:w="85" w:type="dxa"/>
            </w:tcMar>
            <w:vAlign w:val="bottom"/>
          </w:tcPr>
          <w:p w14:paraId="3318A184" w14:textId="77777777" w:rsidR="00633A2A" w:rsidRPr="009568BF" w:rsidRDefault="00633A2A" w:rsidP="006B43A6">
            <w:pPr>
              <w:pStyle w:val="TAR"/>
              <w:rPr>
                <w:ins w:id="3878" w:author="Stefan Parkvall RAN1#99" w:date="2019-11-23T19:42:00Z"/>
                <w:sz w:val="12"/>
                <w:szCs w:val="12"/>
              </w:rPr>
            </w:pPr>
            <w:ins w:id="3879" w:author="Stefan Parkvall RAN1#99" w:date="2019-11-23T19:42:00Z">
              <w:r w:rsidRPr="009568BF">
                <w:rPr>
                  <w:sz w:val="12"/>
                  <w:szCs w:val="12"/>
                </w:rPr>
                <w:t>32</w:t>
              </w:r>
            </w:ins>
          </w:p>
        </w:tc>
        <w:tc>
          <w:tcPr>
            <w:tcW w:w="445" w:type="dxa"/>
            <w:tcMar>
              <w:left w:w="85" w:type="dxa"/>
              <w:right w:w="85" w:type="dxa"/>
            </w:tcMar>
            <w:vAlign w:val="bottom"/>
          </w:tcPr>
          <w:p w14:paraId="52F9265C" w14:textId="77777777" w:rsidR="00633A2A" w:rsidRPr="009568BF" w:rsidRDefault="00633A2A" w:rsidP="006B43A6">
            <w:pPr>
              <w:pStyle w:val="TAR"/>
              <w:rPr>
                <w:ins w:id="3880" w:author="Stefan Parkvall RAN1#99" w:date="2019-11-23T19:42:00Z"/>
                <w:sz w:val="12"/>
                <w:szCs w:val="12"/>
              </w:rPr>
            </w:pPr>
            <w:ins w:id="3881" w:author="Stefan Parkvall RAN1#99" w:date="2019-11-23T19:42:00Z">
              <w:r w:rsidRPr="009568BF">
                <w:rPr>
                  <w:sz w:val="12"/>
                  <w:szCs w:val="12"/>
                </w:rPr>
                <w:t>539</w:t>
              </w:r>
            </w:ins>
          </w:p>
        </w:tc>
        <w:tc>
          <w:tcPr>
            <w:tcW w:w="445" w:type="dxa"/>
            <w:tcMar>
              <w:left w:w="85" w:type="dxa"/>
              <w:right w:w="85" w:type="dxa"/>
            </w:tcMar>
            <w:vAlign w:val="bottom"/>
          </w:tcPr>
          <w:p w14:paraId="3B41765B" w14:textId="77777777" w:rsidR="00633A2A" w:rsidRPr="009568BF" w:rsidRDefault="00633A2A" w:rsidP="006B43A6">
            <w:pPr>
              <w:pStyle w:val="TAR"/>
              <w:rPr>
                <w:ins w:id="3882" w:author="Stefan Parkvall RAN1#99" w:date="2019-11-23T19:42:00Z"/>
                <w:sz w:val="12"/>
                <w:szCs w:val="12"/>
              </w:rPr>
            </w:pPr>
            <w:ins w:id="3883" w:author="Stefan Parkvall RAN1#99" w:date="2019-11-23T19:42:00Z">
              <w:r w:rsidRPr="009568BF">
                <w:rPr>
                  <w:sz w:val="12"/>
                  <w:szCs w:val="12"/>
                </w:rPr>
                <w:t>33</w:t>
              </w:r>
            </w:ins>
          </w:p>
        </w:tc>
        <w:tc>
          <w:tcPr>
            <w:tcW w:w="444" w:type="dxa"/>
            <w:tcMar>
              <w:left w:w="85" w:type="dxa"/>
              <w:right w:w="85" w:type="dxa"/>
            </w:tcMar>
            <w:vAlign w:val="bottom"/>
          </w:tcPr>
          <w:p w14:paraId="59666037" w14:textId="77777777" w:rsidR="00633A2A" w:rsidRPr="009568BF" w:rsidRDefault="00633A2A" w:rsidP="006B43A6">
            <w:pPr>
              <w:pStyle w:val="TAR"/>
              <w:rPr>
                <w:ins w:id="3884" w:author="Stefan Parkvall RAN1#99" w:date="2019-11-23T19:42:00Z"/>
                <w:sz w:val="12"/>
                <w:szCs w:val="12"/>
              </w:rPr>
            </w:pPr>
            <w:ins w:id="3885" w:author="Stefan Parkvall RAN1#99" w:date="2019-11-23T19:42:00Z">
              <w:r w:rsidRPr="009568BF">
                <w:rPr>
                  <w:sz w:val="12"/>
                  <w:szCs w:val="12"/>
                </w:rPr>
                <w:t>538</w:t>
              </w:r>
            </w:ins>
          </w:p>
        </w:tc>
        <w:tc>
          <w:tcPr>
            <w:tcW w:w="444" w:type="dxa"/>
            <w:tcMar>
              <w:left w:w="85" w:type="dxa"/>
              <w:right w:w="85" w:type="dxa"/>
            </w:tcMar>
            <w:vAlign w:val="bottom"/>
          </w:tcPr>
          <w:p w14:paraId="4786120B" w14:textId="77777777" w:rsidR="00633A2A" w:rsidRPr="009568BF" w:rsidRDefault="00633A2A" w:rsidP="006B43A6">
            <w:pPr>
              <w:pStyle w:val="TAR"/>
              <w:rPr>
                <w:ins w:id="3886" w:author="Stefan Parkvall RAN1#99" w:date="2019-11-23T19:42:00Z"/>
                <w:sz w:val="12"/>
                <w:szCs w:val="12"/>
              </w:rPr>
            </w:pPr>
            <w:ins w:id="3887" w:author="Stefan Parkvall RAN1#99" w:date="2019-11-23T19:42:00Z">
              <w:r w:rsidRPr="009568BF">
                <w:rPr>
                  <w:sz w:val="12"/>
                  <w:szCs w:val="12"/>
                </w:rPr>
                <w:t>34</w:t>
              </w:r>
            </w:ins>
          </w:p>
        </w:tc>
        <w:tc>
          <w:tcPr>
            <w:tcW w:w="444" w:type="dxa"/>
            <w:tcMar>
              <w:left w:w="85" w:type="dxa"/>
              <w:right w:w="85" w:type="dxa"/>
            </w:tcMar>
            <w:vAlign w:val="bottom"/>
          </w:tcPr>
          <w:p w14:paraId="7D6F17B2" w14:textId="77777777" w:rsidR="00633A2A" w:rsidRPr="009568BF" w:rsidRDefault="00633A2A" w:rsidP="006B43A6">
            <w:pPr>
              <w:pStyle w:val="TAR"/>
              <w:rPr>
                <w:ins w:id="3888" w:author="Stefan Parkvall RAN1#99" w:date="2019-11-23T19:42:00Z"/>
                <w:sz w:val="12"/>
                <w:szCs w:val="12"/>
              </w:rPr>
            </w:pPr>
            <w:ins w:id="3889" w:author="Stefan Parkvall RAN1#99" w:date="2019-11-23T19:42:00Z">
              <w:r w:rsidRPr="009568BF">
                <w:rPr>
                  <w:sz w:val="12"/>
                  <w:szCs w:val="12"/>
                </w:rPr>
                <w:t>537</w:t>
              </w:r>
            </w:ins>
          </w:p>
        </w:tc>
        <w:tc>
          <w:tcPr>
            <w:tcW w:w="444" w:type="dxa"/>
            <w:tcMar>
              <w:left w:w="85" w:type="dxa"/>
              <w:right w:w="85" w:type="dxa"/>
            </w:tcMar>
            <w:vAlign w:val="bottom"/>
          </w:tcPr>
          <w:p w14:paraId="29ECF07E" w14:textId="77777777" w:rsidR="00633A2A" w:rsidRPr="009568BF" w:rsidRDefault="00633A2A" w:rsidP="006B43A6">
            <w:pPr>
              <w:pStyle w:val="TAR"/>
              <w:rPr>
                <w:ins w:id="3890" w:author="Stefan Parkvall RAN1#99" w:date="2019-11-23T19:42:00Z"/>
                <w:sz w:val="12"/>
                <w:szCs w:val="12"/>
              </w:rPr>
            </w:pPr>
            <w:ins w:id="3891" w:author="Stefan Parkvall RAN1#99" w:date="2019-11-23T19:42:00Z">
              <w:r w:rsidRPr="009568BF">
                <w:rPr>
                  <w:sz w:val="12"/>
                  <w:szCs w:val="12"/>
                </w:rPr>
                <w:t>35</w:t>
              </w:r>
            </w:ins>
          </w:p>
        </w:tc>
        <w:tc>
          <w:tcPr>
            <w:tcW w:w="444" w:type="dxa"/>
            <w:tcMar>
              <w:left w:w="85" w:type="dxa"/>
              <w:right w:w="85" w:type="dxa"/>
            </w:tcMar>
            <w:vAlign w:val="bottom"/>
          </w:tcPr>
          <w:p w14:paraId="01D2C9C0" w14:textId="77777777" w:rsidR="00633A2A" w:rsidRPr="009568BF" w:rsidRDefault="00633A2A" w:rsidP="006B43A6">
            <w:pPr>
              <w:pStyle w:val="TAR"/>
              <w:rPr>
                <w:ins w:id="3892" w:author="Stefan Parkvall RAN1#99" w:date="2019-11-23T19:42:00Z"/>
                <w:sz w:val="12"/>
                <w:szCs w:val="12"/>
              </w:rPr>
            </w:pPr>
            <w:ins w:id="3893" w:author="Stefan Parkvall RAN1#99" w:date="2019-11-23T19:42:00Z">
              <w:r w:rsidRPr="009568BF">
                <w:rPr>
                  <w:sz w:val="12"/>
                  <w:szCs w:val="12"/>
                </w:rPr>
                <w:t>536</w:t>
              </w:r>
            </w:ins>
          </w:p>
        </w:tc>
        <w:tc>
          <w:tcPr>
            <w:tcW w:w="444" w:type="dxa"/>
            <w:tcMar>
              <w:left w:w="85" w:type="dxa"/>
              <w:right w:w="85" w:type="dxa"/>
            </w:tcMar>
            <w:vAlign w:val="bottom"/>
          </w:tcPr>
          <w:p w14:paraId="0E92722A" w14:textId="77777777" w:rsidR="00633A2A" w:rsidRPr="009568BF" w:rsidRDefault="00633A2A" w:rsidP="006B43A6">
            <w:pPr>
              <w:pStyle w:val="TAR"/>
              <w:rPr>
                <w:ins w:id="3894" w:author="Stefan Parkvall RAN1#99" w:date="2019-11-23T19:42:00Z"/>
                <w:sz w:val="12"/>
                <w:szCs w:val="12"/>
              </w:rPr>
            </w:pPr>
            <w:ins w:id="3895" w:author="Stefan Parkvall RAN1#99" w:date="2019-11-23T19:42:00Z">
              <w:r w:rsidRPr="009568BF">
                <w:rPr>
                  <w:sz w:val="12"/>
                  <w:szCs w:val="12"/>
                </w:rPr>
                <w:t>36</w:t>
              </w:r>
            </w:ins>
          </w:p>
        </w:tc>
        <w:tc>
          <w:tcPr>
            <w:tcW w:w="444" w:type="dxa"/>
            <w:tcMar>
              <w:left w:w="85" w:type="dxa"/>
              <w:right w:w="85" w:type="dxa"/>
            </w:tcMar>
            <w:vAlign w:val="bottom"/>
          </w:tcPr>
          <w:p w14:paraId="23327D91" w14:textId="77777777" w:rsidR="00633A2A" w:rsidRPr="009568BF" w:rsidRDefault="00633A2A" w:rsidP="006B43A6">
            <w:pPr>
              <w:pStyle w:val="TAR"/>
              <w:rPr>
                <w:ins w:id="3896" w:author="Stefan Parkvall RAN1#99" w:date="2019-11-23T19:42:00Z"/>
                <w:sz w:val="12"/>
                <w:szCs w:val="12"/>
              </w:rPr>
            </w:pPr>
            <w:ins w:id="3897" w:author="Stefan Parkvall RAN1#99" w:date="2019-11-23T19:42:00Z">
              <w:r w:rsidRPr="009568BF">
                <w:rPr>
                  <w:sz w:val="12"/>
                  <w:szCs w:val="12"/>
                </w:rPr>
                <w:t>535</w:t>
              </w:r>
            </w:ins>
          </w:p>
        </w:tc>
        <w:tc>
          <w:tcPr>
            <w:tcW w:w="444" w:type="dxa"/>
            <w:tcMar>
              <w:left w:w="85" w:type="dxa"/>
              <w:right w:w="85" w:type="dxa"/>
            </w:tcMar>
            <w:vAlign w:val="bottom"/>
          </w:tcPr>
          <w:p w14:paraId="6307F904" w14:textId="77777777" w:rsidR="00633A2A" w:rsidRPr="009568BF" w:rsidRDefault="00633A2A" w:rsidP="006B43A6">
            <w:pPr>
              <w:pStyle w:val="TAR"/>
              <w:rPr>
                <w:ins w:id="3898" w:author="Stefan Parkvall RAN1#99" w:date="2019-11-23T19:42:00Z"/>
                <w:sz w:val="12"/>
                <w:szCs w:val="12"/>
              </w:rPr>
            </w:pPr>
            <w:ins w:id="3899" w:author="Stefan Parkvall RAN1#99" w:date="2019-11-23T19:42:00Z">
              <w:r w:rsidRPr="009568BF">
                <w:rPr>
                  <w:sz w:val="12"/>
                  <w:szCs w:val="12"/>
                </w:rPr>
                <w:t>37</w:t>
              </w:r>
            </w:ins>
          </w:p>
        </w:tc>
        <w:tc>
          <w:tcPr>
            <w:tcW w:w="444" w:type="dxa"/>
            <w:tcMar>
              <w:left w:w="85" w:type="dxa"/>
              <w:right w:w="85" w:type="dxa"/>
            </w:tcMar>
            <w:vAlign w:val="bottom"/>
          </w:tcPr>
          <w:p w14:paraId="43E90A62" w14:textId="77777777" w:rsidR="00633A2A" w:rsidRPr="009568BF" w:rsidRDefault="00633A2A" w:rsidP="006B43A6">
            <w:pPr>
              <w:pStyle w:val="TAR"/>
              <w:rPr>
                <w:ins w:id="3900" w:author="Stefan Parkvall RAN1#99" w:date="2019-11-23T19:42:00Z"/>
                <w:sz w:val="12"/>
                <w:szCs w:val="12"/>
              </w:rPr>
            </w:pPr>
            <w:ins w:id="3901" w:author="Stefan Parkvall RAN1#99" w:date="2019-11-23T19:42:00Z">
              <w:r w:rsidRPr="009568BF">
                <w:rPr>
                  <w:sz w:val="12"/>
                  <w:szCs w:val="12"/>
                </w:rPr>
                <w:t>534</w:t>
              </w:r>
            </w:ins>
          </w:p>
        </w:tc>
        <w:tc>
          <w:tcPr>
            <w:tcW w:w="444" w:type="dxa"/>
            <w:tcMar>
              <w:left w:w="85" w:type="dxa"/>
              <w:right w:w="85" w:type="dxa"/>
            </w:tcMar>
            <w:vAlign w:val="bottom"/>
          </w:tcPr>
          <w:p w14:paraId="5E403C13" w14:textId="77777777" w:rsidR="00633A2A" w:rsidRPr="009568BF" w:rsidRDefault="00633A2A" w:rsidP="006B43A6">
            <w:pPr>
              <w:pStyle w:val="TAR"/>
              <w:rPr>
                <w:ins w:id="3902" w:author="Stefan Parkvall RAN1#99" w:date="2019-11-23T19:42:00Z"/>
                <w:sz w:val="12"/>
                <w:szCs w:val="12"/>
              </w:rPr>
            </w:pPr>
            <w:ins w:id="3903" w:author="Stefan Parkvall RAN1#99" w:date="2019-11-23T19:42:00Z">
              <w:r w:rsidRPr="009568BF">
                <w:rPr>
                  <w:sz w:val="12"/>
                  <w:szCs w:val="12"/>
                </w:rPr>
                <w:t>38</w:t>
              </w:r>
            </w:ins>
          </w:p>
        </w:tc>
        <w:tc>
          <w:tcPr>
            <w:tcW w:w="444" w:type="dxa"/>
            <w:tcMar>
              <w:left w:w="85" w:type="dxa"/>
              <w:right w:w="85" w:type="dxa"/>
            </w:tcMar>
            <w:vAlign w:val="bottom"/>
          </w:tcPr>
          <w:p w14:paraId="614D8303" w14:textId="77777777" w:rsidR="00633A2A" w:rsidRPr="009568BF" w:rsidRDefault="00633A2A" w:rsidP="006B43A6">
            <w:pPr>
              <w:pStyle w:val="TAR"/>
              <w:rPr>
                <w:ins w:id="3904" w:author="Stefan Parkvall RAN1#99" w:date="2019-11-23T19:42:00Z"/>
                <w:sz w:val="12"/>
                <w:szCs w:val="12"/>
              </w:rPr>
            </w:pPr>
            <w:ins w:id="3905" w:author="Stefan Parkvall RAN1#99" w:date="2019-11-23T19:42:00Z">
              <w:r w:rsidRPr="009568BF">
                <w:rPr>
                  <w:sz w:val="12"/>
                  <w:szCs w:val="12"/>
                </w:rPr>
                <w:t>533</w:t>
              </w:r>
            </w:ins>
          </w:p>
        </w:tc>
        <w:tc>
          <w:tcPr>
            <w:tcW w:w="444" w:type="dxa"/>
            <w:tcMar>
              <w:left w:w="85" w:type="dxa"/>
              <w:right w:w="85" w:type="dxa"/>
            </w:tcMar>
            <w:vAlign w:val="bottom"/>
          </w:tcPr>
          <w:p w14:paraId="75A7E952" w14:textId="77777777" w:rsidR="00633A2A" w:rsidRPr="009568BF" w:rsidRDefault="00633A2A" w:rsidP="006B43A6">
            <w:pPr>
              <w:pStyle w:val="TAR"/>
              <w:rPr>
                <w:ins w:id="3906" w:author="Stefan Parkvall RAN1#99" w:date="2019-11-23T19:42:00Z"/>
                <w:sz w:val="12"/>
                <w:szCs w:val="12"/>
              </w:rPr>
            </w:pPr>
            <w:ins w:id="3907" w:author="Stefan Parkvall RAN1#99" w:date="2019-11-23T19:42:00Z">
              <w:r w:rsidRPr="009568BF">
                <w:rPr>
                  <w:sz w:val="12"/>
                  <w:szCs w:val="12"/>
                </w:rPr>
                <w:t>39</w:t>
              </w:r>
            </w:ins>
          </w:p>
        </w:tc>
        <w:tc>
          <w:tcPr>
            <w:tcW w:w="444" w:type="dxa"/>
            <w:tcMar>
              <w:left w:w="85" w:type="dxa"/>
              <w:right w:w="85" w:type="dxa"/>
            </w:tcMar>
            <w:vAlign w:val="bottom"/>
          </w:tcPr>
          <w:p w14:paraId="45AEE9D2" w14:textId="77777777" w:rsidR="00633A2A" w:rsidRPr="009568BF" w:rsidRDefault="00633A2A" w:rsidP="006B43A6">
            <w:pPr>
              <w:pStyle w:val="TAR"/>
              <w:rPr>
                <w:ins w:id="3908" w:author="Stefan Parkvall RAN1#99" w:date="2019-11-23T19:42:00Z"/>
                <w:sz w:val="12"/>
                <w:szCs w:val="12"/>
              </w:rPr>
            </w:pPr>
            <w:ins w:id="3909" w:author="Stefan Parkvall RAN1#99" w:date="2019-11-23T19:42:00Z">
              <w:r w:rsidRPr="009568BF">
                <w:rPr>
                  <w:sz w:val="12"/>
                  <w:szCs w:val="12"/>
                </w:rPr>
                <w:t>532</w:t>
              </w:r>
            </w:ins>
          </w:p>
        </w:tc>
        <w:tc>
          <w:tcPr>
            <w:tcW w:w="444" w:type="dxa"/>
            <w:tcMar>
              <w:left w:w="85" w:type="dxa"/>
              <w:right w:w="85" w:type="dxa"/>
            </w:tcMar>
            <w:vAlign w:val="bottom"/>
          </w:tcPr>
          <w:p w14:paraId="624D0104" w14:textId="77777777" w:rsidR="00633A2A" w:rsidRPr="009568BF" w:rsidRDefault="00633A2A" w:rsidP="006B43A6">
            <w:pPr>
              <w:pStyle w:val="TAR"/>
              <w:rPr>
                <w:ins w:id="3910" w:author="Stefan Parkvall RAN1#99" w:date="2019-11-23T19:42:00Z"/>
                <w:sz w:val="12"/>
                <w:szCs w:val="12"/>
              </w:rPr>
            </w:pPr>
            <w:ins w:id="3911" w:author="Stefan Parkvall RAN1#99" w:date="2019-11-23T19:42:00Z">
              <w:r w:rsidRPr="009568BF">
                <w:rPr>
                  <w:sz w:val="12"/>
                  <w:szCs w:val="12"/>
                </w:rPr>
                <w:t>40</w:t>
              </w:r>
            </w:ins>
          </w:p>
        </w:tc>
        <w:tc>
          <w:tcPr>
            <w:tcW w:w="444" w:type="dxa"/>
            <w:tcMar>
              <w:left w:w="85" w:type="dxa"/>
              <w:right w:w="85" w:type="dxa"/>
            </w:tcMar>
            <w:vAlign w:val="bottom"/>
          </w:tcPr>
          <w:p w14:paraId="3F2CED97" w14:textId="77777777" w:rsidR="00633A2A" w:rsidRPr="009568BF" w:rsidRDefault="00633A2A" w:rsidP="006B43A6">
            <w:pPr>
              <w:pStyle w:val="TAR"/>
              <w:rPr>
                <w:ins w:id="3912" w:author="Stefan Parkvall RAN1#99" w:date="2019-11-23T19:42:00Z"/>
                <w:sz w:val="12"/>
                <w:szCs w:val="12"/>
              </w:rPr>
            </w:pPr>
            <w:ins w:id="3913" w:author="Stefan Parkvall RAN1#99" w:date="2019-11-23T19:42:00Z">
              <w:r w:rsidRPr="009568BF">
                <w:rPr>
                  <w:sz w:val="12"/>
                  <w:szCs w:val="12"/>
                </w:rPr>
                <w:t>531</w:t>
              </w:r>
            </w:ins>
          </w:p>
        </w:tc>
      </w:tr>
      <w:tr w:rsidR="00633A2A" w:rsidRPr="009568BF" w14:paraId="4364734A" w14:textId="77777777" w:rsidTr="006B43A6">
        <w:trPr>
          <w:jc w:val="center"/>
          <w:ins w:id="3914" w:author="Stefan Parkvall RAN1#99" w:date="2019-11-23T19:42:00Z"/>
        </w:trPr>
        <w:tc>
          <w:tcPr>
            <w:tcW w:w="761" w:type="dxa"/>
            <w:tcMar>
              <w:left w:w="85" w:type="dxa"/>
              <w:right w:w="85" w:type="dxa"/>
            </w:tcMar>
          </w:tcPr>
          <w:p w14:paraId="524C3202" w14:textId="77777777" w:rsidR="00633A2A" w:rsidRPr="009568BF" w:rsidRDefault="00633A2A" w:rsidP="006B43A6">
            <w:pPr>
              <w:pStyle w:val="TAL"/>
              <w:jc w:val="center"/>
              <w:rPr>
                <w:ins w:id="3915" w:author="Stefan Parkvall RAN1#99" w:date="2019-11-23T19:42:00Z"/>
                <w:sz w:val="12"/>
                <w:szCs w:val="12"/>
              </w:rPr>
            </w:pPr>
            <w:ins w:id="3916" w:author="Stefan Parkvall RAN1#99" w:date="2019-11-23T19:42:00Z">
              <w:r w:rsidRPr="009568BF">
                <w:rPr>
                  <w:sz w:val="12"/>
                  <w:szCs w:val="12"/>
                </w:rPr>
                <w:t>80-99</w:t>
              </w:r>
            </w:ins>
          </w:p>
        </w:tc>
        <w:tc>
          <w:tcPr>
            <w:tcW w:w="445" w:type="dxa"/>
            <w:tcMar>
              <w:left w:w="85" w:type="dxa"/>
              <w:right w:w="85" w:type="dxa"/>
            </w:tcMar>
            <w:vAlign w:val="bottom"/>
          </w:tcPr>
          <w:p w14:paraId="50276459" w14:textId="77777777" w:rsidR="00633A2A" w:rsidRPr="009568BF" w:rsidRDefault="00633A2A" w:rsidP="006B43A6">
            <w:pPr>
              <w:pStyle w:val="TAR"/>
              <w:rPr>
                <w:ins w:id="3917" w:author="Stefan Parkvall RAN1#99" w:date="2019-11-23T19:42:00Z"/>
                <w:sz w:val="12"/>
                <w:szCs w:val="12"/>
              </w:rPr>
            </w:pPr>
            <w:ins w:id="3918" w:author="Stefan Parkvall RAN1#99" w:date="2019-11-23T19:42:00Z">
              <w:r w:rsidRPr="009568BF">
                <w:rPr>
                  <w:sz w:val="12"/>
                  <w:szCs w:val="12"/>
                </w:rPr>
                <w:t>41</w:t>
              </w:r>
            </w:ins>
          </w:p>
        </w:tc>
        <w:tc>
          <w:tcPr>
            <w:tcW w:w="445" w:type="dxa"/>
            <w:tcMar>
              <w:left w:w="85" w:type="dxa"/>
              <w:right w:w="85" w:type="dxa"/>
            </w:tcMar>
            <w:vAlign w:val="bottom"/>
          </w:tcPr>
          <w:p w14:paraId="12417A35" w14:textId="77777777" w:rsidR="00633A2A" w:rsidRPr="009568BF" w:rsidRDefault="00633A2A" w:rsidP="006B43A6">
            <w:pPr>
              <w:pStyle w:val="TAR"/>
              <w:rPr>
                <w:ins w:id="3919" w:author="Stefan Parkvall RAN1#99" w:date="2019-11-23T19:42:00Z"/>
                <w:sz w:val="12"/>
                <w:szCs w:val="12"/>
              </w:rPr>
            </w:pPr>
            <w:ins w:id="3920" w:author="Stefan Parkvall RAN1#99" w:date="2019-11-23T19:42:00Z">
              <w:r w:rsidRPr="009568BF">
                <w:rPr>
                  <w:sz w:val="12"/>
                  <w:szCs w:val="12"/>
                </w:rPr>
                <w:t>530</w:t>
              </w:r>
            </w:ins>
          </w:p>
        </w:tc>
        <w:tc>
          <w:tcPr>
            <w:tcW w:w="445" w:type="dxa"/>
            <w:tcMar>
              <w:left w:w="85" w:type="dxa"/>
              <w:right w:w="85" w:type="dxa"/>
            </w:tcMar>
            <w:vAlign w:val="bottom"/>
          </w:tcPr>
          <w:p w14:paraId="74FA0EDB" w14:textId="77777777" w:rsidR="00633A2A" w:rsidRPr="009568BF" w:rsidRDefault="00633A2A" w:rsidP="006B43A6">
            <w:pPr>
              <w:pStyle w:val="TAR"/>
              <w:rPr>
                <w:ins w:id="3921" w:author="Stefan Parkvall RAN1#99" w:date="2019-11-23T19:42:00Z"/>
                <w:sz w:val="12"/>
                <w:szCs w:val="12"/>
              </w:rPr>
            </w:pPr>
            <w:ins w:id="3922" w:author="Stefan Parkvall RAN1#99" w:date="2019-11-23T19:42:00Z">
              <w:r w:rsidRPr="009568BF">
                <w:rPr>
                  <w:sz w:val="12"/>
                  <w:szCs w:val="12"/>
                </w:rPr>
                <w:t>42</w:t>
              </w:r>
            </w:ins>
          </w:p>
        </w:tc>
        <w:tc>
          <w:tcPr>
            <w:tcW w:w="445" w:type="dxa"/>
            <w:tcMar>
              <w:left w:w="85" w:type="dxa"/>
              <w:right w:w="85" w:type="dxa"/>
            </w:tcMar>
            <w:vAlign w:val="bottom"/>
          </w:tcPr>
          <w:p w14:paraId="3818CBF7" w14:textId="77777777" w:rsidR="00633A2A" w:rsidRPr="009568BF" w:rsidRDefault="00633A2A" w:rsidP="006B43A6">
            <w:pPr>
              <w:pStyle w:val="TAR"/>
              <w:rPr>
                <w:ins w:id="3923" w:author="Stefan Parkvall RAN1#99" w:date="2019-11-23T19:42:00Z"/>
                <w:sz w:val="12"/>
                <w:szCs w:val="12"/>
              </w:rPr>
            </w:pPr>
            <w:ins w:id="3924" w:author="Stefan Parkvall RAN1#99" w:date="2019-11-23T19:42:00Z">
              <w:r w:rsidRPr="009568BF">
                <w:rPr>
                  <w:sz w:val="12"/>
                  <w:szCs w:val="12"/>
                </w:rPr>
                <w:t>529</w:t>
              </w:r>
            </w:ins>
          </w:p>
        </w:tc>
        <w:tc>
          <w:tcPr>
            <w:tcW w:w="445" w:type="dxa"/>
            <w:tcMar>
              <w:left w:w="85" w:type="dxa"/>
              <w:right w:w="85" w:type="dxa"/>
            </w:tcMar>
            <w:vAlign w:val="bottom"/>
          </w:tcPr>
          <w:p w14:paraId="2A55857E" w14:textId="77777777" w:rsidR="00633A2A" w:rsidRPr="009568BF" w:rsidRDefault="00633A2A" w:rsidP="006B43A6">
            <w:pPr>
              <w:pStyle w:val="TAR"/>
              <w:rPr>
                <w:ins w:id="3925" w:author="Stefan Parkvall RAN1#99" w:date="2019-11-23T19:42:00Z"/>
                <w:sz w:val="12"/>
                <w:szCs w:val="12"/>
              </w:rPr>
            </w:pPr>
            <w:ins w:id="3926" w:author="Stefan Parkvall RAN1#99" w:date="2019-11-23T19:42:00Z">
              <w:r w:rsidRPr="009568BF">
                <w:rPr>
                  <w:sz w:val="12"/>
                  <w:szCs w:val="12"/>
                </w:rPr>
                <w:t>43</w:t>
              </w:r>
            </w:ins>
          </w:p>
        </w:tc>
        <w:tc>
          <w:tcPr>
            <w:tcW w:w="444" w:type="dxa"/>
            <w:tcMar>
              <w:left w:w="85" w:type="dxa"/>
              <w:right w:w="85" w:type="dxa"/>
            </w:tcMar>
            <w:vAlign w:val="bottom"/>
          </w:tcPr>
          <w:p w14:paraId="2DEF068B" w14:textId="77777777" w:rsidR="00633A2A" w:rsidRPr="009568BF" w:rsidRDefault="00633A2A" w:rsidP="006B43A6">
            <w:pPr>
              <w:pStyle w:val="TAR"/>
              <w:rPr>
                <w:ins w:id="3927" w:author="Stefan Parkvall RAN1#99" w:date="2019-11-23T19:42:00Z"/>
                <w:sz w:val="12"/>
                <w:szCs w:val="12"/>
              </w:rPr>
            </w:pPr>
            <w:ins w:id="3928" w:author="Stefan Parkvall RAN1#99" w:date="2019-11-23T19:42:00Z">
              <w:r w:rsidRPr="009568BF">
                <w:rPr>
                  <w:sz w:val="12"/>
                  <w:szCs w:val="12"/>
                </w:rPr>
                <w:t>528</w:t>
              </w:r>
            </w:ins>
          </w:p>
        </w:tc>
        <w:tc>
          <w:tcPr>
            <w:tcW w:w="444" w:type="dxa"/>
            <w:tcMar>
              <w:left w:w="85" w:type="dxa"/>
              <w:right w:w="85" w:type="dxa"/>
            </w:tcMar>
            <w:vAlign w:val="bottom"/>
          </w:tcPr>
          <w:p w14:paraId="45DADF2F" w14:textId="77777777" w:rsidR="00633A2A" w:rsidRPr="009568BF" w:rsidRDefault="00633A2A" w:rsidP="006B43A6">
            <w:pPr>
              <w:pStyle w:val="TAR"/>
              <w:rPr>
                <w:ins w:id="3929" w:author="Stefan Parkvall RAN1#99" w:date="2019-11-23T19:42:00Z"/>
                <w:sz w:val="12"/>
                <w:szCs w:val="12"/>
              </w:rPr>
            </w:pPr>
            <w:ins w:id="3930" w:author="Stefan Parkvall RAN1#99" w:date="2019-11-23T19:42:00Z">
              <w:r w:rsidRPr="009568BF">
                <w:rPr>
                  <w:sz w:val="12"/>
                  <w:szCs w:val="12"/>
                </w:rPr>
                <w:t>44</w:t>
              </w:r>
            </w:ins>
          </w:p>
        </w:tc>
        <w:tc>
          <w:tcPr>
            <w:tcW w:w="444" w:type="dxa"/>
            <w:tcMar>
              <w:left w:w="85" w:type="dxa"/>
              <w:right w:w="85" w:type="dxa"/>
            </w:tcMar>
            <w:vAlign w:val="bottom"/>
          </w:tcPr>
          <w:p w14:paraId="78B0DBFF" w14:textId="77777777" w:rsidR="00633A2A" w:rsidRPr="009568BF" w:rsidRDefault="00633A2A" w:rsidP="006B43A6">
            <w:pPr>
              <w:pStyle w:val="TAR"/>
              <w:rPr>
                <w:ins w:id="3931" w:author="Stefan Parkvall RAN1#99" w:date="2019-11-23T19:42:00Z"/>
                <w:sz w:val="12"/>
                <w:szCs w:val="12"/>
              </w:rPr>
            </w:pPr>
            <w:ins w:id="3932" w:author="Stefan Parkvall RAN1#99" w:date="2019-11-23T19:42:00Z">
              <w:r w:rsidRPr="009568BF">
                <w:rPr>
                  <w:sz w:val="12"/>
                  <w:szCs w:val="12"/>
                </w:rPr>
                <w:t>527</w:t>
              </w:r>
            </w:ins>
          </w:p>
        </w:tc>
        <w:tc>
          <w:tcPr>
            <w:tcW w:w="444" w:type="dxa"/>
            <w:tcMar>
              <w:left w:w="85" w:type="dxa"/>
              <w:right w:w="85" w:type="dxa"/>
            </w:tcMar>
            <w:vAlign w:val="bottom"/>
          </w:tcPr>
          <w:p w14:paraId="33F4C23E" w14:textId="77777777" w:rsidR="00633A2A" w:rsidRPr="009568BF" w:rsidRDefault="00633A2A" w:rsidP="006B43A6">
            <w:pPr>
              <w:pStyle w:val="TAR"/>
              <w:rPr>
                <w:ins w:id="3933" w:author="Stefan Parkvall RAN1#99" w:date="2019-11-23T19:42:00Z"/>
                <w:sz w:val="12"/>
                <w:szCs w:val="12"/>
              </w:rPr>
            </w:pPr>
            <w:ins w:id="3934" w:author="Stefan Parkvall RAN1#99" w:date="2019-11-23T19:42:00Z">
              <w:r w:rsidRPr="009568BF">
                <w:rPr>
                  <w:sz w:val="12"/>
                  <w:szCs w:val="12"/>
                </w:rPr>
                <w:t>45</w:t>
              </w:r>
            </w:ins>
          </w:p>
        </w:tc>
        <w:tc>
          <w:tcPr>
            <w:tcW w:w="444" w:type="dxa"/>
            <w:tcMar>
              <w:left w:w="85" w:type="dxa"/>
              <w:right w:w="85" w:type="dxa"/>
            </w:tcMar>
            <w:vAlign w:val="bottom"/>
          </w:tcPr>
          <w:p w14:paraId="4FCCA10F" w14:textId="77777777" w:rsidR="00633A2A" w:rsidRPr="009568BF" w:rsidRDefault="00633A2A" w:rsidP="006B43A6">
            <w:pPr>
              <w:pStyle w:val="TAR"/>
              <w:rPr>
                <w:ins w:id="3935" w:author="Stefan Parkvall RAN1#99" w:date="2019-11-23T19:42:00Z"/>
                <w:sz w:val="12"/>
                <w:szCs w:val="12"/>
              </w:rPr>
            </w:pPr>
            <w:ins w:id="3936" w:author="Stefan Parkvall RAN1#99" w:date="2019-11-23T19:42:00Z">
              <w:r w:rsidRPr="009568BF">
                <w:rPr>
                  <w:sz w:val="12"/>
                  <w:szCs w:val="12"/>
                </w:rPr>
                <w:t>526</w:t>
              </w:r>
            </w:ins>
          </w:p>
        </w:tc>
        <w:tc>
          <w:tcPr>
            <w:tcW w:w="444" w:type="dxa"/>
            <w:tcMar>
              <w:left w:w="85" w:type="dxa"/>
              <w:right w:w="85" w:type="dxa"/>
            </w:tcMar>
            <w:vAlign w:val="bottom"/>
          </w:tcPr>
          <w:p w14:paraId="784BA2CC" w14:textId="77777777" w:rsidR="00633A2A" w:rsidRPr="009568BF" w:rsidRDefault="00633A2A" w:rsidP="006B43A6">
            <w:pPr>
              <w:pStyle w:val="TAR"/>
              <w:rPr>
                <w:ins w:id="3937" w:author="Stefan Parkvall RAN1#99" w:date="2019-11-23T19:42:00Z"/>
                <w:sz w:val="12"/>
                <w:szCs w:val="12"/>
              </w:rPr>
            </w:pPr>
            <w:ins w:id="3938" w:author="Stefan Parkvall RAN1#99" w:date="2019-11-23T19:42:00Z">
              <w:r w:rsidRPr="009568BF">
                <w:rPr>
                  <w:sz w:val="12"/>
                  <w:szCs w:val="12"/>
                </w:rPr>
                <w:t>46</w:t>
              </w:r>
            </w:ins>
          </w:p>
        </w:tc>
        <w:tc>
          <w:tcPr>
            <w:tcW w:w="444" w:type="dxa"/>
            <w:tcMar>
              <w:left w:w="85" w:type="dxa"/>
              <w:right w:w="85" w:type="dxa"/>
            </w:tcMar>
            <w:vAlign w:val="bottom"/>
          </w:tcPr>
          <w:p w14:paraId="08B170F6" w14:textId="77777777" w:rsidR="00633A2A" w:rsidRPr="009568BF" w:rsidRDefault="00633A2A" w:rsidP="006B43A6">
            <w:pPr>
              <w:pStyle w:val="TAR"/>
              <w:rPr>
                <w:ins w:id="3939" w:author="Stefan Parkvall RAN1#99" w:date="2019-11-23T19:42:00Z"/>
                <w:sz w:val="12"/>
                <w:szCs w:val="12"/>
              </w:rPr>
            </w:pPr>
            <w:ins w:id="3940" w:author="Stefan Parkvall RAN1#99" w:date="2019-11-23T19:42:00Z">
              <w:r w:rsidRPr="009568BF">
                <w:rPr>
                  <w:sz w:val="12"/>
                  <w:szCs w:val="12"/>
                </w:rPr>
                <w:t>525</w:t>
              </w:r>
            </w:ins>
          </w:p>
        </w:tc>
        <w:tc>
          <w:tcPr>
            <w:tcW w:w="444" w:type="dxa"/>
            <w:tcMar>
              <w:left w:w="85" w:type="dxa"/>
              <w:right w:w="85" w:type="dxa"/>
            </w:tcMar>
            <w:vAlign w:val="bottom"/>
          </w:tcPr>
          <w:p w14:paraId="1A4742CB" w14:textId="77777777" w:rsidR="00633A2A" w:rsidRPr="009568BF" w:rsidRDefault="00633A2A" w:rsidP="006B43A6">
            <w:pPr>
              <w:pStyle w:val="TAR"/>
              <w:rPr>
                <w:ins w:id="3941" w:author="Stefan Parkvall RAN1#99" w:date="2019-11-23T19:42:00Z"/>
                <w:sz w:val="12"/>
                <w:szCs w:val="12"/>
              </w:rPr>
            </w:pPr>
            <w:ins w:id="3942" w:author="Stefan Parkvall RAN1#99" w:date="2019-11-23T19:42:00Z">
              <w:r w:rsidRPr="009568BF">
                <w:rPr>
                  <w:sz w:val="12"/>
                  <w:szCs w:val="12"/>
                </w:rPr>
                <w:t>47</w:t>
              </w:r>
            </w:ins>
          </w:p>
        </w:tc>
        <w:tc>
          <w:tcPr>
            <w:tcW w:w="444" w:type="dxa"/>
            <w:tcMar>
              <w:left w:w="85" w:type="dxa"/>
              <w:right w:w="85" w:type="dxa"/>
            </w:tcMar>
            <w:vAlign w:val="bottom"/>
          </w:tcPr>
          <w:p w14:paraId="3ADA2CC7" w14:textId="77777777" w:rsidR="00633A2A" w:rsidRPr="009568BF" w:rsidRDefault="00633A2A" w:rsidP="006B43A6">
            <w:pPr>
              <w:pStyle w:val="TAR"/>
              <w:rPr>
                <w:ins w:id="3943" w:author="Stefan Parkvall RAN1#99" w:date="2019-11-23T19:42:00Z"/>
                <w:sz w:val="12"/>
                <w:szCs w:val="12"/>
              </w:rPr>
            </w:pPr>
            <w:ins w:id="3944" w:author="Stefan Parkvall RAN1#99" w:date="2019-11-23T19:42:00Z">
              <w:r w:rsidRPr="009568BF">
                <w:rPr>
                  <w:sz w:val="12"/>
                  <w:szCs w:val="12"/>
                </w:rPr>
                <w:t>524</w:t>
              </w:r>
            </w:ins>
          </w:p>
        </w:tc>
        <w:tc>
          <w:tcPr>
            <w:tcW w:w="444" w:type="dxa"/>
            <w:tcMar>
              <w:left w:w="85" w:type="dxa"/>
              <w:right w:w="85" w:type="dxa"/>
            </w:tcMar>
            <w:vAlign w:val="bottom"/>
          </w:tcPr>
          <w:p w14:paraId="5EF4AFA0" w14:textId="77777777" w:rsidR="00633A2A" w:rsidRPr="009568BF" w:rsidRDefault="00633A2A" w:rsidP="006B43A6">
            <w:pPr>
              <w:pStyle w:val="TAR"/>
              <w:rPr>
                <w:ins w:id="3945" w:author="Stefan Parkvall RAN1#99" w:date="2019-11-23T19:42:00Z"/>
                <w:sz w:val="12"/>
                <w:szCs w:val="12"/>
              </w:rPr>
            </w:pPr>
            <w:ins w:id="3946" w:author="Stefan Parkvall RAN1#99" w:date="2019-11-23T19:42:00Z">
              <w:r w:rsidRPr="009568BF">
                <w:rPr>
                  <w:sz w:val="12"/>
                  <w:szCs w:val="12"/>
                </w:rPr>
                <w:t>48</w:t>
              </w:r>
            </w:ins>
          </w:p>
        </w:tc>
        <w:tc>
          <w:tcPr>
            <w:tcW w:w="444" w:type="dxa"/>
            <w:tcMar>
              <w:left w:w="85" w:type="dxa"/>
              <w:right w:w="85" w:type="dxa"/>
            </w:tcMar>
            <w:vAlign w:val="bottom"/>
          </w:tcPr>
          <w:p w14:paraId="6C026517" w14:textId="77777777" w:rsidR="00633A2A" w:rsidRPr="009568BF" w:rsidRDefault="00633A2A" w:rsidP="006B43A6">
            <w:pPr>
              <w:pStyle w:val="TAR"/>
              <w:rPr>
                <w:ins w:id="3947" w:author="Stefan Parkvall RAN1#99" w:date="2019-11-23T19:42:00Z"/>
                <w:sz w:val="12"/>
                <w:szCs w:val="12"/>
              </w:rPr>
            </w:pPr>
            <w:ins w:id="3948" w:author="Stefan Parkvall RAN1#99" w:date="2019-11-23T19:42:00Z">
              <w:r w:rsidRPr="009568BF">
                <w:rPr>
                  <w:sz w:val="12"/>
                  <w:szCs w:val="12"/>
                </w:rPr>
                <w:t>523</w:t>
              </w:r>
            </w:ins>
          </w:p>
        </w:tc>
        <w:tc>
          <w:tcPr>
            <w:tcW w:w="444" w:type="dxa"/>
            <w:tcMar>
              <w:left w:w="85" w:type="dxa"/>
              <w:right w:w="85" w:type="dxa"/>
            </w:tcMar>
            <w:vAlign w:val="bottom"/>
          </w:tcPr>
          <w:p w14:paraId="32ED06A3" w14:textId="77777777" w:rsidR="00633A2A" w:rsidRPr="009568BF" w:rsidRDefault="00633A2A" w:rsidP="006B43A6">
            <w:pPr>
              <w:pStyle w:val="TAR"/>
              <w:rPr>
                <w:ins w:id="3949" w:author="Stefan Parkvall RAN1#99" w:date="2019-11-23T19:42:00Z"/>
                <w:sz w:val="12"/>
                <w:szCs w:val="12"/>
              </w:rPr>
            </w:pPr>
            <w:ins w:id="3950" w:author="Stefan Parkvall RAN1#99" w:date="2019-11-23T19:42:00Z">
              <w:r w:rsidRPr="009568BF">
                <w:rPr>
                  <w:sz w:val="12"/>
                  <w:szCs w:val="12"/>
                </w:rPr>
                <w:t>49</w:t>
              </w:r>
            </w:ins>
          </w:p>
        </w:tc>
        <w:tc>
          <w:tcPr>
            <w:tcW w:w="444" w:type="dxa"/>
            <w:tcMar>
              <w:left w:w="85" w:type="dxa"/>
              <w:right w:w="85" w:type="dxa"/>
            </w:tcMar>
            <w:vAlign w:val="bottom"/>
          </w:tcPr>
          <w:p w14:paraId="4A24689E" w14:textId="77777777" w:rsidR="00633A2A" w:rsidRPr="009568BF" w:rsidRDefault="00633A2A" w:rsidP="006B43A6">
            <w:pPr>
              <w:pStyle w:val="TAR"/>
              <w:rPr>
                <w:ins w:id="3951" w:author="Stefan Parkvall RAN1#99" w:date="2019-11-23T19:42:00Z"/>
                <w:sz w:val="12"/>
                <w:szCs w:val="12"/>
              </w:rPr>
            </w:pPr>
            <w:ins w:id="3952" w:author="Stefan Parkvall RAN1#99" w:date="2019-11-23T19:42:00Z">
              <w:r w:rsidRPr="009568BF">
                <w:rPr>
                  <w:sz w:val="12"/>
                  <w:szCs w:val="12"/>
                </w:rPr>
                <w:t>522</w:t>
              </w:r>
            </w:ins>
          </w:p>
        </w:tc>
        <w:tc>
          <w:tcPr>
            <w:tcW w:w="444" w:type="dxa"/>
            <w:tcMar>
              <w:left w:w="85" w:type="dxa"/>
              <w:right w:w="85" w:type="dxa"/>
            </w:tcMar>
            <w:vAlign w:val="bottom"/>
          </w:tcPr>
          <w:p w14:paraId="71CE4139" w14:textId="77777777" w:rsidR="00633A2A" w:rsidRPr="009568BF" w:rsidRDefault="00633A2A" w:rsidP="006B43A6">
            <w:pPr>
              <w:pStyle w:val="TAR"/>
              <w:rPr>
                <w:ins w:id="3953" w:author="Stefan Parkvall RAN1#99" w:date="2019-11-23T19:42:00Z"/>
                <w:sz w:val="12"/>
                <w:szCs w:val="12"/>
              </w:rPr>
            </w:pPr>
            <w:ins w:id="3954" w:author="Stefan Parkvall RAN1#99" w:date="2019-11-23T19:42:00Z">
              <w:r w:rsidRPr="009568BF">
                <w:rPr>
                  <w:sz w:val="12"/>
                  <w:szCs w:val="12"/>
                </w:rPr>
                <w:t>50</w:t>
              </w:r>
            </w:ins>
          </w:p>
        </w:tc>
        <w:tc>
          <w:tcPr>
            <w:tcW w:w="444" w:type="dxa"/>
            <w:tcMar>
              <w:left w:w="85" w:type="dxa"/>
              <w:right w:w="85" w:type="dxa"/>
            </w:tcMar>
            <w:vAlign w:val="bottom"/>
          </w:tcPr>
          <w:p w14:paraId="10A92105" w14:textId="77777777" w:rsidR="00633A2A" w:rsidRPr="009568BF" w:rsidRDefault="00633A2A" w:rsidP="006B43A6">
            <w:pPr>
              <w:pStyle w:val="TAR"/>
              <w:rPr>
                <w:ins w:id="3955" w:author="Stefan Parkvall RAN1#99" w:date="2019-11-23T19:42:00Z"/>
                <w:sz w:val="12"/>
                <w:szCs w:val="12"/>
              </w:rPr>
            </w:pPr>
            <w:ins w:id="3956" w:author="Stefan Parkvall RAN1#99" w:date="2019-11-23T19:42:00Z">
              <w:r w:rsidRPr="009568BF">
                <w:rPr>
                  <w:sz w:val="12"/>
                  <w:szCs w:val="12"/>
                </w:rPr>
                <w:t>521</w:t>
              </w:r>
            </w:ins>
          </w:p>
        </w:tc>
      </w:tr>
      <w:tr w:rsidR="00633A2A" w:rsidRPr="009568BF" w14:paraId="179F3C02" w14:textId="77777777" w:rsidTr="006B43A6">
        <w:trPr>
          <w:jc w:val="center"/>
          <w:ins w:id="3957" w:author="Stefan Parkvall RAN1#99" w:date="2019-11-23T19:42:00Z"/>
        </w:trPr>
        <w:tc>
          <w:tcPr>
            <w:tcW w:w="761" w:type="dxa"/>
            <w:tcMar>
              <w:left w:w="85" w:type="dxa"/>
              <w:right w:w="85" w:type="dxa"/>
            </w:tcMar>
          </w:tcPr>
          <w:p w14:paraId="7FA7B9BE" w14:textId="77777777" w:rsidR="00633A2A" w:rsidRPr="009568BF" w:rsidRDefault="00633A2A" w:rsidP="006B43A6">
            <w:pPr>
              <w:pStyle w:val="TAL"/>
              <w:jc w:val="center"/>
              <w:rPr>
                <w:ins w:id="3958" w:author="Stefan Parkvall RAN1#99" w:date="2019-11-23T19:42:00Z"/>
                <w:sz w:val="12"/>
                <w:szCs w:val="12"/>
              </w:rPr>
            </w:pPr>
            <w:ins w:id="3959" w:author="Stefan Parkvall RAN1#99" w:date="2019-11-23T19:42:00Z">
              <w:r w:rsidRPr="009568BF">
                <w:rPr>
                  <w:sz w:val="12"/>
                  <w:szCs w:val="12"/>
                </w:rPr>
                <w:t>100-119</w:t>
              </w:r>
            </w:ins>
          </w:p>
        </w:tc>
        <w:tc>
          <w:tcPr>
            <w:tcW w:w="445" w:type="dxa"/>
            <w:tcMar>
              <w:left w:w="85" w:type="dxa"/>
              <w:right w:w="85" w:type="dxa"/>
            </w:tcMar>
            <w:vAlign w:val="bottom"/>
          </w:tcPr>
          <w:p w14:paraId="608DA263" w14:textId="77777777" w:rsidR="00633A2A" w:rsidRPr="009568BF" w:rsidRDefault="00633A2A" w:rsidP="006B43A6">
            <w:pPr>
              <w:pStyle w:val="TAR"/>
              <w:rPr>
                <w:ins w:id="3960" w:author="Stefan Parkvall RAN1#99" w:date="2019-11-23T19:42:00Z"/>
                <w:sz w:val="12"/>
                <w:szCs w:val="12"/>
              </w:rPr>
            </w:pPr>
            <w:ins w:id="3961" w:author="Stefan Parkvall RAN1#99" w:date="2019-11-23T19:42:00Z">
              <w:r w:rsidRPr="009568BF">
                <w:rPr>
                  <w:sz w:val="12"/>
                  <w:szCs w:val="12"/>
                </w:rPr>
                <w:t>51</w:t>
              </w:r>
            </w:ins>
          </w:p>
        </w:tc>
        <w:tc>
          <w:tcPr>
            <w:tcW w:w="445" w:type="dxa"/>
            <w:tcMar>
              <w:left w:w="85" w:type="dxa"/>
              <w:right w:w="85" w:type="dxa"/>
            </w:tcMar>
            <w:vAlign w:val="bottom"/>
          </w:tcPr>
          <w:p w14:paraId="349B8D40" w14:textId="77777777" w:rsidR="00633A2A" w:rsidRPr="009568BF" w:rsidRDefault="00633A2A" w:rsidP="006B43A6">
            <w:pPr>
              <w:pStyle w:val="TAR"/>
              <w:rPr>
                <w:ins w:id="3962" w:author="Stefan Parkvall RAN1#99" w:date="2019-11-23T19:42:00Z"/>
                <w:sz w:val="12"/>
                <w:szCs w:val="12"/>
              </w:rPr>
            </w:pPr>
            <w:ins w:id="3963" w:author="Stefan Parkvall RAN1#99" w:date="2019-11-23T19:42:00Z">
              <w:r w:rsidRPr="009568BF">
                <w:rPr>
                  <w:sz w:val="12"/>
                  <w:szCs w:val="12"/>
                </w:rPr>
                <w:t>520</w:t>
              </w:r>
            </w:ins>
          </w:p>
        </w:tc>
        <w:tc>
          <w:tcPr>
            <w:tcW w:w="445" w:type="dxa"/>
            <w:tcMar>
              <w:left w:w="85" w:type="dxa"/>
              <w:right w:w="85" w:type="dxa"/>
            </w:tcMar>
            <w:vAlign w:val="bottom"/>
          </w:tcPr>
          <w:p w14:paraId="4E86AF8F" w14:textId="77777777" w:rsidR="00633A2A" w:rsidRPr="009568BF" w:rsidRDefault="00633A2A" w:rsidP="006B43A6">
            <w:pPr>
              <w:pStyle w:val="TAR"/>
              <w:rPr>
                <w:ins w:id="3964" w:author="Stefan Parkvall RAN1#99" w:date="2019-11-23T19:42:00Z"/>
                <w:sz w:val="12"/>
                <w:szCs w:val="12"/>
              </w:rPr>
            </w:pPr>
            <w:ins w:id="3965" w:author="Stefan Parkvall RAN1#99" w:date="2019-11-23T19:42:00Z">
              <w:r w:rsidRPr="009568BF">
                <w:rPr>
                  <w:sz w:val="12"/>
                  <w:szCs w:val="12"/>
                </w:rPr>
                <w:t>52</w:t>
              </w:r>
            </w:ins>
          </w:p>
        </w:tc>
        <w:tc>
          <w:tcPr>
            <w:tcW w:w="445" w:type="dxa"/>
            <w:tcMar>
              <w:left w:w="85" w:type="dxa"/>
              <w:right w:w="85" w:type="dxa"/>
            </w:tcMar>
            <w:vAlign w:val="bottom"/>
          </w:tcPr>
          <w:p w14:paraId="2009DC97" w14:textId="77777777" w:rsidR="00633A2A" w:rsidRPr="009568BF" w:rsidRDefault="00633A2A" w:rsidP="006B43A6">
            <w:pPr>
              <w:pStyle w:val="TAR"/>
              <w:rPr>
                <w:ins w:id="3966" w:author="Stefan Parkvall RAN1#99" w:date="2019-11-23T19:42:00Z"/>
                <w:sz w:val="12"/>
                <w:szCs w:val="12"/>
              </w:rPr>
            </w:pPr>
            <w:ins w:id="3967" w:author="Stefan Parkvall RAN1#99" w:date="2019-11-23T19:42:00Z">
              <w:r w:rsidRPr="009568BF">
                <w:rPr>
                  <w:sz w:val="12"/>
                  <w:szCs w:val="12"/>
                </w:rPr>
                <w:t>519</w:t>
              </w:r>
            </w:ins>
          </w:p>
        </w:tc>
        <w:tc>
          <w:tcPr>
            <w:tcW w:w="445" w:type="dxa"/>
            <w:tcMar>
              <w:left w:w="85" w:type="dxa"/>
              <w:right w:w="85" w:type="dxa"/>
            </w:tcMar>
            <w:vAlign w:val="bottom"/>
          </w:tcPr>
          <w:p w14:paraId="356045F4" w14:textId="77777777" w:rsidR="00633A2A" w:rsidRPr="009568BF" w:rsidRDefault="00633A2A" w:rsidP="006B43A6">
            <w:pPr>
              <w:pStyle w:val="TAR"/>
              <w:rPr>
                <w:ins w:id="3968" w:author="Stefan Parkvall RAN1#99" w:date="2019-11-23T19:42:00Z"/>
                <w:sz w:val="12"/>
                <w:szCs w:val="12"/>
              </w:rPr>
            </w:pPr>
            <w:ins w:id="3969" w:author="Stefan Parkvall RAN1#99" w:date="2019-11-23T19:42:00Z">
              <w:r w:rsidRPr="009568BF">
                <w:rPr>
                  <w:sz w:val="12"/>
                  <w:szCs w:val="12"/>
                </w:rPr>
                <w:t>53</w:t>
              </w:r>
            </w:ins>
          </w:p>
        </w:tc>
        <w:tc>
          <w:tcPr>
            <w:tcW w:w="444" w:type="dxa"/>
            <w:tcMar>
              <w:left w:w="85" w:type="dxa"/>
              <w:right w:w="85" w:type="dxa"/>
            </w:tcMar>
            <w:vAlign w:val="bottom"/>
          </w:tcPr>
          <w:p w14:paraId="496864DA" w14:textId="77777777" w:rsidR="00633A2A" w:rsidRPr="009568BF" w:rsidRDefault="00633A2A" w:rsidP="006B43A6">
            <w:pPr>
              <w:pStyle w:val="TAR"/>
              <w:rPr>
                <w:ins w:id="3970" w:author="Stefan Parkvall RAN1#99" w:date="2019-11-23T19:42:00Z"/>
                <w:sz w:val="12"/>
                <w:szCs w:val="12"/>
              </w:rPr>
            </w:pPr>
            <w:ins w:id="3971" w:author="Stefan Parkvall RAN1#99" w:date="2019-11-23T19:42:00Z">
              <w:r w:rsidRPr="009568BF">
                <w:rPr>
                  <w:sz w:val="12"/>
                  <w:szCs w:val="12"/>
                </w:rPr>
                <w:t>518</w:t>
              </w:r>
            </w:ins>
          </w:p>
        </w:tc>
        <w:tc>
          <w:tcPr>
            <w:tcW w:w="444" w:type="dxa"/>
            <w:tcMar>
              <w:left w:w="85" w:type="dxa"/>
              <w:right w:w="85" w:type="dxa"/>
            </w:tcMar>
            <w:vAlign w:val="bottom"/>
          </w:tcPr>
          <w:p w14:paraId="44F1D669" w14:textId="77777777" w:rsidR="00633A2A" w:rsidRPr="009568BF" w:rsidRDefault="00633A2A" w:rsidP="006B43A6">
            <w:pPr>
              <w:pStyle w:val="TAR"/>
              <w:rPr>
                <w:ins w:id="3972" w:author="Stefan Parkvall RAN1#99" w:date="2019-11-23T19:42:00Z"/>
                <w:sz w:val="12"/>
                <w:szCs w:val="12"/>
              </w:rPr>
            </w:pPr>
            <w:ins w:id="3973" w:author="Stefan Parkvall RAN1#99" w:date="2019-11-23T19:42:00Z">
              <w:r w:rsidRPr="009568BF">
                <w:rPr>
                  <w:sz w:val="12"/>
                  <w:szCs w:val="12"/>
                </w:rPr>
                <w:t>54</w:t>
              </w:r>
            </w:ins>
          </w:p>
        </w:tc>
        <w:tc>
          <w:tcPr>
            <w:tcW w:w="444" w:type="dxa"/>
            <w:tcMar>
              <w:left w:w="85" w:type="dxa"/>
              <w:right w:w="85" w:type="dxa"/>
            </w:tcMar>
            <w:vAlign w:val="bottom"/>
          </w:tcPr>
          <w:p w14:paraId="0CBB6479" w14:textId="77777777" w:rsidR="00633A2A" w:rsidRPr="009568BF" w:rsidRDefault="00633A2A" w:rsidP="006B43A6">
            <w:pPr>
              <w:pStyle w:val="TAR"/>
              <w:rPr>
                <w:ins w:id="3974" w:author="Stefan Parkvall RAN1#99" w:date="2019-11-23T19:42:00Z"/>
                <w:sz w:val="12"/>
                <w:szCs w:val="12"/>
              </w:rPr>
            </w:pPr>
            <w:ins w:id="3975" w:author="Stefan Parkvall RAN1#99" w:date="2019-11-23T19:42:00Z">
              <w:r w:rsidRPr="009568BF">
                <w:rPr>
                  <w:sz w:val="12"/>
                  <w:szCs w:val="12"/>
                </w:rPr>
                <w:t>517</w:t>
              </w:r>
            </w:ins>
          </w:p>
        </w:tc>
        <w:tc>
          <w:tcPr>
            <w:tcW w:w="444" w:type="dxa"/>
            <w:tcMar>
              <w:left w:w="85" w:type="dxa"/>
              <w:right w:w="85" w:type="dxa"/>
            </w:tcMar>
            <w:vAlign w:val="bottom"/>
          </w:tcPr>
          <w:p w14:paraId="0C0A1FC5" w14:textId="77777777" w:rsidR="00633A2A" w:rsidRPr="009568BF" w:rsidRDefault="00633A2A" w:rsidP="006B43A6">
            <w:pPr>
              <w:pStyle w:val="TAR"/>
              <w:rPr>
                <w:ins w:id="3976" w:author="Stefan Parkvall RAN1#99" w:date="2019-11-23T19:42:00Z"/>
                <w:sz w:val="12"/>
                <w:szCs w:val="12"/>
              </w:rPr>
            </w:pPr>
            <w:ins w:id="3977" w:author="Stefan Parkvall RAN1#99" w:date="2019-11-23T19:42:00Z">
              <w:r w:rsidRPr="009568BF">
                <w:rPr>
                  <w:sz w:val="12"/>
                  <w:szCs w:val="12"/>
                </w:rPr>
                <w:t>55</w:t>
              </w:r>
            </w:ins>
          </w:p>
        </w:tc>
        <w:tc>
          <w:tcPr>
            <w:tcW w:w="444" w:type="dxa"/>
            <w:tcMar>
              <w:left w:w="85" w:type="dxa"/>
              <w:right w:w="85" w:type="dxa"/>
            </w:tcMar>
            <w:vAlign w:val="bottom"/>
          </w:tcPr>
          <w:p w14:paraId="7B7189AD" w14:textId="77777777" w:rsidR="00633A2A" w:rsidRPr="009568BF" w:rsidRDefault="00633A2A" w:rsidP="006B43A6">
            <w:pPr>
              <w:pStyle w:val="TAR"/>
              <w:rPr>
                <w:ins w:id="3978" w:author="Stefan Parkvall RAN1#99" w:date="2019-11-23T19:42:00Z"/>
                <w:sz w:val="12"/>
                <w:szCs w:val="12"/>
              </w:rPr>
            </w:pPr>
            <w:ins w:id="3979" w:author="Stefan Parkvall RAN1#99" w:date="2019-11-23T19:42:00Z">
              <w:r w:rsidRPr="009568BF">
                <w:rPr>
                  <w:sz w:val="12"/>
                  <w:szCs w:val="12"/>
                </w:rPr>
                <w:t>516</w:t>
              </w:r>
            </w:ins>
          </w:p>
        </w:tc>
        <w:tc>
          <w:tcPr>
            <w:tcW w:w="444" w:type="dxa"/>
            <w:tcMar>
              <w:left w:w="85" w:type="dxa"/>
              <w:right w:w="85" w:type="dxa"/>
            </w:tcMar>
            <w:vAlign w:val="bottom"/>
          </w:tcPr>
          <w:p w14:paraId="4DBBAC21" w14:textId="77777777" w:rsidR="00633A2A" w:rsidRPr="009568BF" w:rsidRDefault="00633A2A" w:rsidP="006B43A6">
            <w:pPr>
              <w:pStyle w:val="TAR"/>
              <w:rPr>
                <w:ins w:id="3980" w:author="Stefan Parkvall RAN1#99" w:date="2019-11-23T19:42:00Z"/>
                <w:sz w:val="12"/>
                <w:szCs w:val="12"/>
              </w:rPr>
            </w:pPr>
            <w:ins w:id="3981" w:author="Stefan Parkvall RAN1#99" w:date="2019-11-23T19:42:00Z">
              <w:r w:rsidRPr="009568BF">
                <w:rPr>
                  <w:sz w:val="12"/>
                  <w:szCs w:val="12"/>
                </w:rPr>
                <w:t>56</w:t>
              </w:r>
            </w:ins>
          </w:p>
        </w:tc>
        <w:tc>
          <w:tcPr>
            <w:tcW w:w="444" w:type="dxa"/>
            <w:tcMar>
              <w:left w:w="85" w:type="dxa"/>
              <w:right w:w="85" w:type="dxa"/>
            </w:tcMar>
            <w:vAlign w:val="bottom"/>
          </w:tcPr>
          <w:p w14:paraId="33C7589D" w14:textId="77777777" w:rsidR="00633A2A" w:rsidRPr="009568BF" w:rsidRDefault="00633A2A" w:rsidP="006B43A6">
            <w:pPr>
              <w:pStyle w:val="TAR"/>
              <w:rPr>
                <w:ins w:id="3982" w:author="Stefan Parkvall RAN1#99" w:date="2019-11-23T19:42:00Z"/>
                <w:sz w:val="12"/>
                <w:szCs w:val="12"/>
              </w:rPr>
            </w:pPr>
            <w:ins w:id="3983" w:author="Stefan Parkvall RAN1#99" w:date="2019-11-23T19:42:00Z">
              <w:r w:rsidRPr="009568BF">
                <w:rPr>
                  <w:sz w:val="12"/>
                  <w:szCs w:val="12"/>
                </w:rPr>
                <w:t>515</w:t>
              </w:r>
            </w:ins>
          </w:p>
        </w:tc>
        <w:tc>
          <w:tcPr>
            <w:tcW w:w="444" w:type="dxa"/>
            <w:tcMar>
              <w:left w:w="85" w:type="dxa"/>
              <w:right w:w="85" w:type="dxa"/>
            </w:tcMar>
            <w:vAlign w:val="bottom"/>
          </w:tcPr>
          <w:p w14:paraId="019F44B9" w14:textId="77777777" w:rsidR="00633A2A" w:rsidRPr="009568BF" w:rsidRDefault="00633A2A" w:rsidP="006B43A6">
            <w:pPr>
              <w:pStyle w:val="TAR"/>
              <w:rPr>
                <w:ins w:id="3984" w:author="Stefan Parkvall RAN1#99" w:date="2019-11-23T19:42:00Z"/>
                <w:sz w:val="12"/>
                <w:szCs w:val="12"/>
              </w:rPr>
            </w:pPr>
            <w:ins w:id="3985" w:author="Stefan Parkvall RAN1#99" w:date="2019-11-23T19:42:00Z">
              <w:r w:rsidRPr="009568BF">
                <w:rPr>
                  <w:sz w:val="12"/>
                  <w:szCs w:val="12"/>
                </w:rPr>
                <w:t>57</w:t>
              </w:r>
            </w:ins>
          </w:p>
        </w:tc>
        <w:tc>
          <w:tcPr>
            <w:tcW w:w="444" w:type="dxa"/>
            <w:tcMar>
              <w:left w:w="85" w:type="dxa"/>
              <w:right w:w="85" w:type="dxa"/>
            </w:tcMar>
            <w:vAlign w:val="bottom"/>
          </w:tcPr>
          <w:p w14:paraId="561C1DD6" w14:textId="77777777" w:rsidR="00633A2A" w:rsidRPr="009568BF" w:rsidRDefault="00633A2A" w:rsidP="006B43A6">
            <w:pPr>
              <w:pStyle w:val="TAR"/>
              <w:rPr>
                <w:ins w:id="3986" w:author="Stefan Parkvall RAN1#99" w:date="2019-11-23T19:42:00Z"/>
                <w:sz w:val="12"/>
                <w:szCs w:val="12"/>
              </w:rPr>
            </w:pPr>
            <w:ins w:id="3987" w:author="Stefan Parkvall RAN1#99" w:date="2019-11-23T19:42:00Z">
              <w:r w:rsidRPr="009568BF">
                <w:rPr>
                  <w:sz w:val="12"/>
                  <w:szCs w:val="12"/>
                </w:rPr>
                <w:t>514</w:t>
              </w:r>
            </w:ins>
          </w:p>
        </w:tc>
        <w:tc>
          <w:tcPr>
            <w:tcW w:w="444" w:type="dxa"/>
            <w:tcMar>
              <w:left w:w="85" w:type="dxa"/>
              <w:right w:w="85" w:type="dxa"/>
            </w:tcMar>
            <w:vAlign w:val="bottom"/>
          </w:tcPr>
          <w:p w14:paraId="0FB1702A" w14:textId="77777777" w:rsidR="00633A2A" w:rsidRPr="009568BF" w:rsidRDefault="00633A2A" w:rsidP="006B43A6">
            <w:pPr>
              <w:pStyle w:val="TAR"/>
              <w:rPr>
                <w:ins w:id="3988" w:author="Stefan Parkvall RAN1#99" w:date="2019-11-23T19:42:00Z"/>
                <w:sz w:val="12"/>
                <w:szCs w:val="12"/>
              </w:rPr>
            </w:pPr>
            <w:ins w:id="3989" w:author="Stefan Parkvall RAN1#99" w:date="2019-11-23T19:42:00Z">
              <w:r w:rsidRPr="009568BF">
                <w:rPr>
                  <w:sz w:val="12"/>
                  <w:szCs w:val="12"/>
                </w:rPr>
                <w:t>58</w:t>
              </w:r>
            </w:ins>
          </w:p>
        </w:tc>
        <w:tc>
          <w:tcPr>
            <w:tcW w:w="444" w:type="dxa"/>
            <w:tcMar>
              <w:left w:w="85" w:type="dxa"/>
              <w:right w:w="85" w:type="dxa"/>
            </w:tcMar>
            <w:vAlign w:val="bottom"/>
          </w:tcPr>
          <w:p w14:paraId="2528BCE6" w14:textId="77777777" w:rsidR="00633A2A" w:rsidRPr="009568BF" w:rsidRDefault="00633A2A" w:rsidP="006B43A6">
            <w:pPr>
              <w:pStyle w:val="TAR"/>
              <w:rPr>
                <w:ins w:id="3990" w:author="Stefan Parkvall RAN1#99" w:date="2019-11-23T19:42:00Z"/>
                <w:sz w:val="12"/>
                <w:szCs w:val="12"/>
              </w:rPr>
            </w:pPr>
            <w:ins w:id="3991" w:author="Stefan Parkvall RAN1#99" w:date="2019-11-23T19:42:00Z">
              <w:r w:rsidRPr="009568BF">
                <w:rPr>
                  <w:sz w:val="12"/>
                  <w:szCs w:val="12"/>
                </w:rPr>
                <w:t>513</w:t>
              </w:r>
            </w:ins>
          </w:p>
        </w:tc>
        <w:tc>
          <w:tcPr>
            <w:tcW w:w="444" w:type="dxa"/>
            <w:tcMar>
              <w:left w:w="85" w:type="dxa"/>
              <w:right w:w="85" w:type="dxa"/>
            </w:tcMar>
            <w:vAlign w:val="bottom"/>
          </w:tcPr>
          <w:p w14:paraId="26E37B87" w14:textId="77777777" w:rsidR="00633A2A" w:rsidRPr="009568BF" w:rsidRDefault="00633A2A" w:rsidP="006B43A6">
            <w:pPr>
              <w:pStyle w:val="TAR"/>
              <w:rPr>
                <w:ins w:id="3992" w:author="Stefan Parkvall RAN1#99" w:date="2019-11-23T19:42:00Z"/>
                <w:sz w:val="12"/>
                <w:szCs w:val="12"/>
              </w:rPr>
            </w:pPr>
            <w:ins w:id="3993" w:author="Stefan Parkvall RAN1#99" w:date="2019-11-23T19:42:00Z">
              <w:r w:rsidRPr="009568BF">
                <w:rPr>
                  <w:sz w:val="12"/>
                  <w:szCs w:val="12"/>
                </w:rPr>
                <w:t>59</w:t>
              </w:r>
            </w:ins>
          </w:p>
        </w:tc>
        <w:tc>
          <w:tcPr>
            <w:tcW w:w="444" w:type="dxa"/>
            <w:tcMar>
              <w:left w:w="85" w:type="dxa"/>
              <w:right w:w="85" w:type="dxa"/>
            </w:tcMar>
            <w:vAlign w:val="bottom"/>
          </w:tcPr>
          <w:p w14:paraId="0006B7D3" w14:textId="77777777" w:rsidR="00633A2A" w:rsidRPr="009568BF" w:rsidRDefault="00633A2A" w:rsidP="006B43A6">
            <w:pPr>
              <w:pStyle w:val="TAR"/>
              <w:rPr>
                <w:ins w:id="3994" w:author="Stefan Parkvall RAN1#99" w:date="2019-11-23T19:42:00Z"/>
                <w:sz w:val="12"/>
                <w:szCs w:val="12"/>
              </w:rPr>
            </w:pPr>
            <w:ins w:id="3995" w:author="Stefan Parkvall RAN1#99" w:date="2019-11-23T19:42:00Z">
              <w:r w:rsidRPr="009568BF">
                <w:rPr>
                  <w:sz w:val="12"/>
                  <w:szCs w:val="12"/>
                </w:rPr>
                <w:t>512</w:t>
              </w:r>
            </w:ins>
          </w:p>
        </w:tc>
        <w:tc>
          <w:tcPr>
            <w:tcW w:w="444" w:type="dxa"/>
            <w:tcMar>
              <w:left w:w="85" w:type="dxa"/>
              <w:right w:w="85" w:type="dxa"/>
            </w:tcMar>
            <w:vAlign w:val="bottom"/>
          </w:tcPr>
          <w:p w14:paraId="1CC6BB99" w14:textId="77777777" w:rsidR="00633A2A" w:rsidRPr="009568BF" w:rsidRDefault="00633A2A" w:rsidP="006B43A6">
            <w:pPr>
              <w:pStyle w:val="TAR"/>
              <w:rPr>
                <w:ins w:id="3996" w:author="Stefan Parkvall RAN1#99" w:date="2019-11-23T19:42:00Z"/>
                <w:sz w:val="12"/>
                <w:szCs w:val="12"/>
              </w:rPr>
            </w:pPr>
            <w:ins w:id="3997" w:author="Stefan Parkvall RAN1#99" w:date="2019-11-23T19:42:00Z">
              <w:r w:rsidRPr="009568BF">
                <w:rPr>
                  <w:sz w:val="12"/>
                  <w:szCs w:val="12"/>
                </w:rPr>
                <w:t>60</w:t>
              </w:r>
            </w:ins>
          </w:p>
        </w:tc>
        <w:tc>
          <w:tcPr>
            <w:tcW w:w="444" w:type="dxa"/>
            <w:tcMar>
              <w:left w:w="85" w:type="dxa"/>
              <w:right w:w="85" w:type="dxa"/>
            </w:tcMar>
            <w:vAlign w:val="bottom"/>
          </w:tcPr>
          <w:p w14:paraId="0F179AED" w14:textId="77777777" w:rsidR="00633A2A" w:rsidRPr="009568BF" w:rsidRDefault="00633A2A" w:rsidP="006B43A6">
            <w:pPr>
              <w:pStyle w:val="TAR"/>
              <w:rPr>
                <w:ins w:id="3998" w:author="Stefan Parkvall RAN1#99" w:date="2019-11-23T19:42:00Z"/>
                <w:sz w:val="12"/>
                <w:szCs w:val="12"/>
              </w:rPr>
            </w:pPr>
            <w:ins w:id="3999" w:author="Stefan Parkvall RAN1#99" w:date="2019-11-23T19:42:00Z">
              <w:r w:rsidRPr="009568BF">
                <w:rPr>
                  <w:sz w:val="12"/>
                  <w:szCs w:val="12"/>
                </w:rPr>
                <w:t>511</w:t>
              </w:r>
            </w:ins>
          </w:p>
        </w:tc>
      </w:tr>
      <w:tr w:rsidR="00633A2A" w:rsidRPr="009568BF" w14:paraId="36B4AE85" w14:textId="77777777" w:rsidTr="006B43A6">
        <w:trPr>
          <w:jc w:val="center"/>
          <w:ins w:id="4000" w:author="Stefan Parkvall RAN1#99" w:date="2019-11-23T19:42:00Z"/>
        </w:trPr>
        <w:tc>
          <w:tcPr>
            <w:tcW w:w="761" w:type="dxa"/>
            <w:tcMar>
              <w:left w:w="85" w:type="dxa"/>
              <w:right w:w="85" w:type="dxa"/>
            </w:tcMar>
          </w:tcPr>
          <w:p w14:paraId="52CDDE42" w14:textId="77777777" w:rsidR="00633A2A" w:rsidRPr="009568BF" w:rsidRDefault="00633A2A" w:rsidP="006B43A6">
            <w:pPr>
              <w:pStyle w:val="TAL"/>
              <w:jc w:val="center"/>
              <w:rPr>
                <w:ins w:id="4001" w:author="Stefan Parkvall RAN1#99" w:date="2019-11-23T19:42:00Z"/>
                <w:sz w:val="12"/>
                <w:szCs w:val="12"/>
              </w:rPr>
            </w:pPr>
            <w:ins w:id="4002" w:author="Stefan Parkvall RAN1#99" w:date="2019-11-23T19:42:00Z">
              <w:r w:rsidRPr="009568BF">
                <w:rPr>
                  <w:sz w:val="12"/>
                  <w:szCs w:val="12"/>
                </w:rPr>
                <w:t>120-139</w:t>
              </w:r>
            </w:ins>
          </w:p>
        </w:tc>
        <w:tc>
          <w:tcPr>
            <w:tcW w:w="445" w:type="dxa"/>
            <w:tcMar>
              <w:left w:w="85" w:type="dxa"/>
              <w:right w:w="85" w:type="dxa"/>
            </w:tcMar>
            <w:vAlign w:val="bottom"/>
          </w:tcPr>
          <w:p w14:paraId="3ED47965" w14:textId="77777777" w:rsidR="00633A2A" w:rsidRPr="009568BF" w:rsidRDefault="00633A2A" w:rsidP="006B43A6">
            <w:pPr>
              <w:pStyle w:val="TAR"/>
              <w:rPr>
                <w:ins w:id="4003" w:author="Stefan Parkvall RAN1#99" w:date="2019-11-23T19:42:00Z"/>
                <w:sz w:val="12"/>
                <w:szCs w:val="12"/>
              </w:rPr>
            </w:pPr>
            <w:ins w:id="4004" w:author="Stefan Parkvall RAN1#99" w:date="2019-11-23T19:42:00Z">
              <w:r w:rsidRPr="009568BF">
                <w:rPr>
                  <w:sz w:val="12"/>
                  <w:szCs w:val="12"/>
                </w:rPr>
                <w:t>61</w:t>
              </w:r>
            </w:ins>
          </w:p>
        </w:tc>
        <w:tc>
          <w:tcPr>
            <w:tcW w:w="445" w:type="dxa"/>
            <w:tcMar>
              <w:left w:w="85" w:type="dxa"/>
              <w:right w:w="85" w:type="dxa"/>
            </w:tcMar>
            <w:vAlign w:val="bottom"/>
          </w:tcPr>
          <w:p w14:paraId="7841F559" w14:textId="77777777" w:rsidR="00633A2A" w:rsidRPr="009568BF" w:rsidRDefault="00633A2A" w:rsidP="006B43A6">
            <w:pPr>
              <w:pStyle w:val="TAR"/>
              <w:rPr>
                <w:ins w:id="4005" w:author="Stefan Parkvall RAN1#99" w:date="2019-11-23T19:42:00Z"/>
                <w:sz w:val="12"/>
                <w:szCs w:val="12"/>
              </w:rPr>
            </w:pPr>
            <w:ins w:id="4006" w:author="Stefan Parkvall RAN1#99" w:date="2019-11-23T19:42:00Z">
              <w:r w:rsidRPr="009568BF">
                <w:rPr>
                  <w:sz w:val="12"/>
                  <w:szCs w:val="12"/>
                </w:rPr>
                <w:t>510</w:t>
              </w:r>
            </w:ins>
          </w:p>
        </w:tc>
        <w:tc>
          <w:tcPr>
            <w:tcW w:w="445" w:type="dxa"/>
            <w:tcMar>
              <w:left w:w="85" w:type="dxa"/>
              <w:right w:w="85" w:type="dxa"/>
            </w:tcMar>
            <w:vAlign w:val="bottom"/>
          </w:tcPr>
          <w:p w14:paraId="156E597C" w14:textId="77777777" w:rsidR="00633A2A" w:rsidRPr="009568BF" w:rsidRDefault="00633A2A" w:rsidP="006B43A6">
            <w:pPr>
              <w:pStyle w:val="TAR"/>
              <w:rPr>
                <w:ins w:id="4007" w:author="Stefan Parkvall RAN1#99" w:date="2019-11-23T19:42:00Z"/>
                <w:sz w:val="12"/>
                <w:szCs w:val="12"/>
              </w:rPr>
            </w:pPr>
            <w:ins w:id="4008" w:author="Stefan Parkvall RAN1#99" w:date="2019-11-23T19:42:00Z">
              <w:r w:rsidRPr="009568BF">
                <w:rPr>
                  <w:sz w:val="12"/>
                  <w:szCs w:val="12"/>
                </w:rPr>
                <w:t>62</w:t>
              </w:r>
            </w:ins>
          </w:p>
        </w:tc>
        <w:tc>
          <w:tcPr>
            <w:tcW w:w="445" w:type="dxa"/>
            <w:tcMar>
              <w:left w:w="85" w:type="dxa"/>
              <w:right w:w="85" w:type="dxa"/>
            </w:tcMar>
            <w:vAlign w:val="bottom"/>
          </w:tcPr>
          <w:p w14:paraId="456BB127" w14:textId="77777777" w:rsidR="00633A2A" w:rsidRPr="009568BF" w:rsidRDefault="00633A2A" w:rsidP="006B43A6">
            <w:pPr>
              <w:pStyle w:val="TAR"/>
              <w:rPr>
                <w:ins w:id="4009" w:author="Stefan Parkvall RAN1#99" w:date="2019-11-23T19:42:00Z"/>
                <w:sz w:val="12"/>
                <w:szCs w:val="12"/>
              </w:rPr>
            </w:pPr>
            <w:ins w:id="4010" w:author="Stefan Parkvall RAN1#99" w:date="2019-11-23T19:42:00Z">
              <w:r w:rsidRPr="009568BF">
                <w:rPr>
                  <w:sz w:val="12"/>
                  <w:szCs w:val="12"/>
                </w:rPr>
                <w:t>509</w:t>
              </w:r>
            </w:ins>
          </w:p>
        </w:tc>
        <w:tc>
          <w:tcPr>
            <w:tcW w:w="445" w:type="dxa"/>
            <w:tcMar>
              <w:left w:w="85" w:type="dxa"/>
              <w:right w:w="85" w:type="dxa"/>
            </w:tcMar>
            <w:vAlign w:val="bottom"/>
          </w:tcPr>
          <w:p w14:paraId="4F780D78" w14:textId="77777777" w:rsidR="00633A2A" w:rsidRPr="009568BF" w:rsidRDefault="00633A2A" w:rsidP="006B43A6">
            <w:pPr>
              <w:pStyle w:val="TAR"/>
              <w:rPr>
                <w:ins w:id="4011" w:author="Stefan Parkvall RAN1#99" w:date="2019-11-23T19:42:00Z"/>
                <w:sz w:val="12"/>
                <w:szCs w:val="12"/>
              </w:rPr>
            </w:pPr>
            <w:ins w:id="4012" w:author="Stefan Parkvall RAN1#99" w:date="2019-11-23T19:42:00Z">
              <w:r w:rsidRPr="009568BF">
                <w:rPr>
                  <w:sz w:val="12"/>
                  <w:szCs w:val="12"/>
                </w:rPr>
                <w:t>63</w:t>
              </w:r>
            </w:ins>
          </w:p>
        </w:tc>
        <w:tc>
          <w:tcPr>
            <w:tcW w:w="444" w:type="dxa"/>
            <w:tcMar>
              <w:left w:w="85" w:type="dxa"/>
              <w:right w:w="85" w:type="dxa"/>
            </w:tcMar>
            <w:vAlign w:val="bottom"/>
          </w:tcPr>
          <w:p w14:paraId="4BA98870" w14:textId="77777777" w:rsidR="00633A2A" w:rsidRPr="009568BF" w:rsidRDefault="00633A2A" w:rsidP="006B43A6">
            <w:pPr>
              <w:pStyle w:val="TAR"/>
              <w:rPr>
                <w:ins w:id="4013" w:author="Stefan Parkvall RAN1#99" w:date="2019-11-23T19:42:00Z"/>
                <w:sz w:val="12"/>
                <w:szCs w:val="12"/>
              </w:rPr>
            </w:pPr>
            <w:ins w:id="4014" w:author="Stefan Parkvall RAN1#99" w:date="2019-11-23T19:42:00Z">
              <w:r w:rsidRPr="009568BF">
                <w:rPr>
                  <w:sz w:val="12"/>
                  <w:szCs w:val="12"/>
                </w:rPr>
                <w:t>508</w:t>
              </w:r>
            </w:ins>
          </w:p>
        </w:tc>
        <w:tc>
          <w:tcPr>
            <w:tcW w:w="444" w:type="dxa"/>
            <w:tcMar>
              <w:left w:w="85" w:type="dxa"/>
              <w:right w:w="85" w:type="dxa"/>
            </w:tcMar>
            <w:vAlign w:val="bottom"/>
          </w:tcPr>
          <w:p w14:paraId="41E41458" w14:textId="77777777" w:rsidR="00633A2A" w:rsidRPr="009568BF" w:rsidRDefault="00633A2A" w:rsidP="006B43A6">
            <w:pPr>
              <w:pStyle w:val="TAR"/>
              <w:rPr>
                <w:ins w:id="4015" w:author="Stefan Parkvall RAN1#99" w:date="2019-11-23T19:42:00Z"/>
                <w:sz w:val="12"/>
                <w:szCs w:val="12"/>
              </w:rPr>
            </w:pPr>
            <w:ins w:id="4016" w:author="Stefan Parkvall RAN1#99" w:date="2019-11-23T19:42:00Z">
              <w:r w:rsidRPr="009568BF">
                <w:rPr>
                  <w:sz w:val="12"/>
                  <w:szCs w:val="12"/>
                </w:rPr>
                <w:t>64</w:t>
              </w:r>
            </w:ins>
          </w:p>
        </w:tc>
        <w:tc>
          <w:tcPr>
            <w:tcW w:w="444" w:type="dxa"/>
            <w:tcMar>
              <w:left w:w="85" w:type="dxa"/>
              <w:right w:w="85" w:type="dxa"/>
            </w:tcMar>
            <w:vAlign w:val="bottom"/>
          </w:tcPr>
          <w:p w14:paraId="65ED3DC5" w14:textId="77777777" w:rsidR="00633A2A" w:rsidRPr="009568BF" w:rsidRDefault="00633A2A" w:rsidP="006B43A6">
            <w:pPr>
              <w:pStyle w:val="TAR"/>
              <w:rPr>
                <w:ins w:id="4017" w:author="Stefan Parkvall RAN1#99" w:date="2019-11-23T19:42:00Z"/>
                <w:sz w:val="12"/>
                <w:szCs w:val="12"/>
              </w:rPr>
            </w:pPr>
            <w:ins w:id="4018" w:author="Stefan Parkvall RAN1#99" w:date="2019-11-23T19:42:00Z">
              <w:r w:rsidRPr="009568BF">
                <w:rPr>
                  <w:sz w:val="12"/>
                  <w:szCs w:val="12"/>
                </w:rPr>
                <w:t>507</w:t>
              </w:r>
            </w:ins>
          </w:p>
        </w:tc>
        <w:tc>
          <w:tcPr>
            <w:tcW w:w="444" w:type="dxa"/>
            <w:tcMar>
              <w:left w:w="85" w:type="dxa"/>
              <w:right w:w="85" w:type="dxa"/>
            </w:tcMar>
            <w:vAlign w:val="bottom"/>
          </w:tcPr>
          <w:p w14:paraId="5967AB8C" w14:textId="77777777" w:rsidR="00633A2A" w:rsidRPr="009568BF" w:rsidRDefault="00633A2A" w:rsidP="006B43A6">
            <w:pPr>
              <w:pStyle w:val="TAR"/>
              <w:rPr>
                <w:ins w:id="4019" w:author="Stefan Parkvall RAN1#99" w:date="2019-11-23T19:42:00Z"/>
                <w:sz w:val="12"/>
                <w:szCs w:val="12"/>
              </w:rPr>
            </w:pPr>
            <w:ins w:id="4020" w:author="Stefan Parkvall RAN1#99" w:date="2019-11-23T19:42:00Z">
              <w:r w:rsidRPr="009568BF">
                <w:rPr>
                  <w:sz w:val="12"/>
                  <w:szCs w:val="12"/>
                </w:rPr>
                <w:t>65</w:t>
              </w:r>
            </w:ins>
          </w:p>
        </w:tc>
        <w:tc>
          <w:tcPr>
            <w:tcW w:w="444" w:type="dxa"/>
            <w:tcMar>
              <w:left w:w="85" w:type="dxa"/>
              <w:right w:w="85" w:type="dxa"/>
            </w:tcMar>
            <w:vAlign w:val="bottom"/>
          </w:tcPr>
          <w:p w14:paraId="792CF2CC" w14:textId="77777777" w:rsidR="00633A2A" w:rsidRPr="009568BF" w:rsidRDefault="00633A2A" w:rsidP="006B43A6">
            <w:pPr>
              <w:pStyle w:val="TAR"/>
              <w:rPr>
                <w:ins w:id="4021" w:author="Stefan Parkvall RAN1#99" w:date="2019-11-23T19:42:00Z"/>
                <w:sz w:val="12"/>
                <w:szCs w:val="12"/>
              </w:rPr>
            </w:pPr>
            <w:ins w:id="4022" w:author="Stefan Parkvall RAN1#99" w:date="2019-11-23T19:42:00Z">
              <w:r w:rsidRPr="009568BF">
                <w:rPr>
                  <w:sz w:val="12"/>
                  <w:szCs w:val="12"/>
                </w:rPr>
                <w:t>506</w:t>
              </w:r>
            </w:ins>
          </w:p>
        </w:tc>
        <w:tc>
          <w:tcPr>
            <w:tcW w:w="444" w:type="dxa"/>
            <w:tcMar>
              <w:left w:w="85" w:type="dxa"/>
              <w:right w:w="85" w:type="dxa"/>
            </w:tcMar>
            <w:vAlign w:val="bottom"/>
          </w:tcPr>
          <w:p w14:paraId="4C6B6D40" w14:textId="77777777" w:rsidR="00633A2A" w:rsidRPr="009568BF" w:rsidRDefault="00633A2A" w:rsidP="006B43A6">
            <w:pPr>
              <w:pStyle w:val="TAR"/>
              <w:rPr>
                <w:ins w:id="4023" w:author="Stefan Parkvall RAN1#99" w:date="2019-11-23T19:42:00Z"/>
                <w:sz w:val="12"/>
                <w:szCs w:val="12"/>
              </w:rPr>
            </w:pPr>
            <w:ins w:id="4024" w:author="Stefan Parkvall RAN1#99" w:date="2019-11-23T19:42:00Z">
              <w:r w:rsidRPr="009568BF">
                <w:rPr>
                  <w:sz w:val="12"/>
                  <w:szCs w:val="12"/>
                </w:rPr>
                <w:t>66</w:t>
              </w:r>
            </w:ins>
          </w:p>
        </w:tc>
        <w:tc>
          <w:tcPr>
            <w:tcW w:w="444" w:type="dxa"/>
            <w:tcMar>
              <w:left w:w="85" w:type="dxa"/>
              <w:right w:w="85" w:type="dxa"/>
            </w:tcMar>
            <w:vAlign w:val="bottom"/>
          </w:tcPr>
          <w:p w14:paraId="504B14E1" w14:textId="77777777" w:rsidR="00633A2A" w:rsidRPr="009568BF" w:rsidRDefault="00633A2A" w:rsidP="006B43A6">
            <w:pPr>
              <w:pStyle w:val="TAR"/>
              <w:rPr>
                <w:ins w:id="4025" w:author="Stefan Parkvall RAN1#99" w:date="2019-11-23T19:42:00Z"/>
                <w:sz w:val="12"/>
                <w:szCs w:val="12"/>
              </w:rPr>
            </w:pPr>
            <w:ins w:id="4026" w:author="Stefan Parkvall RAN1#99" w:date="2019-11-23T19:42:00Z">
              <w:r w:rsidRPr="009568BF">
                <w:rPr>
                  <w:sz w:val="12"/>
                  <w:szCs w:val="12"/>
                </w:rPr>
                <w:t>505</w:t>
              </w:r>
            </w:ins>
          </w:p>
        </w:tc>
        <w:tc>
          <w:tcPr>
            <w:tcW w:w="444" w:type="dxa"/>
            <w:tcMar>
              <w:left w:w="85" w:type="dxa"/>
              <w:right w:w="85" w:type="dxa"/>
            </w:tcMar>
            <w:vAlign w:val="bottom"/>
          </w:tcPr>
          <w:p w14:paraId="6B6CD367" w14:textId="77777777" w:rsidR="00633A2A" w:rsidRPr="009568BF" w:rsidRDefault="00633A2A" w:rsidP="006B43A6">
            <w:pPr>
              <w:pStyle w:val="TAR"/>
              <w:rPr>
                <w:ins w:id="4027" w:author="Stefan Parkvall RAN1#99" w:date="2019-11-23T19:42:00Z"/>
                <w:sz w:val="12"/>
                <w:szCs w:val="12"/>
              </w:rPr>
            </w:pPr>
            <w:ins w:id="4028" w:author="Stefan Parkvall RAN1#99" w:date="2019-11-23T19:42:00Z">
              <w:r w:rsidRPr="009568BF">
                <w:rPr>
                  <w:sz w:val="12"/>
                  <w:szCs w:val="12"/>
                </w:rPr>
                <w:t>67</w:t>
              </w:r>
            </w:ins>
          </w:p>
        </w:tc>
        <w:tc>
          <w:tcPr>
            <w:tcW w:w="444" w:type="dxa"/>
            <w:tcMar>
              <w:left w:w="85" w:type="dxa"/>
              <w:right w:w="85" w:type="dxa"/>
            </w:tcMar>
            <w:vAlign w:val="bottom"/>
          </w:tcPr>
          <w:p w14:paraId="48F70430" w14:textId="77777777" w:rsidR="00633A2A" w:rsidRPr="009568BF" w:rsidRDefault="00633A2A" w:rsidP="006B43A6">
            <w:pPr>
              <w:pStyle w:val="TAR"/>
              <w:rPr>
                <w:ins w:id="4029" w:author="Stefan Parkvall RAN1#99" w:date="2019-11-23T19:42:00Z"/>
                <w:sz w:val="12"/>
                <w:szCs w:val="12"/>
              </w:rPr>
            </w:pPr>
            <w:ins w:id="4030" w:author="Stefan Parkvall RAN1#99" w:date="2019-11-23T19:42:00Z">
              <w:r w:rsidRPr="009568BF">
                <w:rPr>
                  <w:sz w:val="12"/>
                  <w:szCs w:val="12"/>
                </w:rPr>
                <w:t>504</w:t>
              </w:r>
            </w:ins>
          </w:p>
        </w:tc>
        <w:tc>
          <w:tcPr>
            <w:tcW w:w="444" w:type="dxa"/>
            <w:tcMar>
              <w:left w:w="85" w:type="dxa"/>
              <w:right w:w="85" w:type="dxa"/>
            </w:tcMar>
            <w:vAlign w:val="bottom"/>
          </w:tcPr>
          <w:p w14:paraId="47688353" w14:textId="77777777" w:rsidR="00633A2A" w:rsidRPr="009568BF" w:rsidRDefault="00633A2A" w:rsidP="006B43A6">
            <w:pPr>
              <w:pStyle w:val="TAR"/>
              <w:rPr>
                <w:ins w:id="4031" w:author="Stefan Parkvall RAN1#99" w:date="2019-11-23T19:42:00Z"/>
                <w:sz w:val="12"/>
                <w:szCs w:val="12"/>
              </w:rPr>
            </w:pPr>
            <w:ins w:id="4032" w:author="Stefan Parkvall RAN1#99" w:date="2019-11-23T19:42:00Z">
              <w:r w:rsidRPr="009568BF">
                <w:rPr>
                  <w:sz w:val="12"/>
                  <w:szCs w:val="12"/>
                </w:rPr>
                <w:t>68</w:t>
              </w:r>
            </w:ins>
          </w:p>
        </w:tc>
        <w:tc>
          <w:tcPr>
            <w:tcW w:w="444" w:type="dxa"/>
            <w:tcMar>
              <w:left w:w="85" w:type="dxa"/>
              <w:right w:w="85" w:type="dxa"/>
            </w:tcMar>
            <w:vAlign w:val="bottom"/>
          </w:tcPr>
          <w:p w14:paraId="0F82D17C" w14:textId="77777777" w:rsidR="00633A2A" w:rsidRPr="009568BF" w:rsidRDefault="00633A2A" w:rsidP="006B43A6">
            <w:pPr>
              <w:pStyle w:val="TAR"/>
              <w:rPr>
                <w:ins w:id="4033" w:author="Stefan Parkvall RAN1#99" w:date="2019-11-23T19:42:00Z"/>
                <w:sz w:val="12"/>
                <w:szCs w:val="12"/>
              </w:rPr>
            </w:pPr>
            <w:ins w:id="4034" w:author="Stefan Parkvall RAN1#99" w:date="2019-11-23T19:42:00Z">
              <w:r w:rsidRPr="009568BF">
                <w:rPr>
                  <w:sz w:val="12"/>
                  <w:szCs w:val="12"/>
                </w:rPr>
                <w:t>503</w:t>
              </w:r>
            </w:ins>
          </w:p>
        </w:tc>
        <w:tc>
          <w:tcPr>
            <w:tcW w:w="444" w:type="dxa"/>
            <w:tcMar>
              <w:left w:w="85" w:type="dxa"/>
              <w:right w:w="85" w:type="dxa"/>
            </w:tcMar>
            <w:vAlign w:val="bottom"/>
          </w:tcPr>
          <w:p w14:paraId="28AB3CB8" w14:textId="77777777" w:rsidR="00633A2A" w:rsidRPr="009568BF" w:rsidRDefault="00633A2A" w:rsidP="006B43A6">
            <w:pPr>
              <w:pStyle w:val="TAR"/>
              <w:rPr>
                <w:ins w:id="4035" w:author="Stefan Parkvall RAN1#99" w:date="2019-11-23T19:42:00Z"/>
                <w:sz w:val="12"/>
                <w:szCs w:val="12"/>
              </w:rPr>
            </w:pPr>
            <w:ins w:id="4036" w:author="Stefan Parkvall RAN1#99" w:date="2019-11-23T19:42:00Z">
              <w:r w:rsidRPr="009568BF">
                <w:rPr>
                  <w:sz w:val="12"/>
                  <w:szCs w:val="12"/>
                </w:rPr>
                <w:t>69</w:t>
              </w:r>
            </w:ins>
          </w:p>
        </w:tc>
        <w:tc>
          <w:tcPr>
            <w:tcW w:w="444" w:type="dxa"/>
            <w:tcMar>
              <w:left w:w="85" w:type="dxa"/>
              <w:right w:w="85" w:type="dxa"/>
            </w:tcMar>
            <w:vAlign w:val="bottom"/>
          </w:tcPr>
          <w:p w14:paraId="4C451AF0" w14:textId="77777777" w:rsidR="00633A2A" w:rsidRPr="009568BF" w:rsidRDefault="00633A2A" w:rsidP="006B43A6">
            <w:pPr>
              <w:pStyle w:val="TAR"/>
              <w:rPr>
                <w:ins w:id="4037" w:author="Stefan Parkvall RAN1#99" w:date="2019-11-23T19:42:00Z"/>
                <w:sz w:val="12"/>
                <w:szCs w:val="12"/>
              </w:rPr>
            </w:pPr>
            <w:ins w:id="4038" w:author="Stefan Parkvall RAN1#99" w:date="2019-11-23T19:42:00Z">
              <w:r w:rsidRPr="009568BF">
                <w:rPr>
                  <w:sz w:val="12"/>
                  <w:szCs w:val="12"/>
                </w:rPr>
                <w:t>502</w:t>
              </w:r>
            </w:ins>
          </w:p>
        </w:tc>
        <w:tc>
          <w:tcPr>
            <w:tcW w:w="444" w:type="dxa"/>
            <w:tcMar>
              <w:left w:w="85" w:type="dxa"/>
              <w:right w:w="85" w:type="dxa"/>
            </w:tcMar>
            <w:vAlign w:val="bottom"/>
          </w:tcPr>
          <w:p w14:paraId="12273697" w14:textId="77777777" w:rsidR="00633A2A" w:rsidRPr="009568BF" w:rsidRDefault="00633A2A" w:rsidP="006B43A6">
            <w:pPr>
              <w:pStyle w:val="TAR"/>
              <w:rPr>
                <w:ins w:id="4039" w:author="Stefan Parkvall RAN1#99" w:date="2019-11-23T19:42:00Z"/>
                <w:sz w:val="12"/>
                <w:szCs w:val="12"/>
              </w:rPr>
            </w:pPr>
            <w:ins w:id="4040" w:author="Stefan Parkvall RAN1#99" w:date="2019-11-23T19:42:00Z">
              <w:r w:rsidRPr="009568BF">
                <w:rPr>
                  <w:sz w:val="12"/>
                  <w:szCs w:val="12"/>
                </w:rPr>
                <w:t>70</w:t>
              </w:r>
            </w:ins>
          </w:p>
        </w:tc>
        <w:tc>
          <w:tcPr>
            <w:tcW w:w="444" w:type="dxa"/>
            <w:tcMar>
              <w:left w:w="85" w:type="dxa"/>
              <w:right w:w="85" w:type="dxa"/>
            </w:tcMar>
            <w:vAlign w:val="bottom"/>
          </w:tcPr>
          <w:p w14:paraId="05660AB0" w14:textId="77777777" w:rsidR="00633A2A" w:rsidRPr="009568BF" w:rsidRDefault="00633A2A" w:rsidP="006B43A6">
            <w:pPr>
              <w:pStyle w:val="TAR"/>
              <w:rPr>
                <w:ins w:id="4041" w:author="Stefan Parkvall RAN1#99" w:date="2019-11-23T19:42:00Z"/>
                <w:sz w:val="12"/>
                <w:szCs w:val="12"/>
              </w:rPr>
            </w:pPr>
            <w:ins w:id="4042" w:author="Stefan Parkvall RAN1#99" w:date="2019-11-23T19:42:00Z">
              <w:r w:rsidRPr="009568BF">
                <w:rPr>
                  <w:sz w:val="12"/>
                  <w:szCs w:val="12"/>
                </w:rPr>
                <w:t>501</w:t>
              </w:r>
            </w:ins>
          </w:p>
        </w:tc>
      </w:tr>
      <w:tr w:rsidR="00633A2A" w:rsidRPr="009568BF" w14:paraId="1FB9C41E" w14:textId="77777777" w:rsidTr="006B43A6">
        <w:trPr>
          <w:jc w:val="center"/>
          <w:ins w:id="4043" w:author="Stefan Parkvall RAN1#99" w:date="2019-11-23T19:42:00Z"/>
        </w:trPr>
        <w:tc>
          <w:tcPr>
            <w:tcW w:w="761" w:type="dxa"/>
            <w:tcMar>
              <w:left w:w="85" w:type="dxa"/>
              <w:right w:w="85" w:type="dxa"/>
            </w:tcMar>
          </w:tcPr>
          <w:p w14:paraId="4C980114" w14:textId="77777777" w:rsidR="00633A2A" w:rsidRPr="009568BF" w:rsidRDefault="00633A2A" w:rsidP="006B43A6">
            <w:pPr>
              <w:pStyle w:val="TAL"/>
              <w:jc w:val="center"/>
              <w:rPr>
                <w:ins w:id="4044" w:author="Stefan Parkvall RAN1#99" w:date="2019-11-23T19:42:00Z"/>
                <w:sz w:val="12"/>
                <w:szCs w:val="12"/>
              </w:rPr>
            </w:pPr>
            <w:ins w:id="4045" w:author="Stefan Parkvall RAN1#99" w:date="2019-11-23T19:42:00Z">
              <w:r w:rsidRPr="009568BF">
                <w:rPr>
                  <w:sz w:val="12"/>
                  <w:szCs w:val="12"/>
                </w:rPr>
                <w:t>140-159</w:t>
              </w:r>
            </w:ins>
          </w:p>
        </w:tc>
        <w:tc>
          <w:tcPr>
            <w:tcW w:w="445" w:type="dxa"/>
            <w:tcMar>
              <w:left w:w="85" w:type="dxa"/>
              <w:right w:w="85" w:type="dxa"/>
            </w:tcMar>
            <w:vAlign w:val="bottom"/>
          </w:tcPr>
          <w:p w14:paraId="7E6E3128" w14:textId="77777777" w:rsidR="00633A2A" w:rsidRPr="009568BF" w:rsidRDefault="00633A2A" w:rsidP="006B43A6">
            <w:pPr>
              <w:pStyle w:val="TAR"/>
              <w:rPr>
                <w:ins w:id="4046" w:author="Stefan Parkvall RAN1#99" w:date="2019-11-23T19:42:00Z"/>
                <w:sz w:val="12"/>
                <w:szCs w:val="12"/>
              </w:rPr>
            </w:pPr>
            <w:ins w:id="4047" w:author="Stefan Parkvall RAN1#99" w:date="2019-11-23T19:42:00Z">
              <w:r w:rsidRPr="009568BF">
                <w:rPr>
                  <w:sz w:val="12"/>
                  <w:szCs w:val="12"/>
                </w:rPr>
                <w:t>71</w:t>
              </w:r>
            </w:ins>
          </w:p>
        </w:tc>
        <w:tc>
          <w:tcPr>
            <w:tcW w:w="445" w:type="dxa"/>
            <w:tcMar>
              <w:left w:w="85" w:type="dxa"/>
              <w:right w:w="85" w:type="dxa"/>
            </w:tcMar>
            <w:vAlign w:val="bottom"/>
          </w:tcPr>
          <w:p w14:paraId="6460C404" w14:textId="77777777" w:rsidR="00633A2A" w:rsidRPr="009568BF" w:rsidRDefault="00633A2A" w:rsidP="006B43A6">
            <w:pPr>
              <w:pStyle w:val="TAR"/>
              <w:rPr>
                <w:ins w:id="4048" w:author="Stefan Parkvall RAN1#99" w:date="2019-11-23T19:42:00Z"/>
                <w:sz w:val="12"/>
                <w:szCs w:val="12"/>
              </w:rPr>
            </w:pPr>
            <w:ins w:id="4049" w:author="Stefan Parkvall RAN1#99" w:date="2019-11-23T19:42:00Z">
              <w:r w:rsidRPr="009568BF">
                <w:rPr>
                  <w:sz w:val="12"/>
                  <w:szCs w:val="12"/>
                </w:rPr>
                <w:t>500</w:t>
              </w:r>
            </w:ins>
          </w:p>
        </w:tc>
        <w:tc>
          <w:tcPr>
            <w:tcW w:w="445" w:type="dxa"/>
            <w:tcMar>
              <w:left w:w="85" w:type="dxa"/>
              <w:right w:w="85" w:type="dxa"/>
            </w:tcMar>
            <w:vAlign w:val="bottom"/>
          </w:tcPr>
          <w:p w14:paraId="6F4CAA49" w14:textId="77777777" w:rsidR="00633A2A" w:rsidRPr="009568BF" w:rsidRDefault="00633A2A" w:rsidP="006B43A6">
            <w:pPr>
              <w:pStyle w:val="TAR"/>
              <w:rPr>
                <w:ins w:id="4050" w:author="Stefan Parkvall RAN1#99" w:date="2019-11-23T19:42:00Z"/>
                <w:sz w:val="12"/>
                <w:szCs w:val="12"/>
              </w:rPr>
            </w:pPr>
            <w:ins w:id="4051" w:author="Stefan Parkvall RAN1#99" w:date="2019-11-23T19:42:00Z">
              <w:r w:rsidRPr="009568BF">
                <w:rPr>
                  <w:sz w:val="12"/>
                  <w:szCs w:val="12"/>
                </w:rPr>
                <w:t>72</w:t>
              </w:r>
            </w:ins>
          </w:p>
        </w:tc>
        <w:tc>
          <w:tcPr>
            <w:tcW w:w="445" w:type="dxa"/>
            <w:tcMar>
              <w:left w:w="85" w:type="dxa"/>
              <w:right w:w="85" w:type="dxa"/>
            </w:tcMar>
            <w:vAlign w:val="bottom"/>
          </w:tcPr>
          <w:p w14:paraId="6B2DB4BE" w14:textId="77777777" w:rsidR="00633A2A" w:rsidRPr="009568BF" w:rsidRDefault="00633A2A" w:rsidP="006B43A6">
            <w:pPr>
              <w:pStyle w:val="TAR"/>
              <w:rPr>
                <w:ins w:id="4052" w:author="Stefan Parkvall RAN1#99" w:date="2019-11-23T19:42:00Z"/>
                <w:sz w:val="12"/>
                <w:szCs w:val="12"/>
              </w:rPr>
            </w:pPr>
            <w:ins w:id="4053" w:author="Stefan Parkvall RAN1#99" w:date="2019-11-23T19:42:00Z">
              <w:r w:rsidRPr="009568BF">
                <w:rPr>
                  <w:sz w:val="12"/>
                  <w:szCs w:val="12"/>
                </w:rPr>
                <w:t>499</w:t>
              </w:r>
            </w:ins>
          </w:p>
        </w:tc>
        <w:tc>
          <w:tcPr>
            <w:tcW w:w="445" w:type="dxa"/>
            <w:tcMar>
              <w:left w:w="85" w:type="dxa"/>
              <w:right w:w="85" w:type="dxa"/>
            </w:tcMar>
            <w:vAlign w:val="bottom"/>
          </w:tcPr>
          <w:p w14:paraId="537BD189" w14:textId="77777777" w:rsidR="00633A2A" w:rsidRPr="009568BF" w:rsidRDefault="00633A2A" w:rsidP="006B43A6">
            <w:pPr>
              <w:pStyle w:val="TAR"/>
              <w:rPr>
                <w:ins w:id="4054" w:author="Stefan Parkvall RAN1#99" w:date="2019-11-23T19:42:00Z"/>
                <w:sz w:val="12"/>
                <w:szCs w:val="12"/>
              </w:rPr>
            </w:pPr>
            <w:ins w:id="4055" w:author="Stefan Parkvall RAN1#99" w:date="2019-11-23T19:42:00Z">
              <w:r w:rsidRPr="009568BF">
                <w:rPr>
                  <w:sz w:val="12"/>
                  <w:szCs w:val="12"/>
                </w:rPr>
                <w:t>73</w:t>
              </w:r>
            </w:ins>
          </w:p>
        </w:tc>
        <w:tc>
          <w:tcPr>
            <w:tcW w:w="444" w:type="dxa"/>
            <w:tcMar>
              <w:left w:w="85" w:type="dxa"/>
              <w:right w:w="85" w:type="dxa"/>
            </w:tcMar>
            <w:vAlign w:val="bottom"/>
          </w:tcPr>
          <w:p w14:paraId="50225FFE" w14:textId="77777777" w:rsidR="00633A2A" w:rsidRPr="009568BF" w:rsidRDefault="00633A2A" w:rsidP="006B43A6">
            <w:pPr>
              <w:pStyle w:val="TAR"/>
              <w:rPr>
                <w:ins w:id="4056" w:author="Stefan Parkvall RAN1#99" w:date="2019-11-23T19:42:00Z"/>
                <w:sz w:val="12"/>
                <w:szCs w:val="12"/>
              </w:rPr>
            </w:pPr>
            <w:ins w:id="4057" w:author="Stefan Parkvall RAN1#99" w:date="2019-11-23T19:42:00Z">
              <w:r w:rsidRPr="009568BF">
                <w:rPr>
                  <w:sz w:val="12"/>
                  <w:szCs w:val="12"/>
                </w:rPr>
                <w:t>498</w:t>
              </w:r>
            </w:ins>
          </w:p>
        </w:tc>
        <w:tc>
          <w:tcPr>
            <w:tcW w:w="444" w:type="dxa"/>
            <w:tcMar>
              <w:left w:w="85" w:type="dxa"/>
              <w:right w:w="85" w:type="dxa"/>
            </w:tcMar>
            <w:vAlign w:val="bottom"/>
          </w:tcPr>
          <w:p w14:paraId="51C96A57" w14:textId="77777777" w:rsidR="00633A2A" w:rsidRPr="009568BF" w:rsidRDefault="00633A2A" w:rsidP="006B43A6">
            <w:pPr>
              <w:pStyle w:val="TAR"/>
              <w:rPr>
                <w:ins w:id="4058" w:author="Stefan Parkvall RAN1#99" w:date="2019-11-23T19:42:00Z"/>
                <w:sz w:val="12"/>
                <w:szCs w:val="12"/>
              </w:rPr>
            </w:pPr>
            <w:ins w:id="4059" w:author="Stefan Parkvall RAN1#99" w:date="2019-11-23T19:42:00Z">
              <w:r w:rsidRPr="009568BF">
                <w:rPr>
                  <w:sz w:val="12"/>
                  <w:szCs w:val="12"/>
                </w:rPr>
                <w:t>74</w:t>
              </w:r>
            </w:ins>
          </w:p>
        </w:tc>
        <w:tc>
          <w:tcPr>
            <w:tcW w:w="444" w:type="dxa"/>
            <w:tcMar>
              <w:left w:w="85" w:type="dxa"/>
              <w:right w:w="85" w:type="dxa"/>
            </w:tcMar>
            <w:vAlign w:val="bottom"/>
          </w:tcPr>
          <w:p w14:paraId="370167FE" w14:textId="77777777" w:rsidR="00633A2A" w:rsidRPr="009568BF" w:rsidRDefault="00633A2A" w:rsidP="006B43A6">
            <w:pPr>
              <w:pStyle w:val="TAR"/>
              <w:rPr>
                <w:ins w:id="4060" w:author="Stefan Parkvall RAN1#99" w:date="2019-11-23T19:42:00Z"/>
                <w:sz w:val="12"/>
                <w:szCs w:val="12"/>
              </w:rPr>
            </w:pPr>
            <w:ins w:id="4061" w:author="Stefan Parkvall RAN1#99" w:date="2019-11-23T19:42:00Z">
              <w:r w:rsidRPr="009568BF">
                <w:rPr>
                  <w:sz w:val="12"/>
                  <w:szCs w:val="12"/>
                </w:rPr>
                <w:t>497</w:t>
              </w:r>
            </w:ins>
          </w:p>
        </w:tc>
        <w:tc>
          <w:tcPr>
            <w:tcW w:w="444" w:type="dxa"/>
            <w:tcMar>
              <w:left w:w="85" w:type="dxa"/>
              <w:right w:w="85" w:type="dxa"/>
            </w:tcMar>
            <w:vAlign w:val="bottom"/>
          </w:tcPr>
          <w:p w14:paraId="4BFF53B0" w14:textId="77777777" w:rsidR="00633A2A" w:rsidRPr="009568BF" w:rsidRDefault="00633A2A" w:rsidP="006B43A6">
            <w:pPr>
              <w:pStyle w:val="TAR"/>
              <w:rPr>
                <w:ins w:id="4062" w:author="Stefan Parkvall RAN1#99" w:date="2019-11-23T19:42:00Z"/>
                <w:sz w:val="12"/>
                <w:szCs w:val="12"/>
              </w:rPr>
            </w:pPr>
            <w:ins w:id="4063" w:author="Stefan Parkvall RAN1#99" w:date="2019-11-23T19:42:00Z">
              <w:r w:rsidRPr="009568BF">
                <w:rPr>
                  <w:sz w:val="12"/>
                  <w:szCs w:val="12"/>
                </w:rPr>
                <w:t>75</w:t>
              </w:r>
            </w:ins>
          </w:p>
        </w:tc>
        <w:tc>
          <w:tcPr>
            <w:tcW w:w="444" w:type="dxa"/>
            <w:tcMar>
              <w:left w:w="85" w:type="dxa"/>
              <w:right w:w="85" w:type="dxa"/>
            </w:tcMar>
            <w:vAlign w:val="bottom"/>
          </w:tcPr>
          <w:p w14:paraId="1D3A6DAB" w14:textId="77777777" w:rsidR="00633A2A" w:rsidRPr="009568BF" w:rsidRDefault="00633A2A" w:rsidP="006B43A6">
            <w:pPr>
              <w:pStyle w:val="TAR"/>
              <w:rPr>
                <w:ins w:id="4064" w:author="Stefan Parkvall RAN1#99" w:date="2019-11-23T19:42:00Z"/>
                <w:sz w:val="12"/>
                <w:szCs w:val="12"/>
              </w:rPr>
            </w:pPr>
            <w:ins w:id="4065" w:author="Stefan Parkvall RAN1#99" w:date="2019-11-23T19:42:00Z">
              <w:r w:rsidRPr="009568BF">
                <w:rPr>
                  <w:sz w:val="12"/>
                  <w:szCs w:val="12"/>
                </w:rPr>
                <w:t>496</w:t>
              </w:r>
            </w:ins>
          </w:p>
        </w:tc>
        <w:tc>
          <w:tcPr>
            <w:tcW w:w="444" w:type="dxa"/>
            <w:tcMar>
              <w:left w:w="85" w:type="dxa"/>
              <w:right w:w="85" w:type="dxa"/>
            </w:tcMar>
            <w:vAlign w:val="bottom"/>
          </w:tcPr>
          <w:p w14:paraId="658DEDB8" w14:textId="77777777" w:rsidR="00633A2A" w:rsidRPr="009568BF" w:rsidRDefault="00633A2A" w:rsidP="006B43A6">
            <w:pPr>
              <w:pStyle w:val="TAR"/>
              <w:rPr>
                <w:ins w:id="4066" w:author="Stefan Parkvall RAN1#99" w:date="2019-11-23T19:42:00Z"/>
                <w:sz w:val="12"/>
                <w:szCs w:val="12"/>
              </w:rPr>
            </w:pPr>
            <w:ins w:id="4067" w:author="Stefan Parkvall RAN1#99" w:date="2019-11-23T19:42:00Z">
              <w:r w:rsidRPr="009568BF">
                <w:rPr>
                  <w:sz w:val="12"/>
                  <w:szCs w:val="12"/>
                </w:rPr>
                <w:t>76</w:t>
              </w:r>
            </w:ins>
          </w:p>
        </w:tc>
        <w:tc>
          <w:tcPr>
            <w:tcW w:w="444" w:type="dxa"/>
            <w:tcMar>
              <w:left w:w="85" w:type="dxa"/>
              <w:right w:w="85" w:type="dxa"/>
            </w:tcMar>
            <w:vAlign w:val="bottom"/>
          </w:tcPr>
          <w:p w14:paraId="10E59951" w14:textId="77777777" w:rsidR="00633A2A" w:rsidRPr="009568BF" w:rsidRDefault="00633A2A" w:rsidP="006B43A6">
            <w:pPr>
              <w:pStyle w:val="TAR"/>
              <w:rPr>
                <w:ins w:id="4068" w:author="Stefan Parkvall RAN1#99" w:date="2019-11-23T19:42:00Z"/>
                <w:sz w:val="12"/>
                <w:szCs w:val="12"/>
              </w:rPr>
            </w:pPr>
            <w:ins w:id="4069" w:author="Stefan Parkvall RAN1#99" w:date="2019-11-23T19:42:00Z">
              <w:r w:rsidRPr="009568BF">
                <w:rPr>
                  <w:sz w:val="12"/>
                  <w:szCs w:val="12"/>
                </w:rPr>
                <w:t>495</w:t>
              </w:r>
            </w:ins>
          </w:p>
        </w:tc>
        <w:tc>
          <w:tcPr>
            <w:tcW w:w="444" w:type="dxa"/>
            <w:tcMar>
              <w:left w:w="85" w:type="dxa"/>
              <w:right w:w="85" w:type="dxa"/>
            </w:tcMar>
            <w:vAlign w:val="bottom"/>
          </w:tcPr>
          <w:p w14:paraId="53377A5D" w14:textId="77777777" w:rsidR="00633A2A" w:rsidRPr="009568BF" w:rsidRDefault="00633A2A" w:rsidP="006B43A6">
            <w:pPr>
              <w:pStyle w:val="TAR"/>
              <w:rPr>
                <w:ins w:id="4070" w:author="Stefan Parkvall RAN1#99" w:date="2019-11-23T19:42:00Z"/>
                <w:sz w:val="12"/>
                <w:szCs w:val="12"/>
              </w:rPr>
            </w:pPr>
            <w:ins w:id="4071" w:author="Stefan Parkvall RAN1#99" w:date="2019-11-23T19:42:00Z">
              <w:r w:rsidRPr="009568BF">
                <w:rPr>
                  <w:sz w:val="12"/>
                  <w:szCs w:val="12"/>
                </w:rPr>
                <w:t>77</w:t>
              </w:r>
            </w:ins>
          </w:p>
        </w:tc>
        <w:tc>
          <w:tcPr>
            <w:tcW w:w="444" w:type="dxa"/>
            <w:tcMar>
              <w:left w:w="85" w:type="dxa"/>
              <w:right w:w="85" w:type="dxa"/>
            </w:tcMar>
            <w:vAlign w:val="bottom"/>
          </w:tcPr>
          <w:p w14:paraId="125E15A2" w14:textId="77777777" w:rsidR="00633A2A" w:rsidRPr="009568BF" w:rsidRDefault="00633A2A" w:rsidP="006B43A6">
            <w:pPr>
              <w:pStyle w:val="TAR"/>
              <w:rPr>
                <w:ins w:id="4072" w:author="Stefan Parkvall RAN1#99" w:date="2019-11-23T19:42:00Z"/>
                <w:sz w:val="12"/>
                <w:szCs w:val="12"/>
              </w:rPr>
            </w:pPr>
            <w:ins w:id="4073" w:author="Stefan Parkvall RAN1#99" w:date="2019-11-23T19:42:00Z">
              <w:r w:rsidRPr="009568BF">
                <w:rPr>
                  <w:sz w:val="12"/>
                  <w:szCs w:val="12"/>
                </w:rPr>
                <w:t>494</w:t>
              </w:r>
            </w:ins>
          </w:p>
        </w:tc>
        <w:tc>
          <w:tcPr>
            <w:tcW w:w="444" w:type="dxa"/>
            <w:tcMar>
              <w:left w:w="85" w:type="dxa"/>
              <w:right w:w="85" w:type="dxa"/>
            </w:tcMar>
            <w:vAlign w:val="bottom"/>
          </w:tcPr>
          <w:p w14:paraId="3E70A525" w14:textId="77777777" w:rsidR="00633A2A" w:rsidRPr="009568BF" w:rsidRDefault="00633A2A" w:rsidP="006B43A6">
            <w:pPr>
              <w:pStyle w:val="TAR"/>
              <w:rPr>
                <w:ins w:id="4074" w:author="Stefan Parkvall RAN1#99" w:date="2019-11-23T19:42:00Z"/>
                <w:sz w:val="12"/>
                <w:szCs w:val="12"/>
              </w:rPr>
            </w:pPr>
            <w:ins w:id="4075" w:author="Stefan Parkvall RAN1#99" w:date="2019-11-23T19:42:00Z">
              <w:r w:rsidRPr="009568BF">
                <w:rPr>
                  <w:sz w:val="12"/>
                  <w:szCs w:val="12"/>
                </w:rPr>
                <w:t>78</w:t>
              </w:r>
            </w:ins>
          </w:p>
        </w:tc>
        <w:tc>
          <w:tcPr>
            <w:tcW w:w="444" w:type="dxa"/>
            <w:tcMar>
              <w:left w:w="85" w:type="dxa"/>
              <w:right w:w="85" w:type="dxa"/>
            </w:tcMar>
            <w:vAlign w:val="bottom"/>
          </w:tcPr>
          <w:p w14:paraId="027C4640" w14:textId="77777777" w:rsidR="00633A2A" w:rsidRPr="009568BF" w:rsidRDefault="00633A2A" w:rsidP="006B43A6">
            <w:pPr>
              <w:pStyle w:val="TAR"/>
              <w:rPr>
                <w:ins w:id="4076" w:author="Stefan Parkvall RAN1#99" w:date="2019-11-23T19:42:00Z"/>
                <w:sz w:val="12"/>
                <w:szCs w:val="12"/>
              </w:rPr>
            </w:pPr>
            <w:ins w:id="4077" w:author="Stefan Parkvall RAN1#99" w:date="2019-11-23T19:42:00Z">
              <w:r w:rsidRPr="009568BF">
                <w:rPr>
                  <w:sz w:val="12"/>
                  <w:szCs w:val="12"/>
                </w:rPr>
                <w:t>493</w:t>
              </w:r>
            </w:ins>
          </w:p>
        </w:tc>
        <w:tc>
          <w:tcPr>
            <w:tcW w:w="444" w:type="dxa"/>
            <w:tcMar>
              <w:left w:w="85" w:type="dxa"/>
              <w:right w:w="85" w:type="dxa"/>
            </w:tcMar>
            <w:vAlign w:val="bottom"/>
          </w:tcPr>
          <w:p w14:paraId="749FB580" w14:textId="77777777" w:rsidR="00633A2A" w:rsidRPr="009568BF" w:rsidRDefault="00633A2A" w:rsidP="006B43A6">
            <w:pPr>
              <w:pStyle w:val="TAR"/>
              <w:rPr>
                <w:ins w:id="4078" w:author="Stefan Parkvall RAN1#99" w:date="2019-11-23T19:42:00Z"/>
                <w:sz w:val="12"/>
                <w:szCs w:val="12"/>
              </w:rPr>
            </w:pPr>
            <w:ins w:id="4079" w:author="Stefan Parkvall RAN1#99" w:date="2019-11-23T19:42:00Z">
              <w:r w:rsidRPr="009568BF">
                <w:rPr>
                  <w:sz w:val="12"/>
                  <w:szCs w:val="12"/>
                </w:rPr>
                <w:t>79</w:t>
              </w:r>
            </w:ins>
          </w:p>
        </w:tc>
        <w:tc>
          <w:tcPr>
            <w:tcW w:w="444" w:type="dxa"/>
            <w:tcMar>
              <w:left w:w="85" w:type="dxa"/>
              <w:right w:w="85" w:type="dxa"/>
            </w:tcMar>
            <w:vAlign w:val="bottom"/>
          </w:tcPr>
          <w:p w14:paraId="2E02EECF" w14:textId="77777777" w:rsidR="00633A2A" w:rsidRPr="009568BF" w:rsidRDefault="00633A2A" w:rsidP="006B43A6">
            <w:pPr>
              <w:pStyle w:val="TAR"/>
              <w:rPr>
                <w:ins w:id="4080" w:author="Stefan Parkvall RAN1#99" w:date="2019-11-23T19:42:00Z"/>
                <w:sz w:val="12"/>
                <w:szCs w:val="12"/>
              </w:rPr>
            </w:pPr>
            <w:ins w:id="4081" w:author="Stefan Parkvall RAN1#99" w:date="2019-11-23T19:42:00Z">
              <w:r w:rsidRPr="009568BF">
                <w:rPr>
                  <w:sz w:val="12"/>
                  <w:szCs w:val="12"/>
                </w:rPr>
                <w:t>492</w:t>
              </w:r>
            </w:ins>
          </w:p>
        </w:tc>
        <w:tc>
          <w:tcPr>
            <w:tcW w:w="444" w:type="dxa"/>
            <w:tcMar>
              <w:left w:w="85" w:type="dxa"/>
              <w:right w:w="85" w:type="dxa"/>
            </w:tcMar>
            <w:vAlign w:val="bottom"/>
          </w:tcPr>
          <w:p w14:paraId="4190369E" w14:textId="77777777" w:rsidR="00633A2A" w:rsidRPr="009568BF" w:rsidRDefault="00633A2A" w:rsidP="006B43A6">
            <w:pPr>
              <w:pStyle w:val="TAR"/>
              <w:rPr>
                <w:ins w:id="4082" w:author="Stefan Parkvall RAN1#99" w:date="2019-11-23T19:42:00Z"/>
                <w:sz w:val="12"/>
                <w:szCs w:val="12"/>
              </w:rPr>
            </w:pPr>
            <w:ins w:id="4083" w:author="Stefan Parkvall RAN1#99" w:date="2019-11-23T19:42:00Z">
              <w:r w:rsidRPr="009568BF">
                <w:rPr>
                  <w:sz w:val="12"/>
                  <w:szCs w:val="12"/>
                </w:rPr>
                <w:t>80</w:t>
              </w:r>
            </w:ins>
          </w:p>
        </w:tc>
        <w:tc>
          <w:tcPr>
            <w:tcW w:w="444" w:type="dxa"/>
            <w:tcMar>
              <w:left w:w="85" w:type="dxa"/>
              <w:right w:w="85" w:type="dxa"/>
            </w:tcMar>
            <w:vAlign w:val="bottom"/>
          </w:tcPr>
          <w:p w14:paraId="548C26CF" w14:textId="77777777" w:rsidR="00633A2A" w:rsidRPr="009568BF" w:rsidRDefault="00633A2A" w:rsidP="006B43A6">
            <w:pPr>
              <w:pStyle w:val="TAR"/>
              <w:rPr>
                <w:ins w:id="4084" w:author="Stefan Parkvall RAN1#99" w:date="2019-11-23T19:42:00Z"/>
                <w:sz w:val="12"/>
                <w:szCs w:val="12"/>
              </w:rPr>
            </w:pPr>
            <w:ins w:id="4085" w:author="Stefan Parkvall RAN1#99" w:date="2019-11-23T19:42:00Z">
              <w:r w:rsidRPr="009568BF">
                <w:rPr>
                  <w:sz w:val="12"/>
                  <w:szCs w:val="12"/>
                </w:rPr>
                <w:t>491</w:t>
              </w:r>
            </w:ins>
          </w:p>
        </w:tc>
      </w:tr>
      <w:tr w:rsidR="00633A2A" w:rsidRPr="009568BF" w14:paraId="76ACD505" w14:textId="77777777" w:rsidTr="006B43A6">
        <w:trPr>
          <w:jc w:val="center"/>
          <w:ins w:id="4086" w:author="Stefan Parkvall RAN1#99" w:date="2019-11-23T19:42:00Z"/>
        </w:trPr>
        <w:tc>
          <w:tcPr>
            <w:tcW w:w="761" w:type="dxa"/>
            <w:tcMar>
              <w:left w:w="85" w:type="dxa"/>
              <w:right w:w="85" w:type="dxa"/>
            </w:tcMar>
          </w:tcPr>
          <w:p w14:paraId="34A58279" w14:textId="77777777" w:rsidR="00633A2A" w:rsidRPr="009568BF" w:rsidRDefault="00633A2A" w:rsidP="006B43A6">
            <w:pPr>
              <w:pStyle w:val="TAL"/>
              <w:jc w:val="center"/>
              <w:rPr>
                <w:ins w:id="4087" w:author="Stefan Parkvall RAN1#99" w:date="2019-11-23T19:42:00Z"/>
                <w:sz w:val="12"/>
                <w:szCs w:val="12"/>
              </w:rPr>
            </w:pPr>
            <w:ins w:id="4088" w:author="Stefan Parkvall RAN1#99" w:date="2019-11-23T19:42:00Z">
              <w:r w:rsidRPr="009568BF">
                <w:rPr>
                  <w:sz w:val="12"/>
                  <w:szCs w:val="12"/>
                </w:rPr>
                <w:t>160-179</w:t>
              </w:r>
            </w:ins>
          </w:p>
        </w:tc>
        <w:tc>
          <w:tcPr>
            <w:tcW w:w="445" w:type="dxa"/>
            <w:tcMar>
              <w:left w:w="85" w:type="dxa"/>
              <w:right w:w="85" w:type="dxa"/>
            </w:tcMar>
            <w:vAlign w:val="bottom"/>
          </w:tcPr>
          <w:p w14:paraId="4C8B320D" w14:textId="77777777" w:rsidR="00633A2A" w:rsidRPr="009568BF" w:rsidRDefault="00633A2A" w:rsidP="006B43A6">
            <w:pPr>
              <w:pStyle w:val="TAR"/>
              <w:rPr>
                <w:ins w:id="4089" w:author="Stefan Parkvall RAN1#99" w:date="2019-11-23T19:42:00Z"/>
                <w:sz w:val="12"/>
                <w:szCs w:val="12"/>
              </w:rPr>
            </w:pPr>
            <w:ins w:id="4090" w:author="Stefan Parkvall RAN1#99" w:date="2019-11-23T19:42:00Z">
              <w:r w:rsidRPr="009568BF">
                <w:rPr>
                  <w:sz w:val="12"/>
                  <w:szCs w:val="12"/>
                </w:rPr>
                <w:t>81</w:t>
              </w:r>
            </w:ins>
          </w:p>
        </w:tc>
        <w:tc>
          <w:tcPr>
            <w:tcW w:w="445" w:type="dxa"/>
            <w:tcMar>
              <w:left w:w="85" w:type="dxa"/>
              <w:right w:w="85" w:type="dxa"/>
            </w:tcMar>
            <w:vAlign w:val="bottom"/>
          </w:tcPr>
          <w:p w14:paraId="130BEB40" w14:textId="77777777" w:rsidR="00633A2A" w:rsidRPr="009568BF" w:rsidRDefault="00633A2A" w:rsidP="006B43A6">
            <w:pPr>
              <w:pStyle w:val="TAR"/>
              <w:rPr>
                <w:ins w:id="4091" w:author="Stefan Parkvall RAN1#99" w:date="2019-11-23T19:42:00Z"/>
                <w:sz w:val="12"/>
                <w:szCs w:val="12"/>
              </w:rPr>
            </w:pPr>
            <w:ins w:id="4092" w:author="Stefan Parkvall RAN1#99" w:date="2019-11-23T19:42:00Z">
              <w:r w:rsidRPr="009568BF">
                <w:rPr>
                  <w:sz w:val="12"/>
                  <w:szCs w:val="12"/>
                </w:rPr>
                <w:t>490</w:t>
              </w:r>
            </w:ins>
          </w:p>
        </w:tc>
        <w:tc>
          <w:tcPr>
            <w:tcW w:w="445" w:type="dxa"/>
            <w:tcMar>
              <w:left w:w="85" w:type="dxa"/>
              <w:right w:w="85" w:type="dxa"/>
            </w:tcMar>
            <w:vAlign w:val="bottom"/>
          </w:tcPr>
          <w:p w14:paraId="4B4CB783" w14:textId="77777777" w:rsidR="00633A2A" w:rsidRPr="009568BF" w:rsidRDefault="00633A2A" w:rsidP="006B43A6">
            <w:pPr>
              <w:pStyle w:val="TAR"/>
              <w:rPr>
                <w:ins w:id="4093" w:author="Stefan Parkvall RAN1#99" w:date="2019-11-23T19:42:00Z"/>
                <w:sz w:val="12"/>
                <w:szCs w:val="12"/>
              </w:rPr>
            </w:pPr>
            <w:ins w:id="4094" w:author="Stefan Parkvall RAN1#99" w:date="2019-11-23T19:42:00Z">
              <w:r w:rsidRPr="009568BF">
                <w:rPr>
                  <w:sz w:val="12"/>
                  <w:szCs w:val="12"/>
                </w:rPr>
                <w:t>82</w:t>
              </w:r>
            </w:ins>
          </w:p>
        </w:tc>
        <w:tc>
          <w:tcPr>
            <w:tcW w:w="445" w:type="dxa"/>
            <w:tcMar>
              <w:left w:w="85" w:type="dxa"/>
              <w:right w:w="85" w:type="dxa"/>
            </w:tcMar>
            <w:vAlign w:val="bottom"/>
          </w:tcPr>
          <w:p w14:paraId="5928FE72" w14:textId="77777777" w:rsidR="00633A2A" w:rsidRPr="009568BF" w:rsidRDefault="00633A2A" w:rsidP="006B43A6">
            <w:pPr>
              <w:pStyle w:val="TAR"/>
              <w:rPr>
                <w:ins w:id="4095" w:author="Stefan Parkvall RAN1#99" w:date="2019-11-23T19:42:00Z"/>
                <w:sz w:val="12"/>
                <w:szCs w:val="12"/>
              </w:rPr>
            </w:pPr>
            <w:ins w:id="4096" w:author="Stefan Parkvall RAN1#99" w:date="2019-11-23T19:42:00Z">
              <w:r w:rsidRPr="009568BF">
                <w:rPr>
                  <w:sz w:val="12"/>
                  <w:szCs w:val="12"/>
                </w:rPr>
                <w:t>489</w:t>
              </w:r>
            </w:ins>
          </w:p>
        </w:tc>
        <w:tc>
          <w:tcPr>
            <w:tcW w:w="445" w:type="dxa"/>
            <w:tcMar>
              <w:left w:w="85" w:type="dxa"/>
              <w:right w:w="85" w:type="dxa"/>
            </w:tcMar>
            <w:vAlign w:val="bottom"/>
          </w:tcPr>
          <w:p w14:paraId="14B63DCC" w14:textId="77777777" w:rsidR="00633A2A" w:rsidRPr="009568BF" w:rsidRDefault="00633A2A" w:rsidP="006B43A6">
            <w:pPr>
              <w:pStyle w:val="TAR"/>
              <w:rPr>
                <w:ins w:id="4097" w:author="Stefan Parkvall RAN1#99" w:date="2019-11-23T19:42:00Z"/>
                <w:sz w:val="12"/>
                <w:szCs w:val="12"/>
              </w:rPr>
            </w:pPr>
            <w:ins w:id="4098" w:author="Stefan Parkvall RAN1#99" w:date="2019-11-23T19:42:00Z">
              <w:r w:rsidRPr="009568BF">
                <w:rPr>
                  <w:sz w:val="12"/>
                  <w:szCs w:val="12"/>
                </w:rPr>
                <w:t>83</w:t>
              </w:r>
            </w:ins>
          </w:p>
        </w:tc>
        <w:tc>
          <w:tcPr>
            <w:tcW w:w="444" w:type="dxa"/>
            <w:tcMar>
              <w:left w:w="85" w:type="dxa"/>
              <w:right w:w="85" w:type="dxa"/>
            </w:tcMar>
            <w:vAlign w:val="bottom"/>
          </w:tcPr>
          <w:p w14:paraId="2E6D818B" w14:textId="77777777" w:rsidR="00633A2A" w:rsidRPr="009568BF" w:rsidRDefault="00633A2A" w:rsidP="006B43A6">
            <w:pPr>
              <w:pStyle w:val="TAR"/>
              <w:rPr>
                <w:ins w:id="4099" w:author="Stefan Parkvall RAN1#99" w:date="2019-11-23T19:42:00Z"/>
                <w:sz w:val="12"/>
                <w:szCs w:val="12"/>
              </w:rPr>
            </w:pPr>
            <w:ins w:id="4100" w:author="Stefan Parkvall RAN1#99" w:date="2019-11-23T19:42:00Z">
              <w:r w:rsidRPr="009568BF">
                <w:rPr>
                  <w:sz w:val="12"/>
                  <w:szCs w:val="12"/>
                </w:rPr>
                <w:t>488</w:t>
              </w:r>
            </w:ins>
          </w:p>
        </w:tc>
        <w:tc>
          <w:tcPr>
            <w:tcW w:w="444" w:type="dxa"/>
            <w:tcMar>
              <w:left w:w="85" w:type="dxa"/>
              <w:right w:w="85" w:type="dxa"/>
            </w:tcMar>
            <w:vAlign w:val="bottom"/>
          </w:tcPr>
          <w:p w14:paraId="3A0F8172" w14:textId="77777777" w:rsidR="00633A2A" w:rsidRPr="009568BF" w:rsidRDefault="00633A2A" w:rsidP="006B43A6">
            <w:pPr>
              <w:pStyle w:val="TAR"/>
              <w:rPr>
                <w:ins w:id="4101" w:author="Stefan Parkvall RAN1#99" w:date="2019-11-23T19:42:00Z"/>
                <w:sz w:val="12"/>
                <w:szCs w:val="12"/>
              </w:rPr>
            </w:pPr>
            <w:ins w:id="4102" w:author="Stefan Parkvall RAN1#99" w:date="2019-11-23T19:42:00Z">
              <w:r w:rsidRPr="009568BF">
                <w:rPr>
                  <w:sz w:val="12"/>
                  <w:szCs w:val="12"/>
                </w:rPr>
                <w:t>84</w:t>
              </w:r>
            </w:ins>
          </w:p>
        </w:tc>
        <w:tc>
          <w:tcPr>
            <w:tcW w:w="444" w:type="dxa"/>
            <w:tcMar>
              <w:left w:w="85" w:type="dxa"/>
              <w:right w:w="85" w:type="dxa"/>
            </w:tcMar>
            <w:vAlign w:val="bottom"/>
          </w:tcPr>
          <w:p w14:paraId="7FE5C4FB" w14:textId="77777777" w:rsidR="00633A2A" w:rsidRPr="009568BF" w:rsidRDefault="00633A2A" w:rsidP="006B43A6">
            <w:pPr>
              <w:pStyle w:val="TAR"/>
              <w:rPr>
                <w:ins w:id="4103" w:author="Stefan Parkvall RAN1#99" w:date="2019-11-23T19:42:00Z"/>
                <w:sz w:val="12"/>
                <w:szCs w:val="12"/>
              </w:rPr>
            </w:pPr>
            <w:ins w:id="4104" w:author="Stefan Parkvall RAN1#99" w:date="2019-11-23T19:42:00Z">
              <w:r w:rsidRPr="009568BF">
                <w:rPr>
                  <w:sz w:val="12"/>
                  <w:szCs w:val="12"/>
                </w:rPr>
                <w:t>487</w:t>
              </w:r>
            </w:ins>
          </w:p>
        </w:tc>
        <w:tc>
          <w:tcPr>
            <w:tcW w:w="444" w:type="dxa"/>
            <w:tcMar>
              <w:left w:w="85" w:type="dxa"/>
              <w:right w:w="85" w:type="dxa"/>
            </w:tcMar>
            <w:vAlign w:val="bottom"/>
          </w:tcPr>
          <w:p w14:paraId="2CC2D7D5" w14:textId="77777777" w:rsidR="00633A2A" w:rsidRPr="009568BF" w:rsidRDefault="00633A2A" w:rsidP="006B43A6">
            <w:pPr>
              <w:pStyle w:val="TAR"/>
              <w:rPr>
                <w:ins w:id="4105" w:author="Stefan Parkvall RAN1#99" w:date="2019-11-23T19:42:00Z"/>
                <w:sz w:val="12"/>
                <w:szCs w:val="12"/>
              </w:rPr>
            </w:pPr>
            <w:ins w:id="4106" w:author="Stefan Parkvall RAN1#99" w:date="2019-11-23T19:42:00Z">
              <w:r w:rsidRPr="009568BF">
                <w:rPr>
                  <w:sz w:val="12"/>
                  <w:szCs w:val="12"/>
                </w:rPr>
                <w:t>85</w:t>
              </w:r>
            </w:ins>
          </w:p>
        </w:tc>
        <w:tc>
          <w:tcPr>
            <w:tcW w:w="444" w:type="dxa"/>
            <w:tcMar>
              <w:left w:w="85" w:type="dxa"/>
              <w:right w:w="85" w:type="dxa"/>
            </w:tcMar>
            <w:vAlign w:val="bottom"/>
          </w:tcPr>
          <w:p w14:paraId="49DEC997" w14:textId="77777777" w:rsidR="00633A2A" w:rsidRPr="009568BF" w:rsidRDefault="00633A2A" w:rsidP="006B43A6">
            <w:pPr>
              <w:pStyle w:val="TAR"/>
              <w:rPr>
                <w:ins w:id="4107" w:author="Stefan Parkvall RAN1#99" w:date="2019-11-23T19:42:00Z"/>
                <w:sz w:val="12"/>
                <w:szCs w:val="12"/>
              </w:rPr>
            </w:pPr>
            <w:ins w:id="4108" w:author="Stefan Parkvall RAN1#99" w:date="2019-11-23T19:42:00Z">
              <w:r w:rsidRPr="009568BF">
                <w:rPr>
                  <w:sz w:val="12"/>
                  <w:szCs w:val="12"/>
                </w:rPr>
                <w:t>486</w:t>
              </w:r>
            </w:ins>
          </w:p>
        </w:tc>
        <w:tc>
          <w:tcPr>
            <w:tcW w:w="444" w:type="dxa"/>
            <w:tcMar>
              <w:left w:w="85" w:type="dxa"/>
              <w:right w:w="85" w:type="dxa"/>
            </w:tcMar>
            <w:vAlign w:val="bottom"/>
          </w:tcPr>
          <w:p w14:paraId="02E87D13" w14:textId="77777777" w:rsidR="00633A2A" w:rsidRPr="009568BF" w:rsidRDefault="00633A2A" w:rsidP="006B43A6">
            <w:pPr>
              <w:pStyle w:val="TAR"/>
              <w:rPr>
                <w:ins w:id="4109" w:author="Stefan Parkvall RAN1#99" w:date="2019-11-23T19:42:00Z"/>
                <w:sz w:val="12"/>
                <w:szCs w:val="12"/>
              </w:rPr>
            </w:pPr>
            <w:ins w:id="4110" w:author="Stefan Parkvall RAN1#99" w:date="2019-11-23T19:42:00Z">
              <w:r w:rsidRPr="009568BF">
                <w:rPr>
                  <w:sz w:val="12"/>
                  <w:szCs w:val="12"/>
                </w:rPr>
                <w:t>86</w:t>
              </w:r>
            </w:ins>
          </w:p>
        </w:tc>
        <w:tc>
          <w:tcPr>
            <w:tcW w:w="444" w:type="dxa"/>
            <w:tcMar>
              <w:left w:w="85" w:type="dxa"/>
              <w:right w:w="85" w:type="dxa"/>
            </w:tcMar>
            <w:vAlign w:val="bottom"/>
          </w:tcPr>
          <w:p w14:paraId="2C1305DD" w14:textId="77777777" w:rsidR="00633A2A" w:rsidRPr="009568BF" w:rsidRDefault="00633A2A" w:rsidP="006B43A6">
            <w:pPr>
              <w:pStyle w:val="TAR"/>
              <w:rPr>
                <w:ins w:id="4111" w:author="Stefan Parkvall RAN1#99" w:date="2019-11-23T19:42:00Z"/>
                <w:sz w:val="12"/>
                <w:szCs w:val="12"/>
              </w:rPr>
            </w:pPr>
            <w:ins w:id="4112" w:author="Stefan Parkvall RAN1#99" w:date="2019-11-23T19:42:00Z">
              <w:r w:rsidRPr="009568BF">
                <w:rPr>
                  <w:sz w:val="12"/>
                  <w:szCs w:val="12"/>
                </w:rPr>
                <w:t>485</w:t>
              </w:r>
            </w:ins>
          </w:p>
        </w:tc>
        <w:tc>
          <w:tcPr>
            <w:tcW w:w="444" w:type="dxa"/>
            <w:tcMar>
              <w:left w:w="85" w:type="dxa"/>
              <w:right w:w="85" w:type="dxa"/>
            </w:tcMar>
            <w:vAlign w:val="bottom"/>
          </w:tcPr>
          <w:p w14:paraId="70D4BF75" w14:textId="77777777" w:rsidR="00633A2A" w:rsidRPr="009568BF" w:rsidRDefault="00633A2A" w:rsidP="006B43A6">
            <w:pPr>
              <w:pStyle w:val="TAR"/>
              <w:rPr>
                <w:ins w:id="4113" w:author="Stefan Parkvall RAN1#99" w:date="2019-11-23T19:42:00Z"/>
                <w:sz w:val="12"/>
                <w:szCs w:val="12"/>
              </w:rPr>
            </w:pPr>
            <w:ins w:id="4114" w:author="Stefan Parkvall RAN1#99" w:date="2019-11-23T19:42:00Z">
              <w:r w:rsidRPr="009568BF">
                <w:rPr>
                  <w:sz w:val="12"/>
                  <w:szCs w:val="12"/>
                </w:rPr>
                <w:t>87</w:t>
              </w:r>
            </w:ins>
          </w:p>
        </w:tc>
        <w:tc>
          <w:tcPr>
            <w:tcW w:w="444" w:type="dxa"/>
            <w:tcMar>
              <w:left w:w="85" w:type="dxa"/>
              <w:right w:w="85" w:type="dxa"/>
            </w:tcMar>
            <w:vAlign w:val="bottom"/>
          </w:tcPr>
          <w:p w14:paraId="2CC1E9FC" w14:textId="77777777" w:rsidR="00633A2A" w:rsidRPr="009568BF" w:rsidRDefault="00633A2A" w:rsidP="006B43A6">
            <w:pPr>
              <w:pStyle w:val="TAR"/>
              <w:rPr>
                <w:ins w:id="4115" w:author="Stefan Parkvall RAN1#99" w:date="2019-11-23T19:42:00Z"/>
                <w:sz w:val="12"/>
                <w:szCs w:val="12"/>
              </w:rPr>
            </w:pPr>
            <w:ins w:id="4116" w:author="Stefan Parkvall RAN1#99" w:date="2019-11-23T19:42:00Z">
              <w:r w:rsidRPr="009568BF">
                <w:rPr>
                  <w:sz w:val="12"/>
                  <w:szCs w:val="12"/>
                </w:rPr>
                <w:t>484</w:t>
              </w:r>
            </w:ins>
          </w:p>
        </w:tc>
        <w:tc>
          <w:tcPr>
            <w:tcW w:w="444" w:type="dxa"/>
            <w:tcMar>
              <w:left w:w="85" w:type="dxa"/>
              <w:right w:w="85" w:type="dxa"/>
            </w:tcMar>
            <w:vAlign w:val="bottom"/>
          </w:tcPr>
          <w:p w14:paraId="263A3367" w14:textId="77777777" w:rsidR="00633A2A" w:rsidRPr="009568BF" w:rsidRDefault="00633A2A" w:rsidP="006B43A6">
            <w:pPr>
              <w:pStyle w:val="TAR"/>
              <w:rPr>
                <w:ins w:id="4117" w:author="Stefan Parkvall RAN1#99" w:date="2019-11-23T19:42:00Z"/>
                <w:sz w:val="12"/>
                <w:szCs w:val="12"/>
              </w:rPr>
            </w:pPr>
            <w:ins w:id="4118" w:author="Stefan Parkvall RAN1#99" w:date="2019-11-23T19:42:00Z">
              <w:r w:rsidRPr="009568BF">
                <w:rPr>
                  <w:sz w:val="12"/>
                  <w:szCs w:val="12"/>
                </w:rPr>
                <w:t>88</w:t>
              </w:r>
            </w:ins>
          </w:p>
        </w:tc>
        <w:tc>
          <w:tcPr>
            <w:tcW w:w="444" w:type="dxa"/>
            <w:tcMar>
              <w:left w:w="85" w:type="dxa"/>
              <w:right w:w="85" w:type="dxa"/>
            </w:tcMar>
            <w:vAlign w:val="bottom"/>
          </w:tcPr>
          <w:p w14:paraId="21D2BB81" w14:textId="77777777" w:rsidR="00633A2A" w:rsidRPr="009568BF" w:rsidRDefault="00633A2A" w:rsidP="006B43A6">
            <w:pPr>
              <w:pStyle w:val="TAR"/>
              <w:rPr>
                <w:ins w:id="4119" w:author="Stefan Parkvall RAN1#99" w:date="2019-11-23T19:42:00Z"/>
                <w:sz w:val="12"/>
                <w:szCs w:val="12"/>
              </w:rPr>
            </w:pPr>
            <w:ins w:id="4120" w:author="Stefan Parkvall RAN1#99" w:date="2019-11-23T19:42:00Z">
              <w:r w:rsidRPr="009568BF">
                <w:rPr>
                  <w:sz w:val="12"/>
                  <w:szCs w:val="12"/>
                </w:rPr>
                <w:t>483</w:t>
              </w:r>
            </w:ins>
          </w:p>
        </w:tc>
        <w:tc>
          <w:tcPr>
            <w:tcW w:w="444" w:type="dxa"/>
            <w:tcMar>
              <w:left w:w="85" w:type="dxa"/>
              <w:right w:w="85" w:type="dxa"/>
            </w:tcMar>
            <w:vAlign w:val="bottom"/>
          </w:tcPr>
          <w:p w14:paraId="2C700979" w14:textId="77777777" w:rsidR="00633A2A" w:rsidRPr="009568BF" w:rsidRDefault="00633A2A" w:rsidP="006B43A6">
            <w:pPr>
              <w:pStyle w:val="TAR"/>
              <w:rPr>
                <w:ins w:id="4121" w:author="Stefan Parkvall RAN1#99" w:date="2019-11-23T19:42:00Z"/>
                <w:sz w:val="12"/>
                <w:szCs w:val="12"/>
              </w:rPr>
            </w:pPr>
            <w:ins w:id="4122" w:author="Stefan Parkvall RAN1#99" w:date="2019-11-23T19:42:00Z">
              <w:r w:rsidRPr="009568BF">
                <w:rPr>
                  <w:sz w:val="12"/>
                  <w:szCs w:val="12"/>
                </w:rPr>
                <w:t>89</w:t>
              </w:r>
            </w:ins>
          </w:p>
        </w:tc>
        <w:tc>
          <w:tcPr>
            <w:tcW w:w="444" w:type="dxa"/>
            <w:tcMar>
              <w:left w:w="85" w:type="dxa"/>
              <w:right w:w="85" w:type="dxa"/>
            </w:tcMar>
            <w:vAlign w:val="bottom"/>
          </w:tcPr>
          <w:p w14:paraId="612836FB" w14:textId="77777777" w:rsidR="00633A2A" w:rsidRPr="009568BF" w:rsidRDefault="00633A2A" w:rsidP="006B43A6">
            <w:pPr>
              <w:pStyle w:val="TAR"/>
              <w:rPr>
                <w:ins w:id="4123" w:author="Stefan Parkvall RAN1#99" w:date="2019-11-23T19:42:00Z"/>
                <w:sz w:val="12"/>
                <w:szCs w:val="12"/>
              </w:rPr>
            </w:pPr>
            <w:ins w:id="4124" w:author="Stefan Parkvall RAN1#99" w:date="2019-11-23T19:42:00Z">
              <w:r w:rsidRPr="009568BF">
                <w:rPr>
                  <w:sz w:val="12"/>
                  <w:szCs w:val="12"/>
                </w:rPr>
                <w:t>482</w:t>
              </w:r>
            </w:ins>
          </w:p>
        </w:tc>
        <w:tc>
          <w:tcPr>
            <w:tcW w:w="444" w:type="dxa"/>
            <w:tcMar>
              <w:left w:w="85" w:type="dxa"/>
              <w:right w:w="85" w:type="dxa"/>
            </w:tcMar>
            <w:vAlign w:val="bottom"/>
          </w:tcPr>
          <w:p w14:paraId="5ED214B9" w14:textId="77777777" w:rsidR="00633A2A" w:rsidRPr="009568BF" w:rsidRDefault="00633A2A" w:rsidP="006B43A6">
            <w:pPr>
              <w:pStyle w:val="TAR"/>
              <w:rPr>
                <w:ins w:id="4125" w:author="Stefan Parkvall RAN1#99" w:date="2019-11-23T19:42:00Z"/>
                <w:sz w:val="12"/>
                <w:szCs w:val="12"/>
              </w:rPr>
            </w:pPr>
            <w:ins w:id="4126" w:author="Stefan Parkvall RAN1#99" w:date="2019-11-23T19:42:00Z">
              <w:r w:rsidRPr="009568BF">
                <w:rPr>
                  <w:sz w:val="12"/>
                  <w:szCs w:val="12"/>
                </w:rPr>
                <w:t>90</w:t>
              </w:r>
            </w:ins>
          </w:p>
        </w:tc>
        <w:tc>
          <w:tcPr>
            <w:tcW w:w="444" w:type="dxa"/>
            <w:tcMar>
              <w:left w:w="85" w:type="dxa"/>
              <w:right w:w="85" w:type="dxa"/>
            </w:tcMar>
            <w:vAlign w:val="bottom"/>
          </w:tcPr>
          <w:p w14:paraId="3C71D95F" w14:textId="77777777" w:rsidR="00633A2A" w:rsidRPr="009568BF" w:rsidRDefault="00633A2A" w:rsidP="006B43A6">
            <w:pPr>
              <w:pStyle w:val="TAR"/>
              <w:rPr>
                <w:ins w:id="4127" w:author="Stefan Parkvall RAN1#99" w:date="2019-11-23T19:42:00Z"/>
                <w:sz w:val="12"/>
                <w:szCs w:val="12"/>
              </w:rPr>
            </w:pPr>
            <w:ins w:id="4128" w:author="Stefan Parkvall RAN1#99" w:date="2019-11-23T19:42:00Z">
              <w:r w:rsidRPr="009568BF">
                <w:rPr>
                  <w:sz w:val="12"/>
                  <w:szCs w:val="12"/>
                </w:rPr>
                <w:t>481</w:t>
              </w:r>
            </w:ins>
          </w:p>
        </w:tc>
      </w:tr>
      <w:tr w:rsidR="00633A2A" w:rsidRPr="009568BF" w14:paraId="03E4DDB4" w14:textId="77777777" w:rsidTr="006B43A6">
        <w:trPr>
          <w:jc w:val="center"/>
          <w:ins w:id="4129" w:author="Stefan Parkvall RAN1#99" w:date="2019-11-23T19:42:00Z"/>
        </w:trPr>
        <w:tc>
          <w:tcPr>
            <w:tcW w:w="761" w:type="dxa"/>
            <w:tcMar>
              <w:left w:w="85" w:type="dxa"/>
              <w:right w:w="85" w:type="dxa"/>
            </w:tcMar>
          </w:tcPr>
          <w:p w14:paraId="5F7513E8" w14:textId="77777777" w:rsidR="00633A2A" w:rsidRPr="009568BF" w:rsidRDefault="00633A2A" w:rsidP="006B43A6">
            <w:pPr>
              <w:pStyle w:val="TAL"/>
              <w:jc w:val="center"/>
              <w:rPr>
                <w:ins w:id="4130" w:author="Stefan Parkvall RAN1#99" w:date="2019-11-23T19:42:00Z"/>
                <w:sz w:val="12"/>
                <w:szCs w:val="12"/>
              </w:rPr>
            </w:pPr>
            <w:ins w:id="4131" w:author="Stefan Parkvall RAN1#99" w:date="2019-11-23T19:42:00Z">
              <w:r w:rsidRPr="009568BF">
                <w:rPr>
                  <w:sz w:val="12"/>
                  <w:szCs w:val="12"/>
                </w:rPr>
                <w:t>180-199</w:t>
              </w:r>
            </w:ins>
          </w:p>
        </w:tc>
        <w:tc>
          <w:tcPr>
            <w:tcW w:w="445" w:type="dxa"/>
            <w:tcMar>
              <w:left w:w="85" w:type="dxa"/>
              <w:right w:w="85" w:type="dxa"/>
            </w:tcMar>
            <w:vAlign w:val="bottom"/>
          </w:tcPr>
          <w:p w14:paraId="2989851F" w14:textId="77777777" w:rsidR="00633A2A" w:rsidRPr="009568BF" w:rsidRDefault="00633A2A" w:rsidP="006B43A6">
            <w:pPr>
              <w:pStyle w:val="TAR"/>
              <w:rPr>
                <w:ins w:id="4132" w:author="Stefan Parkvall RAN1#99" w:date="2019-11-23T19:42:00Z"/>
                <w:sz w:val="12"/>
                <w:szCs w:val="12"/>
              </w:rPr>
            </w:pPr>
            <w:ins w:id="4133" w:author="Stefan Parkvall RAN1#99" w:date="2019-11-23T19:42:00Z">
              <w:r w:rsidRPr="009568BF">
                <w:rPr>
                  <w:sz w:val="12"/>
                  <w:szCs w:val="12"/>
                </w:rPr>
                <w:t>91</w:t>
              </w:r>
            </w:ins>
          </w:p>
        </w:tc>
        <w:tc>
          <w:tcPr>
            <w:tcW w:w="445" w:type="dxa"/>
            <w:tcMar>
              <w:left w:w="85" w:type="dxa"/>
              <w:right w:w="85" w:type="dxa"/>
            </w:tcMar>
            <w:vAlign w:val="bottom"/>
          </w:tcPr>
          <w:p w14:paraId="1BC4C7F0" w14:textId="77777777" w:rsidR="00633A2A" w:rsidRPr="009568BF" w:rsidRDefault="00633A2A" w:rsidP="006B43A6">
            <w:pPr>
              <w:pStyle w:val="TAR"/>
              <w:rPr>
                <w:ins w:id="4134" w:author="Stefan Parkvall RAN1#99" w:date="2019-11-23T19:42:00Z"/>
                <w:sz w:val="12"/>
                <w:szCs w:val="12"/>
              </w:rPr>
            </w:pPr>
            <w:ins w:id="4135" w:author="Stefan Parkvall RAN1#99" w:date="2019-11-23T19:42:00Z">
              <w:r w:rsidRPr="009568BF">
                <w:rPr>
                  <w:sz w:val="12"/>
                  <w:szCs w:val="12"/>
                </w:rPr>
                <w:t>480</w:t>
              </w:r>
            </w:ins>
          </w:p>
        </w:tc>
        <w:tc>
          <w:tcPr>
            <w:tcW w:w="445" w:type="dxa"/>
            <w:tcMar>
              <w:left w:w="85" w:type="dxa"/>
              <w:right w:w="85" w:type="dxa"/>
            </w:tcMar>
            <w:vAlign w:val="bottom"/>
          </w:tcPr>
          <w:p w14:paraId="6736F536" w14:textId="77777777" w:rsidR="00633A2A" w:rsidRPr="009568BF" w:rsidRDefault="00633A2A" w:rsidP="006B43A6">
            <w:pPr>
              <w:pStyle w:val="TAR"/>
              <w:rPr>
                <w:ins w:id="4136" w:author="Stefan Parkvall RAN1#99" w:date="2019-11-23T19:42:00Z"/>
                <w:sz w:val="12"/>
                <w:szCs w:val="12"/>
              </w:rPr>
            </w:pPr>
            <w:ins w:id="4137" w:author="Stefan Parkvall RAN1#99" w:date="2019-11-23T19:42:00Z">
              <w:r w:rsidRPr="009568BF">
                <w:rPr>
                  <w:sz w:val="12"/>
                  <w:szCs w:val="12"/>
                </w:rPr>
                <w:t>92</w:t>
              </w:r>
            </w:ins>
          </w:p>
        </w:tc>
        <w:tc>
          <w:tcPr>
            <w:tcW w:w="445" w:type="dxa"/>
            <w:tcMar>
              <w:left w:w="85" w:type="dxa"/>
              <w:right w:w="85" w:type="dxa"/>
            </w:tcMar>
            <w:vAlign w:val="bottom"/>
          </w:tcPr>
          <w:p w14:paraId="426A0D35" w14:textId="77777777" w:rsidR="00633A2A" w:rsidRPr="009568BF" w:rsidRDefault="00633A2A" w:rsidP="006B43A6">
            <w:pPr>
              <w:pStyle w:val="TAR"/>
              <w:rPr>
                <w:ins w:id="4138" w:author="Stefan Parkvall RAN1#99" w:date="2019-11-23T19:42:00Z"/>
                <w:sz w:val="12"/>
                <w:szCs w:val="12"/>
              </w:rPr>
            </w:pPr>
            <w:ins w:id="4139" w:author="Stefan Parkvall RAN1#99" w:date="2019-11-23T19:42:00Z">
              <w:r w:rsidRPr="009568BF">
                <w:rPr>
                  <w:sz w:val="12"/>
                  <w:szCs w:val="12"/>
                </w:rPr>
                <w:t>479</w:t>
              </w:r>
            </w:ins>
          </w:p>
        </w:tc>
        <w:tc>
          <w:tcPr>
            <w:tcW w:w="445" w:type="dxa"/>
            <w:tcMar>
              <w:left w:w="85" w:type="dxa"/>
              <w:right w:w="85" w:type="dxa"/>
            </w:tcMar>
            <w:vAlign w:val="bottom"/>
          </w:tcPr>
          <w:p w14:paraId="79897601" w14:textId="77777777" w:rsidR="00633A2A" w:rsidRPr="009568BF" w:rsidRDefault="00633A2A" w:rsidP="006B43A6">
            <w:pPr>
              <w:pStyle w:val="TAR"/>
              <w:rPr>
                <w:ins w:id="4140" w:author="Stefan Parkvall RAN1#99" w:date="2019-11-23T19:42:00Z"/>
                <w:sz w:val="12"/>
                <w:szCs w:val="12"/>
              </w:rPr>
            </w:pPr>
            <w:ins w:id="4141" w:author="Stefan Parkvall RAN1#99" w:date="2019-11-23T19:42:00Z">
              <w:r w:rsidRPr="009568BF">
                <w:rPr>
                  <w:sz w:val="12"/>
                  <w:szCs w:val="12"/>
                </w:rPr>
                <w:t>93</w:t>
              </w:r>
            </w:ins>
          </w:p>
        </w:tc>
        <w:tc>
          <w:tcPr>
            <w:tcW w:w="444" w:type="dxa"/>
            <w:tcMar>
              <w:left w:w="85" w:type="dxa"/>
              <w:right w:w="85" w:type="dxa"/>
            </w:tcMar>
            <w:vAlign w:val="bottom"/>
          </w:tcPr>
          <w:p w14:paraId="2980F6B5" w14:textId="77777777" w:rsidR="00633A2A" w:rsidRPr="009568BF" w:rsidRDefault="00633A2A" w:rsidP="006B43A6">
            <w:pPr>
              <w:pStyle w:val="TAR"/>
              <w:rPr>
                <w:ins w:id="4142" w:author="Stefan Parkvall RAN1#99" w:date="2019-11-23T19:42:00Z"/>
                <w:sz w:val="12"/>
                <w:szCs w:val="12"/>
              </w:rPr>
            </w:pPr>
            <w:ins w:id="4143" w:author="Stefan Parkvall RAN1#99" w:date="2019-11-23T19:42:00Z">
              <w:r w:rsidRPr="009568BF">
                <w:rPr>
                  <w:sz w:val="12"/>
                  <w:szCs w:val="12"/>
                </w:rPr>
                <w:t>478</w:t>
              </w:r>
            </w:ins>
          </w:p>
        </w:tc>
        <w:tc>
          <w:tcPr>
            <w:tcW w:w="444" w:type="dxa"/>
            <w:tcMar>
              <w:left w:w="85" w:type="dxa"/>
              <w:right w:w="85" w:type="dxa"/>
            </w:tcMar>
            <w:vAlign w:val="bottom"/>
          </w:tcPr>
          <w:p w14:paraId="5385386C" w14:textId="77777777" w:rsidR="00633A2A" w:rsidRPr="009568BF" w:rsidRDefault="00633A2A" w:rsidP="006B43A6">
            <w:pPr>
              <w:pStyle w:val="TAR"/>
              <w:rPr>
                <w:ins w:id="4144" w:author="Stefan Parkvall RAN1#99" w:date="2019-11-23T19:42:00Z"/>
                <w:sz w:val="12"/>
                <w:szCs w:val="12"/>
              </w:rPr>
            </w:pPr>
            <w:ins w:id="4145" w:author="Stefan Parkvall RAN1#99" w:date="2019-11-23T19:42:00Z">
              <w:r w:rsidRPr="009568BF">
                <w:rPr>
                  <w:sz w:val="12"/>
                  <w:szCs w:val="12"/>
                </w:rPr>
                <w:t>94</w:t>
              </w:r>
            </w:ins>
          </w:p>
        </w:tc>
        <w:tc>
          <w:tcPr>
            <w:tcW w:w="444" w:type="dxa"/>
            <w:tcMar>
              <w:left w:w="85" w:type="dxa"/>
              <w:right w:w="85" w:type="dxa"/>
            </w:tcMar>
            <w:vAlign w:val="bottom"/>
          </w:tcPr>
          <w:p w14:paraId="38D269B1" w14:textId="77777777" w:rsidR="00633A2A" w:rsidRPr="009568BF" w:rsidRDefault="00633A2A" w:rsidP="006B43A6">
            <w:pPr>
              <w:pStyle w:val="TAR"/>
              <w:rPr>
                <w:ins w:id="4146" w:author="Stefan Parkvall RAN1#99" w:date="2019-11-23T19:42:00Z"/>
                <w:sz w:val="12"/>
                <w:szCs w:val="12"/>
              </w:rPr>
            </w:pPr>
            <w:ins w:id="4147" w:author="Stefan Parkvall RAN1#99" w:date="2019-11-23T19:42:00Z">
              <w:r w:rsidRPr="009568BF">
                <w:rPr>
                  <w:sz w:val="12"/>
                  <w:szCs w:val="12"/>
                </w:rPr>
                <w:t>477</w:t>
              </w:r>
            </w:ins>
          </w:p>
        </w:tc>
        <w:tc>
          <w:tcPr>
            <w:tcW w:w="444" w:type="dxa"/>
            <w:tcMar>
              <w:left w:w="85" w:type="dxa"/>
              <w:right w:w="85" w:type="dxa"/>
            </w:tcMar>
            <w:vAlign w:val="bottom"/>
          </w:tcPr>
          <w:p w14:paraId="7B2D78B3" w14:textId="77777777" w:rsidR="00633A2A" w:rsidRPr="009568BF" w:rsidRDefault="00633A2A" w:rsidP="006B43A6">
            <w:pPr>
              <w:pStyle w:val="TAR"/>
              <w:rPr>
                <w:ins w:id="4148" w:author="Stefan Parkvall RAN1#99" w:date="2019-11-23T19:42:00Z"/>
                <w:sz w:val="12"/>
                <w:szCs w:val="12"/>
              </w:rPr>
            </w:pPr>
            <w:ins w:id="4149" w:author="Stefan Parkvall RAN1#99" w:date="2019-11-23T19:42:00Z">
              <w:r w:rsidRPr="009568BF">
                <w:rPr>
                  <w:sz w:val="12"/>
                  <w:szCs w:val="12"/>
                </w:rPr>
                <w:t>95</w:t>
              </w:r>
            </w:ins>
          </w:p>
        </w:tc>
        <w:tc>
          <w:tcPr>
            <w:tcW w:w="444" w:type="dxa"/>
            <w:tcMar>
              <w:left w:w="85" w:type="dxa"/>
              <w:right w:w="85" w:type="dxa"/>
            </w:tcMar>
            <w:vAlign w:val="bottom"/>
          </w:tcPr>
          <w:p w14:paraId="1A7C5D38" w14:textId="77777777" w:rsidR="00633A2A" w:rsidRPr="009568BF" w:rsidRDefault="00633A2A" w:rsidP="006B43A6">
            <w:pPr>
              <w:pStyle w:val="TAR"/>
              <w:rPr>
                <w:ins w:id="4150" w:author="Stefan Parkvall RAN1#99" w:date="2019-11-23T19:42:00Z"/>
                <w:sz w:val="12"/>
                <w:szCs w:val="12"/>
              </w:rPr>
            </w:pPr>
            <w:ins w:id="4151" w:author="Stefan Parkvall RAN1#99" w:date="2019-11-23T19:42:00Z">
              <w:r w:rsidRPr="009568BF">
                <w:rPr>
                  <w:sz w:val="12"/>
                  <w:szCs w:val="12"/>
                </w:rPr>
                <w:t>476</w:t>
              </w:r>
            </w:ins>
          </w:p>
        </w:tc>
        <w:tc>
          <w:tcPr>
            <w:tcW w:w="444" w:type="dxa"/>
            <w:tcMar>
              <w:left w:w="85" w:type="dxa"/>
              <w:right w:w="85" w:type="dxa"/>
            </w:tcMar>
            <w:vAlign w:val="bottom"/>
          </w:tcPr>
          <w:p w14:paraId="3011004A" w14:textId="77777777" w:rsidR="00633A2A" w:rsidRPr="009568BF" w:rsidRDefault="00633A2A" w:rsidP="006B43A6">
            <w:pPr>
              <w:pStyle w:val="TAR"/>
              <w:rPr>
                <w:ins w:id="4152" w:author="Stefan Parkvall RAN1#99" w:date="2019-11-23T19:42:00Z"/>
                <w:sz w:val="12"/>
                <w:szCs w:val="12"/>
              </w:rPr>
            </w:pPr>
            <w:ins w:id="4153" w:author="Stefan Parkvall RAN1#99" w:date="2019-11-23T19:42:00Z">
              <w:r w:rsidRPr="009568BF">
                <w:rPr>
                  <w:sz w:val="12"/>
                  <w:szCs w:val="12"/>
                </w:rPr>
                <w:t>96</w:t>
              </w:r>
            </w:ins>
          </w:p>
        </w:tc>
        <w:tc>
          <w:tcPr>
            <w:tcW w:w="444" w:type="dxa"/>
            <w:tcMar>
              <w:left w:w="85" w:type="dxa"/>
              <w:right w:w="85" w:type="dxa"/>
            </w:tcMar>
            <w:vAlign w:val="bottom"/>
          </w:tcPr>
          <w:p w14:paraId="1744F3A6" w14:textId="77777777" w:rsidR="00633A2A" w:rsidRPr="009568BF" w:rsidRDefault="00633A2A" w:rsidP="006B43A6">
            <w:pPr>
              <w:pStyle w:val="TAR"/>
              <w:rPr>
                <w:ins w:id="4154" w:author="Stefan Parkvall RAN1#99" w:date="2019-11-23T19:42:00Z"/>
                <w:sz w:val="12"/>
                <w:szCs w:val="12"/>
              </w:rPr>
            </w:pPr>
            <w:ins w:id="4155" w:author="Stefan Parkvall RAN1#99" w:date="2019-11-23T19:42:00Z">
              <w:r w:rsidRPr="009568BF">
                <w:rPr>
                  <w:sz w:val="12"/>
                  <w:szCs w:val="12"/>
                </w:rPr>
                <w:t>475</w:t>
              </w:r>
            </w:ins>
          </w:p>
        </w:tc>
        <w:tc>
          <w:tcPr>
            <w:tcW w:w="444" w:type="dxa"/>
            <w:tcMar>
              <w:left w:w="85" w:type="dxa"/>
              <w:right w:w="85" w:type="dxa"/>
            </w:tcMar>
            <w:vAlign w:val="bottom"/>
          </w:tcPr>
          <w:p w14:paraId="4B43D5D6" w14:textId="77777777" w:rsidR="00633A2A" w:rsidRPr="009568BF" w:rsidRDefault="00633A2A" w:rsidP="006B43A6">
            <w:pPr>
              <w:pStyle w:val="TAR"/>
              <w:rPr>
                <w:ins w:id="4156" w:author="Stefan Parkvall RAN1#99" w:date="2019-11-23T19:42:00Z"/>
                <w:sz w:val="12"/>
                <w:szCs w:val="12"/>
              </w:rPr>
            </w:pPr>
            <w:ins w:id="4157" w:author="Stefan Parkvall RAN1#99" w:date="2019-11-23T19:42:00Z">
              <w:r w:rsidRPr="009568BF">
                <w:rPr>
                  <w:sz w:val="12"/>
                  <w:szCs w:val="12"/>
                </w:rPr>
                <w:t>97</w:t>
              </w:r>
            </w:ins>
          </w:p>
        </w:tc>
        <w:tc>
          <w:tcPr>
            <w:tcW w:w="444" w:type="dxa"/>
            <w:tcMar>
              <w:left w:w="85" w:type="dxa"/>
              <w:right w:w="85" w:type="dxa"/>
            </w:tcMar>
            <w:vAlign w:val="bottom"/>
          </w:tcPr>
          <w:p w14:paraId="046F44DE" w14:textId="77777777" w:rsidR="00633A2A" w:rsidRPr="009568BF" w:rsidRDefault="00633A2A" w:rsidP="006B43A6">
            <w:pPr>
              <w:pStyle w:val="TAR"/>
              <w:rPr>
                <w:ins w:id="4158" w:author="Stefan Parkvall RAN1#99" w:date="2019-11-23T19:42:00Z"/>
                <w:sz w:val="12"/>
                <w:szCs w:val="12"/>
              </w:rPr>
            </w:pPr>
            <w:ins w:id="4159" w:author="Stefan Parkvall RAN1#99" w:date="2019-11-23T19:42:00Z">
              <w:r w:rsidRPr="009568BF">
                <w:rPr>
                  <w:sz w:val="12"/>
                  <w:szCs w:val="12"/>
                </w:rPr>
                <w:t>474</w:t>
              </w:r>
            </w:ins>
          </w:p>
        </w:tc>
        <w:tc>
          <w:tcPr>
            <w:tcW w:w="444" w:type="dxa"/>
            <w:tcMar>
              <w:left w:w="85" w:type="dxa"/>
              <w:right w:w="85" w:type="dxa"/>
            </w:tcMar>
            <w:vAlign w:val="bottom"/>
          </w:tcPr>
          <w:p w14:paraId="3BB1AF1F" w14:textId="77777777" w:rsidR="00633A2A" w:rsidRPr="009568BF" w:rsidRDefault="00633A2A" w:rsidP="006B43A6">
            <w:pPr>
              <w:pStyle w:val="TAR"/>
              <w:rPr>
                <w:ins w:id="4160" w:author="Stefan Parkvall RAN1#99" w:date="2019-11-23T19:42:00Z"/>
                <w:sz w:val="12"/>
                <w:szCs w:val="12"/>
              </w:rPr>
            </w:pPr>
            <w:ins w:id="4161" w:author="Stefan Parkvall RAN1#99" w:date="2019-11-23T19:42:00Z">
              <w:r w:rsidRPr="009568BF">
                <w:rPr>
                  <w:sz w:val="12"/>
                  <w:szCs w:val="12"/>
                </w:rPr>
                <w:t>98</w:t>
              </w:r>
            </w:ins>
          </w:p>
        </w:tc>
        <w:tc>
          <w:tcPr>
            <w:tcW w:w="444" w:type="dxa"/>
            <w:tcMar>
              <w:left w:w="85" w:type="dxa"/>
              <w:right w:w="85" w:type="dxa"/>
            </w:tcMar>
            <w:vAlign w:val="bottom"/>
          </w:tcPr>
          <w:p w14:paraId="2A981420" w14:textId="77777777" w:rsidR="00633A2A" w:rsidRPr="009568BF" w:rsidRDefault="00633A2A" w:rsidP="006B43A6">
            <w:pPr>
              <w:pStyle w:val="TAR"/>
              <w:rPr>
                <w:ins w:id="4162" w:author="Stefan Parkvall RAN1#99" w:date="2019-11-23T19:42:00Z"/>
                <w:sz w:val="12"/>
                <w:szCs w:val="12"/>
              </w:rPr>
            </w:pPr>
            <w:ins w:id="4163" w:author="Stefan Parkvall RAN1#99" w:date="2019-11-23T19:42:00Z">
              <w:r w:rsidRPr="009568BF">
                <w:rPr>
                  <w:sz w:val="12"/>
                  <w:szCs w:val="12"/>
                </w:rPr>
                <w:t>473</w:t>
              </w:r>
            </w:ins>
          </w:p>
        </w:tc>
        <w:tc>
          <w:tcPr>
            <w:tcW w:w="444" w:type="dxa"/>
            <w:tcMar>
              <w:left w:w="85" w:type="dxa"/>
              <w:right w:w="85" w:type="dxa"/>
            </w:tcMar>
            <w:vAlign w:val="bottom"/>
          </w:tcPr>
          <w:p w14:paraId="2748DDA1" w14:textId="77777777" w:rsidR="00633A2A" w:rsidRPr="009568BF" w:rsidRDefault="00633A2A" w:rsidP="006B43A6">
            <w:pPr>
              <w:pStyle w:val="TAR"/>
              <w:rPr>
                <w:ins w:id="4164" w:author="Stefan Parkvall RAN1#99" w:date="2019-11-23T19:42:00Z"/>
                <w:sz w:val="12"/>
                <w:szCs w:val="12"/>
              </w:rPr>
            </w:pPr>
            <w:ins w:id="4165" w:author="Stefan Parkvall RAN1#99" w:date="2019-11-23T19:42:00Z">
              <w:r w:rsidRPr="009568BF">
                <w:rPr>
                  <w:sz w:val="12"/>
                  <w:szCs w:val="12"/>
                </w:rPr>
                <w:t>99</w:t>
              </w:r>
            </w:ins>
          </w:p>
        </w:tc>
        <w:tc>
          <w:tcPr>
            <w:tcW w:w="444" w:type="dxa"/>
            <w:tcMar>
              <w:left w:w="85" w:type="dxa"/>
              <w:right w:w="85" w:type="dxa"/>
            </w:tcMar>
            <w:vAlign w:val="bottom"/>
          </w:tcPr>
          <w:p w14:paraId="316B2056" w14:textId="77777777" w:rsidR="00633A2A" w:rsidRPr="009568BF" w:rsidRDefault="00633A2A" w:rsidP="006B43A6">
            <w:pPr>
              <w:pStyle w:val="TAR"/>
              <w:rPr>
                <w:ins w:id="4166" w:author="Stefan Parkvall RAN1#99" w:date="2019-11-23T19:42:00Z"/>
                <w:sz w:val="12"/>
                <w:szCs w:val="12"/>
              </w:rPr>
            </w:pPr>
            <w:ins w:id="4167" w:author="Stefan Parkvall RAN1#99" w:date="2019-11-23T19:42:00Z">
              <w:r w:rsidRPr="009568BF">
                <w:rPr>
                  <w:sz w:val="12"/>
                  <w:szCs w:val="12"/>
                </w:rPr>
                <w:t>472</w:t>
              </w:r>
            </w:ins>
          </w:p>
        </w:tc>
        <w:tc>
          <w:tcPr>
            <w:tcW w:w="444" w:type="dxa"/>
            <w:tcMar>
              <w:left w:w="85" w:type="dxa"/>
              <w:right w:w="85" w:type="dxa"/>
            </w:tcMar>
            <w:vAlign w:val="bottom"/>
          </w:tcPr>
          <w:p w14:paraId="75C45B94" w14:textId="77777777" w:rsidR="00633A2A" w:rsidRPr="009568BF" w:rsidRDefault="00633A2A" w:rsidP="006B43A6">
            <w:pPr>
              <w:pStyle w:val="TAR"/>
              <w:rPr>
                <w:ins w:id="4168" w:author="Stefan Parkvall RAN1#99" w:date="2019-11-23T19:42:00Z"/>
                <w:sz w:val="12"/>
                <w:szCs w:val="12"/>
              </w:rPr>
            </w:pPr>
            <w:ins w:id="4169" w:author="Stefan Parkvall RAN1#99" w:date="2019-11-23T19:42:00Z">
              <w:r w:rsidRPr="009568BF">
                <w:rPr>
                  <w:sz w:val="12"/>
                  <w:szCs w:val="12"/>
                </w:rPr>
                <w:t>100</w:t>
              </w:r>
            </w:ins>
          </w:p>
        </w:tc>
        <w:tc>
          <w:tcPr>
            <w:tcW w:w="444" w:type="dxa"/>
            <w:tcMar>
              <w:left w:w="85" w:type="dxa"/>
              <w:right w:w="85" w:type="dxa"/>
            </w:tcMar>
            <w:vAlign w:val="bottom"/>
          </w:tcPr>
          <w:p w14:paraId="08FA42E4" w14:textId="77777777" w:rsidR="00633A2A" w:rsidRPr="009568BF" w:rsidRDefault="00633A2A" w:rsidP="006B43A6">
            <w:pPr>
              <w:pStyle w:val="TAR"/>
              <w:rPr>
                <w:ins w:id="4170" w:author="Stefan Parkvall RAN1#99" w:date="2019-11-23T19:42:00Z"/>
                <w:sz w:val="12"/>
                <w:szCs w:val="12"/>
              </w:rPr>
            </w:pPr>
            <w:ins w:id="4171" w:author="Stefan Parkvall RAN1#99" w:date="2019-11-23T19:42:00Z">
              <w:r w:rsidRPr="009568BF">
                <w:rPr>
                  <w:sz w:val="12"/>
                  <w:szCs w:val="12"/>
                </w:rPr>
                <w:t>471</w:t>
              </w:r>
            </w:ins>
          </w:p>
        </w:tc>
      </w:tr>
      <w:tr w:rsidR="00633A2A" w:rsidRPr="009568BF" w14:paraId="4C9EB08F" w14:textId="77777777" w:rsidTr="006B43A6">
        <w:trPr>
          <w:jc w:val="center"/>
          <w:ins w:id="4172" w:author="Stefan Parkvall RAN1#99" w:date="2019-11-23T19:42:00Z"/>
        </w:trPr>
        <w:tc>
          <w:tcPr>
            <w:tcW w:w="761" w:type="dxa"/>
            <w:tcMar>
              <w:left w:w="85" w:type="dxa"/>
              <w:right w:w="85" w:type="dxa"/>
            </w:tcMar>
          </w:tcPr>
          <w:p w14:paraId="7E19F0B1" w14:textId="77777777" w:rsidR="00633A2A" w:rsidRPr="009568BF" w:rsidRDefault="00633A2A" w:rsidP="006B43A6">
            <w:pPr>
              <w:pStyle w:val="TAL"/>
              <w:jc w:val="center"/>
              <w:rPr>
                <w:ins w:id="4173" w:author="Stefan Parkvall RAN1#99" w:date="2019-11-23T19:42:00Z"/>
                <w:sz w:val="12"/>
                <w:szCs w:val="12"/>
              </w:rPr>
            </w:pPr>
            <w:ins w:id="4174" w:author="Stefan Parkvall RAN1#99" w:date="2019-11-23T19:42:00Z">
              <w:r w:rsidRPr="009568BF">
                <w:rPr>
                  <w:sz w:val="12"/>
                  <w:szCs w:val="12"/>
                </w:rPr>
                <w:t>200-219</w:t>
              </w:r>
            </w:ins>
          </w:p>
        </w:tc>
        <w:tc>
          <w:tcPr>
            <w:tcW w:w="445" w:type="dxa"/>
            <w:tcMar>
              <w:left w:w="85" w:type="dxa"/>
              <w:right w:w="85" w:type="dxa"/>
            </w:tcMar>
            <w:vAlign w:val="bottom"/>
          </w:tcPr>
          <w:p w14:paraId="4433C03E" w14:textId="77777777" w:rsidR="00633A2A" w:rsidRPr="009568BF" w:rsidRDefault="00633A2A" w:rsidP="006B43A6">
            <w:pPr>
              <w:pStyle w:val="TAR"/>
              <w:rPr>
                <w:ins w:id="4175" w:author="Stefan Parkvall RAN1#99" w:date="2019-11-23T19:42:00Z"/>
                <w:sz w:val="12"/>
                <w:szCs w:val="12"/>
              </w:rPr>
            </w:pPr>
            <w:ins w:id="4176" w:author="Stefan Parkvall RAN1#99" w:date="2019-11-23T19:42:00Z">
              <w:r w:rsidRPr="009568BF">
                <w:rPr>
                  <w:sz w:val="12"/>
                  <w:szCs w:val="12"/>
                </w:rPr>
                <w:t>101</w:t>
              </w:r>
            </w:ins>
          </w:p>
        </w:tc>
        <w:tc>
          <w:tcPr>
            <w:tcW w:w="445" w:type="dxa"/>
            <w:tcMar>
              <w:left w:w="85" w:type="dxa"/>
              <w:right w:w="85" w:type="dxa"/>
            </w:tcMar>
            <w:vAlign w:val="bottom"/>
          </w:tcPr>
          <w:p w14:paraId="1062F3CD" w14:textId="77777777" w:rsidR="00633A2A" w:rsidRPr="009568BF" w:rsidRDefault="00633A2A" w:rsidP="006B43A6">
            <w:pPr>
              <w:pStyle w:val="TAR"/>
              <w:rPr>
                <w:ins w:id="4177" w:author="Stefan Parkvall RAN1#99" w:date="2019-11-23T19:42:00Z"/>
                <w:sz w:val="12"/>
                <w:szCs w:val="12"/>
              </w:rPr>
            </w:pPr>
            <w:ins w:id="4178" w:author="Stefan Parkvall RAN1#99" w:date="2019-11-23T19:42:00Z">
              <w:r w:rsidRPr="009568BF">
                <w:rPr>
                  <w:sz w:val="12"/>
                  <w:szCs w:val="12"/>
                </w:rPr>
                <w:t>470</w:t>
              </w:r>
            </w:ins>
          </w:p>
        </w:tc>
        <w:tc>
          <w:tcPr>
            <w:tcW w:w="445" w:type="dxa"/>
            <w:tcMar>
              <w:left w:w="85" w:type="dxa"/>
              <w:right w:w="85" w:type="dxa"/>
            </w:tcMar>
            <w:vAlign w:val="bottom"/>
          </w:tcPr>
          <w:p w14:paraId="3F2FBAD1" w14:textId="77777777" w:rsidR="00633A2A" w:rsidRPr="009568BF" w:rsidRDefault="00633A2A" w:rsidP="006B43A6">
            <w:pPr>
              <w:pStyle w:val="TAR"/>
              <w:rPr>
                <w:ins w:id="4179" w:author="Stefan Parkvall RAN1#99" w:date="2019-11-23T19:42:00Z"/>
                <w:sz w:val="12"/>
                <w:szCs w:val="12"/>
              </w:rPr>
            </w:pPr>
            <w:ins w:id="4180" w:author="Stefan Parkvall RAN1#99" w:date="2019-11-23T19:42:00Z">
              <w:r w:rsidRPr="009568BF">
                <w:rPr>
                  <w:sz w:val="12"/>
                  <w:szCs w:val="12"/>
                </w:rPr>
                <w:t>102</w:t>
              </w:r>
            </w:ins>
          </w:p>
        </w:tc>
        <w:tc>
          <w:tcPr>
            <w:tcW w:w="445" w:type="dxa"/>
            <w:tcMar>
              <w:left w:w="85" w:type="dxa"/>
              <w:right w:w="85" w:type="dxa"/>
            </w:tcMar>
            <w:vAlign w:val="bottom"/>
          </w:tcPr>
          <w:p w14:paraId="251EB85F" w14:textId="77777777" w:rsidR="00633A2A" w:rsidRPr="009568BF" w:rsidRDefault="00633A2A" w:rsidP="006B43A6">
            <w:pPr>
              <w:pStyle w:val="TAR"/>
              <w:rPr>
                <w:ins w:id="4181" w:author="Stefan Parkvall RAN1#99" w:date="2019-11-23T19:42:00Z"/>
                <w:sz w:val="12"/>
                <w:szCs w:val="12"/>
              </w:rPr>
            </w:pPr>
            <w:ins w:id="4182" w:author="Stefan Parkvall RAN1#99" w:date="2019-11-23T19:42:00Z">
              <w:r w:rsidRPr="009568BF">
                <w:rPr>
                  <w:sz w:val="12"/>
                  <w:szCs w:val="12"/>
                </w:rPr>
                <w:t>469</w:t>
              </w:r>
            </w:ins>
          </w:p>
        </w:tc>
        <w:tc>
          <w:tcPr>
            <w:tcW w:w="445" w:type="dxa"/>
            <w:tcMar>
              <w:left w:w="85" w:type="dxa"/>
              <w:right w:w="85" w:type="dxa"/>
            </w:tcMar>
            <w:vAlign w:val="bottom"/>
          </w:tcPr>
          <w:p w14:paraId="2693E330" w14:textId="77777777" w:rsidR="00633A2A" w:rsidRPr="009568BF" w:rsidRDefault="00633A2A" w:rsidP="006B43A6">
            <w:pPr>
              <w:pStyle w:val="TAR"/>
              <w:rPr>
                <w:ins w:id="4183" w:author="Stefan Parkvall RAN1#99" w:date="2019-11-23T19:42:00Z"/>
                <w:sz w:val="12"/>
                <w:szCs w:val="12"/>
              </w:rPr>
            </w:pPr>
            <w:ins w:id="4184" w:author="Stefan Parkvall RAN1#99" w:date="2019-11-23T19:42:00Z">
              <w:r w:rsidRPr="009568BF">
                <w:rPr>
                  <w:sz w:val="12"/>
                  <w:szCs w:val="12"/>
                </w:rPr>
                <w:t>103</w:t>
              </w:r>
            </w:ins>
          </w:p>
        </w:tc>
        <w:tc>
          <w:tcPr>
            <w:tcW w:w="444" w:type="dxa"/>
            <w:tcMar>
              <w:left w:w="85" w:type="dxa"/>
              <w:right w:w="85" w:type="dxa"/>
            </w:tcMar>
            <w:vAlign w:val="bottom"/>
          </w:tcPr>
          <w:p w14:paraId="127F77A4" w14:textId="77777777" w:rsidR="00633A2A" w:rsidRPr="009568BF" w:rsidRDefault="00633A2A" w:rsidP="006B43A6">
            <w:pPr>
              <w:pStyle w:val="TAR"/>
              <w:rPr>
                <w:ins w:id="4185" w:author="Stefan Parkvall RAN1#99" w:date="2019-11-23T19:42:00Z"/>
                <w:sz w:val="12"/>
                <w:szCs w:val="12"/>
              </w:rPr>
            </w:pPr>
            <w:ins w:id="4186" w:author="Stefan Parkvall RAN1#99" w:date="2019-11-23T19:42:00Z">
              <w:r w:rsidRPr="009568BF">
                <w:rPr>
                  <w:sz w:val="12"/>
                  <w:szCs w:val="12"/>
                </w:rPr>
                <w:t>468</w:t>
              </w:r>
            </w:ins>
          </w:p>
        </w:tc>
        <w:tc>
          <w:tcPr>
            <w:tcW w:w="444" w:type="dxa"/>
            <w:tcMar>
              <w:left w:w="85" w:type="dxa"/>
              <w:right w:w="85" w:type="dxa"/>
            </w:tcMar>
            <w:vAlign w:val="bottom"/>
          </w:tcPr>
          <w:p w14:paraId="3F1D81D4" w14:textId="77777777" w:rsidR="00633A2A" w:rsidRPr="009568BF" w:rsidRDefault="00633A2A" w:rsidP="006B43A6">
            <w:pPr>
              <w:pStyle w:val="TAR"/>
              <w:rPr>
                <w:ins w:id="4187" w:author="Stefan Parkvall RAN1#99" w:date="2019-11-23T19:42:00Z"/>
                <w:sz w:val="12"/>
                <w:szCs w:val="12"/>
              </w:rPr>
            </w:pPr>
            <w:ins w:id="4188" w:author="Stefan Parkvall RAN1#99" w:date="2019-11-23T19:42:00Z">
              <w:r w:rsidRPr="009568BF">
                <w:rPr>
                  <w:sz w:val="12"/>
                  <w:szCs w:val="12"/>
                </w:rPr>
                <w:t>104</w:t>
              </w:r>
            </w:ins>
          </w:p>
        </w:tc>
        <w:tc>
          <w:tcPr>
            <w:tcW w:w="444" w:type="dxa"/>
            <w:tcMar>
              <w:left w:w="85" w:type="dxa"/>
              <w:right w:w="85" w:type="dxa"/>
            </w:tcMar>
            <w:vAlign w:val="bottom"/>
          </w:tcPr>
          <w:p w14:paraId="6A0A8525" w14:textId="77777777" w:rsidR="00633A2A" w:rsidRPr="009568BF" w:rsidRDefault="00633A2A" w:rsidP="006B43A6">
            <w:pPr>
              <w:pStyle w:val="TAR"/>
              <w:rPr>
                <w:ins w:id="4189" w:author="Stefan Parkvall RAN1#99" w:date="2019-11-23T19:42:00Z"/>
                <w:sz w:val="12"/>
                <w:szCs w:val="12"/>
              </w:rPr>
            </w:pPr>
            <w:ins w:id="4190" w:author="Stefan Parkvall RAN1#99" w:date="2019-11-23T19:42:00Z">
              <w:r w:rsidRPr="009568BF">
                <w:rPr>
                  <w:sz w:val="12"/>
                  <w:szCs w:val="12"/>
                </w:rPr>
                <w:t>467</w:t>
              </w:r>
            </w:ins>
          </w:p>
        </w:tc>
        <w:tc>
          <w:tcPr>
            <w:tcW w:w="444" w:type="dxa"/>
            <w:tcMar>
              <w:left w:w="85" w:type="dxa"/>
              <w:right w:w="85" w:type="dxa"/>
            </w:tcMar>
            <w:vAlign w:val="bottom"/>
          </w:tcPr>
          <w:p w14:paraId="30A2C232" w14:textId="77777777" w:rsidR="00633A2A" w:rsidRPr="009568BF" w:rsidRDefault="00633A2A" w:rsidP="006B43A6">
            <w:pPr>
              <w:pStyle w:val="TAR"/>
              <w:rPr>
                <w:ins w:id="4191" w:author="Stefan Parkvall RAN1#99" w:date="2019-11-23T19:42:00Z"/>
                <w:sz w:val="12"/>
                <w:szCs w:val="12"/>
              </w:rPr>
            </w:pPr>
            <w:ins w:id="4192" w:author="Stefan Parkvall RAN1#99" w:date="2019-11-23T19:42:00Z">
              <w:r w:rsidRPr="009568BF">
                <w:rPr>
                  <w:sz w:val="12"/>
                  <w:szCs w:val="12"/>
                </w:rPr>
                <w:t>105</w:t>
              </w:r>
            </w:ins>
          </w:p>
        </w:tc>
        <w:tc>
          <w:tcPr>
            <w:tcW w:w="444" w:type="dxa"/>
            <w:tcMar>
              <w:left w:w="85" w:type="dxa"/>
              <w:right w:w="85" w:type="dxa"/>
            </w:tcMar>
            <w:vAlign w:val="bottom"/>
          </w:tcPr>
          <w:p w14:paraId="6F00C543" w14:textId="77777777" w:rsidR="00633A2A" w:rsidRPr="009568BF" w:rsidRDefault="00633A2A" w:rsidP="006B43A6">
            <w:pPr>
              <w:pStyle w:val="TAR"/>
              <w:rPr>
                <w:ins w:id="4193" w:author="Stefan Parkvall RAN1#99" w:date="2019-11-23T19:42:00Z"/>
                <w:sz w:val="12"/>
                <w:szCs w:val="12"/>
              </w:rPr>
            </w:pPr>
            <w:ins w:id="4194" w:author="Stefan Parkvall RAN1#99" w:date="2019-11-23T19:42:00Z">
              <w:r w:rsidRPr="009568BF">
                <w:rPr>
                  <w:sz w:val="12"/>
                  <w:szCs w:val="12"/>
                </w:rPr>
                <w:t>466</w:t>
              </w:r>
            </w:ins>
          </w:p>
        </w:tc>
        <w:tc>
          <w:tcPr>
            <w:tcW w:w="444" w:type="dxa"/>
            <w:tcMar>
              <w:left w:w="85" w:type="dxa"/>
              <w:right w:w="85" w:type="dxa"/>
            </w:tcMar>
            <w:vAlign w:val="bottom"/>
          </w:tcPr>
          <w:p w14:paraId="0B9C9806" w14:textId="77777777" w:rsidR="00633A2A" w:rsidRPr="009568BF" w:rsidRDefault="00633A2A" w:rsidP="006B43A6">
            <w:pPr>
              <w:pStyle w:val="TAR"/>
              <w:rPr>
                <w:ins w:id="4195" w:author="Stefan Parkvall RAN1#99" w:date="2019-11-23T19:42:00Z"/>
                <w:sz w:val="12"/>
                <w:szCs w:val="12"/>
              </w:rPr>
            </w:pPr>
            <w:ins w:id="4196" w:author="Stefan Parkvall RAN1#99" w:date="2019-11-23T19:42:00Z">
              <w:r w:rsidRPr="009568BF">
                <w:rPr>
                  <w:sz w:val="12"/>
                  <w:szCs w:val="12"/>
                </w:rPr>
                <w:t>106</w:t>
              </w:r>
            </w:ins>
          </w:p>
        </w:tc>
        <w:tc>
          <w:tcPr>
            <w:tcW w:w="444" w:type="dxa"/>
            <w:tcMar>
              <w:left w:w="85" w:type="dxa"/>
              <w:right w:w="85" w:type="dxa"/>
            </w:tcMar>
            <w:vAlign w:val="bottom"/>
          </w:tcPr>
          <w:p w14:paraId="1180DB40" w14:textId="77777777" w:rsidR="00633A2A" w:rsidRPr="009568BF" w:rsidRDefault="00633A2A" w:rsidP="006B43A6">
            <w:pPr>
              <w:pStyle w:val="TAR"/>
              <w:rPr>
                <w:ins w:id="4197" w:author="Stefan Parkvall RAN1#99" w:date="2019-11-23T19:42:00Z"/>
                <w:sz w:val="12"/>
                <w:szCs w:val="12"/>
              </w:rPr>
            </w:pPr>
            <w:ins w:id="4198" w:author="Stefan Parkvall RAN1#99" w:date="2019-11-23T19:42:00Z">
              <w:r w:rsidRPr="009568BF">
                <w:rPr>
                  <w:sz w:val="12"/>
                  <w:szCs w:val="12"/>
                </w:rPr>
                <w:t>465</w:t>
              </w:r>
            </w:ins>
          </w:p>
        </w:tc>
        <w:tc>
          <w:tcPr>
            <w:tcW w:w="444" w:type="dxa"/>
            <w:tcMar>
              <w:left w:w="85" w:type="dxa"/>
              <w:right w:w="85" w:type="dxa"/>
            </w:tcMar>
            <w:vAlign w:val="bottom"/>
          </w:tcPr>
          <w:p w14:paraId="1767DB27" w14:textId="77777777" w:rsidR="00633A2A" w:rsidRPr="009568BF" w:rsidRDefault="00633A2A" w:rsidP="006B43A6">
            <w:pPr>
              <w:pStyle w:val="TAR"/>
              <w:rPr>
                <w:ins w:id="4199" w:author="Stefan Parkvall RAN1#99" w:date="2019-11-23T19:42:00Z"/>
                <w:sz w:val="12"/>
                <w:szCs w:val="12"/>
              </w:rPr>
            </w:pPr>
            <w:ins w:id="4200" w:author="Stefan Parkvall RAN1#99" w:date="2019-11-23T19:42:00Z">
              <w:r w:rsidRPr="009568BF">
                <w:rPr>
                  <w:sz w:val="12"/>
                  <w:szCs w:val="12"/>
                </w:rPr>
                <w:t>107</w:t>
              </w:r>
            </w:ins>
          </w:p>
        </w:tc>
        <w:tc>
          <w:tcPr>
            <w:tcW w:w="444" w:type="dxa"/>
            <w:tcMar>
              <w:left w:w="85" w:type="dxa"/>
              <w:right w:w="85" w:type="dxa"/>
            </w:tcMar>
            <w:vAlign w:val="bottom"/>
          </w:tcPr>
          <w:p w14:paraId="064F23CA" w14:textId="77777777" w:rsidR="00633A2A" w:rsidRPr="009568BF" w:rsidRDefault="00633A2A" w:rsidP="006B43A6">
            <w:pPr>
              <w:pStyle w:val="TAR"/>
              <w:rPr>
                <w:ins w:id="4201" w:author="Stefan Parkvall RAN1#99" w:date="2019-11-23T19:42:00Z"/>
                <w:sz w:val="12"/>
                <w:szCs w:val="12"/>
              </w:rPr>
            </w:pPr>
            <w:ins w:id="4202" w:author="Stefan Parkvall RAN1#99" w:date="2019-11-23T19:42:00Z">
              <w:r w:rsidRPr="009568BF">
                <w:rPr>
                  <w:sz w:val="12"/>
                  <w:szCs w:val="12"/>
                </w:rPr>
                <w:t>464</w:t>
              </w:r>
            </w:ins>
          </w:p>
        </w:tc>
        <w:tc>
          <w:tcPr>
            <w:tcW w:w="444" w:type="dxa"/>
            <w:tcMar>
              <w:left w:w="85" w:type="dxa"/>
              <w:right w:w="85" w:type="dxa"/>
            </w:tcMar>
            <w:vAlign w:val="bottom"/>
          </w:tcPr>
          <w:p w14:paraId="251CADD6" w14:textId="77777777" w:rsidR="00633A2A" w:rsidRPr="009568BF" w:rsidRDefault="00633A2A" w:rsidP="006B43A6">
            <w:pPr>
              <w:pStyle w:val="TAR"/>
              <w:rPr>
                <w:ins w:id="4203" w:author="Stefan Parkvall RAN1#99" w:date="2019-11-23T19:42:00Z"/>
                <w:sz w:val="12"/>
                <w:szCs w:val="12"/>
              </w:rPr>
            </w:pPr>
            <w:ins w:id="4204" w:author="Stefan Parkvall RAN1#99" w:date="2019-11-23T19:42:00Z">
              <w:r w:rsidRPr="009568BF">
                <w:rPr>
                  <w:sz w:val="12"/>
                  <w:szCs w:val="12"/>
                </w:rPr>
                <w:t>108</w:t>
              </w:r>
            </w:ins>
          </w:p>
        </w:tc>
        <w:tc>
          <w:tcPr>
            <w:tcW w:w="444" w:type="dxa"/>
            <w:tcMar>
              <w:left w:w="85" w:type="dxa"/>
              <w:right w:w="85" w:type="dxa"/>
            </w:tcMar>
            <w:vAlign w:val="bottom"/>
          </w:tcPr>
          <w:p w14:paraId="5845C016" w14:textId="77777777" w:rsidR="00633A2A" w:rsidRPr="009568BF" w:rsidRDefault="00633A2A" w:rsidP="006B43A6">
            <w:pPr>
              <w:pStyle w:val="TAR"/>
              <w:rPr>
                <w:ins w:id="4205" w:author="Stefan Parkvall RAN1#99" w:date="2019-11-23T19:42:00Z"/>
                <w:sz w:val="12"/>
                <w:szCs w:val="12"/>
              </w:rPr>
            </w:pPr>
            <w:ins w:id="4206" w:author="Stefan Parkvall RAN1#99" w:date="2019-11-23T19:42:00Z">
              <w:r w:rsidRPr="009568BF">
                <w:rPr>
                  <w:sz w:val="12"/>
                  <w:szCs w:val="12"/>
                </w:rPr>
                <w:t>463</w:t>
              </w:r>
            </w:ins>
          </w:p>
        </w:tc>
        <w:tc>
          <w:tcPr>
            <w:tcW w:w="444" w:type="dxa"/>
            <w:tcMar>
              <w:left w:w="85" w:type="dxa"/>
              <w:right w:w="85" w:type="dxa"/>
            </w:tcMar>
            <w:vAlign w:val="bottom"/>
          </w:tcPr>
          <w:p w14:paraId="06E6E190" w14:textId="77777777" w:rsidR="00633A2A" w:rsidRPr="009568BF" w:rsidRDefault="00633A2A" w:rsidP="006B43A6">
            <w:pPr>
              <w:pStyle w:val="TAR"/>
              <w:rPr>
                <w:ins w:id="4207" w:author="Stefan Parkvall RAN1#99" w:date="2019-11-23T19:42:00Z"/>
                <w:sz w:val="12"/>
                <w:szCs w:val="12"/>
              </w:rPr>
            </w:pPr>
            <w:ins w:id="4208" w:author="Stefan Parkvall RAN1#99" w:date="2019-11-23T19:42:00Z">
              <w:r w:rsidRPr="009568BF">
                <w:rPr>
                  <w:sz w:val="12"/>
                  <w:szCs w:val="12"/>
                </w:rPr>
                <w:t>109</w:t>
              </w:r>
            </w:ins>
          </w:p>
        </w:tc>
        <w:tc>
          <w:tcPr>
            <w:tcW w:w="444" w:type="dxa"/>
            <w:tcMar>
              <w:left w:w="85" w:type="dxa"/>
              <w:right w:w="85" w:type="dxa"/>
            </w:tcMar>
            <w:vAlign w:val="bottom"/>
          </w:tcPr>
          <w:p w14:paraId="6268156C" w14:textId="77777777" w:rsidR="00633A2A" w:rsidRPr="009568BF" w:rsidRDefault="00633A2A" w:rsidP="006B43A6">
            <w:pPr>
              <w:pStyle w:val="TAR"/>
              <w:rPr>
                <w:ins w:id="4209" w:author="Stefan Parkvall RAN1#99" w:date="2019-11-23T19:42:00Z"/>
                <w:sz w:val="12"/>
                <w:szCs w:val="12"/>
              </w:rPr>
            </w:pPr>
            <w:ins w:id="4210" w:author="Stefan Parkvall RAN1#99" w:date="2019-11-23T19:42:00Z">
              <w:r w:rsidRPr="009568BF">
                <w:rPr>
                  <w:sz w:val="12"/>
                  <w:szCs w:val="12"/>
                </w:rPr>
                <w:t>462</w:t>
              </w:r>
            </w:ins>
          </w:p>
        </w:tc>
        <w:tc>
          <w:tcPr>
            <w:tcW w:w="444" w:type="dxa"/>
            <w:tcMar>
              <w:left w:w="85" w:type="dxa"/>
              <w:right w:w="85" w:type="dxa"/>
            </w:tcMar>
            <w:vAlign w:val="bottom"/>
          </w:tcPr>
          <w:p w14:paraId="4E0AAE58" w14:textId="77777777" w:rsidR="00633A2A" w:rsidRPr="009568BF" w:rsidRDefault="00633A2A" w:rsidP="006B43A6">
            <w:pPr>
              <w:pStyle w:val="TAR"/>
              <w:rPr>
                <w:ins w:id="4211" w:author="Stefan Parkvall RAN1#99" w:date="2019-11-23T19:42:00Z"/>
                <w:sz w:val="12"/>
                <w:szCs w:val="12"/>
              </w:rPr>
            </w:pPr>
            <w:ins w:id="4212" w:author="Stefan Parkvall RAN1#99" w:date="2019-11-23T19:42:00Z">
              <w:r w:rsidRPr="009568BF">
                <w:rPr>
                  <w:sz w:val="12"/>
                  <w:szCs w:val="12"/>
                </w:rPr>
                <w:t>110</w:t>
              </w:r>
            </w:ins>
          </w:p>
        </w:tc>
        <w:tc>
          <w:tcPr>
            <w:tcW w:w="444" w:type="dxa"/>
            <w:tcMar>
              <w:left w:w="85" w:type="dxa"/>
              <w:right w:w="85" w:type="dxa"/>
            </w:tcMar>
            <w:vAlign w:val="bottom"/>
          </w:tcPr>
          <w:p w14:paraId="0ACF4535" w14:textId="77777777" w:rsidR="00633A2A" w:rsidRPr="009568BF" w:rsidRDefault="00633A2A" w:rsidP="006B43A6">
            <w:pPr>
              <w:pStyle w:val="TAR"/>
              <w:rPr>
                <w:ins w:id="4213" w:author="Stefan Parkvall RAN1#99" w:date="2019-11-23T19:42:00Z"/>
                <w:sz w:val="12"/>
                <w:szCs w:val="12"/>
              </w:rPr>
            </w:pPr>
            <w:ins w:id="4214" w:author="Stefan Parkvall RAN1#99" w:date="2019-11-23T19:42:00Z">
              <w:r w:rsidRPr="009568BF">
                <w:rPr>
                  <w:sz w:val="12"/>
                  <w:szCs w:val="12"/>
                </w:rPr>
                <w:t>461</w:t>
              </w:r>
            </w:ins>
          </w:p>
        </w:tc>
      </w:tr>
      <w:tr w:rsidR="00633A2A" w:rsidRPr="009568BF" w14:paraId="366A592C" w14:textId="77777777" w:rsidTr="006B43A6">
        <w:trPr>
          <w:jc w:val="center"/>
          <w:ins w:id="4215" w:author="Stefan Parkvall RAN1#99" w:date="2019-11-23T19:42:00Z"/>
        </w:trPr>
        <w:tc>
          <w:tcPr>
            <w:tcW w:w="761" w:type="dxa"/>
            <w:tcMar>
              <w:left w:w="85" w:type="dxa"/>
              <w:right w:w="85" w:type="dxa"/>
            </w:tcMar>
          </w:tcPr>
          <w:p w14:paraId="7EE84187" w14:textId="77777777" w:rsidR="00633A2A" w:rsidRPr="009568BF" w:rsidRDefault="00633A2A" w:rsidP="006B43A6">
            <w:pPr>
              <w:pStyle w:val="TAL"/>
              <w:jc w:val="center"/>
              <w:rPr>
                <w:ins w:id="4216" w:author="Stefan Parkvall RAN1#99" w:date="2019-11-23T19:42:00Z"/>
                <w:sz w:val="12"/>
                <w:szCs w:val="12"/>
              </w:rPr>
            </w:pPr>
            <w:ins w:id="4217" w:author="Stefan Parkvall RAN1#99" w:date="2019-11-23T19:42:00Z">
              <w:r w:rsidRPr="009568BF">
                <w:rPr>
                  <w:sz w:val="12"/>
                  <w:szCs w:val="12"/>
                </w:rPr>
                <w:t>220-239</w:t>
              </w:r>
            </w:ins>
          </w:p>
        </w:tc>
        <w:tc>
          <w:tcPr>
            <w:tcW w:w="445" w:type="dxa"/>
            <w:tcMar>
              <w:left w:w="85" w:type="dxa"/>
              <w:right w:w="85" w:type="dxa"/>
            </w:tcMar>
            <w:vAlign w:val="bottom"/>
          </w:tcPr>
          <w:p w14:paraId="2F26C13E" w14:textId="77777777" w:rsidR="00633A2A" w:rsidRPr="009568BF" w:rsidRDefault="00633A2A" w:rsidP="006B43A6">
            <w:pPr>
              <w:pStyle w:val="TAR"/>
              <w:rPr>
                <w:ins w:id="4218" w:author="Stefan Parkvall RAN1#99" w:date="2019-11-23T19:42:00Z"/>
                <w:sz w:val="12"/>
                <w:szCs w:val="12"/>
              </w:rPr>
            </w:pPr>
            <w:ins w:id="4219" w:author="Stefan Parkvall RAN1#99" w:date="2019-11-23T19:42:00Z">
              <w:r w:rsidRPr="009568BF">
                <w:rPr>
                  <w:sz w:val="12"/>
                  <w:szCs w:val="12"/>
                </w:rPr>
                <w:t>111</w:t>
              </w:r>
            </w:ins>
          </w:p>
        </w:tc>
        <w:tc>
          <w:tcPr>
            <w:tcW w:w="445" w:type="dxa"/>
            <w:tcMar>
              <w:left w:w="85" w:type="dxa"/>
              <w:right w:w="85" w:type="dxa"/>
            </w:tcMar>
            <w:vAlign w:val="bottom"/>
          </w:tcPr>
          <w:p w14:paraId="7CD04242" w14:textId="77777777" w:rsidR="00633A2A" w:rsidRPr="009568BF" w:rsidRDefault="00633A2A" w:rsidP="006B43A6">
            <w:pPr>
              <w:pStyle w:val="TAR"/>
              <w:rPr>
                <w:ins w:id="4220" w:author="Stefan Parkvall RAN1#99" w:date="2019-11-23T19:42:00Z"/>
                <w:sz w:val="12"/>
                <w:szCs w:val="12"/>
              </w:rPr>
            </w:pPr>
            <w:ins w:id="4221" w:author="Stefan Parkvall RAN1#99" w:date="2019-11-23T19:42:00Z">
              <w:r w:rsidRPr="009568BF">
                <w:rPr>
                  <w:sz w:val="12"/>
                  <w:szCs w:val="12"/>
                </w:rPr>
                <w:t>460</w:t>
              </w:r>
            </w:ins>
          </w:p>
        </w:tc>
        <w:tc>
          <w:tcPr>
            <w:tcW w:w="445" w:type="dxa"/>
            <w:tcMar>
              <w:left w:w="85" w:type="dxa"/>
              <w:right w:w="85" w:type="dxa"/>
            </w:tcMar>
            <w:vAlign w:val="bottom"/>
          </w:tcPr>
          <w:p w14:paraId="5C8ADCE7" w14:textId="77777777" w:rsidR="00633A2A" w:rsidRPr="009568BF" w:rsidRDefault="00633A2A" w:rsidP="006B43A6">
            <w:pPr>
              <w:pStyle w:val="TAR"/>
              <w:rPr>
                <w:ins w:id="4222" w:author="Stefan Parkvall RAN1#99" w:date="2019-11-23T19:42:00Z"/>
                <w:sz w:val="12"/>
                <w:szCs w:val="12"/>
              </w:rPr>
            </w:pPr>
            <w:ins w:id="4223" w:author="Stefan Parkvall RAN1#99" w:date="2019-11-23T19:42:00Z">
              <w:r w:rsidRPr="009568BF">
                <w:rPr>
                  <w:sz w:val="12"/>
                  <w:szCs w:val="12"/>
                </w:rPr>
                <w:t>112</w:t>
              </w:r>
            </w:ins>
          </w:p>
        </w:tc>
        <w:tc>
          <w:tcPr>
            <w:tcW w:w="445" w:type="dxa"/>
            <w:tcMar>
              <w:left w:w="85" w:type="dxa"/>
              <w:right w:w="85" w:type="dxa"/>
            </w:tcMar>
            <w:vAlign w:val="bottom"/>
          </w:tcPr>
          <w:p w14:paraId="56497EBB" w14:textId="77777777" w:rsidR="00633A2A" w:rsidRPr="009568BF" w:rsidRDefault="00633A2A" w:rsidP="006B43A6">
            <w:pPr>
              <w:pStyle w:val="TAR"/>
              <w:rPr>
                <w:ins w:id="4224" w:author="Stefan Parkvall RAN1#99" w:date="2019-11-23T19:42:00Z"/>
                <w:sz w:val="12"/>
                <w:szCs w:val="12"/>
              </w:rPr>
            </w:pPr>
            <w:ins w:id="4225" w:author="Stefan Parkvall RAN1#99" w:date="2019-11-23T19:42:00Z">
              <w:r w:rsidRPr="009568BF">
                <w:rPr>
                  <w:sz w:val="12"/>
                  <w:szCs w:val="12"/>
                </w:rPr>
                <w:t>459</w:t>
              </w:r>
            </w:ins>
          </w:p>
        </w:tc>
        <w:tc>
          <w:tcPr>
            <w:tcW w:w="445" w:type="dxa"/>
            <w:tcMar>
              <w:left w:w="85" w:type="dxa"/>
              <w:right w:w="85" w:type="dxa"/>
            </w:tcMar>
            <w:vAlign w:val="bottom"/>
          </w:tcPr>
          <w:p w14:paraId="5C8FAC97" w14:textId="77777777" w:rsidR="00633A2A" w:rsidRPr="009568BF" w:rsidRDefault="00633A2A" w:rsidP="006B43A6">
            <w:pPr>
              <w:pStyle w:val="TAR"/>
              <w:rPr>
                <w:ins w:id="4226" w:author="Stefan Parkvall RAN1#99" w:date="2019-11-23T19:42:00Z"/>
                <w:sz w:val="12"/>
                <w:szCs w:val="12"/>
              </w:rPr>
            </w:pPr>
            <w:ins w:id="4227" w:author="Stefan Parkvall RAN1#99" w:date="2019-11-23T19:42:00Z">
              <w:r w:rsidRPr="009568BF">
                <w:rPr>
                  <w:sz w:val="12"/>
                  <w:szCs w:val="12"/>
                </w:rPr>
                <w:t>113</w:t>
              </w:r>
            </w:ins>
          </w:p>
        </w:tc>
        <w:tc>
          <w:tcPr>
            <w:tcW w:w="444" w:type="dxa"/>
            <w:tcMar>
              <w:left w:w="85" w:type="dxa"/>
              <w:right w:w="85" w:type="dxa"/>
            </w:tcMar>
            <w:vAlign w:val="bottom"/>
          </w:tcPr>
          <w:p w14:paraId="0EDD02D6" w14:textId="77777777" w:rsidR="00633A2A" w:rsidRPr="009568BF" w:rsidRDefault="00633A2A" w:rsidP="006B43A6">
            <w:pPr>
              <w:pStyle w:val="TAR"/>
              <w:rPr>
                <w:ins w:id="4228" w:author="Stefan Parkvall RAN1#99" w:date="2019-11-23T19:42:00Z"/>
                <w:sz w:val="12"/>
                <w:szCs w:val="12"/>
              </w:rPr>
            </w:pPr>
            <w:ins w:id="4229" w:author="Stefan Parkvall RAN1#99" w:date="2019-11-23T19:42:00Z">
              <w:r w:rsidRPr="009568BF">
                <w:rPr>
                  <w:sz w:val="12"/>
                  <w:szCs w:val="12"/>
                </w:rPr>
                <w:t>458</w:t>
              </w:r>
            </w:ins>
          </w:p>
        </w:tc>
        <w:tc>
          <w:tcPr>
            <w:tcW w:w="444" w:type="dxa"/>
            <w:tcMar>
              <w:left w:w="85" w:type="dxa"/>
              <w:right w:w="85" w:type="dxa"/>
            </w:tcMar>
            <w:vAlign w:val="bottom"/>
          </w:tcPr>
          <w:p w14:paraId="4FC28762" w14:textId="77777777" w:rsidR="00633A2A" w:rsidRPr="009568BF" w:rsidRDefault="00633A2A" w:rsidP="006B43A6">
            <w:pPr>
              <w:pStyle w:val="TAR"/>
              <w:rPr>
                <w:ins w:id="4230" w:author="Stefan Parkvall RAN1#99" w:date="2019-11-23T19:42:00Z"/>
                <w:sz w:val="12"/>
                <w:szCs w:val="12"/>
              </w:rPr>
            </w:pPr>
            <w:ins w:id="4231" w:author="Stefan Parkvall RAN1#99" w:date="2019-11-23T19:42:00Z">
              <w:r w:rsidRPr="009568BF">
                <w:rPr>
                  <w:sz w:val="12"/>
                  <w:szCs w:val="12"/>
                </w:rPr>
                <w:t>114</w:t>
              </w:r>
            </w:ins>
          </w:p>
        </w:tc>
        <w:tc>
          <w:tcPr>
            <w:tcW w:w="444" w:type="dxa"/>
            <w:tcMar>
              <w:left w:w="85" w:type="dxa"/>
              <w:right w:w="85" w:type="dxa"/>
            </w:tcMar>
            <w:vAlign w:val="bottom"/>
          </w:tcPr>
          <w:p w14:paraId="74D0AAEB" w14:textId="77777777" w:rsidR="00633A2A" w:rsidRPr="009568BF" w:rsidRDefault="00633A2A" w:rsidP="006B43A6">
            <w:pPr>
              <w:pStyle w:val="TAR"/>
              <w:rPr>
                <w:ins w:id="4232" w:author="Stefan Parkvall RAN1#99" w:date="2019-11-23T19:42:00Z"/>
                <w:sz w:val="12"/>
                <w:szCs w:val="12"/>
              </w:rPr>
            </w:pPr>
            <w:ins w:id="4233" w:author="Stefan Parkvall RAN1#99" w:date="2019-11-23T19:42:00Z">
              <w:r w:rsidRPr="009568BF">
                <w:rPr>
                  <w:sz w:val="12"/>
                  <w:szCs w:val="12"/>
                </w:rPr>
                <w:t>457</w:t>
              </w:r>
            </w:ins>
          </w:p>
        </w:tc>
        <w:tc>
          <w:tcPr>
            <w:tcW w:w="444" w:type="dxa"/>
            <w:tcMar>
              <w:left w:w="85" w:type="dxa"/>
              <w:right w:w="85" w:type="dxa"/>
            </w:tcMar>
            <w:vAlign w:val="bottom"/>
          </w:tcPr>
          <w:p w14:paraId="0439DDEE" w14:textId="77777777" w:rsidR="00633A2A" w:rsidRPr="009568BF" w:rsidRDefault="00633A2A" w:rsidP="006B43A6">
            <w:pPr>
              <w:pStyle w:val="TAR"/>
              <w:rPr>
                <w:ins w:id="4234" w:author="Stefan Parkvall RAN1#99" w:date="2019-11-23T19:42:00Z"/>
                <w:sz w:val="12"/>
                <w:szCs w:val="12"/>
              </w:rPr>
            </w:pPr>
            <w:ins w:id="4235" w:author="Stefan Parkvall RAN1#99" w:date="2019-11-23T19:42:00Z">
              <w:r w:rsidRPr="009568BF">
                <w:rPr>
                  <w:sz w:val="12"/>
                  <w:szCs w:val="12"/>
                </w:rPr>
                <w:t>115</w:t>
              </w:r>
            </w:ins>
          </w:p>
        </w:tc>
        <w:tc>
          <w:tcPr>
            <w:tcW w:w="444" w:type="dxa"/>
            <w:tcMar>
              <w:left w:w="85" w:type="dxa"/>
              <w:right w:w="85" w:type="dxa"/>
            </w:tcMar>
            <w:vAlign w:val="bottom"/>
          </w:tcPr>
          <w:p w14:paraId="3B039DF2" w14:textId="77777777" w:rsidR="00633A2A" w:rsidRPr="009568BF" w:rsidRDefault="00633A2A" w:rsidP="006B43A6">
            <w:pPr>
              <w:pStyle w:val="TAR"/>
              <w:rPr>
                <w:ins w:id="4236" w:author="Stefan Parkvall RAN1#99" w:date="2019-11-23T19:42:00Z"/>
                <w:sz w:val="12"/>
                <w:szCs w:val="12"/>
              </w:rPr>
            </w:pPr>
            <w:ins w:id="4237" w:author="Stefan Parkvall RAN1#99" w:date="2019-11-23T19:42:00Z">
              <w:r w:rsidRPr="009568BF">
                <w:rPr>
                  <w:sz w:val="12"/>
                  <w:szCs w:val="12"/>
                </w:rPr>
                <w:t>456</w:t>
              </w:r>
            </w:ins>
          </w:p>
        </w:tc>
        <w:tc>
          <w:tcPr>
            <w:tcW w:w="444" w:type="dxa"/>
            <w:tcMar>
              <w:left w:w="85" w:type="dxa"/>
              <w:right w:w="85" w:type="dxa"/>
            </w:tcMar>
            <w:vAlign w:val="bottom"/>
          </w:tcPr>
          <w:p w14:paraId="14CF2662" w14:textId="77777777" w:rsidR="00633A2A" w:rsidRPr="009568BF" w:rsidRDefault="00633A2A" w:rsidP="006B43A6">
            <w:pPr>
              <w:pStyle w:val="TAR"/>
              <w:rPr>
                <w:ins w:id="4238" w:author="Stefan Parkvall RAN1#99" w:date="2019-11-23T19:42:00Z"/>
                <w:sz w:val="12"/>
                <w:szCs w:val="12"/>
              </w:rPr>
            </w:pPr>
            <w:ins w:id="4239" w:author="Stefan Parkvall RAN1#99" w:date="2019-11-23T19:42:00Z">
              <w:r w:rsidRPr="009568BF">
                <w:rPr>
                  <w:sz w:val="12"/>
                  <w:szCs w:val="12"/>
                </w:rPr>
                <w:t>116</w:t>
              </w:r>
            </w:ins>
          </w:p>
        </w:tc>
        <w:tc>
          <w:tcPr>
            <w:tcW w:w="444" w:type="dxa"/>
            <w:tcMar>
              <w:left w:w="85" w:type="dxa"/>
              <w:right w:w="85" w:type="dxa"/>
            </w:tcMar>
            <w:vAlign w:val="bottom"/>
          </w:tcPr>
          <w:p w14:paraId="6A002C6E" w14:textId="77777777" w:rsidR="00633A2A" w:rsidRPr="009568BF" w:rsidRDefault="00633A2A" w:rsidP="006B43A6">
            <w:pPr>
              <w:pStyle w:val="TAR"/>
              <w:rPr>
                <w:ins w:id="4240" w:author="Stefan Parkvall RAN1#99" w:date="2019-11-23T19:42:00Z"/>
                <w:sz w:val="12"/>
                <w:szCs w:val="12"/>
              </w:rPr>
            </w:pPr>
            <w:ins w:id="4241" w:author="Stefan Parkvall RAN1#99" w:date="2019-11-23T19:42:00Z">
              <w:r w:rsidRPr="009568BF">
                <w:rPr>
                  <w:sz w:val="12"/>
                  <w:szCs w:val="12"/>
                </w:rPr>
                <w:t>455</w:t>
              </w:r>
            </w:ins>
          </w:p>
        </w:tc>
        <w:tc>
          <w:tcPr>
            <w:tcW w:w="444" w:type="dxa"/>
            <w:tcMar>
              <w:left w:w="85" w:type="dxa"/>
              <w:right w:w="85" w:type="dxa"/>
            </w:tcMar>
            <w:vAlign w:val="bottom"/>
          </w:tcPr>
          <w:p w14:paraId="23B565F5" w14:textId="77777777" w:rsidR="00633A2A" w:rsidRPr="009568BF" w:rsidRDefault="00633A2A" w:rsidP="006B43A6">
            <w:pPr>
              <w:pStyle w:val="TAR"/>
              <w:rPr>
                <w:ins w:id="4242" w:author="Stefan Parkvall RAN1#99" w:date="2019-11-23T19:42:00Z"/>
                <w:sz w:val="12"/>
                <w:szCs w:val="12"/>
              </w:rPr>
            </w:pPr>
            <w:ins w:id="4243" w:author="Stefan Parkvall RAN1#99" w:date="2019-11-23T19:42:00Z">
              <w:r w:rsidRPr="009568BF">
                <w:rPr>
                  <w:sz w:val="12"/>
                  <w:szCs w:val="12"/>
                </w:rPr>
                <w:t>117</w:t>
              </w:r>
            </w:ins>
          </w:p>
        </w:tc>
        <w:tc>
          <w:tcPr>
            <w:tcW w:w="444" w:type="dxa"/>
            <w:tcMar>
              <w:left w:w="85" w:type="dxa"/>
              <w:right w:w="85" w:type="dxa"/>
            </w:tcMar>
            <w:vAlign w:val="bottom"/>
          </w:tcPr>
          <w:p w14:paraId="0115345C" w14:textId="77777777" w:rsidR="00633A2A" w:rsidRPr="009568BF" w:rsidRDefault="00633A2A" w:rsidP="006B43A6">
            <w:pPr>
              <w:pStyle w:val="TAR"/>
              <w:rPr>
                <w:ins w:id="4244" w:author="Stefan Parkvall RAN1#99" w:date="2019-11-23T19:42:00Z"/>
                <w:sz w:val="12"/>
                <w:szCs w:val="12"/>
              </w:rPr>
            </w:pPr>
            <w:ins w:id="4245" w:author="Stefan Parkvall RAN1#99" w:date="2019-11-23T19:42:00Z">
              <w:r w:rsidRPr="009568BF">
                <w:rPr>
                  <w:sz w:val="12"/>
                  <w:szCs w:val="12"/>
                </w:rPr>
                <w:t>454</w:t>
              </w:r>
            </w:ins>
          </w:p>
        </w:tc>
        <w:tc>
          <w:tcPr>
            <w:tcW w:w="444" w:type="dxa"/>
            <w:tcMar>
              <w:left w:w="85" w:type="dxa"/>
              <w:right w:w="85" w:type="dxa"/>
            </w:tcMar>
            <w:vAlign w:val="bottom"/>
          </w:tcPr>
          <w:p w14:paraId="2586646C" w14:textId="77777777" w:rsidR="00633A2A" w:rsidRPr="009568BF" w:rsidRDefault="00633A2A" w:rsidP="006B43A6">
            <w:pPr>
              <w:pStyle w:val="TAR"/>
              <w:rPr>
                <w:ins w:id="4246" w:author="Stefan Parkvall RAN1#99" w:date="2019-11-23T19:42:00Z"/>
                <w:sz w:val="12"/>
                <w:szCs w:val="12"/>
              </w:rPr>
            </w:pPr>
            <w:ins w:id="4247" w:author="Stefan Parkvall RAN1#99" w:date="2019-11-23T19:42:00Z">
              <w:r w:rsidRPr="009568BF">
                <w:rPr>
                  <w:sz w:val="12"/>
                  <w:szCs w:val="12"/>
                </w:rPr>
                <w:t>118</w:t>
              </w:r>
            </w:ins>
          </w:p>
        </w:tc>
        <w:tc>
          <w:tcPr>
            <w:tcW w:w="444" w:type="dxa"/>
            <w:tcMar>
              <w:left w:w="85" w:type="dxa"/>
              <w:right w:w="85" w:type="dxa"/>
            </w:tcMar>
            <w:vAlign w:val="bottom"/>
          </w:tcPr>
          <w:p w14:paraId="2FC74327" w14:textId="77777777" w:rsidR="00633A2A" w:rsidRPr="009568BF" w:rsidRDefault="00633A2A" w:rsidP="006B43A6">
            <w:pPr>
              <w:pStyle w:val="TAR"/>
              <w:rPr>
                <w:ins w:id="4248" w:author="Stefan Parkvall RAN1#99" w:date="2019-11-23T19:42:00Z"/>
                <w:sz w:val="12"/>
                <w:szCs w:val="12"/>
              </w:rPr>
            </w:pPr>
            <w:ins w:id="4249" w:author="Stefan Parkvall RAN1#99" w:date="2019-11-23T19:42:00Z">
              <w:r w:rsidRPr="009568BF">
                <w:rPr>
                  <w:sz w:val="12"/>
                  <w:szCs w:val="12"/>
                </w:rPr>
                <w:t>453</w:t>
              </w:r>
            </w:ins>
          </w:p>
        </w:tc>
        <w:tc>
          <w:tcPr>
            <w:tcW w:w="444" w:type="dxa"/>
            <w:tcMar>
              <w:left w:w="85" w:type="dxa"/>
              <w:right w:w="85" w:type="dxa"/>
            </w:tcMar>
            <w:vAlign w:val="bottom"/>
          </w:tcPr>
          <w:p w14:paraId="0A67EBD3" w14:textId="77777777" w:rsidR="00633A2A" w:rsidRPr="009568BF" w:rsidRDefault="00633A2A" w:rsidP="006B43A6">
            <w:pPr>
              <w:pStyle w:val="TAR"/>
              <w:rPr>
                <w:ins w:id="4250" w:author="Stefan Parkvall RAN1#99" w:date="2019-11-23T19:42:00Z"/>
                <w:sz w:val="12"/>
                <w:szCs w:val="12"/>
              </w:rPr>
            </w:pPr>
            <w:ins w:id="4251" w:author="Stefan Parkvall RAN1#99" w:date="2019-11-23T19:42:00Z">
              <w:r w:rsidRPr="009568BF">
                <w:rPr>
                  <w:sz w:val="12"/>
                  <w:szCs w:val="12"/>
                </w:rPr>
                <w:t>119</w:t>
              </w:r>
            </w:ins>
          </w:p>
        </w:tc>
        <w:tc>
          <w:tcPr>
            <w:tcW w:w="444" w:type="dxa"/>
            <w:tcMar>
              <w:left w:w="85" w:type="dxa"/>
              <w:right w:w="85" w:type="dxa"/>
            </w:tcMar>
            <w:vAlign w:val="bottom"/>
          </w:tcPr>
          <w:p w14:paraId="4FCEC5C5" w14:textId="77777777" w:rsidR="00633A2A" w:rsidRPr="009568BF" w:rsidRDefault="00633A2A" w:rsidP="006B43A6">
            <w:pPr>
              <w:pStyle w:val="TAR"/>
              <w:rPr>
                <w:ins w:id="4252" w:author="Stefan Parkvall RAN1#99" w:date="2019-11-23T19:42:00Z"/>
                <w:sz w:val="12"/>
                <w:szCs w:val="12"/>
              </w:rPr>
            </w:pPr>
            <w:ins w:id="4253" w:author="Stefan Parkvall RAN1#99" w:date="2019-11-23T19:42:00Z">
              <w:r w:rsidRPr="009568BF">
                <w:rPr>
                  <w:sz w:val="12"/>
                  <w:szCs w:val="12"/>
                </w:rPr>
                <w:t>452</w:t>
              </w:r>
            </w:ins>
          </w:p>
        </w:tc>
        <w:tc>
          <w:tcPr>
            <w:tcW w:w="444" w:type="dxa"/>
            <w:tcMar>
              <w:left w:w="85" w:type="dxa"/>
              <w:right w:w="85" w:type="dxa"/>
            </w:tcMar>
            <w:vAlign w:val="bottom"/>
          </w:tcPr>
          <w:p w14:paraId="4A85FD08" w14:textId="77777777" w:rsidR="00633A2A" w:rsidRPr="009568BF" w:rsidRDefault="00633A2A" w:rsidP="006B43A6">
            <w:pPr>
              <w:pStyle w:val="TAR"/>
              <w:rPr>
                <w:ins w:id="4254" w:author="Stefan Parkvall RAN1#99" w:date="2019-11-23T19:42:00Z"/>
                <w:sz w:val="12"/>
                <w:szCs w:val="12"/>
              </w:rPr>
            </w:pPr>
            <w:ins w:id="4255" w:author="Stefan Parkvall RAN1#99" w:date="2019-11-23T19:42:00Z">
              <w:r w:rsidRPr="009568BF">
                <w:rPr>
                  <w:sz w:val="12"/>
                  <w:szCs w:val="12"/>
                </w:rPr>
                <w:t>120</w:t>
              </w:r>
            </w:ins>
          </w:p>
        </w:tc>
        <w:tc>
          <w:tcPr>
            <w:tcW w:w="444" w:type="dxa"/>
            <w:tcMar>
              <w:left w:w="85" w:type="dxa"/>
              <w:right w:w="85" w:type="dxa"/>
            </w:tcMar>
            <w:vAlign w:val="bottom"/>
          </w:tcPr>
          <w:p w14:paraId="1148F1A1" w14:textId="77777777" w:rsidR="00633A2A" w:rsidRPr="009568BF" w:rsidRDefault="00633A2A" w:rsidP="006B43A6">
            <w:pPr>
              <w:pStyle w:val="TAR"/>
              <w:rPr>
                <w:ins w:id="4256" w:author="Stefan Parkvall RAN1#99" w:date="2019-11-23T19:42:00Z"/>
                <w:sz w:val="12"/>
                <w:szCs w:val="12"/>
              </w:rPr>
            </w:pPr>
            <w:ins w:id="4257" w:author="Stefan Parkvall RAN1#99" w:date="2019-11-23T19:42:00Z">
              <w:r w:rsidRPr="009568BF">
                <w:rPr>
                  <w:sz w:val="12"/>
                  <w:szCs w:val="12"/>
                </w:rPr>
                <w:t>451</w:t>
              </w:r>
            </w:ins>
          </w:p>
        </w:tc>
      </w:tr>
      <w:tr w:rsidR="00633A2A" w:rsidRPr="009568BF" w14:paraId="1CE5F311" w14:textId="77777777" w:rsidTr="006B43A6">
        <w:trPr>
          <w:jc w:val="center"/>
          <w:ins w:id="4258" w:author="Stefan Parkvall RAN1#99" w:date="2019-11-23T19:42:00Z"/>
        </w:trPr>
        <w:tc>
          <w:tcPr>
            <w:tcW w:w="761" w:type="dxa"/>
            <w:tcMar>
              <w:left w:w="85" w:type="dxa"/>
              <w:right w:w="85" w:type="dxa"/>
            </w:tcMar>
          </w:tcPr>
          <w:p w14:paraId="28EBC2DB" w14:textId="77777777" w:rsidR="00633A2A" w:rsidRPr="009568BF" w:rsidRDefault="00633A2A" w:rsidP="006B43A6">
            <w:pPr>
              <w:pStyle w:val="TAL"/>
              <w:jc w:val="center"/>
              <w:rPr>
                <w:ins w:id="4259" w:author="Stefan Parkvall RAN1#99" w:date="2019-11-23T19:42:00Z"/>
                <w:sz w:val="12"/>
                <w:szCs w:val="12"/>
              </w:rPr>
            </w:pPr>
            <w:ins w:id="4260" w:author="Stefan Parkvall RAN1#99" w:date="2019-11-23T19:42:00Z">
              <w:r w:rsidRPr="009568BF">
                <w:rPr>
                  <w:sz w:val="12"/>
                  <w:szCs w:val="12"/>
                </w:rPr>
                <w:t>240-259</w:t>
              </w:r>
            </w:ins>
          </w:p>
        </w:tc>
        <w:tc>
          <w:tcPr>
            <w:tcW w:w="445" w:type="dxa"/>
            <w:tcMar>
              <w:left w:w="85" w:type="dxa"/>
              <w:right w:w="85" w:type="dxa"/>
            </w:tcMar>
            <w:vAlign w:val="bottom"/>
          </w:tcPr>
          <w:p w14:paraId="779F052D" w14:textId="77777777" w:rsidR="00633A2A" w:rsidRPr="009568BF" w:rsidRDefault="00633A2A" w:rsidP="006B43A6">
            <w:pPr>
              <w:pStyle w:val="TAR"/>
              <w:rPr>
                <w:ins w:id="4261" w:author="Stefan Parkvall RAN1#99" w:date="2019-11-23T19:42:00Z"/>
                <w:sz w:val="12"/>
                <w:szCs w:val="12"/>
              </w:rPr>
            </w:pPr>
            <w:ins w:id="4262" w:author="Stefan Parkvall RAN1#99" w:date="2019-11-23T19:42:00Z">
              <w:r w:rsidRPr="009568BF">
                <w:rPr>
                  <w:sz w:val="12"/>
                  <w:szCs w:val="12"/>
                </w:rPr>
                <w:t>121</w:t>
              </w:r>
            </w:ins>
          </w:p>
        </w:tc>
        <w:tc>
          <w:tcPr>
            <w:tcW w:w="445" w:type="dxa"/>
            <w:tcMar>
              <w:left w:w="85" w:type="dxa"/>
              <w:right w:w="85" w:type="dxa"/>
            </w:tcMar>
            <w:vAlign w:val="bottom"/>
          </w:tcPr>
          <w:p w14:paraId="2A968357" w14:textId="77777777" w:rsidR="00633A2A" w:rsidRPr="009568BF" w:rsidRDefault="00633A2A" w:rsidP="006B43A6">
            <w:pPr>
              <w:pStyle w:val="TAR"/>
              <w:rPr>
                <w:ins w:id="4263" w:author="Stefan Parkvall RAN1#99" w:date="2019-11-23T19:42:00Z"/>
                <w:sz w:val="12"/>
                <w:szCs w:val="12"/>
              </w:rPr>
            </w:pPr>
            <w:ins w:id="4264" w:author="Stefan Parkvall RAN1#99" w:date="2019-11-23T19:42:00Z">
              <w:r w:rsidRPr="009568BF">
                <w:rPr>
                  <w:sz w:val="12"/>
                  <w:szCs w:val="12"/>
                </w:rPr>
                <w:t>450</w:t>
              </w:r>
            </w:ins>
          </w:p>
        </w:tc>
        <w:tc>
          <w:tcPr>
            <w:tcW w:w="445" w:type="dxa"/>
            <w:tcMar>
              <w:left w:w="85" w:type="dxa"/>
              <w:right w:w="85" w:type="dxa"/>
            </w:tcMar>
            <w:vAlign w:val="bottom"/>
          </w:tcPr>
          <w:p w14:paraId="6B395AF9" w14:textId="77777777" w:rsidR="00633A2A" w:rsidRPr="009568BF" w:rsidRDefault="00633A2A" w:rsidP="006B43A6">
            <w:pPr>
              <w:pStyle w:val="TAR"/>
              <w:rPr>
                <w:ins w:id="4265" w:author="Stefan Parkvall RAN1#99" w:date="2019-11-23T19:42:00Z"/>
                <w:sz w:val="12"/>
                <w:szCs w:val="12"/>
              </w:rPr>
            </w:pPr>
            <w:ins w:id="4266" w:author="Stefan Parkvall RAN1#99" w:date="2019-11-23T19:42:00Z">
              <w:r w:rsidRPr="009568BF">
                <w:rPr>
                  <w:sz w:val="12"/>
                  <w:szCs w:val="12"/>
                </w:rPr>
                <w:t>122</w:t>
              </w:r>
            </w:ins>
          </w:p>
        </w:tc>
        <w:tc>
          <w:tcPr>
            <w:tcW w:w="445" w:type="dxa"/>
            <w:tcMar>
              <w:left w:w="85" w:type="dxa"/>
              <w:right w:w="85" w:type="dxa"/>
            </w:tcMar>
            <w:vAlign w:val="bottom"/>
          </w:tcPr>
          <w:p w14:paraId="1263EF68" w14:textId="77777777" w:rsidR="00633A2A" w:rsidRPr="009568BF" w:rsidRDefault="00633A2A" w:rsidP="006B43A6">
            <w:pPr>
              <w:pStyle w:val="TAR"/>
              <w:rPr>
                <w:ins w:id="4267" w:author="Stefan Parkvall RAN1#99" w:date="2019-11-23T19:42:00Z"/>
                <w:sz w:val="12"/>
                <w:szCs w:val="12"/>
              </w:rPr>
            </w:pPr>
            <w:ins w:id="4268" w:author="Stefan Parkvall RAN1#99" w:date="2019-11-23T19:42:00Z">
              <w:r w:rsidRPr="009568BF">
                <w:rPr>
                  <w:sz w:val="12"/>
                  <w:szCs w:val="12"/>
                </w:rPr>
                <w:t>449</w:t>
              </w:r>
            </w:ins>
          </w:p>
        </w:tc>
        <w:tc>
          <w:tcPr>
            <w:tcW w:w="445" w:type="dxa"/>
            <w:tcMar>
              <w:left w:w="85" w:type="dxa"/>
              <w:right w:w="85" w:type="dxa"/>
            </w:tcMar>
            <w:vAlign w:val="bottom"/>
          </w:tcPr>
          <w:p w14:paraId="1EE42075" w14:textId="77777777" w:rsidR="00633A2A" w:rsidRPr="009568BF" w:rsidRDefault="00633A2A" w:rsidP="006B43A6">
            <w:pPr>
              <w:pStyle w:val="TAR"/>
              <w:rPr>
                <w:ins w:id="4269" w:author="Stefan Parkvall RAN1#99" w:date="2019-11-23T19:42:00Z"/>
                <w:sz w:val="12"/>
                <w:szCs w:val="12"/>
              </w:rPr>
            </w:pPr>
            <w:ins w:id="4270" w:author="Stefan Parkvall RAN1#99" w:date="2019-11-23T19:42:00Z">
              <w:r w:rsidRPr="009568BF">
                <w:rPr>
                  <w:sz w:val="12"/>
                  <w:szCs w:val="12"/>
                </w:rPr>
                <w:t>123</w:t>
              </w:r>
            </w:ins>
          </w:p>
        </w:tc>
        <w:tc>
          <w:tcPr>
            <w:tcW w:w="444" w:type="dxa"/>
            <w:tcMar>
              <w:left w:w="85" w:type="dxa"/>
              <w:right w:w="85" w:type="dxa"/>
            </w:tcMar>
            <w:vAlign w:val="bottom"/>
          </w:tcPr>
          <w:p w14:paraId="30BDDA68" w14:textId="77777777" w:rsidR="00633A2A" w:rsidRPr="009568BF" w:rsidRDefault="00633A2A" w:rsidP="006B43A6">
            <w:pPr>
              <w:pStyle w:val="TAR"/>
              <w:rPr>
                <w:ins w:id="4271" w:author="Stefan Parkvall RAN1#99" w:date="2019-11-23T19:42:00Z"/>
                <w:sz w:val="12"/>
                <w:szCs w:val="12"/>
              </w:rPr>
            </w:pPr>
            <w:ins w:id="4272" w:author="Stefan Parkvall RAN1#99" w:date="2019-11-23T19:42:00Z">
              <w:r w:rsidRPr="009568BF">
                <w:rPr>
                  <w:sz w:val="12"/>
                  <w:szCs w:val="12"/>
                </w:rPr>
                <w:t>448</w:t>
              </w:r>
            </w:ins>
          </w:p>
        </w:tc>
        <w:tc>
          <w:tcPr>
            <w:tcW w:w="444" w:type="dxa"/>
            <w:tcMar>
              <w:left w:w="85" w:type="dxa"/>
              <w:right w:w="85" w:type="dxa"/>
            </w:tcMar>
            <w:vAlign w:val="bottom"/>
          </w:tcPr>
          <w:p w14:paraId="7E70A091" w14:textId="77777777" w:rsidR="00633A2A" w:rsidRPr="009568BF" w:rsidRDefault="00633A2A" w:rsidP="006B43A6">
            <w:pPr>
              <w:pStyle w:val="TAR"/>
              <w:rPr>
                <w:ins w:id="4273" w:author="Stefan Parkvall RAN1#99" w:date="2019-11-23T19:42:00Z"/>
                <w:sz w:val="12"/>
                <w:szCs w:val="12"/>
              </w:rPr>
            </w:pPr>
            <w:ins w:id="4274" w:author="Stefan Parkvall RAN1#99" w:date="2019-11-23T19:42:00Z">
              <w:r w:rsidRPr="009568BF">
                <w:rPr>
                  <w:sz w:val="12"/>
                  <w:szCs w:val="12"/>
                </w:rPr>
                <w:t>124</w:t>
              </w:r>
            </w:ins>
          </w:p>
        </w:tc>
        <w:tc>
          <w:tcPr>
            <w:tcW w:w="444" w:type="dxa"/>
            <w:tcMar>
              <w:left w:w="85" w:type="dxa"/>
              <w:right w:w="85" w:type="dxa"/>
            </w:tcMar>
            <w:vAlign w:val="bottom"/>
          </w:tcPr>
          <w:p w14:paraId="41CCE43F" w14:textId="77777777" w:rsidR="00633A2A" w:rsidRPr="009568BF" w:rsidRDefault="00633A2A" w:rsidP="006B43A6">
            <w:pPr>
              <w:pStyle w:val="TAR"/>
              <w:rPr>
                <w:ins w:id="4275" w:author="Stefan Parkvall RAN1#99" w:date="2019-11-23T19:42:00Z"/>
                <w:sz w:val="12"/>
                <w:szCs w:val="12"/>
              </w:rPr>
            </w:pPr>
            <w:ins w:id="4276" w:author="Stefan Parkvall RAN1#99" w:date="2019-11-23T19:42:00Z">
              <w:r w:rsidRPr="009568BF">
                <w:rPr>
                  <w:sz w:val="12"/>
                  <w:szCs w:val="12"/>
                </w:rPr>
                <w:t>447</w:t>
              </w:r>
            </w:ins>
          </w:p>
        </w:tc>
        <w:tc>
          <w:tcPr>
            <w:tcW w:w="444" w:type="dxa"/>
            <w:tcMar>
              <w:left w:w="85" w:type="dxa"/>
              <w:right w:w="85" w:type="dxa"/>
            </w:tcMar>
            <w:vAlign w:val="bottom"/>
          </w:tcPr>
          <w:p w14:paraId="6C5D0B3E" w14:textId="77777777" w:rsidR="00633A2A" w:rsidRPr="009568BF" w:rsidRDefault="00633A2A" w:rsidP="006B43A6">
            <w:pPr>
              <w:pStyle w:val="TAR"/>
              <w:rPr>
                <w:ins w:id="4277" w:author="Stefan Parkvall RAN1#99" w:date="2019-11-23T19:42:00Z"/>
                <w:sz w:val="12"/>
                <w:szCs w:val="12"/>
              </w:rPr>
            </w:pPr>
            <w:ins w:id="4278" w:author="Stefan Parkvall RAN1#99" w:date="2019-11-23T19:42:00Z">
              <w:r w:rsidRPr="009568BF">
                <w:rPr>
                  <w:sz w:val="12"/>
                  <w:szCs w:val="12"/>
                </w:rPr>
                <w:t>125</w:t>
              </w:r>
            </w:ins>
          </w:p>
        </w:tc>
        <w:tc>
          <w:tcPr>
            <w:tcW w:w="444" w:type="dxa"/>
            <w:tcMar>
              <w:left w:w="85" w:type="dxa"/>
              <w:right w:w="85" w:type="dxa"/>
            </w:tcMar>
            <w:vAlign w:val="bottom"/>
          </w:tcPr>
          <w:p w14:paraId="488538DE" w14:textId="77777777" w:rsidR="00633A2A" w:rsidRPr="009568BF" w:rsidRDefault="00633A2A" w:rsidP="006B43A6">
            <w:pPr>
              <w:pStyle w:val="TAR"/>
              <w:rPr>
                <w:ins w:id="4279" w:author="Stefan Parkvall RAN1#99" w:date="2019-11-23T19:42:00Z"/>
                <w:sz w:val="12"/>
                <w:szCs w:val="12"/>
              </w:rPr>
            </w:pPr>
            <w:ins w:id="4280" w:author="Stefan Parkvall RAN1#99" w:date="2019-11-23T19:42:00Z">
              <w:r w:rsidRPr="009568BF">
                <w:rPr>
                  <w:sz w:val="12"/>
                  <w:szCs w:val="12"/>
                </w:rPr>
                <w:t>446</w:t>
              </w:r>
            </w:ins>
          </w:p>
        </w:tc>
        <w:tc>
          <w:tcPr>
            <w:tcW w:w="444" w:type="dxa"/>
            <w:tcMar>
              <w:left w:w="85" w:type="dxa"/>
              <w:right w:w="85" w:type="dxa"/>
            </w:tcMar>
            <w:vAlign w:val="bottom"/>
          </w:tcPr>
          <w:p w14:paraId="39E3737E" w14:textId="77777777" w:rsidR="00633A2A" w:rsidRPr="009568BF" w:rsidRDefault="00633A2A" w:rsidP="006B43A6">
            <w:pPr>
              <w:pStyle w:val="TAR"/>
              <w:rPr>
                <w:ins w:id="4281" w:author="Stefan Parkvall RAN1#99" w:date="2019-11-23T19:42:00Z"/>
                <w:sz w:val="12"/>
                <w:szCs w:val="12"/>
              </w:rPr>
            </w:pPr>
            <w:ins w:id="4282" w:author="Stefan Parkvall RAN1#99" w:date="2019-11-23T19:42:00Z">
              <w:r w:rsidRPr="009568BF">
                <w:rPr>
                  <w:sz w:val="12"/>
                  <w:szCs w:val="12"/>
                </w:rPr>
                <w:t>126</w:t>
              </w:r>
            </w:ins>
          </w:p>
        </w:tc>
        <w:tc>
          <w:tcPr>
            <w:tcW w:w="444" w:type="dxa"/>
            <w:tcMar>
              <w:left w:w="85" w:type="dxa"/>
              <w:right w:w="85" w:type="dxa"/>
            </w:tcMar>
            <w:vAlign w:val="bottom"/>
          </w:tcPr>
          <w:p w14:paraId="65D27041" w14:textId="77777777" w:rsidR="00633A2A" w:rsidRPr="009568BF" w:rsidRDefault="00633A2A" w:rsidP="006B43A6">
            <w:pPr>
              <w:pStyle w:val="TAR"/>
              <w:rPr>
                <w:ins w:id="4283" w:author="Stefan Parkvall RAN1#99" w:date="2019-11-23T19:42:00Z"/>
                <w:sz w:val="12"/>
                <w:szCs w:val="12"/>
              </w:rPr>
            </w:pPr>
            <w:ins w:id="4284" w:author="Stefan Parkvall RAN1#99" w:date="2019-11-23T19:42:00Z">
              <w:r w:rsidRPr="009568BF">
                <w:rPr>
                  <w:sz w:val="12"/>
                  <w:szCs w:val="12"/>
                </w:rPr>
                <w:t>445</w:t>
              </w:r>
            </w:ins>
          </w:p>
        </w:tc>
        <w:tc>
          <w:tcPr>
            <w:tcW w:w="444" w:type="dxa"/>
            <w:tcMar>
              <w:left w:w="85" w:type="dxa"/>
              <w:right w:w="85" w:type="dxa"/>
            </w:tcMar>
            <w:vAlign w:val="bottom"/>
          </w:tcPr>
          <w:p w14:paraId="55295264" w14:textId="77777777" w:rsidR="00633A2A" w:rsidRPr="009568BF" w:rsidRDefault="00633A2A" w:rsidP="006B43A6">
            <w:pPr>
              <w:pStyle w:val="TAR"/>
              <w:rPr>
                <w:ins w:id="4285" w:author="Stefan Parkvall RAN1#99" w:date="2019-11-23T19:42:00Z"/>
                <w:sz w:val="12"/>
                <w:szCs w:val="12"/>
              </w:rPr>
            </w:pPr>
            <w:ins w:id="4286" w:author="Stefan Parkvall RAN1#99" w:date="2019-11-23T19:42:00Z">
              <w:r w:rsidRPr="009568BF">
                <w:rPr>
                  <w:sz w:val="12"/>
                  <w:szCs w:val="12"/>
                </w:rPr>
                <w:t>127</w:t>
              </w:r>
            </w:ins>
          </w:p>
        </w:tc>
        <w:tc>
          <w:tcPr>
            <w:tcW w:w="444" w:type="dxa"/>
            <w:tcMar>
              <w:left w:w="85" w:type="dxa"/>
              <w:right w:w="85" w:type="dxa"/>
            </w:tcMar>
            <w:vAlign w:val="bottom"/>
          </w:tcPr>
          <w:p w14:paraId="2D4AABEF" w14:textId="77777777" w:rsidR="00633A2A" w:rsidRPr="009568BF" w:rsidRDefault="00633A2A" w:rsidP="006B43A6">
            <w:pPr>
              <w:pStyle w:val="TAR"/>
              <w:rPr>
                <w:ins w:id="4287" w:author="Stefan Parkvall RAN1#99" w:date="2019-11-23T19:42:00Z"/>
                <w:sz w:val="12"/>
                <w:szCs w:val="12"/>
              </w:rPr>
            </w:pPr>
            <w:ins w:id="4288" w:author="Stefan Parkvall RAN1#99" w:date="2019-11-23T19:42:00Z">
              <w:r w:rsidRPr="009568BF">
                <w:rPr>
                  <w:sz w:val="12"/>
                  <w:szCs w:val="12"/>
                </w:rPr>
                <w:t>444</w:t>
              </w:r>
            </w:ins>
          </w:p>
        </w:tc>
        <w:tc>
          <w:tcPr>
            <w:tcW w:w="444" w:type="dxa"/>
            <w:tcMar>
              <w:left w:w="85" w:type="dxa"/>
              <w:right w:w="85" w:type="dxa"/>
            </w:tcMar>
            <w:vAlign w:val="bottom"/>
          </w:tcPr>
          <w:p w14:paraId="24B2AEFE" w14:textId="77777777" w:rsidR="00633A2A" w:rsidRPr="009568BF" w:rsidRDefault="00633A2A" w:rsidP="006B43A6">
            <w:pPr>
              <w:pStyle w:val="TAR"/>
              <w:rPr>
                <w:ins w:id="4289" w:author="Stefan Parkvall RAN1#99" w:date="2019-11-23T19:42:00Z"/>
                <w:sz w:val="12"/>
                <w:szCs w:val="12"/>
              </w:rPr>
            </w:pPr>
            <w:ins w:id="4290" w:author="Stefan Parkvall RAN1#99" w:date="2019-11-23T19:42:00Z">
              <w:r w:rsidRPr="009568BF">
                <w:rPr>
                  <w:sz w:val="12"/>
                  <w:szCs w:val="12"/>
                </w:rPr>
                <w:t>128</w:t>
              </w:r>
            </w:ins>
          </w:p>
        </w:tc>
        <w:tc>
          <w:tcPr>
            <w:tcW w:w="444" w:type="dxa"/>
            <w:tcMar>
              <w:left w:w="85" w:type="dxa"/>
              <w:right w:w="85" w:type="dxa"/>
            </w:tcMar>
            <w:vAlign w:val="bottom"/>
          </w:tcPr>
          <w:p w14:paraId="75EFFE77" w14:textId="77777777" w:rsidR="00633A2A" w:rsidRPr="009568BF" w:rsidRDefault="00633A2A" w:rsidP="006B43A6">
            <w:pPr>
              <w:pStyle w:val="TAR"/>
              <w:rPr>
                <w:ins w:id="4291" w:author="Stefan Parkvall RAN1#99" w:date="2019-11-23T19:42:00Z"/>
                <w:sz w:val="12"/>
                <w:szCs w:val="12"/>
              </w:rPr>
            </w:pPr>
            <w:ins w:id="4292" w:author="Stefan Parkvall RAN1#99" w:date="2019-11-23T19:42:00Z">
              <w:r w:rsidRPr="009568BF">
                <w:rPr>
                  <w:sz w:val="12"/>
                  <w:szCs w:val="12"/>
                </w:rPr>
                <w:t>443</w:t>
              </w:r>
            </w:ins>
          </w:p>
        </w:tc>
        <w:tc>
          <w:tcPr>
            <w:tcW w:w="444" w:type="dxa"/>
            <w:tcMar>
              <w:left w:w="85" w:type="dxa"/>
              <w:right w:w="85" w:type="dxa"/>
            </w:tcMar>
            <w:vAlign w:val="bottom"/>
          </w:tcPr>
          <w:p w14:paraId="13022447" w14:textId="77777777" w:rsidR="00633A2A" w:rsidRPr="009568BF" w:rsidRDefault="00633A2A" w:rsidP="006B43A6">
            <w:pPr>
              <w:pStyle w:val="TAR"/>
              <w:rPr>
                <w:ins w:id="4293" w:author="Stefan Parkvall RAN1#99" w:date="2019-11-23T19:42:00Z"/>
                <w:sz w:val="12"/>
                <w:szCs w:val="12"/>
              </w:rPr>
            </w:pPr>
            <w:ins w:id="4294" w:author="Stefan Parkvall RAN1#99" w:date="2019-11-23T19:42:00Z">
              <w:r w:rsidRPr="009568BF">
                <w:rPr>
                  <w:sz w:val="12"/>
                  <w:szCs w:val="12"/>
                </w:rPr>
                <w:t>129</w:t>
              </w:r>
            </w:ins>
          </w:p>
        </w:tc>
        <w:tc>
          <w:tcPr>
            <w:tcW w:w="444" w:type="dxa"/>
            <w:tcMar>
              <w:left w:w="85" w:type="dxa"/>
              <w:right w:w="85" w:type="dxa"/>
            </w:tcMar>
            <w:vAlign w:val="bottom"/>
          </w:tcPr>
          <w:p w14:paraId="543673CF" w14:textId="77777777" w:rsidR="00633A2A" w:rsidRPr="009568BF" w:rsidRDefault="00633A2A" w:rsidP="006B43A6">
            <w:pPr>
              <w:pStyle w:val="TAR"/>
              <w:rPr>
                <w:ins w:id="4295" w:author="Stefan Parkvall RAN1#99" w:date="2019-11-23T19:42:00Z"/>
                <w:sz w:val="12"/>
                <w:szCs w:val="12"/>
              </w:rPr>
            </w:pPr>
            <w:ins w:id="4296" w:author="Stefan Parkvall RAN1#99" w:date="2019-11-23T19:42:00Z">
              <w:r w:rsidRPr="009568BF">
                <w:rPr>
                  <w:sz w:val="12"/>
                  <w:szCs w:val="12"/>
                </w:rPr>
                <w:t>442</w:t>
              </w:r>
            </w:ins>
          </w:p>
        </w:tc>
        <w:tc>
          <w:tcPr>
            <w:tcW w:w="444" w:type="dxa"/>
            <w:tcMar>
              <w:left w:w="85" w:type="dxa"/>
              <w:right w:w="85" w:type="dxa"/>
            </w:tcMar>
            <w:vAlign w:val="bottom"/>
          </w:tcPr>
          <w:p w14:paraId="4805B8FF" w14:textId="77777777" w:rsidR="00633A2A" w:rsidRPr="009568BF" w:rsidRDefault="00633A2A" w:rsidP="006B43A6">
            <w:pPr>
              <w:pStyle w:val="TAR"/>
              <w:rPr>
                <w:ins w:id="4297" w:author="Stefan Parkvall RAN1#99" w:date="2019-11-23T19:42:00Z"/>
                <w:sz w:val="12"/>
                <w:szCs w:val="12"/>
              </w:rPr>
            </w:pPr>
            <w:ins w:id="4298" w:author="Stefan Parkvall RAN1#99" w:date="2019-11-23T19:42:00Z">
              <w:r w:rsidRPr="009568BF">
                <w:rPr>
                  <w:sz w:val="12"/>
                  <w:szCs w:val="12"/>
                </w:rPr>
                <w:t>130</w:t>
              </w:r>
            </w:ins>
          </w:p>
        </w:tc>
        <w:tc>
          <w:tcPr>
            <w:tcW w:w="444" w:type="dxa"/>
            <w:tcMar>
              <w:left w:w="85" w:type="dxa"/>
              <w:right w:w="85" w:type="dxa"/>
            </w:tcMar>
            <w:vAlign w:val="bottom"/>
          </w:tcPr>
          <w:p w14:paraId="1E96DE96" w14:textId="77777777" w:rsidR="00633A2A" w:rsidRPr="009568BF" w:rsidRDefault="00633A2A" w:rsidP="006B43A6">
            <w:pPr>
              <w:pStyle w:val="TAR"/>
              <w:rPr>
                <w:ins w:id="4299" w:author="Stefan Parkvall RAN1#99" w:date="2019-11-23T19:42:00Z"/>
                <w:sz w:val="12"/>
                <w:szCs w:val="12"/>
              </w:rPr>
            </w:pPr>
            <w:ins w:id="4300" w:author="Stefan Parkvall RAN1#99" w:date="2019-11-23T19:42:00Z">
              <w:r w:rsidRPr="009568BF">
                <w:rPr>
                  <w:sz w:val="12"/>
                  <w:szCs w:val="12"/>
                </w:rPr>
                <w:t>441</w:t>
              </w:r>
            </w:ins>
          </w:p>
        </w:tc>
      </w:tr>
      <w:tr w:rsidR="00633A2A" w:rsidRPr="009568BF" w14:paraId="2AE60E68" w14:textId="77777777" w:rsidTr="006B43A6">
        <w:trPr>
          <w:jc w:val="center"/>
          <w:ins w:id="4301" w:author="Stefan Parkvall RAN1#99" w:date="2019-11-23T19:42:00Z"/>
        </w:trPr>
        <w:tc>
          <w:tcPr>
            <w:tcW w:w="761" w:type="dxa"/>
            <w:tcMar>
              <w:left w:w="85" w:type="dxa"/>
              <w:right w:w="85" w:type="dxa"/>
            </w:tcMar>
          </w:tcPr>
          <w:p w14:paraId="3CAA8D19" w14:textId="77777777" w:rsidR="00633A2A" w:rsidRPr="009568BF" w:rsidRDefault="00633A2A" w:rsidP="006B43A6">
            <w:pPr>
              <w:pStyle w:val="TAL"/>
              <w:jc w:val="center"/>
              <w:rPr>
                <w:ins w:id="4302" w:author="Stefan Parkvall RAN1#99" w:date="2019-11-23T19:42:00Z"/>
                <w:sz w:val="12"/>
                <w:szCs w:val="12"/>
              </w:rPr>
            </w:pPr>
            <w:ins w:id="4303" w:author="Stefan Parkvall RAN1#99" w:date="2019-11-23T19:42:00Z">
              <w:r w:rsidRPr="009568BF">
                <w:rPr>
                  <w:sz w:val="12"/>
                  <w:szCs w:val="12"/>
                </w:rPr>
                <w:t>260-279</w:t>
              </w:r>
            </w:ins>
          </w:p>
        </w:tc>
        <w:tc>
          <w:tcPr>
            <w:tcW w:w="445" w:type="dxa"/>
            <w:tcMar>
              <w:left w:w="85" w:type="dxa"/>
              <w:right w:w="85" w:type="dxa"/>
            </w:tcMar>
            <w:vAlign w:val="bottom"/>
          </w:tcPr>
          <w:p w14:paraId="75F3BB37" w14:textId="77777777" w:rsidR="00633A2A" w:rsidRPr="009568BF" w:rsidRDefault="00633A2A" w:rsidP="006B43A6">
            <w:pPr>
              <w:pStyle w:val="TAR"/>
              <w:rPr>
                <w:ins w:id="4304" w:author="Stefan Parkvall RAN1#99" w:date="2019-11-23T19:42:00Z"/>
                <w:sz w:val="12"/>
                <w:szCs w:val="12"/>
              </w:rPr>
            </w:pPr>
            <w:ins w:id="4305" w:author="Stefan Parkvall RAN1#99" w:date="2019-11-23T19:42:00Z">
              <w:r w:rsidRPr="009568BF">
                <w:rPr>
                  <w:sz w:val="12"/>
                  <w:szCs w:val="12"/>
                </w:rPr>
                <w:t>131</w:t>
              </w:r>
            </w:ins>
          </w:p>
        </w:tc>
        <w:tc>
          <w:tcPr>
            <w:tcW w:w="445" w:type="dxa"/>
            <w:tcMar>
              <w:left w:w="85" w:type="dxa"/>
              <w:right w:w="85" w:type="dxa"/>
            </w:tcMar>
            <w:vAlign w:val="bottom"/>
          </w:tcPr>
          <w:p w14:paraId="22622398" w14:textId="77777777" w:rsidR="00633A2A" w:rsidRPr="009568BF" w:rsidRDefault="00633A2A" w:rsidP="006B43A6">
            <w:pPr>
              <w:pStyle w:val="TAR"/>
              <w:rPr>
                <w:ins w:id="4306" w:author="Stefan Parkvall RAN1#99" w:date="2019-11-23T19:42:00Z"/>
                <w:sz w:val="12"/>
                <w:szCs w:val="12"/>
              </w:rPr>
            </w:pPr>
            <w:ins w:id="4307" w:author="Stefan Parkvall RAN1#99" w:date="2019-11-23T19:42:00Z">
              <w:r w:rsidRPr="009568BF">
                <w:rPr>
                  <w:sz w:val="12"/>
                  <w:szCs w:val="12"/>
                </w:rPr>
                <w:t>440</w:t>
              </w:r>
            </w:ins>
          </w:p>
        </w:tc>
        <w:tc>
          <w:tcPr>
            <w:tcW w:w="445" w:type="dxa"/>
            <w:tcMar>
              <w:left w:w="85" w:type="dxa"/>
              <w:right w:w="85" w:type="dxa"/>
            </w:tcMar>
            <w:vAlign w:val="bottom"/>
          </w:tcPr>
          <w:p w14:paraId="29FC4660" w14:textId="77777777" w:rsidR="00633A2A" w:rsidRPr="009568BF" w:rsidRDefault="00633A2A" w:rsidP="006B43A6">
            <w:pPr>
              <w:pStyle w:val="TAR"/>
              <w:rPr>
                <w:ins w:id="4308" w:author="Stefan Parkvall RAN1#99" w:date="2019-11-23T19:42:00Z"/>
                <w:sz w:val="12"/>
                <w:szCs w:val="12"/>
              </w:rPr>
            </w:pPr>
            <w:ins w:id="4309" w:author="Stefan Parkvall RAN1#99" w:date="2019-11-23T19:42:00Z">
              <w:r w:rsidRPr="009568BF">
                <w:rPr>
                  <w:sz w:val="12"/>
                  <w:szCs w:val="12"/>
                </w:rPr>
                <w:t>132</w:t>
              </w:r>
            </w:ins>
          </w:p>
        </w:tc>
        <w:tc>
          <w:tcPr>
            <w:tcW w:w="445" w:type="dxa"/>
            <w:tcMar>
              <w:left w:w="85" w:type="dxa"/>
              <w:right w:w="85" w:type="dxa"/>
            </w:tcMar>
            <w:vAlign w:val="bottom"/>
          </w:tcPr>
          <w:p w14:paraId="4E24A7A4" w14:textId="77777777" w:rsidR="00633A2A" w:rsidRPr="009568BF" w:rsidRDefault="00633A2A" w:rsidP="006B43A6">
            <w:pPr>
              <w:pStyle w:val="TAR"/>
              <w:rPr>
                <w:ins w:id="4310" w:author="Stefan Parkvall RAN1#99" w:date="2019-11-23T19:42:00Z"/>
                <w:sz w:val="12"/>
                <w:szCs w:val="12"/>
              </w:rPr>
            </w:pPr>
            <w:ins w:id="4311" w:author="Stefan Parkvall RAN1#99" w:date="2019-11-23T19:42:00Z">
              <w:r w:rsidRPr="009568BF">
                <w:rPr>
                  <w:sz w:val="12"/>
                  <w:szCs w:val="12"/>
                </w:rPr>
                <w:t>439</w:t>
              </w:r>
            </w:ins>
          </w:p>
        </w:tc>
        <w:tc>
          <w:tcPr>
            <w:tcW w:w="445" w:type="dxa"/>
            <w:tcMar>
              <w:left w:w="85" w:type="dxa"/>
              <w:right w:w="85" w:type="dxa"/>
            </w:tcMar>
            <w:vAlign w:val="bottom"/>
          </w:tcPr>
          <w:p w14:paraId="6F402574" w14:textId="77777777" w:rsidR="00633A2A" w:rsidRPr="009568BF" w:rsidRDefault="00633A2A" w:rsidP="006B43A6">
            <w:pPr>
              <w:pStyle w:val="TAR"/>
              <w:rPr>
                <w:ins w:id="4312" w:author="Stefan Parkvall RAN1#99" w:date="2019-11-23T19:42:00Z"/>
                <w:sz w:val="12"/>
                <w:szCs w:val="12"/>
              </w:rPr>
            </w:pPr>
            <w:ins w:id="4313" w:author="Stefan Parkvall RAN1#99" w:date="2019-11-23T19:42:00Z">
              <w:r w:rsidRPr="009568BF">
                <w:rPr>
                  <w:sz w:val="12"/>
                  <w:szCs w:val="12"/>
                </w:rPr>
                <w:t>133</w:t>
              </w:r>
            </w:ins>
          </w:p>
        </w:tc>
        <w:tc>
          <w:tcPr>
            <w:tcW w:w="444" w:type="dxa"/>
            <w:tcMar>
              <w:left w:w="85" w:type="dxa"/>
              <w:right w:w="85" w:type="dxa"/>
            </w:tcMar>
            <w:vAlign w:val="bottom"/>
          </w:tcPr>
          <w:p w14:paraId="0AE9BC0B" w14:textId="77777777" w:rsidR="00633A2A" w:rsidRPr="009568BF" w:rsidRDefault="00633A2A" w:rsidP="006B43A6">
            <w:pPr>
              <w:pStyle w:val="TAR"/>
              <w:rPr>
                <w:ins w:id="4314" w:author="Stefan Parkvall RAN1#99" w:date="2019-11-23T19:42:00Z"/>
                <w:sz w:val="12"/>
                <w:szCs w:val="12"/>
              </w:rPr>
            </w:pPr>
            <w:ins w:id="4315" w:author="Stefan Parkvall RAN1#99" w:date="2019-11-23T19:42:00Z">
              <w:r w:rsidRPr="009568BF">
                <w:rPr>
                  <w:sz w:val="12"/>
                  <w:szCs w:val="12"/>
                </w:rPr>
                <w:t>438</w:t>
              </w:r>
            </w:ins>
          </w:p>
        </w:tc>
        <w:tc>
          <w:tcPr>
            <w:tcW w:w="444" w:type="dxa"/>
            <w:tcMar>
              <w:left w:w="85" w:type="dxa"/>
              <w:right w:w="85" w:type="dxa"/>
            </w:tcMar>
            <w:vAlign w:val="bottom"/>
          </w:tcPr>
          <w:p w14:paraId="43DFB0DC" w14:textId="77777777" w:rsidR="00633A2A" w:rsidRPr="009568BF" w:rsidRDefault="00633A2A" w:rsidP="006B43A6">
            <w:pPr>
              <w:pStyle w:val="TAR"/>
              <w:rPr>
                <w:ins w:id="4316" w:author="Stefan Parkvall RAN1#99" w:date="2019-11-23T19:42:00Z"/>
                <w:sz w:val="12"/>
                <w:szCs w:val="12"/>
              </w:rPr>
            </w:pPr>
            <w:ins w:id="4317" w:author="Stefan Parkvall RAN1#99" w:date="2019-11-23T19:42:00Z">
              <w:r w:rsidRPr="009568BF">
                <w:rPr>
                  <w:sz w:val="12"/>
                  <w:szCs w:val="12"/>
                </w:rPr>
                <w:t>134</w:t>
              </w:r>
            </w:ins>
          </w:p>
        </w:tc>
        <w:tc>
          <w:tcPr>
            <w:tcW w:w="444" w:type="dxa"/>
            <w:tcMar>
              <w:left w:w="85" w:type="dxa"/>
              <w:right w:w="85" w:type="dxa"/>
            </w:tcMar>
            <w:vAlign w:val="bottom"/>
          </w:tcPr>
          <w:p w14:paraId="7790D0F8" w14:textId="77777777" w:rsidR="00633A2A" w:rsidRPr="009568BF" w:rsidRDefault="00633A2A" w:rsidP="006B43A6">
            <w:pPr>
              <w:pStyle w:val="TAR"/>
              <w:rPr>
                <w:ins w:id="4318" w:author="Stefan Parkvall RAN1#99" w:date="2019-11-23T19:42:00Z"/>
                <w:sz w:val="12"/>
                <w:szCs w:val="12"/>
              </w:rPr>
            </w:pPr>
            <w:ins w:id="4319" w:author="Stefan Parkvall RAN1#99" w:date="2019-11-23T19:42:00Z">
              <w:r w:rsidRPr="009568BF">
                <w:rPr>
                  <w:sz w:val="12"/>
                  <w:szCs w:val="12"/>
                </w:rPr>
                <w:t>437</w:t>
              </w:r>
            </w:ins>
          </w:p>
        </w:tc>
        <w:tc>
          <w:tcPr>
            <w:tcW w:w="444" w:type="dxa"/>
            <w:tcMar>
              <w:left w:w="85" w:type="dxa"/>
              <w:right w:w="85" w:type="dxa"/>
            </w:tcMar>
            <w:vAlign w:val="bottom"/>
          </w:tcPr>
          <w:p w14:paraId="09ADAD43" w14:textId="77777777" w:rsidR="00633A2A" w:rsidRPr="009568BF" w:rsidRDefault="00633A2A" w:rsidP="006B43A6">
            <w:pPr>
              <w:pStyle w:val="TAR"/>
              <w:rPr>
                <w:ins w:id="4320" w:author="Stefan Parkvall RAN1#99" w:date="2019-11-23T19:42:00Z"/>
                <w:sz w:val="12"/>
                <w:szCs w:val="12"/>
              </w:rPr>
            </w:pPr>
            <w:ins w:id="4321" w:author="Stefan Parkvall RAN1#99" w:date="2019-11-23T19:42:00Z">
              <w:r w:rsidRPr="009568BF">
                <w:rPr>
                  <w:sz w:val="12"/>
                  <w:szCs w:val="12"/>
                </w:rPr>
                <w:t>135</w:t>
              </w:r>
            </w:ins>
          </w:p>
        </w:tc>
        <w:tc>
          <w:tcPr>
            <w:tcW w:w="444" w:type="dxa"/>
            <w:tcMar>
              <w:left w:w="85" w:type="dxa"/>
              <w:right w:w="85" w:type="dxa"/>
            </w:tcMar>
            <w:vAlign w:val="bottom"/>
          </w:tcPr>
          <w:p w14:paraId="66DC9DDB" w14:textId="77777777" w:rsidR="00633A2A" w:rsidRPr="009568BF" w:rsidRDefault="00633A2A" w:rsidP="006B43A6">
            <w:pPr>
              <w:pStyle w:val="TAR"/>
              <w:rPr>
                <w:ins w:id="4322" w:author="Stefan Parkvall RAN1#99" w:date="2019-11-23T19:42:00Z"/>
                <w:sz w:val="12"/>
                <w:szCs w:val="12"/>
              </w:rPr>
            </w:pPr>
            <w:ins w:id="4323" w:author="Stefan Parkvall RAN1#99" w:date="2019-11-23T19:42:00Z">
              <w:r w:rsidRPr="009568BF">
                <w:rPr>
                  <w:sz w:val="12"/>
                  <w:szCs w:val="12"/>
                </w:rPr>
                <w:t>436</w:t>
              </w:r>
            </w:ins>
          </w:p>
        </w:tc>
        <w:tc>
          <w:tcPr>
            <w:tcW w:w="444" w:type="dxa"/>
            <w:tcMar>
              <w:left w:w="85" w:type="dxa"/>
              <w:right w:w="85" w:type="dxa"/>
            </w:tcMar>
            <w:vAlign w:val="bottom"/>
          </w:tcPr>
          <w:p w14:paraId="38A0D571" w14:textId="77777777" w:rsidR="00633A2A" w:rsidRPr="009568BF" w:rsidRDefault="00633A2A" w:rsidP="006B43A6">
            <w:pPr>
              <w:pStyle w:val="TAR"/>
              <w:rPr>
                <w:ins w:id="4324" w:author="Stefan Parkvall RAN1#99" w:date="2019-11-23T19:42:00Z"/>
                <w:sz w:val="12"/>
                <w:szCs w:val="12"/>
              </w:rPr>
            </w:pPr>
            <w:ins w:id="4325" w:author="Stefan Parkvall RAN1#99" w:date="2019-11-23T19:42:00Z">
              <w:r w:rsidRPr="009568BF">
                <w:rPr>
                  <w:sz w:val="12"/>
                  <w:szCs w:val="12"/>
                </w:rPr>
                <w:t>136</w:t>
              </w:r>
            </w:ins>
          </w:p>
        </w:tc>
        <w:tc>
          <w:tcPr>
            <w:tcW w:w="444" w:type="dxa"/>
            <w:tcMar>
              <w:left w:w="85" w:type="dxa"/>
              <w:right w:w="85" w:type="dxa"/>
            </w:tcMar>
            <w:vAlign w:val="bottom"/>
          </w:tcPr>
          <w:p w14:paraId="0D2925B2" w14:textId="77777777" w:rsidR="00633A2A" w:rsidRPr="009568BF" w:rsidRDefault="00633A2A" w:rsidP="006B43A6">
            <w:pPr>
              <w:pStyle w:val="TAR"/>
              <w:rPr>
                <w:ins w:id="4326" w:author="Stefan Parkvall RAN1#99" w:date="2019-11-23T19:42:00Z"/>
                <w:sz w:val="12"/>
                <w:szCs w:val="12"/>
              </w:rPr>
            </w:pPr>
            <w:ins w:id="4327" w:author="Stefan Parkvall RAN1#99" w:date="2019-11-23T19:42:00Z">
              <w:r w:rsidRPr="009568BF">
                <w:rPr>
                  <w:sz w:val="12"/>
                  <w:szCs w:val="12"/>
                </w:rPr>
                <w:t>435</w:t>
              </w:r>
            </w:ins>
          </w:p>
        </w:tc>
        <w:tc>
          <w:tcPr>
            <w:tcW w:w="444" w:type="dxa"/>
            <w:tcMar>
              <w:left w:w="85" w:type="dxa"/>
              <w:right w:w="85" w:type="dxa"/>
            </w:tcMar>
            <w:vAlign w:val="bottom"/>
          </w:tcPr>
          <w:p w14:paraId="7E97E8BD" w14:textId="77777777" w:rsidR="00633A2A" w:rsidRPr="009568BF" w:rsidRDefault="00633A2A" w:rsidP="006B43A6">
            <w:pPr>
              <w:pStyle w:val="TAR"/>
              <w:rPr>
                <w:ins w:id="4328" w:author="Stefan Parkvall RAN1#99" w:date="2019-11-23T19:42:00Z"/>
                <w:sz w:val="12"/>
                <w:szCs w:val="12"/>
              </w:rPr>
            </w:pPr>
            <w:ins w:id="4329" w:author="Stefan Parkvall RAN1#99" w:date="2019-11-23T19:42:00Z">
              <w:r w:rsidRPr="009568BF">
                <w:rPr>
                  <w:sz w:val="12"/>
                  <w:szCs w:val="12"/>
                </w:rPr>
                <w:t>137</w:t>
              </w:r>
            </w:ins>
          </w:p>
        </w:tc>
        <w:tc>
          <w:tcPr>
            <w:tcW w:w="444" w:type="dxa"/>
            <w:tcMar>
              <w:left w:w="85" w:type="dxa"/>
              <w:right w:w="85" w:type="dxa"/>
            </w:tcMar>
            <w:vAlign w:val="bottom"/>
          </w:tcPr>
          <w:p w14:paraId="24C89B04" w14:textId="77777777" w:rsidR="00633A2A" w:rsidRPr="009568BF" w:rsidRDefault="00633A2A" w:rsidP="006B43A6">
            <w:pPr>
              <w:pStyle w:val="TAR"/>
              <w:rPr>
                <w:ins w:id="4330" w:author="Stefan Parkvall RAN1#99" w:date="2019-11-23T19:42:00Z"/>
                <w:sz w:val="12"/>
                <w:szCs w:val="12"/>
              </w:rPr>
            </w:pPr>
            <w:ins w:id="4331" w:author="Stefan Parkvall RAN1#99" w:date="2019-11-23T19:42:00Z">
              <w:r w:rsidRPr="009568BF">
                <w:rPr>
                  <w:sz w:val="12"/>
                  <w:szCs w:val="12"/>
                </w:rPr>
                <w:t>434</w:t>
              </w:r>
            </w:ins>
          </w:p>
        </w:tc>
        <w:tc>
          <w:tcPr>
            <w:tcW w:w="444" w:type="dxa"/>
            <w:tcMar>
              <w:left w:w="85" w:type="dxa"/>
              <w:right w:w="85" w:type="dxa"/>
            </w:tcMar>
            <w:vAlign w:val="bottom"/>
          </w:tcPr>
          <w:p w14:paraId="3EEFA1C6" w14:textId="77777777" w:rsidR="00633A2A" w:rsidRPr="009568BF" w:rsidRDefault="00633A2A" w:rsidP="006B43A6">
            <w:pPr>
              <w:pStyle w:val="TAR"/>
              <w:rPr>
                <w:ins w:id="4332" w:author="Stefan Parkvall RAN1#99" w:date="2019-11-23T19:42:00Z"/>
                <w:sz w:val="12"/>
                <w:szCs w:val="12"/>
              </w:rPr>
            </w:pPr>
            <w:ins w:id="4333" w:author="Stefan Parkvall RAN1#99" w:date="2019-11-23T19:42:00Z">
              <w:r w:rsidRPr="009568BF">
                <w:rPr>
                  <w:sz w:val="12"/>
                  <w:szCs w:val="12"/>
                </w:rPr>
                <w:t>138</w:t>
              </w:r>
            </w:ins>
          </w:p>
        </w:tc>
        <w:tc>
          <w:tcPr>
            <w:tcW w:w="444" w:type="dxa"/>
            <w:tcMar>
              <w:left w:w="85" w:type="dxa"/>
              <w:right w:w="85" w:type="dxa"/>
            </w:tcMar>
            <w:vAlign w:val="bottom"/>
          </w:tcPr>
          <w:p w14:paraId="0A1E010D" w14:textId="77777777" w:rsidR="00633A2A" w:rsidRPr="009568BF" w:rsidRDefault="00633A2A" w:rsidP="006B43A6">
            <w:pPr>
              <w:pStyle w:val="TAR"/>
              <w:rPr>
                <w:ins w:id="4334" w:author="Stefan Parkvall RAN1#99" w:date="2019-11-23T19:42:00Z"/>
                <w:sz w:val="12"/>
                <w:szCs w:val="12"/>
              </w:rPr>
            </w:pPr>
            <w:ins w:id="4335" w:author="Stefan Parkvall RAN1#99" w:date="2019-11-23T19:42:00Z">
              <w:r w:rsidRPr="009568BF">
                <w:rPr>
                  <w:sz w:val="12"/>
                  <w:szCs w:val="12"/>
                </w:rPr>
                <w:t>433</w:t>
              </w:r>
            </w:ins>
          </w:p>
        </w:tc>
        <w:tc>
          <w:tcPr>
            <w:tcW w:w="444" w:type="dxa"/>
            <w:tcMar>
              <w:left w:w="85" w:type="dxa"/>
              <w:right w:w="85" w:type="dxa"/>
            </w:tcMar>
            <w:vAlign w:val="bottom"/>
          </w:tcPr>
          <w:p w14:paraId="3C1AF437" w14:textId="77777777" w:rsidR="00633A2A" w:rsidRPr="009568BF" w:rsidRDefault="00633A2A" w:rsidP="006B43A6">
            <w:pPr>
              <w:pStyle w:val="TAR"/>
              <w:rPr>
                <w:ins w:id="4336" w:author="Stefan Parkvall RAN1#99" w:date="2019-11-23T19:42:00Z"/>
                <w:sz w:val="12"/>
                <w:szCs w:val="12"/>
              </w:rPr>
            </w:pPr>
            <w:ins w:id="4337" w:author="Stefan Parkvall RAN1#99" w:date="2019-11-23T19:42:00Z">
              <w:r w:rsidRPr="009568BF">
                <w:rPr>
                  <w:sz w:val="12"/>
                  <w:szCs w:val="12"/>
                </w:rPr>
                <w:t>139</w:t>
              </w:r>
            </w:ins>
          </w:p>
        </w:tc>
        <w:tc>
          <w:tcPr>
            <w:tcW w:w="444" w:type="dxa"/>
            <w:tcMar>
              <w:left w:w="85" w:type="dxa"/>
              <w:right w:w="85" w:type="dxa"/>
            </w:tcMar>
            <w:vAlign w:val="bottom"/>
          </w:tcPr>
          <w:p w14:paraId="7117A710" w14:textId="77777777" w:rsidR="00633A2A" w:rsidRPr="009568BF" w:rsidRDefault="00633A2A" w:rsidP="006B43A6">
            <w:pPr>
              <w:pStyle w:val="TAR"/>
              <w:rPr>
                <w:ins w:id="4338" w:author="Stefan Parkvall RAN1#99" w:date="2019-11-23T19:42:00Z"/>
                <w:sz w:val="12"/>
                <w:szCs w:val="12"/>
              </w:rPr>
            </w:pPr>
            <w:ins w:id="4339" w:author="Stefan Parkvall RAN1#99" w:date="2019-11-23T19:42:00Z">
              <w:r w:rsidRPr="009568BF">
                <w:rPr>
                  <w:sz w:val="12"/>
                  <w:szCs w:val="12"/>
                </w:rPr>
                <w:t>432</w:t>
              </w:r>
            </w:ins>
          </w:p>
        </w:tc>
        <w:tc>
          <w:tcPr>
            <w:tcW w:w="444" w:type="dxa"/>
            <w:tcMar>
              <w:left w:w="85" w:type="dxa"/>
              <w:right w:w="85" w:type="dxa"/>
            </w:tcMar>
            <w:vAlign w:val="bottom"/>
          </w:tcPr>
          <w:p w14:paraId="3370FCC9" w14:textId="77777777" w:rsidR="00633A2A" w:rsidRPr="009568BF" w:rsidRDefault="00633A2A" w:rsidP="006B43A6">
            <w:pPr>
              <w:pStyle w:val="TAR"/>
              <w:rPr>
                <w:ins w:id="4340" w:author="Stefan Parkvall RAN1#99" w:date="2019-11-23T19:42:00Z"/>
                <w:sz w:val="12"/>
                <w:szCs w:val="12"/>
              </w:rPr>
            </w:pPr>
            <w:ins w:id="4341" w:author="Stefan Parkvall RAN1#99" w:date="2019-11-23T19:42:00Z">
              <w:r w:rsidRPr="009568BF">
                <w:rPr>
                  <w:sz w:val="12"/>
                  <w:szCs w:val="12"/>
                </w:rPr>
                <w:t>140</w:t>
              </w:r>
            </w:ins>
          </w:p>
        </w:tc>
        <w:tc>
          <w:tcPr>
            <w:tcW w:w="444" w:type="dxa"/>
            <w:tcMar>
              <w:left w:w="85" w:type="dxa"/>
              <w:right w:w="85" w:type="dxa"/>
            </w:tcMar>
            <w:vAlign w:val="bottom"/>
          </w:tcPr>
          <w:p w14:paraId="109E7B1F" w14:textId="77777777" w:rsidR="00633A2A" w:rsidRPr="009568BF" w:rsidRDefault="00633A2A" w:rsidP="006B43A6">
            <w:pPr>
              <w:pStyle w:val="TAR"/>
              <w:rPr>
                <w:ins w:id="4342" w:author="Stefan Parkvall RAN1#99" w:date="2019-11-23T19:42:00Z"/>
                <w:sz w:val="12"/>
                <w:szCs w:val="12"/>
              </w:rPr>
            </w:pPr>
            <w:ins w:id="4343" w:author="Stefan Parkvall RAN1#99" w:date="2019-11-23T19:42:00Z">
              <w:r w:rsidRPr="009568BF">
                <w:rPr>
                  <w:sz w:val="12"/>
                  <w:szCs w:val="12"/>
                </w:rPr>
                <w:t>431</w:t>
              </w:r>
            </w:ins>
          </w:p>
        </w:tc>
      </w:tr>
      <w:tr w:rsidR="00633A2A" w:rsidRPr="009568BF" w14:paraId="490DC698" w14:textId="77777777" w:rsidTr="006B43A6">
        <w:trPr>
          <w:jc w:val="center"/>
          <w:ins w:id="4344" w:author="Stefan Parkvall RAN1#99" w:date="2019-11-23T19:42:00Z"/>
        </w:trPr>
        <w:tc>
          <w:tcPr>
            <w:tcW w:w="761" w:type="dxa"/>
            <w:tcMar>
              <w:left w:w="85" w:type="dxa"/>
              <w:right w:w="85" w:type="dxa"/>
            </w:tcMar>
          </w:tcPr>
          <w:p w14:paraId="56C383D2" w14:textId="77777777" w:rsidR="00633A2A" w:rsidRPr="009568BF" w:rsidRDefault="00633A2A" w:rsidP="006B43A6">
            <w:pPr>
              <w:pStyle w:val="TAL"/>
              <w:jc w:val="center"/>
              <w:rPr>
                <w:ins w:id="4345" w:author="Stefan Parkvall RAN1#99" w:date="2019-11-23T19:42:00Z"/>
                <w:sz w:val="12"/>
                <w:szCs w:val="12"/>
              </w:rPr>
            </w:pPr>
            <w:ins w:id="4346" w:author="Stefan Parkvall RAN1#99" w:date="2019-11-23T19:42:00Z">
              <w:r w:rsidRPr="009568BF">
                <w:rPr>
                  <w:sz w:val="12"/>
                  <w:szCs w:val="12"/>
                </w:rPr>
                <w:t>280-299</w:t>
              </w:r>
            </w:ins>
          </w:p>
        </w:tc>
        <w:tc>
          <w:tcPr>
            <w:tcW w:w="445" w:type="dxa"/>
            <w:tcMar>
              <w:left w:w="85" w:type="dxa"/>
              <w:right w:w="85" w:type="dxa"/>
            </w:tcMar>
            <w:vAlign w:val="bottom"/>
          </w:tcPr>
          <w:p w14:paraId="25A4F98A" w14:textId="77777777" w:rsidR="00633A2A" w:rsidRPr="009568BF" w:rsidRDefault="00633A2A" w:rsidP="006B43A6">
            <w:pPr>
              <w:pStyle w:val="TAR"/>
              <w:rPr>
                <w:ins w:id="4347" w:author="Stefan Parkvall RAN1#99" w:date="2019-11-23T19:42:00Z"/>
                <w:sz w:val="12"/>
                <w:szCs w:val="12"/>
              </w:rPr>
            </w:pPr>
            <w:ins w:id="4348" w:author="Stefan Parkvall RAN1#99" w:date="2019-11-23T19:42:00Z">
              <w:r w:rsidRPr="009568BF">
                <w:rPr>
                  <w:sz w:val="12"/>
                  <w:szCs w:val="12"/>
                </w:rPr>
                <w:t>141</w:t>
              </w:r>
            </w:ins>
          </w:p>
        </w:tc>
        <w:tc>
          <w:tcPr>
            <w:tcW w:w="445" w:type="dxa"/>
            <w:tcMar>
              <w:left w:w="85" w:type="dxa"/>
              <w:right w:w="85" w:type="dxa"/>
            </w:tcMar>
            <w:vAlign w:val="bottom"/>
          </w:tcPr>
          <w:p w14:paraId="4505EC56" w14:textId="77777777" w:rsidR="00633A2A" w:rsidRPr="009568BF" w:rsidRDefault="00633A2A" w:rsidP="006B43A6">
            <w:pPr>
              <w:pStyle w:val="TAR"/>
              <w:rPr>
                <w:ins w:id="4349" w:author="Stefan Parkvall RAN1#99" w:date="2019-11-23T19:42:00Z"/>
                <w:sz w:val="12"/>
                <w:szCs w:val="12"/>
              </w:rPr>
            </w:pPr>
            <w:ins w:id="4350" w:author="Stefan Parkvall RAN1#99" w:date="2019-11-23T19:42:00Z">
              <w:r w:rsidRPr="009568BF">
                <w:rPr>
                  <w:sz w:val="12"/>
                  <w:szCs w:val="12"/>
                </w:rPr>
                <w:t>430</w:t>
              </w:r>
            </w:ins>
          </w:p>
        </w:tc>
        <w:tc>
          <w:tcPr>
            <w:tcW w:w="445" w:type="dxa"/>
            <w:tcMar>
              <w:left w:w="85" w:type="dxa"/>
              <w:right w:w="85" w:type="dxa"/>
            </w:tcMar>
            <w:vAlign w:val="bottom"/>
          </w:tcPr>
          <w:p w14:paraId="0F488AD8" w14:textId="77777777" w:rsidR="00633A2A" w:rsidRPr="009568BF" w:rsidRDefault="00633A2A" w:rsidP="006B43A6">
            <w:pPr>
              <w:pStyle w:val="TAR"/>
              <w:rPr>
                <w:ins w:id="4351" w:author="Stefan Parkvall RAN1#99" w:date="2019-11-23T19:42:00Z"/>
                <w:sz w:val="12"/>
                <w:szCs w:val="12"/>
              </w:rPr>
            </w:pPr>
            <w:ins w:id="4352" w:author="Stefan Parkvall RAN1#99" w:date="2019-11-23T19:42:00Z">
              <w:r w:rsidRPr="009568BF">
                <w:rPr>
                  <w:sz w:val="12"/>
                  <w:szCs w:val="12"/>
                </w:rPr>
                <w:t>142</w:t>
              </w:r>
            </w:ins>
          </w:p>
        </w:tc>
        <w:tc>
          <w:tcPr>
            <w:tcW w:w="445" w:type="dxa"/>
            <w:tcMar>
              <w:left w:w="85" w:type="dxa"/>
              <w:right w:w="85" w:type="dxa"/>
            </w:tcMar>
            <w:vAlign w:val="bottom"/>
          </w:tcPr>
          <w:p w14:paraId="6D032DA6" w14:textId="77777777" w:rsidR="00633A2A" w:rsidRPr="009568BF" w:rsidRDefault="00633A2A" w:rsidP="006B43A6">
            <w:pPr>
              <w:pStyle w:val="TAR"/>
              <w:rPr>
                <w:ins w:id="4353" w:author="Stefan Parkvall RAN1#99" w:date="2019-11-23T19:42:00Z"/>
                <w:sz w:val="12"/>
                <w:szCs w:val="12"/>
              </w:rPr>
            </w:pPr>
            <w:ins w:id="4354" w:author="Stefan Parkvall RAN1#99" w:date="2019-11-23T19:42:00Z">
              <w:r w:rsidRPr="009568BF">
                <w:rPr>
                  <w:sz w:val="12"/>
                  <w:szCs w:val="12"/>
                </w:rPr>
                <w:t>429</w:t>
              </w:r>
            </w:ins>
          </w:p>
        </w:tc>
        <w:tc>
          <w:tcPr>
            <w:tcW w:w="445" w:type="dxa"/>
            <w:tcMar>
              <w:left w:w="85" w:type="dxa"/>
              <w:right w:w="85" w:type="dxa"/>
            </w:tcMar>
            <w:vAlign w:val="bottom"/>
          </w:tcPr>
          <w:p w14:paraId="2DFB2773" w14:textId="77777777" w:rsidR="00633A2A" w:rsidRPr="009568BF" w:rsidRDefault="00633A2A" w:rsidP="006B43A6">
            <w:pPr>
              <w:pStyle w:val="TAR"/>
              <w:rPr>
                <w:ins w:id="4355" w:author="Stefan Parkvall RAN1#99" w:date="2019-11-23T19:42:00Z"/>
                <w:sz w:val="12"/>
                <w:szCs w:val="12"/>
              </w:rPr>
            </w:pPr>
            <w:ins w:id="4356" w:author="Stefan Parkvall RAN1#99" w:date="2019-11-23T19:42:00Z">
              <w:r w:rsidRPr="009568BF">
                <w:rPr>
                  <w:sz w:val="12"/>
                  <w:szCs w:val="12"/>
                </w:rPr>
                <w:t>143</w:t>
              </w:r>
            </w:ins>
          </w:p>
        </w:tc>
        <w:tc>
          <w:tcPr>
            <w:tcW w:w="444" w:type="dxa"/>
            <w:tcMar>
              <w:left w:w="85" w:type="dxa"/>
              <w:right w:w="85" w:type="dxa"/>
            </w:tcMar>
            <w:vAlign w:val="bottom"/>
          </w:tcPr>
          <w:p w14:paraId="17254138" w14:textId="77777777" w:rsidR="00633A2A" w:rsidRPr="009568BF" w:rsidRDefault="00633A2A" w:rsidP="006B43A6">
            <w:pPr>
              <w:pStyle w:val="TAR"/>
              <w:rPr>
                <w:ins w:id="4357" w:author="Stefan Parkvall RAN1#99" w:date="2019-11-23T19:42:00Z"/>
                <w:sz w:val="12"/>
                <w:szCs w:val="12"/>
              </w:rPr>
            </w:pPr>
            <w:ins w:id="4358" w:author="Stefan Parkvall RAN1#99" w:date="2019-11-23T19:42:00Z">
              <w:r w:rsidRPr="009568BF">
                <w:rPr>
                  <w:sz w:val="12"/>
                  <w:szCs w:val="12"/>
                </w:rPr>
                <w:t>428</w:t>
              </w:r>
            </w:ins>
          </w:p>
        </w:tc>
        <w:tc>
          <w:tcPr>
            <w:tcW w:w="444" w:type="dxa"/>
            <w:tcMar>
              <w:left w:w="85" w:type="dxa"/>
              <w:right w:w="85" w:type="dxa"/>
            </w:tcMar>
            <w:vAlign w:val="bottom"/>
          </w:tcPr>
          <w:p w14:paraId="0B43BE0A" w14:textId="77777777" w:rsidR="00633A2A" w:rsidRPr="009568BF" w:rsidRDefault="00633A2A" w:rsidP="006B43A6">
            <w:pPr>
              <w:pStyle w:val="TAR"/>
              <w:rPr>
                <w:ins w:id="4359" w:author="Stefan Parkvall RAN1#99" w:date="2019-11-23T19:42:00Z"/>
                <w:sz w:val="12"/>
                <w:szCs w:val="12"/>
              </w:rPr>
            </w:pPr>
            <w:ins w:id="4360" w:author="Stefan Parkvall RAN1#99" w:date="2019-11-23T19:42:00Z">
              <w:r w:rsidRPr="009568BF">
                <w:rPr>
                  <w:sz w:val="12"/>
                  <w:szCs w:val="12"/>
                </w:rPr>
                <w:t>144</w:t>
              </w:r>
            </w:ins>
          </w:p>
        </w:tc>
        <w:tc>
          <w:tcPr>
            <w:tcW w:w="444" w:type="dxa"/>
            <w:tcMar>
              <w:left w:w="85" w:type="dxa"/>
              <w:right w:w="85" w:type="dxa"/>
            </w:tcMar>
            <w:vAlign w:val="bottom"/>
          </w:tcPr>
          <w:p w14:paraId="40DE3E0E" w14:textId="77777777" w:rsidR="00633A2A" w:rsidRPr="009568BF" w:rsidRDefault="00633A2A" w:rsidP="006B43A6">
            <w:pPr>
              <w:pStyle w:val="TAR"/>
              <w:rPr>
                <w:ins w:id="4361" w:author="Stefan Parkvall RAN1#99" w:date="2019-11-23T19:42:00Z"/>
                <w:sz w:val="12"/>
                <w:szCs w:val="12"/>
              </w:rPr>
            </w:pPr>
            <w:ins w:id="4362" w:author="Stefan Parkvall RAN1#99" w:date="2019-11-23T19:42:00Z">
              <w:r w:rsidRPr="009568BF">
                <w:rPr>
                  <w:sz w:val="12"/>
                  <w:szCs w:val="12"/>
                </w:rPr>
                <w:t>427</w:t>
              </w:r>
            </w:ins>
          </w:p>
        </w:tc>
        <w:tc>
          <w:tcPr>
            <w:tcW w:w="444" w:type="dxa"/>
            <w:tcMar>
              <w:left w:w="85" w:type="dxa"/>
              <w:right w:w="85" w:type="dxa"/>
            </w:tcMar>
            <w:vAlign w:val="bottom"/>
          </w:tcPr>
          <w:p w14:paraId="28FF704F" w14:textId="77777777" w:rsidR="00633A2A" w:rsidRPr="009568BF" w:rsidRDefault="00633A2A" w:rsidP="006B43A6">
            <w:pPr>
              <w:pStyle w:val="TAR"/>
              <w:rPr>
                <w:ins w:id="4363" w:author="Stefan Parkvall RAN1#99" w:date="2019-11-23T19:42:00Z"/>
                <w:sz w:val="12"/>
                <w:szCs w:val="12"/>
              </w:rPr>
            </w:pPr>
            <w:ins w:id="4364" w:author="Stefan Parkvall RAN1#99" w:date="2019-11-23T19:42:00Z">
              <w:r w:rsidRPr="009568BF">
                <w:rPr>
                  <w:sz w:val="12"/>
                  <w:szCs w:val="12"/>
                </w:rPr>
                <w:t>145</w:t>
              </w:r>
            </w:ins>
          </w:p>
        </w:tc>
        <w:tc>
          <w:tcPr>
            <w:tcW w:w="444" w:type="dxa"/>
            <w:tcMar>
              <w:left w:w="85" w:type="dxa"/>
              <w:right w:w="85" w:type="dxa"/>
            </w:tcMar>
            <w:vAlign w:val="bottom"/>
          </w:tcPr>
          <w:p w14:paraId="6A845CA4" w14:textId="77777777" w:rsidR="00633A2A" w:rsidRPr="009568BF" w:rsidRDefault="00633A2A" w:rsidP="006B43A6">
            <w:pPr>
              <w:pStyle w:val="TAR"/>
              <w:rPr>
                <w:ins w:id="4365" w:author="Stefan Parkvall RAN1#99" w:date="2019-11-23T19:42:00Z"/>
                <w:sz w:val="12"/>
                <w:szCs w:val="12"/>
              </w:rPr>
            </w:pPr>
            <w:ins w:id="4366" w:author="Stefan Parkvall RAN1#99" w:date="2019-11-23T19:42:00Z">
              <w:r w:rsidRPr="009568BF">
                <w:rPr>
                  <w:sz w:val="12"/>
                  <w:szCs w:val="12"/>
                </w:rPr>
                <w:t>426</w:t>
              </w:r>
            </w:ins>
          </w:p>
        </w:tc>
        <w:tc>
          <w:tcPr>
            <w:tcW w:w="444" w:type="dxa"/>
            <w:tcMar>
              <w:left w:w="85" w:type="dxa"/>
              <w:right w:w="85" w:type="dxa"/>
            </w:tcMar>
            <w:vAlign w:val="bottom"/>
          </w:tcPr>
          <w:p w14:paraId="72E2E687" w14:textId="77777777" w:rsidR="00633A2A" w:rsidRPr="009568BF" w:rsidRDefault="00633A2A" w:rsidP="006B43A6">
            <w:pPr>
              <w:pStyle w:val="TAR"/>
              <w:rPr>
                <w:ins w:id="4367" w:author="Stefan Parkvall RAN1#99" w:date="2019-11-23T19:42:00Z"/>
                <w:sz w:val="12"/>
                <w:szCs w:val="12"/>
              </w:rPr>
            </w:pPr>
            <w:ins w:id="4368" w:author="Stefan Parkvall RAN1#99" w:date="2019-11-23T19:42:00Z">
              <w:r w:rsidRPr="009568BF">
                <w:rPr>
                  <w:sz w:val="12"/>
                  <w:szCs w:val="12"/>
                </w:rPr>
                <w:t>146</w:t>
              </w:r>
            </w:ins>
          </w:p>
        </w:tc>
        <w:tc>
          <w:tcPr>
            <w:tcW w:w="444" w:type="dxa"/>
            <w:tcMar>
              <w:left w:w="85" w:type="dxa"/>
              <w:right w:w="85" w:type="dxa"/>
            </w:tcMar>
            <w:vAlign w:val="bottom"/>
          </w:tcPr>
          <w:p w14:paraId="05B2B8EA" w14:textId="77777777" w:rsidR="00633A2A" w:rsidRPr="009568BF" w:rsidRDefault="00633A2A" w:rsidP="006B43A6">
            <w:pPr>
              <w:pStyle w:val="TAR"/>
              <w:rPr>
                <w:ins w:id="4369" w:author="Stefan Parkvall RAN1#99" w:date="2019-11-23T19:42:00Z"/>
                <w:sz w:val="12"/>
                <w:szCs w:val="12"/>
              </w:rPr>
            </w:pPr>
            <w:ins w:id="4370" w:author="Stefan Parkvall RAN1#99" w:date="2019-11-23T19:42:00Z">
              <w:r w:rsidRPr="009568BF">
                <w:rPr>
                  <w:sz w:val="12"/>
                  <w:szCs w:val="12"/>
                </w:rPr>
                <w:t>425</w:t>
              </w:r>
            </w:ins>
          </w:p>
        </w:tc>
        <w:tc>
          <w:tcPr>
            <w:tcW w:w="444" w:type="dxa"/>
            <w:tcMar>
              <w:left w:w="85" w:type="dxa"/>
              <w:right w:w="85" w:type="dxa"/>
            </w:tcMar>
            <w:vAlign w:val="bottom"/>
          </w:tcPr>
          <w:p w14:paraId="346CA3D4" w14:textId="77777777" w:rsidR="00633A2A" w:rsidRPr="009568BF" w:rsidRDefault="00633A2A" w:rsidP="006B43A6">
            <w:pPr>
              <w:pStyle w:val="TAR"/>
              <w:rPr>
                <w:ins w:id="4371" w:author="Stefan Parkvall RAN1#99" w:date="2019-11-23T19:42:00Z"/>
                <w:sz w:val="12"/>
                <w:szCs w:val="12"/>
              </w:rPr>
            </w:pPr>
            <w:ins w:id="4372" w:author="Stefan Parkvall RAN1#99" w:date="2019-11-23T19:42:00Z">
              <w:r w:rsidRPr="009568BF">
                <w:rPr>
                  <w:sz w:val="12"/>
                  <w:szCs w:val="12"/>
                </w:rPr>
                <w:t>147</w:t>
              </w:r>
            </w:ins>
          </w:p>
        </w:tc>
        <w:tc>
          <w:tcPr>
            <w:tcW w:w="444" w:type="dxa"/>
            <w:tcMar>
              <w:left w:w="85" w:type="dxa"/>
              <w:right w:w="85" w:type="dxa"/>
            </w:tcMar>
            <w:vAlign w:val="bottom"/>
          </w:tcPr>
          <w:p w14:paraId="46D5C60B" w14:textId="77777777" w:rsidR="00633A2A" w:rsidRPr="009568BF" w:rsidRDefault="00633A2A" w:rsidP="006B43A6">
            <w:pPr>
              <w:pStyle w:val="TAR"/>
              <w:rPr>
                <w:ins w:id="4373" w:author="Stefan Parkvall RAN1#99" w:date="2019-11-23T19:42:00Z"/>
                <w:sz w:val="12"/>
                <w:szCs w:val="12"/>
              </w:rPr>
            </w:pPr>
            <w:ins w:id="4374" w:author="Stefan Parkvall RAN1#99" w:date="2019-11-23T19:42:00Z">
              <w:r w:rsidRPr="009568BF">
                <w:rPr>
                  <w:sz w:val="12"/>
                  <w:szCs w:val="12"/>
                </w:rPr>
                <w:t>424</w:t>
              </w:r>
            </w:ins>
          </w:p>
        </w:tc>
        <w:tc>
          <w:tcPr>
            <w:tcW w:w="444" w:type="dxa"/>
            <w:tcMar>
              <w:left w:w="85" w:type="dxa"/>
              <w:right w:w="85" w:type="dxa"/>
            </w:tcMar>
            <w:vAlign w:val="bottom"/>
          </w:tcPr>
          <w:p w14:paraId="121B7F85" w14:textId="77777777" w:rsidR="00633A2A" w:rsidRPr="009568BF" w:rsidRDefault="00633A2A" w:rsidP="006B43A6">
            <w:pPr>
              <w:pStyle w:val="TAR"/>
              <w:rPr>
                <w:ins w:id="4375" w:author="Stefan Parkvall RAN1#99" w:date="2019-11-23T19:42:00Z"/>
                <w:sz w:val="12"/>
                <w:szCs w:val="12"/>
              </w:rPr>
            </w:pPr>
            <w:ins w:id="4376" w:author="Stefan Parkvall RAN1#99" w:date="2019-11-23T19:42:00Z">
              <w:r w:rsidRPr="009568BF">
                <w:rPr>
                  <w:sz w:val="12"/>
                  <w:szCs w:val="12"/>
                </w:rPr>
                <w:t>148</w:t>
              </w:r>
            </w:ins>
          </w:p>
        </w:tc>
        <w:tc>
          <w:tcPr>
            <w:tcW w:w="444" w:type="dxa"/>
            <w:tcMar>
              <w:left w:w="85" w:type="dxa"/>
              <w:right w:w="85" w:type="dxa"/>
            </w:tcMar>
            <w:vAlign w:val="bottom"/>
          </w:tcPr>
          <w:p w14:paraId="43F7DDE5" w14:textId="77777777" w:rsidR="00633A2A" w:rsidRPr="009568BF" w:rsidRDefault="00633A2A" w:rsidP="006B43A6">
            <w:pPr>
              <w:pStyle w:val="TAR"/>
              <w:rPr>
                <w:ins w:id="4377" w:author="Stefan Parkvall RAN1#99" w:date="2019-11-23T19:42:00Z"/>
                <w:sz w:val="12"/>
                <w:szCs w:val="12"/>
              </w:rPr>
            </w:pPr>
            <w:ins w:id="4378" w:author="Stefan Parkvall RAN1#99" w:date="2019-11-23T19:42:00Z">
              <w:r w:rsidRPr="009568BF">
                <w:rPr>
                  <w:sz w:val="12"/>
                  <w:szCs w:val="12"/>
                </w:rPr>
                <w:t>423</w:t>
              </w:r>
            </w:ins>
          </w:p>
        </w:tc>
        <w:tc>
          <w:tcPr>
            <w:tcW w:w="444" w:type="dxa"/>
            <w:tcMar>
              <w:left w:w="85" w:type="dxa"/>
              <w:right w:w="85" w:type="dxa"/>
            </w:tcMar>
            <w:vAlign w:val="bottom"/>
          </w:tcPr>
          <w:p w14:paraId="17086619" w14:textId="77777777" w:rsidR="00633A2A" w:rsidRPr="009568BF" w:rsidRDefault="00633A2A" w:rsidP="006B43A6">
            <w:pPr>
              <w:pStyle w:val="TAR"/>
              <w:rPr>
                <w:ins w:id="4379" w:author="Stefan Parkvall RAN1#99" w:date="2019-11-23T19:42:00Z"/>
                <w:sz w:val="12"/>
                <w:szCs w:val="12"/>
              </w:rPr>
            </w:pPr>
            <w:ins w:id="4380" w:author="Stefan Parkvall RAN1#99" w:date="2019-11-23T19:42:00Z">
              <w:r w:rsidRPr="009568BF">
                <w:rPr>
                  <w:sz w:val="12"/>
                  <w:szCs w:val="12"/>
                </w:rPr>
                <w:t>149</w:t>
              </w:r>
            </w:ins>
          </w:p>
        </w:tc>
        <w:tc>
          <w:tcPr>
            <w:tcW w:w="444" w:type="dxa"/>
            <w:tcMar>
              <w:left w:w="85" w:type="dxa"/>
              <w:right w:w="85" w:type="dxa"/>
            </w:tcMar>
            <w:vAlign w:val="bottom"/>
          </w:tcPr>
          <w:p w14:paraId="384180A2" w14:textId="77777777" w:rsidR="00633A2A" w:rsidRPr="009568BF" w:rsidRDefault="00633A2A" w:rsidP="006B43A6">
            <w:pPr>
              <w:pStyle w:val="TAR"/>
              <w:rPr>
                <w:ins w:id="4381" w:author="Stefan Parkvall RAN1#99" w:date="2019-11-23T19:42:00Z"/>
                <w:sz w:val="12"/>
                <w:szCs w:val="12"/>
              </w:rPr>
            </w:pPr>
            <w:ins w:id="4382" w:author="Stefan Parkvall RAN1#99" w:date="2019-11-23T19:42:00Z">
              <w:r w:rsidRPr="009568BF">
                <w:rPr>
                  <w:sz w:val="12"/>
                  <w:szCs w:val="12"/>
                </w:rPr>
                <w:t>422</w:t>
              </w:r>
            </w:ins>
          </w:p>
        </w:tc>
        <w:tc>
          <w:tcPr>
            <w:tcW w:w="444" w:type="dxa"/>
            <w:tcMar>
              <w:left w:w="85" w:type="dxa"/>
              <w:right w:w="85" w:type="dxa"/>
            </w:tcMar>
            <w:vAlign w:val="bottom"/>
          </w:tcPr>
          <w:p w14:paraId="43F09F7E" w14:textId="77777777" w:rsidR="00633A2A" w:rsidRPr="009568BF" w:rsidRDefault="00633A2A" w:rsidP="006B43A6">
            <w:pPr>
              <w:pStyle w:val="TAR"/>
              <w:rPr>
                <w:ins w:id="4383" w:author="Stefan Parkvall RAN1#99" w:date="2019-11-23T19:42:00Z"/>
                <w:sz w:val="12"/>
                <w:szCs w:val="12"/>
              </w:rPr>
            </w:pPr>
            <w:ins w:id="4384" w:author="Stefan Parkvall RAN1#99" w:date="2019-11-23T19:42:00Z">
              <w:r w:rsidRPr="009568BF">
                <w:rPr>
                  <w:sz w:val="12"/>
                  <w:szCs w:val="12"/>
                </w:rPr>
                <w:t>150</w:t>
              </w:r>
            </w:ins>
          </w:p>
        </w:tc>
        <w:tc>
          <w:tcPr>
            <w:tcW w:w="444" w:type="dxa"/>
            <w:tcMar>
              <w:left w:w="85" w:type="dxa"/>
              <w:right w:w="85" w:type="dxa"/>
            </w:tcMar>
            <w:vAlign w:val="bottom"/>
          </w:tcPr>
          <w:p w14:paraId="01237A0C" w14:textId="77777777" w:rsidR="00633A2A" w:rsidRPr="009568BF" w:rsidRDefault="00633A2A" w:rsidP="006B43A6">
            <w:pPr>
              <w:pStyle w:val="TAR"/>
              <w:rPr>
                <w:ins w:id="4385" w:author="Stefan Parkvall RAN1#99" w:date="2019-11-23T19:42:00Z"/>
                <w:sz w:val="12"/>
                <w:szCs w:val="12"/>
              </w:rPr>
            </w:pPr>
            <w:ins w:id="4386" w:author="Stefan Parkvall RAN1#99" w:date="2019-11-23T19:42:00Z">
              <w:r w:rsidRPr="009568BF">
                <w:rPr>
                  <w:sz w:val="12"/>
                  <w:szCs w:val="12"/>
                </w:rPr>
                <w:t>421</w:t>
              </w:r>
            </w:ins>
          </w:p>
        </w:tc>
      </w:tr>
      <w:tr w:rsidR="00633A2A" w:rsidRPr="009568BF" w14:paraId="728E4C08" w14:textId="77777777" w:rsidTr="006B43A6">
        <w:trPr>
          <w:jc w:val="center"/>
          <w:ins w:id="4387" w:author="Stefan Parkvall RAN1#99" w:date="2019-11-23T19:42:00Z"/>
        </w:trPr>
        <w:tc>
          <w:tcPr>
            <w:tcW w:w="761" w:type="dxa"/>
            <w:tcMar>
              <w:left w:w="85" w:type="dxa"/>
              <w:right w:w="85" w:type="dxa"/>
            </w:tcMar>
          </w:tcPr>
          <w:p w14:paraId="3088A3D1" w14:textId="77777777" w:rsidR="00633A2A" w:rsidRPr="009568BF" w:rsidRDefault="00633A2A" w:rsidP="006B43A6">
            <w:pPr>
              <w:pStyle w:val="TAL"/>
              <w:jc w:val="center"/>
              <w:rPr>
                <w:ins w:id="4388" w:author="Stefan Parkvall RAN1#99" w:date="2019-11-23T19:42:00Z"/>
                <w:sz w:val="12"/>
                <w:szCs w:val="12"/>
              </w:rPr>
            </w:pPr>
            <w:ins w:id="4389" w:author="Stefan Parkvall RAN1#99" w:date="2019-11-23T19:42:00Z">
              <w:r w:rsidRPr="009568BF">
                <w:rPr>
                  <w:sz w:val="12"/>
                  <w:szCs w:val="12"/>
                </w:rPr>
                <w:t>300-319</w:t>
              </w:r>
            </w:ins>
          </w:p>
        </w:tc>
        <w:tc>
          <w:tcPr>
            <w:tcW w:w="445" w:type="dxa"/>
            <w:tcMar>
              <w:left w:w="85" w:type="dxa"/>
              <w:right w:w="85" w:type="dxa"/>
            </w:tcMar>
            <w:vAlign w:val="bottom"/>
          </w:tcPr>
          <w:p w14:paraId="05014BC4" w14:textId="77777777" w:rsidR="00633A2A" w:rsidRPr="009568BF" w:rsidRDefault="00633A2A" w:rsidP="006B43A6">
            <w:pPr>
              <w:pStyle w:val="TAR"/>
              <w:rPr>
                <w:ins w:id="4390" w:author="Stefan Parkvall RAN1#99" w:date="2019-11-23T19:42:00Z"/>
                <w:sz w:val="12"/>
                <w:szCs w:val="12"/>
              </w:rPr>
            </w:pPr>
            <w:ins w:id="4391" w:author="Stefan Parkvall RAN1#99" w:date="2019-11-23T19:42:00Z">
              <w:r w:rsidRPr="009568BF">
                <w:rPr>
                  <w:sz w:val="12"/>
                  <w:szCs w:val="12"/>
                </w:rPr>
                <w:t>151</w:t>
              </w:r>
            </w:ins>
          </w:p>
        </w:tc>
        <w:tc>
          <w:tcPr>
            <w:tcW w:w="445" w:type="dxa"/>
            <w:tcMar>
              <w:left w:w="85" w:type="dxa"/>
              <w:right w:w="85" w:type="dxa"/>
            </w:tcMar>
            <w:vAlign w:val="bottom"/>
          </w:tcPr>
          <w:p w14:paraId="1DC45295" w14:textId="77777777" w:rsidR="00633A2A" w:rsidRPr="009568BF" w:rsidRDefault="00633A2A" w:rsidP="006B43A6">
            <w:pPr>
              <w:pStyle w:val="TAR"/>
              <w:rPr>
                <w:ins w:id="4392" w:author="Stefan Parkvall RAN1#99" w:date="2019-11-23T19:42:00Z"/>
                <w:sz w:val="12"/>
                <w:szCs w:val="12"/>
              </w:rPr>
            </w:pPr>
            <w:ins w:id="4393" w:author="Stefan Parkvall RAN1#99" w:date="2019-11-23T19:42:00Z">
              <w:r w:rsidRPr="009568BF">
                <w:rPr>
                  <w:sz w:val="12"/>
                  <w:szCs w:val="12"/>
                </w:rPr>
                <w:t>420</w:t>
              </w:r>
            </w:ins>
          </w:p>
        </w:tc>
        <w:tc>
          <w:tcPr>
            <w:tcW w:w="445" w:type="dxa"/>
            <w:tcMar>
              <w:left w:w="85" w:type="dxa"/>
              <w:right w:w="85" w:type="dxa"/>
            </w:tcMar>
            <w:vAlign w:val="bottom"/>
          </w:tcPr>
          <w:p w14:paraId="0FA0D056" w14:textId="77777777" w:rsidR="00633A2A" w:rsidRPr="009568BF" w:rsidRDefault="00633A2A" w:rsidP="006B43A6">
            <w:pPr>
              <w:pStyle w:val="TAR"/>
              <w:rPr>
                <w:ins w:id="4394" w:author="Stefan Parkvall RAN1#99" w:date="2019-11-23T19:42:00Z"/>
                <w:sz w:val="12"/>
                <w:szCs w:val="12"/>
              </w:rPr>
            </w:pPr>
            <w:ins w:id="4395" w:author="Stefan Parkvall RAN1#99" w:date="2019-11-23T19:42:00Z">
              <w:r w:rsidRPr="009568BF">
                <w:rPr>
                  <w:sz w:val="12"/>
                  <w:szCs w:val="12"/>
                </w:rPr>
                <w:t>152</w:t>
              </w:r>
            </w:ins>
          </w:p>
        </w:tc>
        <w:tc>
          <w:tcPr>
            <w:tcW w:w="445" w:type="dxa"/>
            <w:tcMar>
              <w:left w:w="85" w:type="dxa"/>
              <w:right w:w="85" w:type="dxa"/>
            </w:tcMar>
            <w:vAlign w:val="bottom"/>
          </w:tcPr>
          <w:p w14:paraId="27651B2E" w14:textId="77777777" w:rsidR="00633A2A" w:rsidRPr="009568BF" w:rsidRDefault="00633A2A" w:rsidP="006B43A6">
            <w:pPr>
              <w:pStyle w:val="TAR"/>
              <w:rPr>
                <w:ins w:id="4396" w:author="Stefan Parkvall RAN1#99" w:date="2019-11-23T19:42:00Z"/>
                <w:sz w:val="12"/>
                <w:szCs w:val="12"/>
              </w:rPr>
            </w:pPr>
            <w:ins w:id="4397" w:author="Stefan Parkvall RAN1#99" w:date="2019-11-23T19:42:00Z">
              <w:r w:rsidRPr="009568BF">
                <w:rPr>
                  <w:sz w:val="12"/>
                  <w:szCs w:val="12"/>
                </w:rPr>
                <w:t>419</w:t>
              </w:r>
            </w:ins>
          </w:p>
        </w:tc>
        <w:tc>
          <w:tcPr>
            <w:tcW w:w="445" w:type="dxa"/>
            <w:tcMar>
              <w:left w:w="85" w:type="dxa"/>
              <w:right w:w="85" w:type="dxa"/>
            </w:tcMar>
            <w:vAlign w:val="bottom"/>
          </w:tcPr>
          <w:p w14:paraId="6CD0866E" w14:textId="77777777" w:rsidR="00633A2A" w:rsidRPr="009568BF" w:rsidRDefault="00633A2A" w:rsidP="006B43A6">
            <w:pPr>
              <w:pStyle w:val="TAR"/>
              <w:rPr>
                <w:ins w:id="4398" w:author="Stefan Parkvall RAN1#99" w:date="2019-11-23T19:42:00Z"/>
                <w:sz w:val="12"/>
                <w:szCs w:val="12"/>
              </w:rPr>
            </w:pPr>
            <w:ins w:id="4399" w:author="Stefan Parkvall RAN1#99" w:date="2019-11-23T19:42:00Z">
              <w:r w:rsidRPr="009568BF">
                <w:rPr>
                  <w:sz w:val="12"/>
                  <w:szCs w:val="12"/>
                </w:rPr>
                <w:t>153</w:t>
              </w:r>
            </w:ins>
          </w:p>
        </w:tc>
        <w:tc>
          <w:tcPr>
            <w:tcW w:w="444" w:type="dxa"/>
            <w:tcMar>
              <w:left w:w="85" w:type="dxa"/>
              <w:right w:w="85" w:type="dxa"/>
            </w:tcMar>
            <w:vAlign w:val="bottom"/>
          </w:tcPr>
          <w:p w14:paraId="16C2182F" w14:textId="77777777" w:rsidR="00633A2A" w:rsidRPr="009568BF" w:rsidRDefault="00633A2A" w:rsidP="006B43A6">
            <w:pPr>
              <w:pStyle w:val="TAR"/>
              <w:rPr>
                <w:ins w:id="4400" w:author="Stefan Parkvall RAN1#99" w:date="2019-11-23T19:42:00Z"/>
                <w:sz w:val="12"/>
                <w:szCs w:val="12"/>
              </w:rPr>
            </w:pPr>
            <w:ins w:id="4401" w:author="Stefan Parkvall RAN1#99" w:date="2019-11-23T19:42:00Z">
              <w:r w:rsidRPr="009568BF">
                <w:rPr>
                  <w:sz w:val="12"/>
                  <w:szCs w:val="12"/>
                </w:rPr>
                <w:t>418</w:t>
              </w:r>
            </w:ins>
          </w:p>
        </w:tc>
        <w:tc>
          <w:tcPr>
            <w:tcW w:w="444" w:type="dxa"/>
            <w:tcMar>
              <w:left w:w="85" w:type="dxa"/>
              <w:right w:w="85" w:type="dxa"/>
            </w:tcMar>
            <w:vAlign w:val="bottom"/>
          </w:tcPr>
          <w:p w14:paraId="2F267E0B" w14:textId="77777777" w:rsidR="00633A2A" w:rsidRPr="009568BF" w:rsidRDefault="00633A2A" w:rsidP="006B43A6">
            <w:pPr>
              <w:pStyle w:val="TAR"/>
              <w:rPr>
                <w:ins w:id="4402" w:author="Stefan Parkvall RAN1#99" w:date="2019-11-23T19:42:00Z"/>
                <w:sz w:val="12"/>
                <w:szCs w:val="12"/>
              </w:rPr>
            </w:pPr>
            <w:ins w:id="4403" w:author="Stefan Parkvall RAN1#99" w:date="2019-11-23T19:42:00Z">
              <w:r w:rsidRPr="009568BF">
                <w:rPr>
                  <w:sz w:val="12"/>
                  <w:szCs w:val="12"/>
                </w:rPr>
                <w:t>154</w:t>
              </w:r>
            </w:ins>
          </w:p>
        </w:tc>
        <w:tc>
          <w:tcPr>
            <w:tcW w:w="444" w:type="dxa"/>
            <w:tcMar>
              <w:left w:w="85" w:type="dxa"/>
              <w:right w:w="85" w:type="dxa"/>
            </w:tcMar>
            <w:vAlign w:val="bottom"/>
          </w:tcPr>
          <w:p w14:paraId="72BE43F6" w14:textId="77777777" w:rsidR="00633A2A" w:rsidRPr="009568BF" w:rsidRDefault="00633A2A" w:rsidP="006B43A6">
            <w:pPr>
              <w:pStyle w:val="TAR"/>
              <w:rPr>
                <w:ins w:id="4404" w:author="Stefan Parkvall RAN1#99" w:date="2019-11-23T19:42:00Z"/>
                <w:sz w:val="12"/>
                <w:szCs w:val="12"/>
              </w:rPr>
            </w:pPr>
            <w:ins w:id="4405" w:author="Stefan Parkvall RAN1#99" w:date="2019-11-23T19:42:00Z">
              <w:r w:rsidRPr="009568BF">
                <w:rPr>
                  <w:sz w:val="12"/>
                  <w:szCs w:val="12"/>
                </w:rPr>
                <w:t>417</w:t>
              </w:r>
            </w:ins>
          </w:p>
        </w:tc>
        <w:tc>
          <w:tcPr>
            <w:tcW w:w="444" w:type="dxa"/>
            <w:tcMar>
              <w:left w:w="85" w:type="dxa"/>
              <w:right w:w="85" w:type="dxa"/>
            </w:tcMar>
            <w:vAlign w:val="bottom"/>
          </w:tcPr>
          <w:p w14:paraId="084217A7" w14:textId="77777777" w:rsidR="00633A2A" w:rsidRPr="009568BF" w:rsidRDefault="00633A2A" w:rsidP="006B43A6">
            <w:pPr>
              <w:pStyle w:val="TAR"/>
              <w:rPr>
                <w:ins w:id="4406" w:author="Stefan Parkvall RAN1#99" w:date="2019-11-23T19:42:00Z"/>
                <w:sz w:val="12"/>
                <w:szCs w:val="12"/>
              </w:rPr>
            </w:pPr>
            <w:ins w:id="4407" w:author="Stefan Parkvall RAN1#99" w:date="2019-11-23T19:42:00Z">
              <w:r w:rsidRPr="009568BF">
                <w:rPr>
                  <w:sz w:val="12"/>
                  <w:szCs w:val="12"/>
                </w:rPr>
                <w:t>155</w:t>
              </w:r>
            </w:ins>
          </w:p>
        </w:tc>
        <w:tc>
          <w:tcPr>
            <w:tcW w:w="444" w:type="dxa"/>
            <w:tcMar>
              <w:left w:w="85" w:type="dxa"/>
              <w:right w:w="85" w:type="dxa"/>
            </w:tcMar>
            <w:vAlign w:val="bottom"/>
          </w:tcPr>
          <w:p w14:paraId="6A9208B4" w14:textId="77777777" w:rsidR="00633A2A" w:rsidRPr="009568BF" w:rsidRDefault="00633A2A" w:rsidP="006B43A6">
            <w:pPr>
              <w:pStyle w:val="TAR"/>
              <w:rPr>
                <w:ins w:id="4408" w:author="Stefan Parkvall RAN1#99" w:date="2019-11-23T19:42:00Z"/>
                <w:sz w:val="12"/>
                <w:szCs w:val="12"/>
              </w:rPr>
            </w:pPr>
            <w:ins w:id="4409" w:author="Stefan Parkvall RAN1#99" w:date="2019-11-23T19:42:00Z">
              <w:r w:rsidRPr="009568BF">
                <w:rPr>
                  <w:sz w:val="12"/>
                  <w:szCs w:val="12"/>
                </w:rPr>
                <w:t>416</w:t>
              </w:r>
            </w:ins>
          </w:p>
        </w:tc>
        <w:tc>
          <w:tcPr>
            <w:tcW w:w="444" w:type="dxa"/>
            <w:tcMar>
              <w:left w:w="85" w:type="dxa"/>
              <w:right w:w="85" w:type="dxa"/>
            </w:tcMar>
            <w:vAlign w:val="bottom"/>
          </w:tcPr>
          <w:p w14:paraId="7F64D394" w14:textId="77777777" w:rsidR="00633A2A" w:rsidRPr="009568BF" w:rsidRDefault="00633A2A" w:rsidP="006B43A6">
            <w:pPr>
              <w:pStyle w:val="TAR"/>
              <w:rPr>
                <w:ins w:id="4410" w:author="Stefan Parkvall RAN1#99" w:date="2019-11-23T19:42:00Z"/>
                <w:sz w:val="12"/>
                <w:szCs w:val="12"/>
              </w:rPr>
            </w:pPr>
            <w:ins w:id="4411" w:author="Stefan Parkvall RAN1#99" w:date="2019-11-23T19:42:00Z">
              <w:r w:rsidRPr="009568BF">
                <w:rPr>
                  <w:sz w:val="12"/>
                  <w:szCs w:val="12"/>
                </w:rPr>
                <w:t>156</w:t>
              </w:r>
            </w:ins>
          </w:p>
        </w:tc>
        <w:tc>
          <w:tcPr>
            <w:tcW w:w="444" w:type="dxa"/>
            <w:tcMar>
              <w:left w:w="85" w:type="dxa"/>
              <w:right w:w="85" w:type="dxa"/>
            </w:tcMar>
            <w:vAlign w:val="bottom"/>
          </w:tcPr>
          <w:p w14:paraId="5A15CE13" w14:textId="77777777" w:rsidR="00633A2A" w:rsidRPr="009568BF" w:rsidRDefault="00633A2A" w:rsidP="006B43A6">
            <w:pPr>
              <w:pStyle w:val="TAR"/>
              <w:rPr>
                <w:ins w:id="4412" w:author="Stefan Parkvall RAN1#99" w:date="2019-11-23T19:42:00Z"/>
                <w:sz w:val="12"/>
                <w:szCs w:val="12"/>
              </w:rPr>
            </w:pPr>
            <w:ins w:id="4413" w:author="Stefan Parkvall RAN1#99" w:date="2019-11-23T19:42:00Z">
              <w:r w:rsidRPr="009568BF">
                <w:rPr>
                  <w:sz w:val="12"/>
                  <w:szCs w:val="12"/>
                </w:rPr>
                <w:t>415</w:t>
              </w:r>
            </w:ins>
          </w:p>
        </w:tc>
        <w:tc>
          <w:tcPr>
            <w:tcW w:w="444" w:type="dxa"/>
            <w:tcMar>
              <w:left w:w="85" w:type="dxa"/>
              <w:right w:w="85" w:type="dxa"/>
            </w:tcMar>
            <w:vAlign w:val="bottom"/>
          </w:tcPr>
          <w:p w14:paraId="118F8BBE" w14:textId="77777777" w:rsidR="00633A2A" w:rsidRPr="009568BF" w:rsidRDefault="00633A2A" w:rsidP="006B43A6">
            <w:pPr>
              <w:pStyle w:val="TAR"/>
              <w:rPr>
                <w:ins w:id="4414" w:author="Stefan Parkvall RAN1#99" w:date="2019-11-23T19:42:00Z"/>
                <w:sz w:val="12"/>
                <w:szCs w:val="12"/>
              </w:rPr>
            </w:pPr>
            <w:ins w:id="4415" w:author="Stefan Parkvall RAN1#99" w:date="2019-11-23T19:42:00Z">
              <w:r w:rsidRPr="009568BF">
                <w:rPr>
                  <w:sz w:val="12"/>
                  <w:szCs w:val="12"/>
                </w:rPr>
                <w:t>157</w:t>
              </w:r>
            </w:ins>
          </w:p>
        </w:tc>
        <w:tc>
          <w:tcPr>
            <w:tcW w:w="444" w:type="dxa"/>
            <w:tcMar>
              <w:left w:w="85" w:type="dxa"/>
              <w:right w:w="85" w:type="dxa"/>
            </w:tcMar>
            <w:vAlign w:val="bottom"/>
          </w:tcPr>
          <w:p w14:paraId="4AF0AD86" w14:textId="77777777" w:rsidR="00633A2A" w:rsidRPr="009568BF" w:rsidRDefault="00633A2A" w:rsidP="006B43A6">
            <w:pPr>
              <w:pStyle w:val="TAR"/>
              <w:rPr>
                <w:ins w:id="4416" w:author="Stefan Parkvall RAN1#99" w:date="2019-11-23T19:42:00Z"/>
                <w:sz w:val="12"/>
                <w:szCs w:val="12"/>
              </w:rPr>
            </w:pPr>
            <w:ins w:id="4417" w:author="Stefan Parkvall RAN1#99" w:date="2019-11-23T19:42:00Z">
              <w:r w:rsidRPr="009568BF">
                <w:rPr>
                  <w:sz w:val="12"/>
                  <w:szCs w:val="12"/>
                </w:rPr>
                <w:t>414</w:t>
              </w:r>
            </w:ins>
          </w:p>
        </w:tc>
        <w:tc>
          <w:tcPr>
            <w:tcW w:w="444" w:type="dxa"/>
            <w:tcMar>
              <w:left w:w="85" w:type="dxa"/>
              <w:right w:w="85" w:type="dxa"/>
            </w:tcMar>
            <w:vAlign w:val="bottom"/>
          </w:tcPr>
          <w:p w14:paraId="0E3DBBAF" w14:textId="77777777" w:rsidR="00633A2A" w:rsidRPr="009568BF" w:rsidRDefault="00633A2A" w:rsidP="006B43A6">
            <w:pPr>
              <w:pStyle w:val="TAR"/>
              <w:rPr>
                <w:ins w:id="4418" w:author="Stefan Parkvall RAN1#99" w:date="2019-11-23T19:42:00Z"/>
                <w:sz w:val="12"/>
                <w:szCs w:val="12"/>
              </w:rPr>
            </w:pPr>
            <w:ins w:id="4419" w:author="Stefan Parkvall RAN1#99" w:date="2019-11-23T19:42:00Z">
              <w:r w:rsidRPr="009568BF">
                <w:rPr>
                  <w:sz w:val="12"/>
                  <w:szCs w:val="12"/>
                </w:rPr>
                <w:t>158</w:t>
              </w:r>
            </w:ins>
          </w:p>
        </w:tc>
        <w:tc>
          <w:tcPr>
            <w:tcW w:w="444" w:type="dxa"/>
            <w:tcMar>
              <w:left w:w="85" w:type="dxa"/>
              <w:right w:w="85" w:type="dxa"/>
            </w:tcMar>
            <w:vAlign w:val="bottom"/>
          </w:tcPr>
          <w:p w14:paraId="7155DF6B" w14:textId="77777777" w:rsidR="00633A2A" w:rsidRPr="009568BF" w:rsidRDefault="00633A2A" w:rsidP="006B43A6">
            <w:pPr>
              <w:pStyle w:val="TAR"/>
              <w:rPr>
                <w:ins w:id="4420" w:author="Stefan Parkvall RAN1#99" w:date="2019-11-23T19:42:00Z"/>
                <w:sz w:val="12"/>
                <w:szCs w:val="12"/>
              </w:rPr>
            </w:pPr>
            <w:ins w:id="4421" w:author="Stefan Parkvall RAN1#99" w:date="2019-11-23T19:42:00Z">
              <w:r w:rsidRPr="009568BF">
                <w:rPr>
                  <w:sz w:val="12"/>
                  <w:szCs w:val="12"/>
                </w:rPr>
                <w:t>413</w:t>
              </w:r>
            </w:ins>
          </w:p>
        </w:tc>
        <w:tc>
          <w:tcPr>
            <w:tcW w:w="444" w:type="dxa"/>
            <w:tcMar>
              <w:left w:w="85" w:type="dxa"/>
              <w:right w:w="85" w:type="dxa"/>
            </w:tcMar>
            <w:vAlign w:val="bottom"/>
          </w:tcPr>
          <w:p w14:paraId="06690A94" w14:textId="77777777" w:rsidR="00633A2A" w:rsidRPr="009568BF" w:rsidRDefault="00633A2A" w:rsidP="006B43A6">
            <w:pPr>
              <w:pStyle w:val="TAR"/>
              <w:rPr>
                <w:ins w:id="4422" w:author="Stefan Parkvall RAN1#99" w:date="2019-11-23T19:42:00Z"/>
                <w:sz w:val="12"/>
                <w:szCs w:val="12"/>
              </w:rPr>
            </w:pPr>
            <w:ins w:id="4423" w:author="Stefan Parkvall RAN1#99" w:date="2019-11-23T19:42:00Z">
              <w:r w:rsidRPr="009568BF">
                <w:rPr>
                  <w:sz w:val="12"/>
                  <w:szCs w:val="12"/>
                </w:rPr>
                <w:t>159</w:t>
              </w:r>
            </w:ins>
          </w:p>
        </w:tc>
        <w:tc>
          <w:tcPr>
            <w:tcW w:w="444" w:type="dxa"/>
            <w:tcMar>
              <w:left w:w="85" w:type="dxa"/>
              <w:right w:w="85" w:type="dxa"/>
            </w:tcMar>
            <w:vAlign w:val="bottom"/>
          </w:tcPr>
          <w:p w14:paraId="06C7893D" w14:textId="77777777" w:rsidR="00633A2A" w:rsidRPr="009568BF" w:rsidRDefault="00633A2A" w:rsidP="006B43A6">
            <w:pPr>
              <w:pStyle w:val="TAR"/>
              <w:rPr>
                <w:ins w:id="4424" w:author="Stefan Parkvall RAN1#99" w:date="2019-11-23T19:42:00Z"/>
                <w:sz w:val="12"/>
                <w:szCs w:val="12"/>
              </w:rPr>
            </w:pPr>
            <w:ins w:id="4425" w:author="Stefan Parkvall RAN1#99" w:date="2019-11-23T19:42:00Z">
              <w:r w:rsidRPr="009568BF">
                <w:rPr>
                  <w:sz w:val="12"/>
                  <w:szCs w:val="12"/>
                </w:rPr>
                <w:t>412</w:t>
              </w:r>
            </w:ins>
          </w:p>
        </w:tc>
        <w:tc>
          <w:tcPr>
            <w:tcW w:w="444" w:type="dxa"/>
            <w:tcMar>
              <w:left w:w="85" w:type="dxa"/>
              <w:right w:w="85" w:type="dxa"/>
            </w:tcMar>
            <w:vAlign w:val="bottom"/>
          </w:tcPr>
          <w:p w14:paraId="2FE8A8DA" w14:textId="77777777" w:rsidR="00633A2A" w:rsidRPr="009568BF" w:rsidRDefault="00633A2A" w:rsidP="006B43A6">
            <w:pPr>
              <w:pStyle w:val="TAR"/>
              <w:rPr>
                <w:ins w:id="4426" w:author="Stefan Parkvall RAN1#99" w:date="2019-11-23T19:42:00Z"/>
                <w:sz w:val="12"/>
                <w:szCs w:val="12"/>
              </w:rPr>
            </w:pPr>
            <w:ins w:id="4427" w:author="Stefan Parkvall RAN1#99" w:date="2019-11-23T19:42:00Z">
              <w:r w:rsidRPr="009568BF">
                <w:rPr>
                  <w:sz w:val="12"/>
                  <w:szCs w:val="12"/>
                </w:rPr>
                <w:t>160</w:t>
              </w:r>
            </w:ins>
          </w:p>
        </w:tc>
        <w:tc>
          <w:tcPr>
            <w:tcW w:w="444" w:type="dxa"/>
            <w:tcMar>
              <w:left w:w="85" w:type="dxa"/>
              <w:right w:w="85" w:type="dxa"/>
            </w:tcMar>
            <w:vAlign w:val="bottom"/>
          </w:tcPr>
          <w:p w14:paraId="0BA275CF" w14:textId="77777777" w:rsidR="00633A2A" w:rsidRPr="009568BF" w:rsidRDefault="00633A2A" w:rsidP="006B43A6">
            <w:pPr>
              <w:pStyle w:val="TAR"/>
              <w:rPr>
                <w:ins w:id="4428" w:author="Stefan Parkvall RAN1#99" w:date="2019-11-23T19:42:00Z"/>
                <w:sz w:val="12"/>
                <w:szCs w:val="12"/>
              </w:rPr>
            </w:pPr>
            <w:ins w:id="4429" w:author="Stefan Parkvall RAN1#99" w:date="2019-11-23T19:42:00Z">
              <w:r w:rsidRPr="009568BF">
                <w:rPr>
                  <w:sz w:val="12"/>
                  <w:szCs w:val="12"/>
                </w:rPr>
                <w:t>411</w:t>
              </w:r>
            </w:ins>
          </w:p>
        </w:tc>
      </w:tr>
      <w:tr w:rsidR="00633A2A" w:rsidRPr="009568BF" w14:paraId="769D1220" w14:textId="77777777" w:rsidTr="006B43A6">
        <w:trPr>
          <w:jc w:val="center"/>
          <w:ins w:id="4430" w:author="Stefan Parkvall RAN1#99" w:date="2019-11-23T19:42:00Z"/>
        </w:trPr>
        <w:tc>
          <w:tcPr>
            <w:tcW w:w="761" w:type="dxa"/>
            <w:tcMar>
              <w:left w:w="85" w:type="dxa"/>
              <w:right w:w="85" w:type="dxa"/>
            </w:tcMar>
          </w:tcPr>
          <w:p w14:paraId="5807B3D5" w14:textId="77777777" w:rsidR="00633A2A" w:rsidRPr="009568BF" w:rsidRDefault="00633A2A" w:rsidP="006B43A6">
            <w:pPr>
              <w:pStyle w:val="TAL"/>
              <w:jc w:val="center"/>
              <w:rPr>
                <w:ins w:id="4431" w:author="Stefan Parkvall RAN1#99" w:date="2019-11-23T19:42:00Z"/>
                <w:sz w:val="12"/>
                <w:szCs w:val="12"/>
              </w:rPr>
            </w:pPr>
            <w:ins w:id="4432" w:author="Stefan Parkvall RAN1#99" w:date="2019-11-23T19:42:00Z">
              <w:r w:rsidRPr="009568BF">
                <w:rPr>
                  <w:sz w:val="12"/>
                  <w:szCs w:val="12"/>
                </w:rPr>
                <w:t>320-339</w:t>
              </w:r>
            </w:ins>
          </w:p>
        </w:tc>
        <w:tc>
          <w:tcPr>
            <w:tcW w:w="445" w:type="dxa"/>
            <w:tcMar>
              <w:left w:w="85" w:type="dxa"/>
              <w:right w:w="85" w:type="dxa"/>
            </w:tcMar>
            <w:vAlign w:val="bottom"/>
          </w:tcPr>
          <w:p w14:paraId="3A8AE5FE" w14:textId="77777777" w:rsidR="00633A2A" w:rsidRPr="009568BF" w:rsidRDefault="00633A2A" w:rsidP="006B43A6">
            <w:pPr>
              <w:pStyle w:val="TAR"/>
              <w:rPr>
                <w:ins w:id="4433" w:author="Stefan Parkvall RAN1#99" w:date="2019-11-23T19:42:00Z"/>
                <w:sz w:val="12"/>
                <w:szCs w:val="12"/>
              </w:rPr>
            </w:pPr>
            <w:ins w:id="4434" w:author="Stefan Parkvall RAN1#99" w:date="2019-11-23T19:42:00Z">
              <w:r w:rsidRPr="009568BF">
                <w:rPr>
                  <w:sz w:val="12"/>
                  <w:szCs w:val="12"/>
                </w:rPr>
                <w:t>161</w:t>
              </w:r>
            </w:ins>
          </w:p>
        </w:tc>
        <w:tc>
          <w:tcPr>
            <w:tcW w:w="445" w:type="dxa"/>
            <w:tcMar>
              <w:left w:w="85" w:type="dxa"/>
              <w:right w:w="85" w:type="dxa"/>
            </w:tcMar>
            <w:vAlign w:val="bottom"/>
          </w:tcPr>
          <w:p w14:paraId="7DA62586" w14:textId="77777777" w:rsidR="00633A2A" w:rsidRPr="009568BF" w:rsidRDefault="00633A2A" w:rsidP="006B43A6">
            <w:pPr>
              <w:pStyle w:val="TAR"/>
              <w:rPr>
                <w:ins w:id="4435" w:author="Stefan Parkvall RAN1#99" w:date="2019-11-23T19:42:00Z"/>
                <w:sz w:val="12"/>
                <w:szCs w:val="12"/>
              </w:rPr>
            </w:pPr>
            <w:ins w:id="4436" w:author="Stefan Parkvall RAN1#99" w:date="2019-11-23T19:42:00Z">
              <w:r w:rsidRPr="009568BF">
                <w:rPr>
                  <w:sz w:val="12"/>
                  <w:szCs w:val="12"/>
                </w:rPr>
                <w:t>410</w:t>
              </w:r>
            </w:ins>
          </w:p>
        </w:tc>
        <w:tc>
          <w:tcPr>
            <w:tcW w:w="445" w:type="dxa"/>
            <w:tcMar>
              <w:left w:w="85" w:type="dxa"/>
              <w:right w:w="85" w:type="dxa"/>
            </w:tcMar>
            <w:vAlign w:val="bottom"/>
          </w:tcPr>
          <w:p w14:paraId="69FA873A" w14:textId="77777777" w:rsidR="00633A2A" w:rsidRPr="009568BF" w:rsidRDefault="00633A2A" w:rsidP="006B43A6">
            <w:pPr>
              <w:pStyle w:val="TAR"/>
              <w:rPr>
                <w:ins w:id="4437" w:author="Stefan Parkvall RAN1#99" w:date="2019-11-23T19:42:00Z"/>
                <w:sz w:val="12"/>
                <w:szCs w:val="12"/>
              </w:rPr>
            </w:pPr>
            <w:ins w:id="4438" w:author="Stefan Parkvall RAN1#99" w:date="2019-11-23T19:42:00Z">
              <w:r w:rsidRPr="009568BF">
                <w:rPr>
                  <w:sz w:val="12"/>
                  <w:szCs w:val="12"/>
                </w:rPr>
                <w:t>162</w:t>
              </w:r>
            </w:ins>
          </w:p>
        </w:tc>
        <w:tc>
          <w:tcPr>
            <w:tcW w:w="445" w:type="dxa"/>
            <w:tcMar>
              <w:left w:w="85" w:type="dxa"/>
              <w:right w:w="85" w:type="dxa"/>
            </w:tcMar>
            <w:vAlign w:val="bottom"/>
          </w:tcPr>
          <w:p w14:paraId="4B22BE85" w14:textId="77777777" w:rsidR="00633A2A" w:rsidRPr="009568BF" w:rsidRDefault="00633A2A" w:rsidP="006B43A6">
            <w:pPr>
              <w:pStyle w:val="TAR"/>
              <w:rPr>
                <w:ins w:id="4439" w:author="Stefan Parkvall RAN1#99" w:date="2019-11-23T19:42:00Z"/>
                <w:sz w:val="12"/>
                <w:szCs w:val="12"/>
              </w:rPr>
            </w:pPr>
            <w:ins w:id="4440" w:author="Stefan Parkvall RAN1#99" w:date="2019-11-23T19:42:00Z">
              <w:r w:rsidRPr="009568BF">
                <w:rPr>
                  <w:sz w:val="12"/>
                  <w:szCs w:val="12"/>
                </w:rPr>
                <w:t>409</w:t>
              </w:r>
            </w:ins>
          </w:p>
        </w:tc>
        <w:tc>
          <w:tcPr>
            <w:tcW w:w="445" w:type="dxa"/>
            <w:tcMar>
              <w:left w:w="85" w:type="dxa"/>
              <w:right w:w="85" w:type="dxa"/>
            </w:tcMar>
            <w:vAlign w:val="bottom"/>
          </w:tcPr>
          <w:p w14:paraId="0EF3D73A" w14:textId="77777777" w:rsidR="00633A2A" w:rsidRPr="009568BF" w:rsidRDefault="00633A2A" w:rsidP="006B43A6">
            <w:pPr>
              <w:pStyle w:val="TAR"/>
              <w:rPr>
                <w:ins w:id="4441" w:author="Stefan Parkvall RAN1#99" w:date="2019-11-23T19:42:00Z"/>
                <w:sz w:val="12"/>
                <w:szCs w:val="12"/>
              </w:rPr>
            </w:pPr>
            <w:ins w:id="4442" w:author="Stefan Parkvall RAN1#99" w:date="2019-11-23T19:42:00Z">
              <w:r w:rsidRPr="009568BF">
                <w:rPr>
                  <w:sz w:val="12"/>
                  <w:szCs w:val="12"/>
                </w:rPr>
                <w:t>163</w:t>
              </w:r>
            </w:ins>
          </w:p>
        </w:tc>
        <w:tc>
          <w:tcPr>
            <w:tcW w:w="444" w:type="dxa"/>
            <w:tcMar>
              <w:left w:w="85" w:type="dxa"/>
              <w:right w:w="85" w:type="dxa"/>
            </w:tcMar>
            <w:vAlign w:val="bottom"/>
          </w:tcPr>
          <w:p w14:paraId="3B94768E" w14:textId="77777777" w:rsidR="00633A2A" w:rsidRPr="009568BF" w:rsidRDefault="00633A2A" w:rsidP="006B43A6">
            <w:pPr>
              <w:pStyle w:val="TAR"/>
              <w:rPr>
                <w:ins w:id="4443" w:author="Stefan Parkvall RAN1#99" w:date="2019-11-23T19:42:00Z"/>
                <w:sz w:val="12"/>
                <w:szCs w:val="12"/>
              </w:rPr>
            </w:pPr>
            <w:ins w:id="4444" w:author="Stefan Parkvall RAN1#99" w:date="2019-11-23T19:42:00Z">
              <w:r w:rsidRPr="009568BF">
                <w:rPr>
                  <w:sz w:val="12"/>
                  <w:szCs w:val="12"/>
                </w:rPr>
                <w:t>408</w:t>
              </w:r>
            </w:ins>
          </w:p>
        </w:tc>
        <w:tc>
          <w:tcPr>
            <w:tcW w:w="444" w:type="dxa"/>
            <w:tcMar>
              <w:left w:w="85" w:type="dxa"/>
              <w:right w:w="85" w:type="dxa"/>
            </w:tcMar>
            <w:vAlign w:val="bottom"/>
          </w:tcPr>
          <w:p w14:paraId="4994FF0D" w14:textId="77777777" w:rsidR="00633A2A" w:rsidRPr="009568BF" w:rsidRDefault="00633A2A" w:rsidP="006B43A6">
            <w:pPr>
              <w:pStyle w:val="TAR"/>
              <w:rPr>
                <w:ins w:id="4445" w:author="Stefan Parkvall RAN1#99" w:date="2019-11-23T19:42:00Z"/>
                <w:sz w:val="12"/>
                <w:szCs w:val="12"/>
              </w:rPr>
            </w:pPr>
            <w:ins w:id="4446" w:author="Stefan Parkvall RAN1#99" w:date="2019-11-23T19:42:00Z">
              <w:r w:rsidRPr="009568BF">
                <w:rPr>
                  <w:sz w:val="12"/>
                  <w:szCs w:val="12"/>
                </w:rPr>
                <w:t>164</w:t>
              </w:r>
            </w:ins>
          </w:p>
        </w:tc>
        <w:tc>
          <w:tcPr>
            <w:tcW w:w="444" w:type="dxa"/>
            <w:tcMar>
              <w:left w:w="85" w:type="dxa"/>
              <w:right w:w="85" w:type="dxa"/>
            </w:tcMar>
            <w:vAlign w:val="bottom"/>
          </w:tcPr>
          <w:p w14:paraId="74096AEA" w14:textId="77777777" w:rsidR="00633A2A" w:rsidRPr="009568BF" w:rsidRDefault="00633A2A" w:rsidP="006B43A6">
            <w:pPr>
              <w:pStyle w:val="TAR"/>
              <w:rPr>
                <w:ins w:id="4447" w:author="Stefan Parkvall RAN1#99" w:date="2019-11-23T19:42:00Z"/>
                <w:sz w:val="12"/>
                <w:szCs w:val="12"/>
              </w:rPr>
            </w:pPr>
            <w:ins w:id="4448" w:author="Stefan Parkvall RAN1#99" w:date="2019-11-23T19:42:00Z">
              <w:r w:rsidRPr="009568BF">
                <w:rPr>
                  <w:sz w:val="12"/>
                  <w:szCs w:val="12"/>
                </w:rPr>
                <w:t>407</w:t>
              </w:r>
            </w:ins>
          </w:p>
        </w:tc>
        <w:tc>
          <w:tcPr>
            <w:tcW w:w="444" w:type="dxa"/>
            <w:tcMar>
              <w:left w:w="85" w:type="dxa"/>
              <w:right w:w="85" w:type="dxa"/>
            </w:tcMar>
            <w:vAlign w:val="bottom"/>
          </w:tcPr>
          <w:p w14:paraId="28578101" w14:textId="77777777" w:rsidR="00633A2A" w:rsidRPr="009568BF" w:rsidRDefault="00633A2A" w:rsidP="006B43A6">
            <w:pPr>
              <w:pStyle w:val="TAR"/>
              <w:rPr>
                <w:ins w:id="4449" w:author="Stefan Parkvall RAN1#99" w:date="2019-11-23T19:42:00Z"/>
                <w:sz w:val="12"/>
                <w:szCs w:val="12"/>
              </w:rPr>
            </w:pPr>
            <w:ins w:id="4450" w:author="Stefan Parkvall RAN1#99" w:date="2019-11-23T19:42:00Z">
              <w:r w:rsidRPr="009568BF">
                <w:rPr>
                  <w:sz w:val="12"/>
                  <w:szCs w:val="12"/>
                </w:rPr>
                <w:t>165</w:t>
              </w:r>
            </w:ins>
          </w:p>
        </w:tc>
        <w:tc>
          <w:tcPr>
            <w:tcW w:w="444" w:type="dxa"/>
            <w:tcMar>
              <w:left w:w="85" w:type="dxa"/>
              <w:right w:w="85" w:type="dxa"/>
            </w:tcMar>
            <w:vAlign w:val="bottom"/>
          </w:tcPr>
          <w:p w14:paraId="3FFCCFB7" w14:textId="77777777" w:rsidR="00633A2A" w:rsidRPr="009568BF" w:rsidRDefault="00633A2A" w:rsidP="006B43A6">
            <w:pPr>
              <w:pStyle w:val="TAR"/>
              <w:rPr>
                <w:ins w:id="4451" w:author="Stefan Parkvall RAN1#99" w:date="2019-11-23T19:42:00Z"/>
                <w:sz w:val="12"/>
                <w:szCs w:val="12"/>
              </w:rPr>
            </w:pPr>
            <w:ins w:id="4452" w:author="Stefan Parkvall RAN1#99" w:date="2019-11-23T19:42:00Z">
              <w:r w:rsidRPr="009568BF">
                <w:rPr>
                  <w:sz w:val="12"/>
                  <w:szCs w:val="12"/>
                </w:rPr>
                <w:t>406</w:t>
              </w:r>
            </w:ins>
          </w:p>
        </w:tc>
        <w:tc>
          <w:tcPr>
            <w:tcW w:w="444" w:type="dxa"/>
            <w:tcMar>
              <w:left w:w="85" w:type="dxa"/>
              <w:right w:w="85" w:type="dxa"/>
            </w:tcMar>
            <w:vAlign w:val="bottom"/>
          </w:tcPr>
          <w:p w14:paraId="60B97CD7" w14:textId="77777777" w:rsidR="00633A2A" w:rsidRPr="009568BF" w:rsidRDefault="00633A2A" w:rsidP="006B43A6">
            <w:pPr>
              <w:pStyle w:val="TAR"/>
              <w:rPr>
                <w:ins w:id="4453" w:author="Stefan Parkvall RAN1#99" w:date="2019-11-23T19:42:00Z"/>
                <w:sz w:val="12"/>
                <w:szCs w:val="12"/>
              </w:rPr>
            </w:pPr>
            <w:ins w:id="4454" w:author="Stefan Parkvall RAN1#99" w:date="2019-11-23T19:42:00Z">
              <w:r w:rsidRPr="009568BF">
                <w:rPr>
                  <w:sz w:val="12"/>
                  <w:szCs w:val="12"/>
                </w:rPr>
                <w:t>166</w:t>
              </w:r>
            </w:ins>
          </w:p>
        </w:tc>
        <w:tc>
          <w:tcPr>
            <w:tcW w:w="444" w:type="dxa"/>
            <w:tcMar>
              <w:left w:w="85" w:type="dxa"/>
              <w:right w:w="85" w:type="dxa"/>
            </w:tcMar>
            <w:vAlign w:val="bottom"/>
          </w:tcPr>
          <w:p w14:paraId="46F72A62" w14:textId="77777777" w:rsidR="00633A2A" w:rsidRPr="009568BF" w:rsidRDefault="00633A2A" w:rsidP="006B43A6">
            <w:pPr>
              <w:pStyle w:val="TAR"/>
              <w:rPr>
                <w:ins w:id="4455" w:author="Stefan Parkvall RAN1#99" w:date="2019-11-23T19:42:00Z"/>
                <w:sz w:val="12"/>
                <w:szCs w:val="12"/>
              </w:rPr>
            </w:pPr>
            <w:ins w:id="4456" w:author="Stefan Parkvall RAN1#99" w:date="2019-11-23T19:42:00Z">
              <w:r w:rsidRPr="009568BF">
                <w:rPr>
                  <w:sz w:val="12"/>
                  <w:szCs w:val="12"/>
                </w:rPr>
                <w:t>405</w:t>
              </w:r>
            </w:ins>
          </w:p>
        </w:tc>
        <w:tc>
          <w:tcPr>
            <w:tcW w:w="444" w:type="dxa"/>
            <w:tcMar>
              <w:left w:w="85" w:type="dxa"/>
              <w:right w:w="85" w:type="dxa"/>
            </w:tcMar>
            <w:vAlign w:val="bottom"/>
          </w:tcPr>
          <w:p w14:paraId="1321C91F" w14:textId="77777777" w:rsidR="00633A2A" w:rsidRPr="009568BF" w:rsidRDefault="00633A2A" w:rsidP="006B43A6">
            <w:pPr>
              <w:pStyle w:val="TAR"/>
              <w:rPr>
                <w:ins w:id="4457" w:author="Stefan Parkvall RAN1#99" w:date="2019-11-23T19:42:00Z"/>
                <w:sz w:val="12"/>
                <w:szCs w:val="12"/>
              </w:rPr>
            </w:pPr>
            <w:ins w:id="4458" w:author="Stefan Parkvall RAN1#99" w:date="2019-11-23T19:42:00Z">
              <w:r w:rsidRPr="009568BF">
                <w:rPr>
                  <w:sz w:val="12"/>
                  <w:szCs w:val="12"/>
                </w:rPr>
                <w:t>167</w:t>
              </w:r>
            </w:ins>
          </w:p>
        </w:tc>
        <w:tc>
          <w:tcPr>
            <w:tcW w:w="444" w:type="dxa"/>
            <w:tcMar>
              <w:left w:w="85" w:type="dxa"/>
              <w:right w:w="85" w:type="dxa"/>
            </w:tcMar>
            <w:vAlign w:val="bottom"/>
          </w:tcPr>
          <w:p w14:paraId="122D63BC" w14:textId="77777777" w:rsidR="00633A2A" w:rsidRPr="009568BF" w:rsidRDefault="00633A2A" w:rsidP="006B43A6">
            <w:pPr>
              <w:pStyle w:val="TAR"/>
              <w:rPr>
                <w:ins w:id="4459" w:author="Stefan Parkvall RAN1#99" w:date="2019-11-23T19:42:00Z"/>
                <w:sz w:val="12"/>
                <w:szCs w:val="12"/>
              </w:rPr>
            </w:pPr>
            <w:ins w:id="4460" w:author="Stefan Parkvall RAN1#99" w:date="2019-11-23T19:42:00Z">
              <w:r w:rsidRPr="009568BF">
                <w:rPr>
                  <w:sz w:val="12"/>
                  <w:szCs w:val="12"/>
                </w:rPr>
                <w:t>404</w:t>
              </w:r>
            </w:ins>
          </w:p>
        </w:tc>
        <w:tc>
          <w:tcPr>
            <w:tcW w:w="444" w:type="dxa"/>
            <w:tcMar>
              <w:left w:w="85" w:type="dxa"/>
              <w:right w:w="85" w:type="dxa"/>
            </w:tcMar>
            <w:vAlign w:val="bottom"/>
          </w:tcPr>
          <w:p w14:paraId="7257E2FC" w14:textId="77777777" w:rsidR="00633A2A" w:rsidRPr="009568BF" w:rsidRDefault="00633A2A" w:rsidP="006B43A6">
            <w:pPr>
              <w:pStyle w:val="TAR"/>
              <w:rPr>
                <w:ins w:id="4461" w:author="Stefan Parkvall RAN1#99" w:date="2019-11-23T19:42:00Z"/>
                <w:sz w:val="12"/>
                <w:szCs w:val="12"/>
              </w:rPr>
            </w:pPr>
            <w:ins w:id="4462" w:author="Stefan Parkvall RAN1#99" w:date="2019-11-23T19:42:00Z">
              <w:r w:rsidRPr="009568BF">
                <w:rPr>
                  <w:sz w:val="12"/>
                  <w:szCs w:val="12"/>
                </w:rPr>
                <w:t>168</w:t>
              </w:r>
            </w:ins>
          </w:p>
        </w:tc>
        <w:tc>
          <w:tcPr>
            <w:tcW w:w="444" w:type="dxa"/>
            <w:tcMar>
              <w:left w:w="85" w:type="dxa"/>
              <w:right w:w="85" w:type="dxa"/>
            </w:tcMar>
            <w:vAlign w:val="bottom"/>
          </w:tcPr>
          <w:p w14:paraId="30ABC686" w14:textId="77777777" w:rsidR="00633A2A" w:rsidRPr="009568BF" w:rsidRDefault="00633A2A" w:rsidP="006B43A6">
            <w:pPr>
              <w:pStyle w:val="TAR"/>
              <w:rPr>
                <w:ins w:id="4463" w:author="Stefan Parkvall RAN1#99" w:date="2019-11-23T19:42:00Z"/>
                <w:sz w:val="12"/>
                <w:szCs w:val="12"/>
              </w:rPr>
            </w:pPr>
            <w:ins w:id="4464" w:author="Stefan Parkvall RAN1#99" w:date="2019-11-23T19:42:00Z">
              <w:r w:rsidRPr="009568BF">
                <w:rPr>
                  <w:sz w:val="12"/>
                  <w:szCs w:val="12"/>
                </w:rPr>
                <w:t>403</w:t>
              </w:r>
            </w:ins>
          </w:p>
        </w:tc>
        <w:tc>
          <w:tcPr>
            <w:tcW w:w="444" w:type="dxa"/>
            <w:tcMar>
              <w:left w:w="85" w:type="dxa"/>
              <w:right w:w="85" w:type="dxa"/>
            </w:tcMar>
            <w:vAlign w:val="bottom"/>
          </w:tcPr>
          <w:p w14:paraId="48EBC896" w14:textId="77777777" w:rsidR="00633A2A" w:rsidRPr="009568BF" w:rsidRDefault="00633A2A" w:rsidP="006B43A6">
            <w:pPr>
              <w:pStyle w:val="TAR"/>
              <w:rPr>
                <w:ins w:id="4465" w:author="Stefan Parkvall RAN1#99" w:date="2019-11-23T19:42:00Z"/>
                <w:sz w:val="12"/>
                <w:szCs w:val="12"/>
              </w:rPr>
            </w:pPr>
            <w:ins w:id="4466" w:author="Stefan Parkvall RAN1#99" w:date="2019-11-23T19:42:00Z">
              <w:r w:rsidRPr="009568BF">
                <w:rPr>
                  <w:sz w:val="12"/>
                  <w:szCs w:val="12"/>
                </w:rPr>
                <w:t>169</w:t>
              </w:r>
            </w:ins>
          </w:p>
        </w:tc>
        <w:tc>
          <w:tcPr>
            <w:tcW w:w="444" w:type="dxa"/>
            <w:tcMar>
              <w:left w:w="85" w:type="dxa"/>
              <w:right w:w="85" w:type="dxa"/>
            </w:tcMar>
            <w:vAlign w:val="bottom"/>
          </w:tcPr>
          <w:p w14:paraId="187B0E64" w14:textId="77777777" w:rsidR="00633A2A" w:rsidRPr="009568BF" w:rsidRDefault="00633A2A" w:rsidP="006B43A6">
            <w:pPr>
              <w:pStyle w:val="TAR"/>
              <w:rPr>
                <w:ins w:id="4467" w:author="Stefan Parkvall RAN1#99" w:date="2019-11-23T19:42:00Z"/>
                <w:sz w:val="12"/>
                <w:szCs w:val="12"/>
              </w:rPr>
            </w:pPr>
            <w:ins w:id="4468" w:author="Stefan Parkvall RAN1#99" w:date="2019-11-23T19:42:00Z">
              <w:r w:rsidRPr="009568BF">
                <w:rPr>
                  <w:sz w:val="12"/>
                  <w:szCs w:val="12"/>
                </w:rPr>
                <w:t>402</w:t>
              </w:r>
            </w:ins>
          </w:p>
        </w:tc>
        <w:tc>
          <w:tcPr>
            <w:tcW w:w="444" w:type="dxa"/>
            <w:tcMar>
              <w:left w:w="85" w:type="dxa"/>
              <w:right w:w="85" w:type="dxa"/>
            </w:tcMar>
            <w:vAlign w:val="bottom"/>
          </w:tcPr>
          <w:p w14:paraId="43E3DB62" w14:textId="77777777" w:rsidR="00633A2A" w:rsidRPr="009568BF" w:rsidRDefault="00633A2A" w:rsidP="006B43A6">
            <w:pPr>
              <w:pStyle w:val="TAR"/>
              <w:rPr>
                <w:ins w:id="4469" w:author="Stefan Parkvall RAN1#99" w:date="2019-11-23T19:42:00Z"/>
                <w:sz w:val="12"/>
                <w:szCs w:val="12"/>
              </w:rPr>
            </w:pPr>
            <w:ins w:id="4470" w:author="Stefan Parkvall RAN1#99" w:date="2019-11-23T19:42:00Z">
              <w:r w:rsidRPr="009568BF">
                <w:rPr>
                  <w:sz w:val="12"/>
                  <w:szCs w:val="12"/>
                </w:rPr>
                <w:t>170</w:t>
              </w:r>
            </w:ins>
          </w:p>
        </w:tc>
        <w:tc>
          <w:tcPr>
            <w:tcW w:w="444" w:type="dxa"/>
            <w:tcMar>
              <w:left w:w="85" w:type="dxa"/>
              <w:right w:w="85" w:type="dxa"/>
            </w:tcMar>
            <w:vAlign w:val="bottom"/>
          </w:tcPr>
          <w:p w14:paraId="17641C44" w14:textId="77777777" w:rsidR="00633A2A" w:rsidRPr="009568BF" w:rsidRDefault="00633A2A" w:rsidP="006B43A6">
            <w:pPr>
              <w:pStyle w:val="TAR"/>
              <w:rPr>
                <w:ins w:id="4471" w:author="Stefan Parkvall RAN1#99" w:date="2019-11-23T19:42:00Z"/>
                <w:sz w:val="12"/>
                <w:szCs w:val="12"/>
              </w:rPr>
            </w:pPr>
            <w:ins w:id="4472" w:author="Stefan Parkvall RAN1#99" w:date="2019-11-23T19:42:00Z">
              <w:r w:rsidRPr="009568BF">
                <w:rPr>
                  <w:sz w:val="12"/>
                  <w:szCs w:val="12"/>
                </w:rPr>
                <w:t>401</w:t>
              </w:r>
            </w:ins>
          </w:p>
        </w:tc>
      </w:tr>
      <w:tr w:rsidR="00633A2A" w:rsidRPr="009568BF" w14:paraId="598E6A58" w14:textId="77777777" w:rsidTr="006B43A6">
        <w:trPr>
          <w:jc w:val="center"/>
          <w:ins w:id="4473" w:author="Stefan Parkvall RAN1#99" w:date="2019-11-23T19:42:00Z"/>
        </w:trPr>
        <w:tc>
          <w:tcPr>
            <w:tcW w:w="761" w:type="dxa"/>
            <w:tcMar>
              <w:left w:w="85" w:type="dxa"/>
              <w:right w:w="85" w:type="dxa"/>
            </w:tcMar>
          </w:tcPr>
          <w:p w14:paraId="02CD4306" w14:textId="77777777" w:rsidR="00633A2A" w:rsidRPr="009568BF" w:rsidRDefault="00633A2A" w:rsidP="006B43A6">
            <w:pPr>
              <w:pStyle w:val="TAL"/>
              <w:jc w:val="center"/>
              <w:rPr>
                <w:ins w:id="4474" w:author="Stefan Parkvall RAN1#99" w:date="2019-11-23T19:42:00Z"/>
                <w:sz w:val="12"/>
                <w:szCs w:val="12"/>
              </w:rPr>
            </w:pPr>
            <w:ins w:id="4475" w:author="Stefan Parkvall RAN1#99" w:date="2019-11-23T19:42:00Z">
              <w:r w:rsidRPr="009568BF">
                <w:rPr>
                  <w:sz w:val="12"/>
                  <w:szCs w:val="12"/>
                </w:rPr>
                <w:t>340-359</w:t>
              </w:r>
            </w:ins>
          </w:p>
        </w:tc>
        <w:tc>
          <w:tcPr>
            <w:tcW w:w="445" w:type="dxa"/>
            <w:tcMar>
              <w:left w:w="85" w:type="dxa"/>
              <w:right w:w="85" w:type="dxa"/>
            </w:tcMar>
            <w:vAlign w:val="bottom"/>
          </w:tcPr>
          <w:p w14:paraId="1790F827" w14:textId="77777777" w:rsidR="00633A2A" w:rsidRPr="009568BF" w:rsidRDefault="00633A2A" w:rsidP="006B43A6">
            <w:pPr>
              <w:pStyle w:val="TAR"/>
              <w:rPr>
                <w:ins w:id="4476" w:author="Stefan Parkvall RAN1#99" w:date="2019-11-23T19:42:00Z"/>
                <w:sz w:val="12"/>
                <w:szCs w:val="12"/>
              </w:rPr>
            </w:pPr>
            <w:ins w:id="4477" w:author="Stefan Parkvall RAN1#99" w:date="2019-11-23T19:42:00Z">
              <w:r w:rsidRPr="009568BF">
                <w:rPr>
                  <w:sz w:val="12"/>
                  <w:szCs w:val="12"/>
                </w:rPr>
                <w:t>171</w:t>
              </w:r>
            </w:ins>
          </w:p>
        </w:tc>
        <w:tc>
          <w:tcPr>
            <w:tcW w:w="445" w:type="dxa"/>
            <w:tcMar>
              <w:left w:w="85" w:type="dxa"/>
              <w:right w:w="85" w:type="dxa"/>
            </w:tcMar>
            <w:vAlign w:val="bottom"/>
          </w:tcPr>
          <w:p w14:paraId="2F8CA1C6" w14:textId="77777777" w:rsidR="00633A2A" w:rsidRPr="009568BF" w:rsidRDefault="00633A2A" w:rsidP="006B43A6">
            <w:pPr>
              <w:pStyle w:val="TAR"/>
              <w:rPr>
                <w:ins w:id="4478" w:author="Stefan Parkvall RAN1#99" w:date="2019-11-23T19:42:00Z"/>
                <w:sz w:val="12"/>
                <w:szCs w:val="12"/>
              </w:rPr>
            </w:pPr>
            <w:ins w:id="4479" w:author="Stefan Parkvall RAN1#99" w:date="2019-11-23T19:42:00Z">
              <w:r w:rsidRPr="009568BF">
                <w:rPr>
                  <w:sz w:val="12"/>
                  <w:szCs w:val="12"/>
                </w:rPr>
                <w:t>400</w:t>
              </w:r>
            </w:ins>
          </w:p>
        </w:tc>
        <w:tc>
          <w:tcPr>
            <w:tcW w:w="445" w:type="dxa"/>
            <w:tcMar>
              <w:left w:w="85" w:type="dxa"/>
              <w:right w:w="85" w:type="dxa"/>
            </w:tcMar>
            <w:vAlign w:val="bottom"/>
          </w:tcPr>
          <w:p w14:paraId="4126FCDA" w14:textId="77777777" w:rsidR="00633A2A" w:rsidRPr="009568BF" w:rsidRDefault="00633A2A" w:rsidP="006B43A6">
            <w:pPr>
              <w:pStyle w:val="TAR"/>
              <w:rPr>
                <w:ins w:id="4480" w:author="Stefan Parkvall RAN1#99" w:date="2019-11-23T19:42:00Z"/>
                <w:sz w:val="12"/>
                <w:szCs w:val="12"/>
              </w:rPr>
            </w:pPr>
            <w:ins w:id="4481" w:author="Stefan Parkvall RAN1#99" w:date="2019-11-23T19:42:00Z">
              <w:r w:rsidRPr="009568BF">
                <w:rPr>
                  <w:sz w:val="12"/>
                  <w:szCs w:val="12"/>
                </w:rPr>
                <w:t>172</w:t>
              </w:r>
            </w:ins>
          </w:p>
        </w:tc>
        <w:tc>
          <w:tcPr>
            <w:tcW w:w="445" w:type="dxa"/>
            <w:tcMar>
              <w:left w:w="85" w:type="dxa"/>
              <w:right w:w="85" w:type="dxa"/>
            </w:tcMar>
            <w:vAlign w:val="bottom"/>
          </w:tcPr>
          <w:p w14:paraId="0FBEFB75" w14:textId="77777777" w:rsidR="00633A2A" w:rsidRPr="009568BF" w:rsidRDefault="00633A2A" w:rsidP="006B43A6">
            <w:pPr>
              <w:pStyle w:val="TAR"/>
              <w:rPr>
                <w:ins w:id="4482" w:author="Stefan Parkvall RAN1#99" w:date="2019-11-23T19:42:00Z"/>
                <w:sz w:val="12"/>
                <w:szCs w:val="12"/>
              </w:rPr>
            </w:pPr>
            <w:ins w:id="4483" w:author="Stefan Parkvall RAN1#99" w:date="2019-11-23T19:42:00Z">
              <w:r w:rsidRPr="009568BF">
                <w:rPr>
                  <w:sz w:val="12"/>
                  <w:szCs w:val="12"/>
                </w:rPr>
                <w:t>399</w:t>
              </w:r>
            </w:ins>
          </w:p>
        </w:tc>
        <w:tc>
          <w:tcPr>
            <w:tcW w:w="445" w:type="dxa"/>
            <w:tcMar>
              <w:left w:w="85" w:type="dxa"/>
              <w:right w:w="85" w:type="dxa"/>
            </w:tcMar>
            <w:vAlign w:val="bottom"/>
          </w:tcPr>
          <w:p w14:paraId="2CC17D30" w14:textId="77777777" w:rsidR="00633A2A" w:rsidRPr="009568BF" w:rsidRDefault="00633A2A" w:rsidP="006B43A6">
            <w:pPr>
              <w:pStyle w:val="TAR"/>
              <w:rPr>
                <w:ins w:id="4484" w:author="Stefan Parkvall RAN1#99" w:date="2019-11-23T19:42:00Z"/>
                <w:sz w:val="12"/>
                <w:szCs w:val="12"/>
              </w:rPr>
            </w:pPr>
            <w:ins w:id="4485" w:author="Stefan Parkvall RAN1#99" w:date="2019-11-23T19:42:00Z">
              <w:r w:rsidRPr="009568BF">
                <w:rPr>
                  <w:sz w:val="12"/>
                  <w:szCs w:val="12"/>
                </w:rPr>
                <w:t>173</w:t>
              </w:r>
            </w:ins>
          </w:p>
        </w:tc>
        <w:tc>
          <w:tcPr>
            <w:tcW w:w="444" w:type="dxa"/>
            <w:tcMar>
              <w:left w:w="85" w:type="dxa"/>
              <w:right w:w="85" w:type="dxa"/>
            </w:tcMar>
            <w:vAlign w:val="bottom"/>
          </w:tcPr>
          <w:p w14:paraId="15EC716F" w14:textId="77777777" w:rsidR="00633A2A" w:rsidRPr="009568BF" w:rsidRDefault="00633A2A" w:rsidP="006B43A6">
            <w:pPr>
              <w:pStyle w:val="TAR"/>
              <w:rPr>
                <w:ins w:id="4486" w:author="Stefan Parkvall RAN1#99" w:date="2019-11-23T19:42:00Z"/>
                <w:sz w:val="12"/>
                <w:szCs w:val="12"/>
              </w:rPr>
            </w:pPr>
            <w:ins w:id="4487" w:author="Stefan Parkvall RAN1#99" w:date="2019-11-23T19:42:00Z">
              <w:r w:rsidRPr="009568BF">
                <w:rPr>
                  <w:sz w:val="12"/>
                  <w:szCs w:val="12"/>
                </w:rPr>
                <w:t>398</w:t>
              </w:r>
            </w:ins>
          </w:p>
        </w:tc>
        <w:tc>
          <w:tcPr>
            <w:tcW w:w="444" w:type="dxa"/>
            <w:tcMar>
              <w:left w:w="85" w:type="dxa"/>
              <w:right w:w="85" w:type="dxa"/>
            </w:tcMar>
            <w:vAlign w:val="bottom"/>
          </w:tcPr>
          <w:p w14:paraId="2AC85E61" w14:textId="77777777" w:rsidR="00633A2A" w:rsidRPr="009568BF" w:rsidRDefault="00633A2A" w:rsidP="006B43A6">
            <w:pPr>
              <w:pStyle w:val="TAR"/>
              <w:rPr>
                <w:ins w:id="4488" w:author="Stefan Parkvall RAN1#99" w:date="2019-11-23T19:42:00Z"/>
                <w:sz w:val="12"/>
                <w:szCs w:val="12"/>
              </w:rPr>
            </w:pPr>
            <w:ins w:id="4489" w:author="Stefan Parkvall RAN1#99" w:date="2019-11-23T19:42:00Z">
              <w:r w:rsidRPr="009568BF">
                <w:rPr>
                  <w:sz w:val="12"/>
                  <w:szCs w:val="12"/>
                </w:rPr>
                <w:t>174</w:t>
              </w:r>
            </w:ins>
          </w:p>
        </w:tc>
        <w:tc>
          <w:tcPr>
            <w:tcW w:w="444" w:type="dxa"/>
            <w:tcMar>
              <w:left w:w="85" w:type="dxa"/>
              <w:right w:w="85" w:type="dxa"/>
            </w:tcMar>
            <w:vAlign w:val="bottom"/>
          </w:tcPr>
          <w:p w14:paraId="63D98BC6" w14:textId="77777777" w:rsidR="00633A2A" w:rsidRPr="009568BF" w:rsidRDefault="00633A2A" w:rsidP="006B43A6">
            <w:pPr>
              <w:pStyle w:val="TAR"/>
              <w:rPr>
                <w:ins w:id="4490" w:author="Stefan Parkvall RAN1#99" w:date="2019-11-23T19:42:00Z"/>
                <w:sz w:val="12"/>
                <w:szCs w:val="12"/>
              </w:rPr>
            </w:pPr>
            <w:ins w:id="4491" w:author="Stefan Parkvall RAN1#99" w:date="2019-11-23T19:42:00Z">
              <w:r w:rsidRPr="009568BF">
                <w:rPr>
                  <w:sz w:val="12"/>
                  <w:szCs w:val="12"/>
                </w:rPr>
                <w:t>397</w:t>
              </w:r>
            </w:ins>
          </w:p>
        </w:tc>
        <w:tc>
          <w:tcPr>
            <w:tcW w:w="444" w:type="dxa"/>
            <w:tcMar>
              <w:left w:w="85" w:type="dxa"/>
              <w:right w:w="85" w:type="dxa"/>
            </w:tcMar>
            <w:vAlign w:val="bottom"/>
          </w:tcPr>
          <w:p w14:paraId="2BD41149" w14:textId="77777777" w:rsidR="00633A2A" w:rsidRPr="009568BF" w:rsidRDefault="00633A2A" w:rsidP="006B43A6">
            <w:pPr>
              <w:pStyle w:val="TAR"/>
              <w:rPr>
                <w:ins w:id="4492" w:author="Stefan Parkvall RAN1#99" w:date="2019-11-23T19:42:00Z"/>
                <w:sz w:val="12"/>
                <w:szCs w:val="12"/>
              </w:rPr>
            </w:pPr>
            <w:ins w:id="4493" w:author="Stefan Parkvall RAN1#99" w:date="2019-11-23T19:42:00Z">
              <w:r w:rsidRPr="009568BF">
                <w:rPr>
                  <w:sz w:val="12"/>
                  <w:szCs w:val="12"/>
                </w:rPr>
                <w:t>175</w:t>
              </w:r>
            </w:ins>
          </w:p>
        </w:tc>
        <w:tc>
          <w:tcPr>
            <w:tcW w:w="444" w:type="dxa"/>
            <w:tcMar>
              <w:left w:w="85" w:type="dxa"/>
              <w:right w:w="85" w:type="dxa"/>
            </w:tcMar>
            <w:vAlign w:val="bottom"/>
          </w:tcPr>
          <w:p w14:paraId="01A7D5A5" w14:textId="77777777" w:rsidR="00633A2A" w:rsidRPr="009568BF" w:rsidRDefault="00633A2A" w:rsidP="006B43A6">
            <w:pPr>
              <w:pStyle w:val="TAR"/>
              <w:rPr>
                <w:ins w:id="4494" w:author="Stefan Parkvall RAN1#99" w:date="2019-11-23T19:42:00Z"/>
                <w:sz w:val="12"/>
                <w:szCs w:val="12"/>
              </w:rPr>
            </w:pPr>
            <w:ins w:id="4495" w:author="Stefan Parkvall RAN1#99" w:date="2019-11-23T19:42:00Z">
              <w:r w:rsidRPr="009568BF">
                <w:rPr>
                  <w:sz w:val="12"/>
                  <w:szCs w:val="12"/>
                </w:rPr>
                <w:t>396</w:t>
              </w:r>
            </w:ins>
          </w:p>
        </w:tc>
        <w:tc>
          <w:tcPr>
            <w:tcW w:w="444" w:type="dxa"/>
            <w:tcMar>
              <w:left w:w="85" w:type="dxa"/>
              <w:right w:w="85" w:type="dxa"/>
            </w:tcMar>
            <w:vAlign w:val="bottom"/>
          </w:tcPr>
          <w:p w14:paraId="1EBBD04B" w14:textId="77777777" w:rsidR="00633A2A" w:rsidRPr="009568BF" w:rsidRDefault="00633A2A" w:rsidP="006B43A6">
            <w:pPr>
              <w:pStyle w:val="TAR"/>
              <w:rPr>
                <w:ins w:id="4496" w:author="Stefan Parkvall RAN1#99" w:date="2019-11-23T19:42:00Z"/>
                <w:sz w:val="12"/>
                <w:szCs w:val="12"/>
              </w:rPr>
            </w:pPr>
            <w:ins w:id="4497" w:author="Stefan Parkvall RAN1#99" w:date="2019-11-23T19:42:00Z">
              <w:r w:rsidRPr="009568BF">
                <w:rPr>
                  <w:sz w:val="12"/>
                  <w:szCs w:val="12"/>
                </w:rPr>
                <w:t>176</w:t>
              </w:r>
            </w:ins>
          </w:p>
        </w:tc>
        <w:tc>
          <w:tcPr>
            <w:tcW w:w="444" w:type="dxa"/>
            <w:tcMar>
              <w:left w:w="85" w:type="dxa"/>
              <w:right w:w="85" w:type="dxa"/>
            </w:tcMar>
            <w:vAlign w:val="bottom"/>
          </w:tcPr>
          <w:p w14:paraId="26328D50" w14:textId="77777777" w:rsidR="00633A2A" w:rsidRPr="009568BF" w:rsidRDefault="00633A2A" w:rsidP="006B43A6">
            <w:pPr>
              <w:pStyle w:val="TAR"/>
              <w:rPr>
                <w:ins w:id="4498" w:author="Stefan Parkvall RAN1#99" w:date="2019-11-23T19:42:00Z"/>
                <w:sz w:val="12"/>
                <w:szCs w:val="12"/>
              </w:rPr>
            </w:pPr>
            <w:ins w:id="4499" w:author="Stefan Parkvall RAN1#99" w:date="2019-11-23T19:42:00Z">
              <w:r w:rsidRPr="009568BF">
                <w:rPr>
                  <w:sz w:val="12"/>
                  <w:szCs w:val="12"/>
                </w:rPr>
                <w:t>395</w:t>
              </w:r>
            </w:ins>
          </w:p>
        </w:tc>
        <w:tc>
          <w:tcPr>
            <w:tcW w:w="444" w:type="dxa"/>
            <w:tcMar>
              <w:left w:w="85" w:type="dxa"/>
              <w:right w:w="85" w:type="dxa"/>
            </w:tcMar>
            <w:vAlign w:val="bottom"/>
          </w:tcPr>
          <w:p w14:paraId="7C6400A6" w14:textId="77777777" w:rsidR="00633A2A" w:rsidRPr="009568BF" w:rsidRDefault="00633A2A" w:rsidP="006B43A6">
            <w:pPr>
              <w:pStyle w:val="TAR"/>
              <w:rPr>
                <w:ins w:id="4500" w:author="Stefan Parkvall RAN1#99" w:date="2019-11-23T19:42:00Z"/>
                <w:sz w:val="12"/>
                <w:szCs w:val="12"/>
              </w:rPr>
            </w:pPr>
            <w:ins w:id="4501" w:author="Stefan Parkvall RAN1#99" w:date="2019-11-23T19:42:00Z">
              <w:r w:rsidRPr="009568BF">
                <w:rPr>
                  <w:sz w:val="12"/>
                  <w:szCs w:val="12"/>
                </w:rPr>
                <w:t>177</w:t>
              </w:r>
            </w:ins>
          </w:p>
        </w:tc>
        <w:tc>
          <w:tcPr>
            <w:tcW w:w="444" w:type="dxa"/>
            <w:tcMar>
              <w:left w:w="85" w:type="dxa"/>
              <w:right w:w="85" w:type="dxa"/>
            </w:tcMar>
            <w:vAlign w:val="bottom"/>
          </w:tcPr>
          <w:p w14:paraId="2379ECE9" w14:textId="77777777" w:rsidR="00633A2A" w:rsidRPr="009568BF" w:rsidRDefault="00633A2A" w:rsidP="006B43A6">
            <w:pPr>
              <w:pStyle w:val="TAR"/>
              <w:rPr>
                <w:ins w:id="4502" w:author="Stefan Parkvall RAN1#99" w:date="2019-11-23T19:42:00Z"/>
                <w:sz w:val="12"/>
                <w:szCs w:val="12"/>
              </w:rPr>
            </w:pPr>
            <w:ins w:id="4503" w:author="Stefan Parkvall RAN1#99" w:date="2019-11-23T19:42:00Z">
              <w:r w:rsidRPr="009568BF">
                <w:rPr>
                  <w:sz w:val="12"/>
                  <w:szCs w:val="12"/>
                </w:rPr>
                <w:t>394</w:t>
              </w:r>
            </w:ins>
          </w:p>
        </w:tc>
        <w:tc>
          <w:tcPr>
            <w:tcW w:w="444" w:type="dxa"/>
            <w:tcMar>
              <w:left w:w="85" w:type="dxa"/>
              <w:right w:w="85" w:type="dxa"/>
            </w:tcMar>
            <w:vAlign w:val="bottom"/>
          </w:tcPr>
          <w:p w14:paraId="1782679C" w14:textId="77777777" w:rsidR="00633A2A" w:rsidRPr="009568BF" w:rsidRDefault="00633A2A" w:rsidP="006B43A6">
            <w:pPr>
              <w:pStyle w:val="TAR"/>
              <w:rPr>
                <w:ins w:id="4504" w:author="Stefan Parkvall RAN1#99" w:date="2019-11-23T19:42:00Z"/>
                <w:sz w:val="12"/>
                <w:szCs w:val="12"/>
              </w:rPr>
            </w:pPr>
            <w:ins w:id="4505" w:author="Stefan Parkvall RAN1#99" w:date="2019-11-23T19:42:00Z">
              <w:r w:rsidRPr="009568BF">
                <w:rPr>
                  <w:sz w:val="12"/>
                  <w:szCs w:val="12"/>
                </w:rPr>
                <w:t>178</w:t>
              </w:r>
            </w:ins>
          </w:p>
        </w:tc>
        <w:tc>
          <w:tcPr>
            <w:tcW w:w="444" w:type="dxa"/>
            <w:tcMar>
              <w:left w:w="85" w:type="dxa"/>
              <w:right w:w="85" w:type="dxa"/>
            </w:tcMar>
            <w:vAlign w:val="bottom"/>
          </w:tcPr>
          <w:p w14:paraId="00CD91A9" w14:textId="77777777" w:rsidR="00633A2A" w:rsidRPr="009568BF" w:rsidRDefault="00633A2A" w:rsidP="006B43A6">
            <w:pPr>
              <w:pStyle w:val="TAR"/>
              <w:rPr>
                <w:ins w:id="4506" w:author="Stefan Parkvall RAN1#99" w:date="2019-11-23T19:42:00Z"/>
                <w:sz w:val="12"/>
                <w:szCs w:val="12"/>
              </w:rPr>
            </w:pPr>
            <w:ins w:id="4507" w:author="Stefan Parkvall RAN1#99" w:date="2019-11-23T19:42:00Z">
              <w:r w:rsidRPr="009568BF">
                <w:rPr>
                  <w:sz w:val="12"/>
                  <w:szCs w:val="12"/>
                </w:rPr>
                <w:t>393</w:t>
              </w:r>
            </w:ins>
          </w:p>
        </w:tc>
        <w:tc>
          <w:tcPr>
            <w:tcW w:w="444" w:type="dxa"/>
            <w:tcMar>
              <w:left w:w="85" w:type="dxa"/>
              <w:right w:w="85" w:type="dxa"/>
            </w:tcMar>
            <w:vAlign w:val="bottom"/>
          </w:tcPr>
          <w:p w14:paraId="6959A688" w14:textId="77777777" w:rsidR="00633A2A" w:rsidRPr="009568BF" w:rsidRDefault="00633A2A" w:rsidP="006B43A6">
            <w:pPr>
              <w:pStyle w:val="TAR"/>
              <w:rPr>
                <w:ins w:id="4508" w:author="Stefan Parkvall RAN1#99" w:date="2019-11-23T19:42:00Z"/>
                <w:sz w:val="12"/>
                <w:szCs w:val="12"/>
              </w:rPr>
            </w:pPr>
            <w:ins w:id="4509" w:author="Stefan Parkvall RAN1#99" w:date="2019-11-23T19:42:00Z">
              <w:r w:rsidRPr="009568BF">
                <w:rPr>
                  <w:sz w:val="12"/>
                  <w:szCs w:val="12"/>
                </w:rPr>
                <w:t>179</w:t>
              </w:r>
            </w:ins>
          </w:p>
        </w:tc>
        <w:tc>
          <w:tcPr>
            <w:tcW w:w="444" w:type="dxa"/>
            <w:tcMar>
              <w:left w:w="85" w:type="dxa"/>
              <w:right w:w="85" w:type="dxa"/>
            </w:tcMar>
            <w:vAlign w:val="bottom"/>
          </w:tcPr>
          <w:p w14:paraId="2F569AB5" w14:textId="77777777" w:rsidR="00633A2A" w:rsidRPr="009568BF" w:rsidRDefault="00633A2A" w:rsidP="006B43A6">
            <w:pPr>
              <w:pStyle w:val="TAR"/>
              <w:rPr>
                <w:ins w:id="4510" w:author="Stefan Parkvall RAN1#99" w:date="2019-11-23T19:42:00Z"/>
                <w:sz w:val="12"/>
                <w:szCs w:val="12"/>
              </w:rPr>
            </w:pPr>
            <w:ins w:id="4511" w:author="Stefan Parkvall RAN1#99" w:date="2019-11-23T19:42:00Z">
              <w:r w:rsidRPr="009568BF">
                <w:rPr>
                  <w:sz w:val="12"/>
                  <w:szCs w:val="12"/>
                </w:rPr>
                <w:t>392</w:t>
              </w:r>
            </w:ins>
          </w:p>
        </w:tc>
        <w:tc>
          <w:tcPr>
            <w:tcW w:w="444" w:type="dxa"/>
            <w:tcMar>
              <w:left w:w="85" w:type="dxa"/>
              <w:right w:w="85" w:type="dxa"/>
            </w:tcMar>
            <w:vAlign w:val="bottom"/>
          </w:tcPr>
          <w:p w14:paraId="2879D4E4" w14:textId="77777777" w:rsidR="00633A2A" w:rsidRPr="009568BF" w:rsidRDefault="00633A2A" w:rsidP="006B43A6">
            <w:pPr>
              <w:pStyle w:val="TAR"/>
              <w:rPr>
                <w:ins w:id="4512" w:author="Stefan Parkvall RAN1#99" w:date="2019-11-23T19:42:00Z"/>
                <w:sz w:val="12"/>
                <w:szCs w:val="12"/>
              </w:rPr>
            </w:pPr>
            <w:ins w:id="4513" w:author="Stefan Parkvall RAN1#99" w:date="2019-11-23T19:42:00Z">
              <w:r w:rsidRPr="009568BF">
                <w:rPr>
                  <w:sz w:val="12"/>
                  <w:szCs w:val="12"/>
                </w:rPr>
                <w:t>180</w:t>
              </w:r>
            </w:ins>
          </w:p>
        </w:tc>
        <w:tc>
          <w:tcPr>
            <w:tcW w:w="444" w:type="dxa"/>
            <w:tcMar>
              <w:left w:w="85" w:type="dxa"/>
              <w:right w:w="85" w:type="dxa"/>
            </w:tcMar>
            <w:vAlign w:val="bottom"/>
          </w:tcPr>
          <w:p w14:paraId="64E8FF13" w14:textId="77777777" w:rsidR="00633A2A" w:rsidRPr="009568BF" w:rsidRDefault="00633A2A" w:rsidP="006B43A6">
            <w:pPr>
              <w:pStyle w:val="TAR"/>
              <w:rPr>
                <w:ins w:id="4514" w:author="Stefan Parkvall RAN1#99" w:date="2019-11-23T19:42:00Z"/>
                <w:sz w:val="12"/>
                <w:szCs w:val="12"/>
              </w:rPr>
            </w:pPr>
            <w:ins w:id="4515" w:author="Stefan Parkvall RAN1#99" w:date="2019-11-23T19:42:00Z">
              <w:r w:rsidRPr="009568BF">
                <w:rPr>
                  <w:sz w:val="12"/>
                  <w:szCs w:val="12"/>
                </w:rPr>
                <w:t>391</w:t>
              </w:r>
            </w:ins>
          </w:p>
        </w:tc>
      </w:tr>
      <w:tr w:rsidR="00633A2A" w:rsidRPr="009568BF" w14:paraId="2B901407" w14:textId="77777777" w:rsidTr="006B43A6">
        <w:trPr>
          <w:jc w:val="center"/>
          <w:ins w:id="4516" w:author="Stefan Parkvall RAN1#99" w:date="2019-11-23T19:42:00Z"/>
        </w:trPr>
        <w:tc>
          <w:tcPr>
            <w:tcW w:w="761" w:type="dxa"/>
            <w:tcMar>
              <w:left w:w="85" w:type="dxa"/>
              <w:right w:w="85" w:type="dxa"/>
            </w:tcMar>
          </w:tcPr>
          <w:p w14:paraId="4792A821" w14:textId="77777777" w:rsidR="00633A2A" w:rsidRPr="009568BF" w:rsidRDefault="00633A2A" w:rsidP="006B43A6">
            <w:pPr>
              <w:pStyle w:val="TAL"/>
              <w:jc w:val="center"/>
              <w:rPr>
                <w:ins w:id="4517" w:author="Stefan Parkvall RAN1#99" w:date="2019-11-23T19:42:00Z"/>
                <w:sz w:val="12"/>
                <w:szCs w:val="12"/>
              </w:rPr>
            </w:pPr>
            <w:ins w:id="4518" w:author="Stefan Parkvall RAN1#99" w:date="2019-11-23T19:42:00Z">
              <w:r w:rsidRPr="009568BF">
                <w:rPr>
                  <w:sz w:val="12"/>
                  <w:szCs w:val="12"/>
                </w:rPr>
                <w:t>360-379</w:t>
              </w:r>
            </w:ins>
          </w:p>
        </w:tc>
        <w:tc>
          <w:tcPr>
            <w:tcW w:w="445" w:type="dxa"/>
            <w:tcMar>
              <w:left w:w="85" w:type="dxa"/>
              <w:right w:w="85" w:type="dxa"/>
            </w:tcMar>
            <w:vAlign w:val="bottom"/>
          </w:tcPr>
          <w:p w14:paraId="6048E4FC" w14:textId="77777777" w:rsidR="00633A2A" w:rsidRPr="009568BF" w:rsidRDefault="00633A2A" w:rsidP="006B43A6">
            <w:pPr>
              <w:pStyle w:val="TAR"/>
              <w:rPr>
                <w:ins w:id="4519" w:author="Stefan Parkvall RAN1#99" w:date="2019-11-23T19:42:00Z"/>
                <w:sz w:val="12"/>
                <w:szCs w:val="12"/>
              </w:rPr>
            </w:pPr>
            <w:ins w:id="4520" w:author="Stefan Parkvall RAN1#99" w:date="2019-11-23T19:42:00Z">
              <w:r w:rsidRPr="009568BF">
                <w:rPr>
                  <w:sz w:val="12"/>
                  <w:szCs w:val="12"/>
                </w:rPr>
                <w:t>181</w:t>
              </w:r>
            </w:ins>
          </w:p>
        </w:tc>
        <w:tc>
          <w:tcPr>
            <w:tcW w:w="445" w:type="dxa"/>
            <w:tcMar>
              <w:left w:w="85" w:type="dxa"/>
              <w:right w:w="85" w:type="dxa"/>
            </w:tcMar>
            <w:vAlign w:val="bottom"/>
          </w:tcPr>
          <w:p w14:paraId="67858012" w14:textId="77777777" w:rsidR="00633A2A" w:rsidRPr="009568BF" w:rsidRDefault="00633A2A" w:rsidP="006B43A6">
            <w:pPr>
              <w:pStyle w:val="TAR"/>
              <w:rPr>
                <w:ins w:id="4521" w:author="Stefan Parkvall RAN1#99" w:date="2019-11-23T19:42:00Z"/>
                <w:sz w:val="12"/>
                <w:szCs w:val="12"/>
              </w:rPr>
            </w:pPr>
            <w:ins w:id="4522" w:author="Stefan Parkvall RAN1#99" w:date="2019-11-23T19:42:00Z">
              <w:r w:rsidRPr="009568BF">
                <w:rPr>
                  <w:sz w:val="12"/>
                  <w:szCs w:val="12"/>
                </w:rPr>
                <w:t>390</w:t>
              </w:r>
            </w:ins>
          </w:p>
        </w:tc>
        <w:tc>
          <w:tcPr>
            <w:tcW w:w="445" w:type="dxa"/>
            <w:tcMar>
              <w:left w:w="85" w:type="dxa"/>
              <w:right w:w="85" w:type="dxa"/>
            </w:tcMar>
            <w:vAlign w:val="bottom"/>
          </w:tcPr>
          <w:p w14:paraId="078F1B4B" w14:textId="77777777" w:rsidR="00633A2A" w:rsidRPr="009568BF" w:rsidRDefault="00633A2A" w:rsidP="006B43A6">
            <w:pPr>
              <w:pStyle w:val="TAR"/>
              <w:rPr>
                <w:ins w:id="4523" w:author="Stefan Parkvall RAN1#99" w:date="2019-11-23T19:42:00Z"/>
                <w:sz w:val="12"/>
                <w:szCs w:val="12"/>
              </w:rPr>
            </w:pPr>
            <w:ins w:id="4524" w:author="Stefan Parkvall RAN1#99" w:date="2019-11-23T19:42:00Z">
              <w:r w:rsidRPr="009568BF">
                <w:rPr>
                  <w:sz w:val="12"/>
                  <w:szCs w:val="12"/>
                </w:rPr>
                <w:t>182</w:t>
              </w:r>
            </w:ins>
          </w:p>
        </w:tc>
        <w:tc>
          <w:tcPr>
            <w:tcW w:w="445" w:type="dxa"/>
            <w:tcMar>
              <w:left w:w="85" w:type="dxa"/>
              <w:right w:w="85" w:type="dxa"/>
            </w:tcMar>
            <w:vAlign w:val="bottom"/>
          </w:tcPr>
          <w:p w14:paraId="1816BD2D" w14:textId="77777777" w:rsidR="00633A2A" w:rsidRPr="009568BF" w:rsidRDefault="00633A2A" w:rsidP="006B43A6">
            <w:pPr>
              <w:pStyle w:val="TAR"/>
              <w:rPr>
                <w:ins w:id="4525" w:author="Stefan Parkvall RAN1#99" w:date="2019-11-23T19:42:00Z"/>
                <w:sz w:val="12"/>
                <w:szCs w:val="12"/>
              </w:rPr>
            </w:pPr>
            <w:ins w:id="4526" w:author="Stefan Parkvall RAN1#99" w:date="2019-11-23T19:42:00Z">
              <w:r w:rsidRPr="009568BF">
                <w:rPr>
                  <w:sz w:val="12"/>
                  <w:szCs w:val="12"/>
                </w:rPr>
                <w:t>389</w:t>
              </w:r>
            </w:ins>
          </w:p>
        </w:tc>
        <w:tc>
          <w:tcPr>
            <w:tcW w:w="445" w:type="dxa"/>
            <w:tcMar>
              <w:left w:w="85" w:type="dxa"/>
              <w:right w:w="85" w:type="dxa"/>
            </w:tcMar>
            <w:vAlign w:val="bottom"/>
          </w:tcPr>
          <w:p w14:paraId="3B643247" w14:textId="77777777" w:rsidR="00633A2A" w:rsidRPr="009568BF" w:rsidRDefault="00633A2A" w:rsidP="006B43A6">
            <w:pPr>
              <w:pStyle w:val="TAR"/>
              <w:rPr>
                <w:ins w:id="4527" w:author="Stefan Parkvall RAN1#99" w:date="2019-11-23T19:42:00Z"/>
                <w:sz w:val="12"/>
                <w:szCs w:val="12"/>
              </w:rPr>
            </w:pPr>
            <w:ins w:id="4528" w:author="Stefan Parkvall RAN1#99" w:date="2019-11-23T19:42:00Z">
              <w:r w:rsidRPr="009568BF">
                <w:rPr>
                  <w:sz w:val="12"/>
                  <w:szCs w:val="12"/>
                </w:rPr>
                <w:t>183</w:t>
              </w:r>
            </w:ins>
          </w:p>
        </w:tc>
        <w:tc>
          <w:tcPr>
            <w:tcW w:w="444" w:type="dxa"/>
            <w:tcMar>
              <w:left w:w="85" w:type="dxa"/>
              <w:right w:w="85" w:type="dxa"/>
            </w:tcMar>
            <w:vAlign w:val="bottom"/>
          </w:tcPr>
          <w:p w14:paraId="0DE999D9" w14:textId="77777777" w:rsidR="00633A2A" w:rsidRPr="009568BF" w:rsidRDefault="00633A2A" w:rsidP="006B43A6">
            <w:pPr>
              <w:pStyle w:val="TAR"/>
              <w:rPr>
                <w:ins w:id="4529" w:author="Stefan Parkvall RAN1#99" w:date="2019-11-23T19:42:00Z"/>
                <w:sz w:val="12"/>
                <w:szCs w:val="12"/>
              </w:rPr>
            </w:pPr>
            <w:ins w:id="4530" w:author="Stefan Parkvall RAN1#99" w:date="2019-11-23T19:42:00Z">
              <w:r w:rsidRPr="009568BF">
                <w:rPr>
                  <w:sz w:val="12"/>
                  <w:szCs w:val="12"/>
                </w:rPr>
                <w:t>388</w:t>
              </w:r>
            </w:ins>
          </w:p>
        </w:tc>
        <w:tc>
          <w:tcPr>
            <w:tcW w:w="444" w:type="dxa"/>
            <w:tcMar>
              <w:left w:w="85" w:type="dxa"/>
              <w:right w:w="85" w:type="dxa"/>
            </w:tcMar>
            <w:vAlign w:val="bottom"/>
          </w:tcPr>
          <w:p w14:paraId="55BFDB52" w14:textId="77777777" w:rsidR="00633A2A" w:rsidRPr="009568BF" w:rsidRDefault="00633A2A" w:rsidP="006B43A6">
            <w:pPr>
              <w:pStyle w:val="TAR"/>
              <w:rPr>
                <w:ins w:id="4531" w:author="Stefan Parkvall RAN1#99" w:date="2019-11-23T19:42:00Z"/>
                <w:sz w:val="12"/>
                <w:szCs w:val="12"/>
              </w:rPr>
            </w:pPr>
            <w:ins w:id="4532" w:author="Stefan Parkvall RAN1#99" w:date="2019-11-23T19:42:00Z">
              <w:r w:rsidRPr="009568BF">
                <w:rPr>
                  <w:sz w:val="12"/>
                  <w:szCs w:val="12"/>
                </w:rPr>
                <w:t>184</w:t>
              </w:r>
            </w:ins>
          </w:p>
        </w:tc>
        <w:tc>
          <w:tcPr>
            <w:tcW w:w="444" w:type="dxa"/>
            <w:tcMar>
              <w:left w:w="85" w:type="dxa"/>
              <w:right w:w="85" w:type="dxa"/>
            </w:tcMar>
            <w:vAlign w:val="bottom"/>
          </w:tcPr>
          <w:p w14:paraId="3C4DA930" w14:textId="77777777" w:rsidR="00633A2A" w:rsidRPr="009568BF" w:rsidRDefault="00633A2A" w:rsidP="006B43A6">
            <w:pPr>
              <w:pStyle w:val="TAR"/>
              <w:rPr>
                <w:ins w:id="4533" w:author="Stefan Parkvall RAN1#99" w:date="2019-11-23T19:42:00Z"/>
                <w:sz w:val="12"/>
                <w:szCs w:val="12"/>
              </w:rPr>
            </w:pPr>
            <w:ins w:id="4534" w:author="Stefan Parkvall RAN1#99" w:date="2019-11-23T19:42:00Z">
              <w:r w:rsidRPr="009568BF">
                <w:rPr>
                  <w:sz w:val="12"/>
                  <w:szCs w:val="12"/>
                </w:rPr>
                <w:t>387</w:t>
              </w:r>
            </w:ins>
          </w:p>
        </w:tc>
        <w:tc>
          <w:tcPr>
            <w:tcW w:w="444" w:type="dxa"/>
            <w:tcMar>
              <w:left w:w="85" w:type="dxa"/>
              <w:right w:w="85" w:type="dxa"/>
            </w:tcMar>
            <w:vAlign w:val="bottom"/>
          </w:tcPr>
          <w:p w14:paraId="0A606C75" w14:textId="77777777" w:rsidR="00633A2A" w:rsidRPr="009568BF" w:rsidRDefault="00633A2A" w:rsidP="006B43A6">
            <w:pPr>
              <w:pStyle w:val="TAR"/>
              <w:rPr>
                <w:ins w:id="4535" w:author="Stefan Parkvall RAN1#99" w:date="2019-11-23T19:42:00Z"/>
                <w:sz w:val="12"/>
                <w:szCs w:val="12"/>
              </w:rPr>
            </w:pPr>
            <w:ins w:id="4536" w:author="Stefan Parkvall RAN1#99" w:date="2019-11-23T19:42:00Z">
              <w:r w:rsidRPr="009568BF">
                <w:rPr>
                  <w:sz w:val="12"/>
                  <w:szCs w:val="12"/>
                </w:rPr>
                <w:t>185</w:t>
              </w:r>
            </w:ins>
          </w:p>
        </w:tc>
        <w:tc>
          <w:tcPr>
            <w:tcW w:w="444" w:type="dxa"/>
            <w:tcMar>
              <w:left w:w="85" w:type="dxa"/>
              <w:right w:w="85" w:type="dxa"/>
            </w:tcMar>
            <w:vAlign w:val="bottom"/>
          </w:tcPr>
          <w:p w14:paraId="302D8C10" w14:textId="77777777" w:rsidR="00633A2A" w:rsidRPr="009568BF" w:rsidRDefault="00633A2A" w:rsidP="006B43A6">
            <w:pPr>
              <w:pStyle w:val="TAR"/>
              <w:rPr>
                <w:ins w:id="4537" w:author="Stefan Parkvall RAN1#99" w:date="2019-11-23T19:42:00Z"/>
                <w:sz w:val="12"/>
                <w:szCs w:val="12"/>
              </w:rPr>
            </w:pPr>
            <w:ins w:id="4538" w:author="Stefan Parkvall RAN1#99" w:date="2019-11-23T19:42:00Z">
              <w:r w:rsidRPr="009568BF">
                <w:rPr>
                  <w:sz w:val="12"/>
                  <w:szCs w:val="12"/>
                </w:rPr>
                <w:t>386</w:t>
              </w:r>
            </w:ins>
          </w:p>
        </w:tc>
        <w:tc>
          <w:tcPr>
            <w:tcW w:w="444" w:type="dxa"/>
            <w:tcMar>
              <w:left w:w="85" w:type="dxa"/>
              <w:right w:w="85" w:type="dxa"/>
            </w:tcMar>
            <w:vAlign w:val="bottom"/>
          </w:tcPr>
          <w:p w14:paraId="5E630732" w14:textId="77777777" w:rsidR="00633A2A" w:rsidRPr="009568BF" w:rsidRDefault="00633A2A" w:rsidP="006B43A6">
            <w:pPr>
              <w:pStyle w:val="TAR"/>
              <w:rPr>
                <w:ins w:id="4539" w:author="Stefan Parkvall RAN1#99" w:date="2019-11-23T19:42:00Z"/>
                <w:sz w:val="12"/>
                <w:szCs w:val="12"/>
              </w:rPr>
            </w:pPr>
            <w:ins w:id="4540" w:author="Stefan Parkvall RAN1#99" w:date="2019-11-23T19:42:00Z">
              <w:r w:rsidRPr="009568BF">
                <w:rPr>
                  <w:sz w:val="12"/>
                  <w:szCs w:val="12"/>
                </w:rPr>
                <w:t>186</w:t>
              </w:r>
            </w:ins>
          </w:p>
        </w:tc>
        <w:tc>
          <w:tcPr>
            <w:tcW w:w="444" w:type="dxa"/>
            <w:tcMar>
              <w:left w:w="85" w:type="dxa"/>
              <w:right w:w="85" w:type="dxa"/>
            </w:tcMar>
            <w:vAlign w:val="bottom"/>
          </w:tcPr>
          <w:p w14:paraId="1817EAA6" w14:textId="77777777" w:rsidR="00633A2A" w:rsidRPr="009568BF" w:rsidRDefault="00633A2A" w:rsidP="006B43A6">
            <w:pPr>
              <w:pStyle w:val="TAR"/>
              <w:rPr>
                <w:ins w:id="4541" w:author="Stefan Parkvall RAN1#99" w:date="2019-11-23T19:42:00Z"/>
                <w:sz w:val="12"/>
                <w:szCs w:val="12"/>
              </w:rPr>
            </w:pPr>
            <w:ins w:id="4542" w:author="Stefan Parkvall RAN1#99" w:date="2019-11-23T19:42:00Z">
              <w:r w:rsidRPr="009568BF">
                <w:rPr>
                  <w:sz w:val="12"/>
                  <w:szCs w:val="12"/>
                </w:rPr>
                <w:t>385</w:t>
              </w:r>
            </w:ins>
          </w:p>
        </w:tc>
        <w:tc>
          <w:tcPr>
            <w:tcW w:w="444" w:type="dxa"/>
            <w:tcMar>
              <w:left w:w="85" w:type="dxa"/>
              <w:right w:w="85" w:type="dxa"/>
            </w:tcMar>
            <w:vAlign w:val="bottom"/>
          </w:tcPr>
          <w:p w14:paraId="6891A1D7" w14:textId="77777777" w:rsidR="00633A2A" w:rsidRPr="009568BF" w:rsidRDefault="00633A2A" w:rsidP="006B43A6">
            <w:pPr>
              <w:pStyle w:val="TAR"/>
              <w:rPr>
                <w:ins w:id="4543" w:author="Stefan Parkvall RAN1#99" w:date="2019-11-23T19:42:00Z"/>
                <w:sz w:val="12"/>
                <w:szCs w:val="12"/>
              </w:rPr>
            </w:pPr>
            <w:ins w:id="4544" w:author="Stefan Parkvall RAN1#99" w:date="2019-11-23T19:42:00Z">
              <w:r w:rsidRPr="009568BF">
                <w:rPr>
                  <w:sz w:val="12"/>
                  <w:szCs w:val="12"/>
                </w:rPr>
                <w:t>187</w:t>
              </w:r>
            </w:ins>
          </w:p>
        </w:tc>
        <w:tc>
          <w:tcPr>
            <w:tcW w:w="444" w:type="dxa"/>
            <w:tcMar>
              <w:left w:w="85" w:type="dxa"/>
              <w:right w:w="85" w:type="dxa"/>
            </w:tcMar>
            <w:vAlign w:val="bottom"/>
          </w:tcPr>
          <w:p w14:paraId="35FAB682" w14:textId="77777777" w:rsidR="00633A2A" w:rsidRPr="009568BF" w:rsidRDefault="00633A2A" w:rsidP="006B43A6">
            <w:pPr>
              <w:pStyle w:val="TAR"/>
              <w:rPr>
                <w:ins w:id="4545" w:author="Stefan Parkvall RAN1#99" w:date="2019-11-23T19:42:00Z"/>
                <w:sz w:val="12"/>
                <w:szCs w:val="12"/>
              </w:rPr>
            </w:pPr>
            <w:ins w:id="4546" w:author="Stefan Parkvall RAN1#99" w:date="2019-11-23T19:42:00Z">
              <w:r w:rsidRPr="009568BF">
                <w:rPr>
                  <w:sz w:val="12"/>
                  <w:szCs w:val="12"/>
                </w:rPr>
                <w:t>384</w:t>
              </w:r>
            </w:ins>
          </w:p>
        </w:tc>
        <w:tc>
          <w:tcPr>
            <w:tcW w:w="444" w:type="dxa"/>
            <w:tcMar>
              <w:left w:w="85" w:type="dxa"/>
              <w:right w:w="85" w:type="dxa"/>
            </w:tcMar>
            <w:vAlign w:val="bottom"/>
          </w:tcPr>
          <w:p w14:paraId="6E38674D" w14:textId="77777777" w:rsidR="00633A2A" w:rsidRPr="009568BF" w:rsidRDefault="00633A2A" w:rsidP="006B43A6">
            <w:pPr>
              <w:pStyle w:val="TAR"/>
              <w:rPr>
                <w:ins w:id="4547" w:author="Stefan Parkvall RAN1#99" w:date="2019-11-23T19:42:00Z"/>
                <w:sz w:val="12"/>
                <w:szCs w:val="12"/>
              </w:rPr>
            </w:pPr>
            <w:ins w:id="4548" w:author="Stefan Parkvall RAN1#99" w:date="2019-11-23T19:42:00Z">
              <w:r w:rsidRPr="009568BF">
                <w:rPr>
                  <w:sz w:val="12"/>
                  <w:szCs w:val="12"/>
                </w:rPr>
                <w:t>188</w:t>
              </w:r>
            </w:ins>
          </w:p>
        </w:tc>
        <w:tc>
          <w:tcPr>
            <w:tcW w:w="444" w:type="dxa"/>
            <w:tcMar>
              <w:left w:w="85" w:type="dxa"/>
              <w:right w:w="85" w:type="dxa"/>
            </w:tcMar>
            <w:vAlign w:val="bottom"/>
          </w:tcPr>
          <w:p w14:paraId="04DFD928" w14:textId="77777777" w:rsidR="00633A2A" w:rsidRPr="009568BF" w:rsidRDefault="00633A2A" w:rsidP="006B43A6">
            <w:pPr>
              <w:pStyle w:val="TAR"/>
              <w:rPr>
                <w:ins w:id="4549" w:author="Stefan Parkvall RAN1#99" w:date="2019-11-23T19:42:00Z"/>
                <w:sz w:val="12"/>
                <w:szCs w:val="12"/>
              </w:rPr>
            </w:pPr>
            <w:ins w:id="4550" w:author="Stefan Parkvall RAN1#99" w:date="2019-11-23T19:42:00Z">
              <w:r w:rsidRPr="009568BF">
                <w:rPr>
                  <w:sz w:val="12"/>
                  <w:szCs w:val="12"/>
                </w:rPr>
                <w:t>383</w:t>
              </w:r>
            </w:ins>
          </w:p>
        </w:tc>
        <w:tc>
          <w:tcPr>
            <w:tcW w:w="444" w:type="dxa"/>
            <w:tcMar>
              <w:left w:w="85" w:type="dxa"/>
              <w:right w:w="85" w:type="dxa"/>
            </w:tcMar>
            <w:vAlign w:val="bottom"/>
          </w:tcPr>
          <w:p w14:paraId="1A9A8177" w14:textId="77777777" w:rsidR="00633A2A" w:rsidRPr="009568BF" w:rsidRDefault="00633A2A" w:rsidP="006B43A6">
            <w:pPr>
              <w:pStyle w:val="TAR"/>
              <w:rPr>
                <w:ins w:id="4551" w:author="Stefan Parkvall RAN1#99" w:date="2019-11-23T19:42:00Z"/>
                <w:sz w:val="12"/>
                <w:szCs w:val="12"/>
              </w:rPr>
            </w:pPr>
            <w:ins w:id="4552" w:author="Stefan Parkvall RAN1#99" w:date="2019-11-23T19:42:00Z">
              <w:r w:rsidRPr="009568BF">
                <w:rPr>
                  <w:sz w:val="12"/>
                  <w:szCs w:val="12"/>
                </w:rPr>
                <w:t>189</w:t>
              </w:r>
            </w:ins>
          </w:p>
        </w:tc>
        <w:tc>
          <w:tcPr>
            <w:tcW w:w="444" w:type="dxa"/>
            <w:tcMar>
              <w:left w:w="85" w:type="dxa"/>
              <w:right w:w="85" w:type="dxa"/>
            </w:tcMar>
            <w:vAlign w:val="bottom"/>
          </w:tcPr>
          <w:p w14:paraId="346572F8" w14:textId="77777777" w:rsidR="00633A2A" w:rsidRPr="009568BF" w:rsidRDefault="00633A2A" w:rsidP="006B43A6">
            <w:pPr>
              <w:pStyle w:val="TAR"/>
              <w:rPr>
                <w:ins w:id="4553" w:author="Stefan Parkvall RAN1#99" w:date="2019-11-23T19:42:00Z"/>
                <w:sz w:val="12"/>
                <w:szCs w:val="12"/>
              </w:rPr>
            </w:pPr>
            <w:ins w:id="4554" w:author="Stefan Parkvall RAN1#99" w:date="2019-11-23T19:42:00Z">
              <w:r w:rsidRPr="009568BF">
                <w:rPr>
                  <w:sz w:val="12"/>
                  <w:szCs w:val="12"/>
                </w:rPr>
                <w:t>382</w:t>
              </w:r>
            </w:ins>
          </w:p>
        </w:tc>
        <w:tc>
          <w:tcPr>
            <w:tcW w:w="444" w:type="dxa"/>
            <w:tcMar>
              <w:left w:w="85" w:type="dxa"/>
              <w:right w:w="85" w:type="dxa"/>
            </w:tcMar>
            <w:vAlign w:val="bottom"/>
          </w:tcPr>
          <w:p w14:paraId="32F86B89" w14:textId="77777777" w:rsidR="00633A2A" w:rsidRPr="009568BF" w:rsidRDefault="00633A2A" w:rsidP="006B43A6">
            <w:pPr>
              <w:pStyle w:val="TAR"/>
              <w:rPr>
                <w:ins w:id="4555" w:author="Stefan Parkvall RAN1#99" w:date="2019-11-23T19:42:00Z"/>
                <w:sz w:val="12"/>
                <w:szCs w:val="12"/>
              </w:rPr>
            </w:pPr>
            <w:ins w:id="4556" w:author="Stefan Parkvall RAN1#99" w:date="2019-11-23T19:42:00Z">
              <w:r w:rsidRPr="009568BF">
                <w:rPr>
                  <w:sz w:val="12"/>
                  <w:szCs w:val="12"/>
                </w:rPr>
                <w:t>190</w:t>
              </w:r>
            </w:ins>
          </w:p>
        </w:tc>
        <w:tc>
          <w:tcPr>
            <w:tcW w:w="444" w:type="dxa"/>
            <w:tcMar>
              <w:left w:w="85" w:type="dxa"/>
              <w:right w:w="85" w:type="dxa"/>
            </w:tcMar>
            <w:vAlign w:val="bottom"/>
          </w:tcPr>
          <w:p w14:paraId="7F423FA2" w14:textId="77777777" w:rsidR="00633A2A" w:rsidRPr="009568BF" w:rsidRDefault="00633A2A" w:rsidP="006B43A6">
            <w:pPr>
              <w:pStyle w:val="TAR"/>
              <w:rPr>
                <w:ins w:id="4557" w:author="Stefan Parkvall RAN1#99" w:date="2019-11-23T19:42:00Z"/>
                <w:sz w:val="12"/>
                <w:szCs w:val="12"/>
              </w:rPr>
            </w:pPr>
            <w:ins w:id="4558" w:author="Stefan Parkvall RAN1#99" w:date="2019-11-23T19:42:00Z">
              <w:r w:rsidRPr="009568BF">
                <w:rPr>
                  <w:sz w:val="12"/>
                  <w:szCs w:val="12"/>
                </w:rPr>
                <w:t>381</w:t>
              </w:r>
            </w:ins>
          </w:p>
        </w:tc>
      </w:tr>
      <w:tr w:rsidR="00633A2A" w:rsidRPr="009568BF" w14:paraId="147A7576" w14:textId="77777777" w:rsidTr="006B43A6">
        <w:trPr>
          <w:jc w:val="center"/>
          <w:ins w:id="4559" w:author="Stefan Parkvall RAN1#99" w:date="2019-11-23T19:42:00Z"/>
        </w:trPr>
        <w:tc>
          <w:tcPr>
            <w:tcW w:w="761" w:type="dxa"/>
            <w:tcMar>
              <w:left w:w="85" w:type="dxa"/>
              <w:right w:w="85" w:type="dxa"/>
            </w:tcMar>
          </w:tcPr>
          <w:p w14:paraId="515D12DB" w14:textId="77777777" w:rsidR="00633A2A" w:rsidRPr="009568BF" w:rsidRDefault="00633A2A" w:rsidP="006B43A6">
            <w:pPr>
              <w:pStyle w:val="TAL"/>
              <w:jc w:val="center"/>
              <w:rPr>
                <w:ins w:id="4560" w:author="Stefan Parkvall RAN1#99" w:date="2019-11-23T19:42:00Z"/>
                <w:sz w:val="12"/>
                <w:szCs w:val="12"/>
              </w:rPr>
            </w:pPr>
            <w:ins w:id="4561" w:author="Stefan Parkvall RAN1#99" w:date="2019-11-23T19:42:00Z">
              <w:r w:rsidRPr="009568BF">
                <w:rPr>
                  <w:sz w:val="12"/>
                  <w:szCs w:val="12"/>
                </w:rPr>
                <w:t>380-399</w:t>
              </w:r>
            </w:ins>
          </w:p>
        </w:tc>
        <w:tc>
          <w:tcPr>
            <w:tcW w:w="445" w:type="dxa"/>
            <w:tcMar>
              <w:left w:w="85" w:type="dxa"/>
              <w:right w:w="85" w:type="dxa"/>
            </w:tcMar>
            <w:vAlign w:val="bottom"/>
          </w:tcPr>
          <w:p w14:paraId="7AA92BE1" w14:textId="77777777" w:rsidR="00633A2A" w:rsidRPr="009568BF" w:rsidRDefault="00633A2A" w:rsidP="006B43A6">
            <w:pPr>
              <w:pStyle w:val="TAR"/>
              <w:rPr>
                <w:ins w:id="4562" w:author="Stefan Parkvall RAN1#99" w:date="2019-11-23T19:42:00Z"/>
                <w:sz w:val="12"/>
                <w:szCs w:val="12"/>
              </w:rPr>
            </w:pPr>
            <w:ins w:id="4563" w:author="Stefan Parkvall RAN1#99" w:date="2019-11-23T19:42:00Z">
              <w:r w:rsidRPr="009568BF">
                <w:rPr>
                  <w:sz w:val="12"/>
                  <w:szCs w:val="12"/>
                </w:rPr>
                <w:t>191</w:t>
              </w:r>
            </w:ins>
          </w:p>
        </w:tc>
        <w:tc>
          <w:tcPr>
            <w:tcW w:w="445" w:type="dxa"/>
            <w:tcMar>
              <w:left w:w="85" w:type="dxa"/>
              <w:right w:w="85" w:type="dxa"/>
            </w:tcMar>
            <w:vAlign w:val="bottom"/>
          </w:tcPr>
          <w:p w14:paraId="47054C27" w14:textId="77777777" w:rsidR="00633A2A" w:rsidRPr="009568BF" w:rsidRDefault="00633A2A" w:rsidP="006B43A6">
            <w:pPr>
              <w:pStyle w:val="TAR"/>
              <w:rPr>
                <w:ins w:id="4564" w:author="Stefan Parkvall RAN1#99" w:date="2019-11-23T19:42:00Z"/>
                <w:sz w:val="12"/>
                <w:szCs w:val="12"/>
              </w:rPr>
            </w:pPr>
            <w:ins w:id="4565" w:author="Stefan Parkvall RAN1#99" w:date="2019-11-23T19:42:00Z">
              <w:r w:rsidRPr="009568BF">
                <w:rPr>
                  <w:sz w:val="12"/>
                  <w:szCs w:val="12"/>
                </w:rPr>
                <w:t>380</w:t>
              </w:r>
            </w:ins>
          </w:p>
        </w:tc>
        <w:tc>
          <w:tcPr>
            <w:tcW w:w="445" w:type="dxa"/>
            <w:tcMar>
              <w:left w:w="85" w:type="dxa"/>
              <w:right w:w="85" w:type="dxa"/>
            </w:tcMar>
            <w:vAlign w:val="bottom"/>
          </w:tcPr>
          <w:p w14:paraId="31473FEC" w14:textId="77777777" w:rsidR="00633A2A" w:rsidRPr="009568BF" w:rsidRDefault="00633A2A" w:rsidP="006B43A6">
            <w:pPr>
              <w:pStyle w:val="TAR"/>
              <w:rPr>
                <w:ins w:id="4566" w:author="Stefan Parkvall RAN1#99" w:date="2019-11-23T19:42:00Z"/>
                <w:sz w:val="12"/>
                <w:szCs w:val="12"/>
              </w:rPr>
            </w:pPr>
            <w:ins w:id="4567" w:author="Stefan Parkvall RAN1#99" w:date="2019-11-23T19:42:00Z">
              <w:r w:rsidRPr="009568BF">
                <w:rPr>
                  <w:sz w:val="12"/>
                  <w:szCs w:val="12"/>
                </w:rPr>
                <w:t>192</w:t>
              </w:r>
            </w:ins>
          </w:p>
        </w:tc>
        <w:tc>
          <w:tcPr>
            <w:tcW w:w="445" w:type="dxa"/>
            <w:tcMar>
              <w:left w:w="85" w:type="dxa"/>
              <w:right w:w="85" w:type="dxa"/>
            </w:tcMar>
            <w:vAlign w:val="bottom"/>
          </w:tcPr>
          <w:p w14:paraId="156C0CB7" w14:textId="77777777" w:rsidR="00633A2A" w:rsidRPr="009568BF" w:rsidRDefault="00633A2A" w:rsidP="006B43A6">
            <w:pPr>
              <w:pStyle w:val="TAR"/>
              <w:rPr>
                <w:ins w:id="4568" w:author="Stefan Parkvall RAN1#99" w:date="2019-11-23T19:42:00Z"/>
                <w:sz w:val="12"/>
                <w:szCs w:val="12"/>
              </w:rPr>
            </w:pPr>
            <w:ins w:id="4569" w:author="Stefan Parkvall RAN1#99" w:date="2019-11-23T19:42:00Z">
              <w:r w:rsidRPr="009568BF">
                <w:rPr>
                  <w:sz w:val="12"/>
                  <w:szCs w:val="12"/>
                </w:rPr>
                <w:t>379</w:t>
              </w:r>
            </w:ins>
          </w:p>
        </w:tc>
        <w:tc>
          <w:tcPr>
            <w:tcW w:w="445" w:type="dxa"/>
            <w:tcMar>
              <w:left w:w="85" w:type="dxa"/>
              <w:right w:w="85" w:type="dxa"/>
            </w:tcMar>
            <w:vAlign w:val="bottom"/>
          </w:tcPr>
          <w:p w14:paraId="6D3082FF" w14:textId="77777777" w:rsidR="00633A2A" w:rsidRPr="009568BF" w:rsidRDefault="00633A2A" w:rsidP="006B43A6">
            <w:pPr>
              <w:pStyle w:val="TAR"/>
              <w:rPr>
                <w:ins w:id="4570" w:author="Stefan Parkvall RAN1#99" w:date="2019-11-23T19:42:00Z"/>
                <w:sz w:val="12"/>
                <w:szCs w:val="12"/>
              </w:rPr>
            </w:pPr>
            <w:ins w:id="4571" w:author="Stefan Parkvall RAN1#99" w:date="2019-11-23T19:42:00Z">
              <w:r w:rsidRPr="009568BF">
                <w:rPr>
                  <w:sz w:val="12"/>
                  <w:szCs w:val="12"/>
                </w:rPr>
                <w:t>193</w:t>
              </w:r>
            </w:ins>
          </w:p>
        </w:tc>
        <w:tc>
          <w:tcPr>
            <w:tcW w:w="444" w:type="dxa"/>
            <w:tcMar>
              <w:left w:w="85" w:type="dxa"/>
              <w:right w:w="85" w:type="dxa"/>
            </w:tcMar>
            <w:vAlign w:val="bottom"/>
          </w:tcPr>
          <w:p w14:paraId="791E6B84" w14:textId="77777777" w:rsidR="00633A2A" w:rsidRPr="009568BF" w:rsidRDefault="00633A2A" w:rsidP="006B43A6">
            <w:pPr>
              <w:pStyle w:val="TAR"/>
              <w:rPr>
                <w:ins w:id="4572" w:author="Stefan Parkvall RAN1#99" w:date="2019-11-23T19:42:00Z"/>
                <w:sz w:val="12"/>
                <w:szCs w:val="12"/>
              </w:rPr>
            </w:pPr>
            <w:ins w:id="4573" w:author="Stefan Parkvall RAN1#99" w:date="2019-11-23T19:42:00Z">
              <w:r w:rsidRPr="009568BF">
                <w:rPr>
                  <w:sz w:val="12"/>
                  <w:szCs w:val="12"/>
                </w:rPr>
                <w:t>378</w:t>
              </w:r>
            </w:ins>
          </w:p>
        </w:tc>
        <w:tc>
          <w:tcPr>
            <w:tcW w:w="444" w:type="dxa"/>
            <w:tcMar>
              <w:left w:w="85" w:type="dxa"/>
              <w:right w:w="85" w:type="dxa"/>
            </w:tcMar>
            <w:vAlign w:val="bottom"/>
          </w:tcPr>
          <w:p w14:paraId="1F0FA2F6" w14:textId="77777777" w:rsidR="00633A2A" w:rsidRPr="009568BF" w:rsidRDefault="00633A2A" w:rsidP="006B43A6">
            <w:pPr>
              <w:pStyle w:val="TAR"/>
              <w:rPr>
                <w:ins w:id="4574" w:author="Stefan Parkvall RAN1#99" w:date="2019-11-23T19:42:00Z"/>
                <w:sz w:val="12"/>
                <w:szCs w:val="12"/>
              </w:rPr>
            </w:pPr>
            <w:ins w:id="4575" w:author="Stefan Parkvall RAN1#99" w:date="2019-11-23T19:42:00Z">
              <w:r w:rsidRPr="009568BF">
                <w:rPr>
                  <w:sz w:val="12"/>
                  <w:szCs w:val="12"/>
                </w:rPr>
                <w:t>194</w:t>
              </w:r>
            </w:ins>
          </w:p>
        </w:tc>
        <w:tc>
          <w:tcPr>
            <w:tcW w:w="444" w:type="dxa"/>
            <w:tcMar>
              <w:left w:w="85" w:type="dxa"/>
              <w:right w:w="85" w:type="dxa"/>
            </w:tcMar>
            <w:vAlign w:val="bottom"/>
          </w:tcPr>
          <w:p w14:paraId="35EB8285" w14:textId="77777777" w:rsidR="00633A2A" w:rsidRPr="009568BF" w:rsidRDefault="00633A2A" w:rsidP="006B43A6">
            <w:pPr>
              <w:pStyle w:val="TAR"/>
              <w:rPr>
                <w:ins w:id="4576" w:author="Stefan Parkvall RAN1#99" w:date="2019-11-23T19:42:00Z"/>
                <w:sz w:val="12"/>
                <w:szCs w:val="12"/>
              </w:rPr>
            </w:pPr>
            <w:ins w:id="4577" w:author="Stefan Parkvall RAN1#99" w:date="2019-11-23T19:42:00Z">
              <w:r w:rsidRPr="009568BF">
                <w:rPr>
                  <w:sz w:val="12"/>
                  <w:szCs w:val="12"/>
                </w:rPr>
                <w:t>377</w:t>
              </w:r>
            </w:ins>
          </w:p>
        </w:tc>
        <w:tc>
          <w:tcPr>
            <w:tcW w:w="444" w:type="dxa"/>
            <w:tcMar>
              <w:left w:w="85" w:type="dxa"/>
              <w:right w:w="85" w:type="dxa"/>
            </w:tcMar>
            <w:vAlign w:val="bottom"/>
          </w:tcPr>
          <w:p w14:paraId="26FB0947" w14:textId="77777777" w:rsidR="00633A2A" w:rsidRPr="009568BF" w:rsidRDefault="00633A2A" w:rsidP="006B43A6">
            <w:pPr>
              <w:pStyle w:val="TAR"/>
              <w:rPr>
                <w:ins w:id="4578" w:author="Stefan Parkvall RAN1#99" w:date="2019-11-23T19:42:00Z"/>
                <w:sz w:val="12"/>
                <w:szCs w:val="12"/>
              </w:rPr>
            </w:pPr>
            <w:ins w:id="4579" w:author="Stefan Parkvall RAN1#99" w:date="2019-11-23T19:42:00Z">
              <w:r w:rsidRPr="009568BF">
                <w:rPr>
                  <w:sz w:val="12"/>
                  <w:szCs w:val="12"/>
                </w:rPr>
                <w:t>195</w:t>
              </w:r>
            </w:ins>
          </w:p>
        </w:tc>
        <w:tc>
          <w:tcPr>
            <w:tcW w:w="444" w:type="dxa"/>
            <w:tcMar>
              <w:left w:w="85" w:type="dxa"/>
              <w:right w:w="85" w:type="dxa"/>
            </w:tcMar>
            <w:vAlign w:val="bottom"/>
          </w:tcPr>
          <w:p w14:paraId="079F9DEC" w14:textId="77777777" w:rsidR="00633A2A" w:rsidRPr="009568BF" w:rsidRDefault="00633A2A" w:rsidP="006B43A6">
            <w:pPr>
              <w:pStyle w:val="TAR"/>
              <w:rPr>
                <w:ins w:id="4580" w:author="Stefan Parkvall RAN1#99" w:date="2019-11-23T19:42:00Z"/>
                <w:sz w:val="12"/>
                <w:szCs w:val="12"/>
              </w:rPr>
            </w:pPr>
            <w:ins w:id="4581" w:author="Stefan Parkvall RAN1#99" w:date="2019-11-23T19:42:00Z">
              <w:r w:rsidRPr="009568BF">
                <w:rPr>
                  <w:sz w:val="12"/>
                  <w:szCs w:val="12"/>
                </w:rPr>
                <w:t>376</w:t>
              </w:r>
            </w:ins>
          </w:p>
        </w:tc>
        <w:tc>
          <w:tcPr>
            <w:tcW w:w="444" w:type="dxa"/>
            <w:tcMar>
              <w:left w:w="85" w:type="dxa"/>
              <w:right w:w="85" w:type="dxa"/>
            </w:tcMar>
            <w:vAlign w:val="bottom"/>
          </w:tcPr>
          <w:p w14:paraId="117A11E5" w14:textId="77777777" w:rsidR="00633A2A" w:rsidRPr="009568BF" w:rsidRDefault="00633A2A" w:rsidP="006B43A6">
            <w:pPr>
              <w:pStyle w:val="TAR"/>
              <w:rPr>
                <w:ins w:id="4582" w:author="Stefan Parkvall RAN1#99" w:date="2019-11-23T19:42:00Z"/>
                <w:sz w:val="12"/>
                <w:szCs w:val="12"/>
              </w:rPr>
            </w:pPr>
            <w:ins w:id="4583" w:author="Stefan Parkvall RAN1#99" w:date="2019-11-23T19:42:00Z">
              <w:r w:rsidRPr="009568BF">
                <w:rPr>
                  <w:sz w:val="12"/>
                  <w:szCs w:val="12"/>
                </w:rPr>
                <w:t>196</w:t>
              </w:r>
            </w:ins>
          </w:p>
        </w:tc>
        <w:tc>
          <w:tcPr>
            <w:tcW w:w="444" w:type="dxa"/>
            <w:tcMar>
              <w:left w:w="85" w:type="dxa"/>
              <w:right w:w="85" w:type="dxa"/>
            </w:tcMar>
            <w:vAlign w:val="bottom"/>
          </w:tcPr>
          <w:p w14:paraId="130D49A6" w14:textId="77777777" w:rsidR="00633A2A" w:rsidRPr="009568BF" w:rsidRDefault="00633A2A" w:rsidP="006B43A6">
            <w:pPr>
              <w:pStyle w:val="TAR"/>
              <w:rPr>
                <w:ins w:id="4584" w:author="Stefan Parkvall RAN1#99" w:date="2019-11-23T19:42:00Z"/>
                <w:sz w:val="12"/>
                <w:szCs w:val="12"/>
              </w:rPr>
            </w:pPr>
            <w:ins w:id="4585" w:author="Stefan Parkvall RAN1#99" w:date="2019-11-23T19:42:00Z">
              <w:r w:rsidRPr="009568BF">
                <w:rPr>
                  <w:sz w:val="12"/>
                  <w:szCs w:val="12"/>
                </w:rPr>
                <w:t>375</w:t>
              </w:r>
            </w:ins>
          </w:p>
        </w:tc>
        <w:tc>
          <w:tcPr>
            <w:tcW w:w="444" w:type="dxa"/>
            <w:tcMar>
              <w:left w:w="85" w:type="dxa"/>
              <w:right w:w="85" w:type="dxa"/>
            </w:tcMar>
            <w:vAlign w:val="bottom"/>
          </w:tcPr>
          <w:p w14:paraId="7FCF1568" w14:textId="77777777" w:rsidR="00633A2A" w:rsidRPr="009568BF" w:rsidRDefault="00633A2A" w:rsidP="006B43A6">
            <w:pPr>
              <w:pStyle w:val="TAR"/>
              <w:rPr>
                <w:ins w:id="4586" w:author="Stefan Parkvall RAN1#99" w:date="2019-11-23T19:42:00Z"/>
                <w:sz w:val="12"/>
                <w:szCs w:val="12"/>
              </w:rPr>
            </w:pPr>
            <w:ins w:id="4587" w:author="Stefan Parkvall RAN1#99" w:date="2019-11-23T19:42:00Z">
              <w:r w:rsidRPr="009568BF">
                <w:rPr>
                  <w:sz w:val="12"/>
                  <w:szCs w:val="12"/>
                </w:rPr>
                <w:t>197</w:t>
              </w:r>
            </w:ins>
          </w:p>
        </w:tc>
        <w:tc>
          <w:tcPr>
            <w:tcW w:w="444" w:type="dxa"/>
            <w:tcMar>
              <w:left w:w="85" w:type="dxa"/>
              <w:right w:w="85" w:type="dxa"/>
            </w:tcMar>
            <w:vAlign w:val="bottom"/>
          </w:tcPr>
          <w:p w14:paraId="46752826" w14:textId="77777777" w:rsidR="00633A2A" w:rsidRPr="009568BF" w:rsidRDefault="00633A2A" w:rsidP="006B43A6">
            <w:pPr>
              <w:pStyle w:val="TAR"/>
              <w:rPr>
                <w:ins w:id="4588" w:author="Stefan Parkvall RAN1#99" w:date="2019-11-23T19:42:00Z"/>
                <w:sz w:val="12"/>
                <w:szCs w:val="12"/>
              </w:rPr>
            </w:pPr>
            <w:ins w:id="4589" w:author="Stefan Parkvall RAN1#99" w:date="2019-11-23T19:42:00Z">
              <w:r w:rsidRPr="009568BF">
                <w:rPr>
                  <w:sz w:val="12"/>
                  <w:szCs w:val="12"/>
                </w:rPr>
                <w:t>374</w:t>
              </w:r>
            </w:ins>
          </w:p>
        </w:tc>
        <w:tc>
          <w:tcPr>
            <w:tcW w:w="444" w:type="dxa"/>
            <w:tcMar>
              <w:left w:w="85" w:type="dxa"/>
              <w:right w:w="85" w:type="dxa"/>
            </w:tcMar>
            <w:vAlign w:val="bottom"/>
          </w:tcPr>
          <w:p w14:paraId="17920CE7" w14:textId="77777777" w:rsidR="00633A2A" w:rsidRPr="009568BF" w:rsidRDefault="00633A2A" w:rsidP="006B43A6">
            <w:pPr>
              <w:pStyle w:val="TAR"/>
              <w:rPr>
                <w:ins w:id="4590" w:author="Stefan Parkvall RAN1#99" w:date="2019-11-23T19:42:00Z"/>
                <w:sz w:val="12"/>
                <w:szCs w:val="12"/>
              </w:rPr>
            </w:pPr>
            <w:ins w:id="4591" w:author="Stefan Parkvall RAN1#99" w:date="2019-11-23T19:42:00Z">
              <w:r w:rsidRPr="009568BF">
                <w:rPr>
                  <w:sz w:val="12"/>
                  <w:szCs w:val="12"/>
                </w:rPr>
                <w:t>198</w:t>
              </w:r>
            </w:ins>
          </w:p>
        </w:tc>
        <w:tc>
          <w:tcPr>
            <w:tcW w:w="444" w:type="dxa"/>
            <w:tcMar>
              <w:left w:w="85" w:type="dxa"/>
              <w:right w:w="85" w:type="dxa"/>
            </w:tcMar>
            <w:vAlign w:val="bottom"/>
          </w:tcPr>
          <w:p w14:paraId="5905BE40" w14:textId="77777777" w:rsidR="00633A2A" w:rsidRPr="009568BF" w:rsidRDefault="00633A2A" w:rsidP="006B43A6">
            <w:pPr>
              <w:pStyle w:val="TAR"/>
              <w:rPr>
                <w:ins w:id="4592" w:author="Stefan Parkvall RAN1#99" w:date="2019-11-23T19:42:00Z"/>
                <w:sz w:val="12"/>
                <w:szCs w:val="12"/>
              </w:rPr>
            </w:pPr>
            <w:ins w:id="4593" w:author="Stefan Parkvall RAN1#99" w:date="2019-11-23T19:42:00Z">
              <w:r w:rsidRPr="009568BF">
                <w:rPr>
                  <w:sz w:val="12"/>
                  <w:szCs w:val="12"/>
                </w:rPr>
                <w:t>373</w:t>
              </w:r>
            </w:ins>
          </w:p>
        </w:tc>
        <w:tc>
          <w:tcPr>
            <w:tcW w:w="444" w:type="dxa"/>
            <w:tcMar>
              <w:left w:w="85" w:type="dxa"/>
              <w:right w:w="85" w:type="dxa"/>
            </w:tcMar>
            <w:vAlign w:val="bottom"/>
          </w:tcPr>
          <w:p w14:paraId="4C609044" w14:textId="77777777" w:rsidR="00633A2A" w:rsidRPr="009568BF" w:rsidRDefault="00633A2A" w:rsidP="006B43A6">
            <w:pPr>
              <w:pStyle w:val="TAR"/>
              <w:rPr>
                <w:ins w:id="4594" w:author="Stefan Parkvall RAN1#99" w:date="2019-11-23T19:42:00Z"/>
                <w:sz w:val="12"/>
                <w:szCs w:val="12"/>
              </w:rPr>
            </w:pPr>
            <w:ins w:id="4595" w:author="Stefan Parkvall RAN1#99" w:date="2019-11-23T19:42:00Z">
              <w:r w:rsidRPr="009568BF">
                <w:rPr>
                  <w:sz w:val="12"/>
                  <w:szCs w:val="12"/>
                </w:rPr>
                <w:t>199</w:t>
              </w:r>
            </w:ins>
          </w:p>
        </w:tc>
        <w:tc>
          <w:tcPr>
            <w:tcW w:w="444" w:type="dxa"/>
            <w:tcMar>
              <w:left w:w="85" w:type="dxa"/>
              <w:right w:w="85" w:type="dxa"/>
            </w:tcMar>
            <w:vAlign w:val="bottom"/>
          </w:tcPr>
          <w:p w14:paraId="2F8B5393" w14:textId="77777777" w:rsidR="00633A2A" w:rsidRPr="009568BF" w:rsidRDefault="00633A2A" w:rsidP="006B43A6">
            <w:pPr>
              <w:pStyle w:val="TAR"/>
              <w:rPr>
                <w:ins w:id="4596" w:author="Stefan Parkvall RAN1#99" w:date="2019-11-23T19:42:00Z"/>
                <w:sz w:val="12"/>
                <w:szCs w:val="12"/>
              </w:rPr>
            </w:pPr>
            <w:ins w:id="4597" w:author="Stefan Parkvall RAN1#99" w:date="2019-11-23T19:42:00Z">
              <w:r w:rsidRPr="009568BF">
                <w:rPr>
                  <w:sz w:val="12"/>
                  <w:szCs w:val="12"/>
                </w:rPr>
                <w:t>372</w:t>
              </w:r>
            </w:ins>
          </w:p>
        </w:tc>
        <w:tc>
          <w:tcPr>
            <w:tcW w:w="444" w:type="dxa"/>
            <w:tcMar>
              <w:left w:w="85" w:type="dxa"/>
              <w:right w:w="85" w:type="dxa"/>
            </w:tcMar>
            <w:vAlign w:val="bottom"/>
          </w:tcPr>
          <w:p w14:paraId="0F120433" w14:textId="77777777" w:rsidR="00633A2A" w:rsidRPr="009568BF" w:rsidRDefault="00633A2A" w:rsidP="006B43A6">
            <w:pPr>
              <w:pStyle w:val="TAR"/>
              <w:rPr>
                <w:ins w:id="4598" w:author="Stefan Parkvall RAN1#99" w:date="2019-11-23T19:42:00Z"/>
                <w:sz w:val="12"/>
                <w:szCs w:val="12"/>
              </w:rPr>
            </w:pPr>
            <w:ins w:id="4599" w:author="Stefan Parkvall RAN1#99" w:date="2019-11-23T19:42:00Z">
              <w:r w:rsidRPr="009568BF">
                <w:rPr>
                  <w:sz w:val="12"/>
                  <w:szCs w:val="12"/>
                </w:rPr>
                <w:t>200</w:t>
              </w:r>
            </w:ins>
          </w:p>
        </w:tc>
        <w:tc>
          <w:tcPr>
            <w:tcW w:w="444" w:type="dxa"/>
            <w:tcMar>
              <w:left w:w="85" w:type="dxa"/>
              <w:right w:w="85" w:type="dxa"/>
            </w:tcMar>
            <w:vAlign w:val="bottom"/>
          </w:tcPr>
          <w:p w14:paraId="4137CB2E" w14:textId="77777777" w:rsidR="00633A2A" w:rsidRPr="009568BF" w:rsidRDefault="00633A2A" w:rsidP="006B43A6">
            <w:pPr>
              <w:pStyle w:val="TAR"/>
              <w:rPr>
                <w:ins w:id="4600" w:author="Stefan Parkvall RAN1#99" w:date="2019-11-23T19:42:00Z"/>
                <w:sz w:val="12"/>
                <w:szCs w:val="12"/>
              </w:rPr>
            </w:pPr>
            <w:ins w:id="4601" w:author="Stefan Parkvall RAN1#99" w:date="2019-11-23T19:42:00Z">
              <w:r w:rsidRPr="009568BF">
                <w:rPr>
                  <w:sz w:val="12"/>
                  <w:szCs w:val="12"/>
                </w:rPr>
                <w:t>371</w:t>
              </w:r>
            </w:ins>
          </w:p>
        </w:tc>
      </w:tr>
      <w:tr w:rsidR="00633A2A" w:rsidRPr="009568BF" w14:paraId="1EC2C406" w14:textId="77777777" w:rsidTr="006B43A6">
        <w:trPr>
          <w:jc w:val="center"/>
          <w:ins w:id="4602" w:author="Stefan Parkvall RAN1#99" w:date="2019-11-23T19:42:00Z"/>
        </w:trPr>
        <w:tc>
          <w:tcPr>
            <w:tcW w:w="761" w:type="dxa"/>
            <w:tcMar>
              <w:left w:w="85" w:type="dxa"/>
              <w:right w:w="85" w:type="dxa"/>
            </w:tcMar>
          </w:tcPr>
          <w:p w14:paraId="38F8E9DD" w14:textId="77777777" w:rsidR="00633A2A" w:rsidRPr="009568BF" w:rsidRDefault="00633A2A" w:rsidP="006B43A6">
            <w:pPr>
              <w:pStyle w:val="TAL"/>
              <w:jc w:val="center"/>
              <w:rPr>
                <w:ins w:id="4603" w:author="Stefan Parkvall RAN1#99" w:date="2019-11-23T19:42:00Z"/>
                <w:sz w:val="12"/>
                <w:szCs w:val="12"/>
              </w:rPr>
            </w:pPr>
            <w:ins w:id="4604" w:author="Stefan Parkvall RAN1#99" w:date="2019-11-23T19:42:00Z">
              <w:r w:rsidRPr="009568BF">
                <w:rPr>
                  <w:sz w:val="12"/>
                  <w:szCs w:val="12"/>
                </w:rPr>
                <w:t>400-419</w:t>
              </w:r>
            </w:ins>
          </w:p>
        </w:tc>
        <w:tc>
          <w:tcPr>
            <w:tcW w:w="445" w:type="dxa"/>
            <w:tcMar>
              <w:left w:w="85" w:type="dxa"/>
              <w:right w:w="85" w:type="dxa"/>
            </w:tcMar>
            <w:vAlign w:val="bottom"/>
          </w:tcPr>
          <w:p w14:paraId="40308D64" w14:textId="77777777" w:rsidR="00633A2A" w:rsidRPr="009568BF" w:rsidRDefault="00633A2A" w:rsidP="006B43A6">
            <w:pPr>
              <w:pStyle w:val="TAR"/>
              <w:rPr>
                <w:ins w:id="4605" w:author="Stefan Parkvall RAN1#99" w:date="2019-11-23T19:42:00Z"/>
                <w:sz w:val="12"/>
                <w:szCs w:val="12"/>
              </w:rPr>
            </w:pPr>
            <w:ins w:id="4606" w:author="Stefan Parkvall RAN1#99" w:date="2019-11-23T19:42:00Z">
              <w:r w:rsidRPr="009568BF">
                <w:rPr>
                  <w:sz w:val="12"/>
                  <w:szCs w:val="12"/>
                </w:rPr>
                <w:t>201</w:t>
              </w:r>
            </w:ins>
          </w:p>
        </w:tc>
        <w:tc>
          <w:tcPr>
            <w:tcW w:w="445" w:type="dxa"/>
            <w:tcMar>
              <w:left w:w="85" w:type="dxa"/>
              <w:right w:w="85" w:type="dxa"/>
            </w:tcMar>
            <w:vAlign w:val="bottom"/>
          </w:tcPr>
          <w:p w14:paraId="21AD0175" w14:textId="77777777" w:rsidR="00633A2A" w:rsidRPr="009568BF" w:rsidRDefault="00633A2A" w:rsidP="006B43A6">
            <w:pPr>
              <w:pStyle w:val="TAR"/>
              <w:rPr>
                <w:ins w:id="4607" w:author="Stefan Parkvall RAN1#99" w:date="2019-11-23T19:42:00Z"/>
                <w:sz w:val="12"/>
                <w:szCs w:val="12"/>
              </w:rPr>
            </w:pPr>
            <w:ins w:id="4608" w:author="Stefan Parkvall RAN1#99" w:date="2019-11-23T19:42:00Z">
              <w:r w:rsidRPr="009568BF">
                <w:rPr>
                  <w:sz w:val="12"/>
                  <w:szCs w:val="12"/>
                </w:rPr>
                <w:t>370</w:t>
              </w:r>
            </w:ins>
          </w:p>
        </w:tc>
        <w:tc>
          <w:tcPr>
            <w:tcW w:w="445" w:type="dxa"/>
            <w:tcMar>
              <w:left w:w="85" w:type="dxa"/>
              <w:right w:w="85" w:type="dxa"/>
            </w:tcMar>
            <w:vAlign w:val="bottom"/>
          </w:tcPr>
          <w:p w14:paraId="051DADF7" w14:textId="77777777" w:rsidR="00633A2A" w:rsidRPr="009568BF" w:rsidRDefault="00633A2A" w:rsidP="006B43A6">
            <w:pPr>
              <w:pStyle w:val="TAR"/>
              <w:rPr>
                <w:ins w:id="4609" w:author="Stefan Parkvall RAN1#99" w:date="2019-11-23T19:42:00Z"/>
                <w:sz w:val="12"/>
                <w:szCs w:val="12"/>
              </w:rPr>
            </w:pPr>
            <w:ins w:id="4610" w:author="Stefan Parkvall RAN1#99" w:date="2019-11-23T19:42:00Z">
              <w:r w:rsidRPr="009568BF">
                <w:rPr>
                  <w:sz w:val="12"/>
                  <w:szCs w:val="12"/>
                </w:rPr>
                <w:t>202</w:t>
              </w:r>
            </w:ins>
          </w:p>
        </w:tc>
        <w:tc>
          <w:tcPr>
            <w:tcW w:w="445" w:type="dxa"/>
            <w:tcMar>
              <w:left w:w="85" w:type="dxa"/>
              <w:right w:w="85" w:type="dxa"/>
            </w:tcMar>
            <w:vAlign w:val="bottom"/>
          </w:tcPr>
          <w:p w14:paraId="5EA782A5" w14:textId="77777777" w:rsidR="00633A2A" w:rsidRPr="009568BF" w:rsidRDefault="00633A2A" w:rsidP="006B43A6">
            <w:pPr>
              <w:pStyle w:val="TAR"/>
              <w:rPr>
                <w:ins w:id="4611" w:author="Stefan Parkvall RAN1#99" w:date="2019-11-23T19:42:00Z"/>
                <w:sz w:val="12"/>
                <w:szCs w:val="12"/>
              </w:rPr>
            </w:pPr>
            <w:ins w:id="4612" w:author="Stefan Parkvall RAN1#99" w:date="2019-11-23T19:42:00Z">
              <w:r w:rsidRPr="009568BF">
                <w:rPr>
                  <w:sz w:val="12"/>
                  <w:szCs w:val="12"/>
                </w:rPr>
                <w:t>369</w:t>
              </w:r>
            </w:ins>
          </w:p>
        </w:tc>
        <w:tc>
          <w:tcPr>
            <w:tcW w:w="445" w:type="dxa"/>
            <w:tcMar>
              <w:left w:w="85" w:type="dxa"/>
              <w:right w:w="85" w:type="dxa"/>
            </w:tcMar>
            <w:vAlign w:val="bottom"/>
          </w:tcPr>
          <w:p w14:paraId="5B4BCA55" w14:textId="77777777" w:rsidR="00633A2A" w:rsidRPr="009568BF" w:rsidRDefault="00633A2A" w:rsidP="006B43A6">
            <w:pPr>
              <w:pStyle w:val="TAR"/>
              <w:rPr>
                <w:ins w:id="4613" w:author="Stefan Parkvall RAN1#99" w:date="2019-11-23T19:42:00Z"/>
                <w:sz w:val="12"/>
                <w:szCs w:val="12"/>
              </w:rPr>
            </w:pPr>
            <w:ins w:id="4614" w:author="Stefan Parkvall RAN1#99" w:date="2019-11-23T19:42:00Z">
              <w:r w:rsidRPr="009568BF">
                <w:rPr>
                  <w:sz w:val="12"/>
                  <w:szCs w:val="12"/>
                </w:rPr>
                <w:t>203</w:t>
              </w:r>
            </w:ins>
          </w:p>
        </w:tc>
        <w:tc>
          <w:tcPr>
            <w:tcW w:w="444" w:type="dxa"/>
            <w:tcMar>
              <w:left w:w="85" w:type="dxa"/>
              <w:right w:w="85" w:type="dxa"/>
            </w:tcMar>
            <w:vAlign w:val="bottom"/>
          </w:tcPr>
          <w:p w14:paraId="059E0948" w14:textId="77777777" w:rsidR="00633A2A" w:rsidRPr="009568BF" w:rsidRDefault="00633A2A" w:rsidP="006B43A6">
            <w:pPr>
              <w:pStyle w:val="TAR"/>
              <w:rPr>
                <w:ins w:id="4615" w:author="Stefan Parkvall RAN1#99" w:date="2019-11-23T19:42:00Z"/>
                <w:sz w:val="12"/>
                <w:szCs w:val="12"/>
              </w:rPr>
            </w:pPr>
            <w:ins w:id="4616" w:author="Stefan Parkvall RAN1#99" w:date="2019-11-23T19:42:00Z">
              <w:r w:rsidRPr="009568BF">
                <w:rPr>
                  <w:sz w:val="12"/>
                  <w:szCs w:val="12"/>
                </w:rPr>
                <w:t>368</w:t>
              </w:r>
            </w:ins>
          </w:p>
        </w:tc>
        <w:tc>
          <w:tcPr>
            <w:tcW w:w="444" w:type="dxa"/>
            <w:tcMar>
              <w:left w:w="85" w:type="dxa"/>
              <w:right w:w="85" w:type="dxa"/>
            </w:tcMar>
            <w:vAlign w:val="bottom"/>
          </w:tcPr>
          <w:p w14:paraId="1AD6BFF0" w14:textId="77777777" w:rsidR="00633A2A" w:rsidRPr="009568BF" w:rsidRDefault="00633A2A" w:rsidP="006B43A6">
            <w:pPr>
              <w:pStyle w:val="TAR"/>
              <w:rPr>
                <w:ins w:id="4617" w:author="Stefan Parkvall RAN1#99" w:date="2019-11-23T19:42:00Z"/>
                <w:sz w:val="12"/>
                <w:szCs w:val="12"/>
              </w:rPr>
            </w:pPr>
            <w:ins w:id="4618" w:author="Stefan Parkvall RAN1#99" w:date="2019-11-23T19:42:00Z">
              <w:r w:rsidRPr="009568BF">
                <w:rPr>
                  <w:sz w:val="12"/>
                  <w:szCs w:val="12"/>
                </w:rPr>
                <w:t>204</w:t>
              </w:r>
            </w:ins>
          </w:p>
        </w:tc>
        <w:tc>
          <w:tcPr>
            <w:tcW w:w="444" w:type="dxa"/>
            <w:tcMar>
              <w:left w:w="85" w:type="dxa"/>
              <w:right w:w="85" w:type="dxa"/>
            </w:tcMar>
            <w:vAlign w:val="bottom"/>
          </w:tcPr>
          <w:p w14:paraId="3B8E172E" w14:textId="77777777" w:rsidR="00633A2A" w:rsidRPr="009568BF" w:rsidRDefault="00633A2A" w:rsidP="006B43A6">
            <w:pPr>
              <w:pStyle w:val="TAR"/>
              <w:rPr>
                <w:ins w:id="4619" w:author="Stefan Parkvall RAN1#99" w:date="2019-11-23T19:42:00Z"/>
                <w:sz w:val="12"/>
                <w:szCs w:val="12"/>
              </w:rPr>
            </w:pPr>
            <w:ins w:id="4620" w:author="Stefan Parkvall RAN1#99" w:date="2019-11-23T19:42:00Z">
              <w:r w:rsidRPr="009568BF">
                <w:rPr>
                  <w:sz w:val="12"/>
                  <w:szCs w:val="12"/>
                </w:rPr>
                <w:t>367</w:t>
              </w:r>
            </w:ins>
          </w:p>
        </w:tc>
        <w:tc>
          <w:tcPr>
            <w:tcW w:w="444" w:type="dxa"/>
            <w:tcMar>
              <w:left w:w="85" w:type="dxa"/>
              <w:right w:w="85" w:type="dxa"/>
            </w:tcMar>
            <w:vAlign w:val="bottom"/>
          </w:tcPr>
          <w:p w14:paraId="551C1401" w14:textId="77777777" w:rsidR="00633A2A" w:rsidRPr="009568BF" w:rsidRDefault="00633A2A" w:rsidP="006B43A6">
            <w:pPr>
              <w:pStyle w:val="TAR"/>
              <w:rPr>
                <w:ins w:id="4621" w:author="Stefan Parkvall RAN1#99" w:date="2019-11-23T19:42:00Z"/>
                <w:sz w:val="12"/>
                <w:szCs w:val="12"/>
              </w:rPr>
            </w:pPr>
            <w:ins w:id="4622" w:author="Stefan Parkvall RAN1#99" w:date="2019-11-23T19:42:00Z">
              <w:r w:rsidRPr="009568BF">
                <w:rPr>
                  <w:sz w:val="12"/>
                  <w:szCs w:val="12"/>
                </w:rPr>
                <w:t>205</w:t>
              </w:r>
            </w:ins>
          </w:p>
        </w:tc>
        <w:tc>
          <w:tcPr>
            <w:tcW w:w="444" w:type="dxa"/>
            <w:tcMar>
              <w:left w:w="85" w:type="dxa"/>
              <w:right w:w="85" w:type="dxa"/>
            </w:tcMar>
            <w:vAlign w:val="bottom"/>
          </w:tcPr>
          <w:p w14:paraId="31385177" w14:textId="77777777" w:rsidR="00633A2A" w:rsidRPr="009568BF" w:rsidRDefault="00633A2A" w:rsidP="006B43A6">
            <w:pPr>
              <w:pStyle w:val="TAR"/>
              <w:rPr>
                <w:ins w:id="4623" w:author="Stefan Parkvall RAN1#99" w:date="2019-11-23T19:42:00Z"/>
                <w:sz w:val="12"/>
                <w:szCs w:val="12"/>
              </w:rPr>
            </w:pPr>
            <w:ins w:id="4624" w:author="Stefan Parkvall RAN1#99" w:date="2019-11-23T19:42:00Z">
              <w:r w:rsidRPr="009568BF">
                <w:rPr>
                  <w:sz w:val="12"/>
                  <w:szCs w:val="12"/>
                </w:rPr>
                <w:t>366</w:t>
              </w:r>
            </w:ins>
          </w:p>
        </w:tc>
        <w:tc>
          <w:tcPr>
            <w:tcW w:w="444" w:type="dxa"/>
            <w:tcMar>
              <w:left w:w="85" w:type="dxa"/>
              <w:right w:w="85" w:type="dxa"/>
            </w:tcMar>
            <w:vAlign w:val="bottom"/>
          </w:tcPr>
          <w:p w14:paraId="589A19AC" w14:textId="77777777" w:rsidR="00633A2A" w:rsidRPr="009568BF" w:rsidRDefault="00633A2A" w:rsidP="006B43A6">
            <w:pPr>
              <w:pStyle w:val="TAR"/>
              <w:rPr>
                <w:ins w:id="4625" w:author="Stefan Parkvall RAN1#99" w:date="2019-11-23T19:42:00Z"/>
                <w:sz w:val="12"/>
                <w:szCs w:val="12"/>
              </w:rPr>
            </w:pPr>
            <w:ins w:id="4626" w:author="Stefan Parkvall RAN1#99" w:date="2019-11-23T19:42:00Z">
              <w:r w:rsidRPr="009568BF">
                <w:rPr>
                  <w:sz w:val="12"/>
                  <w:szCs w:val="12"/>
                </w:rPr>
                <w:t>206</w:t>
              </w:r>
            </w:ins>
          </w:p>
        </w:tc>
        <w:tc>
          <w:tcPr>
            <w:tcW w:w="444" w:type="dxa"/>
            <w:tcMar>
              <w:left w:w="85" w:type="dxa"/>
              <w:right w:w="85" w:type="dxa"/>
            </w:tcMar>
            <w:vAlign w:val="bottom"/>
          </w:tcPr>
          <w:p w14:paraId="2AD7B45A" w14:textId="77777777" w:rsidR="00633A2A" w:rsidRPr="009568BF" w:rsidRDefault="00633A2A" w:rsidP="006B43A6">
            <w:pPr>
              <w:pStyle w:val="TAR"/>
              <w:rPr>
                <w:ins w:id="4627" w:author="Stefan Parkvall RAN1#99" w:date="2019-11-23T19:42:00Z"/>
                <w:sz w:val="12"/>
                <w:szCs w:val="12"/>
              </w:rPr>
            </w:pPr>
            <w:ins w:id="4628" w:author="Stefan Parkvall RAN1#99" w:date="2019-11-23T19:42:00Z">
              <w:r w:rsidRPr="009568BF">
                <w:rPr>
                  <w:sz w:val="12"/>
                  <w:szCs w:val="12"/>
                </w:rPr>
                <w:t>365</w:t>
              </w:r>
            </w:ins>
          </w:p>
        </w:tc>
        <w:tc>
          <w:tcPr>
            <w:tcW w:w="444" w:type="dxa"/>
            <w:tcMar>
              <w:left w:w="85" w:type="dxa"/>
              <w:right w:w="85" w:type="dxa"/>
            </w:tcMar>
            <w:vAlign w:val="bottom"/>
          </w:tcPr>
          <w:p w14:paraId="302EA482" w14:textId="77777777" w:rsidR="00633A2A" w:rsidRPr="009568BF" w:rsidRDefault="00633A2A" w:rsidP="006B43A6">
            <w:pPr>
              <w:pStyle w:val="TAR"/>
              <w:rPr>
                <w:ins w:id="4629" w:author="Stefan Parkvall RAN1#99" w:date="2019-11-23T19:42:00Z"/>
                <w:sz w:val="12"/>
                <w:szCs w:val="12"/>
              </w:rPr>
            </w:pPr>
            <w:ins w:id="4630" w:author="Stefan Parkvall RAN1#99" w:date="2019-11-23T19:42:00Z">
              <w:r w:rsidRPr="009568BF">
                <w:rPr>
                  <w:sz w:val="12"/>
                  <w:szCs w:val="12"/>
                </w:rPr>
                <w:t>207</w:t>
              </w:r>
            </w:ins>
          </w:p>
        </w:tc>
        <w:tc>
          <w:tcPr>
            <w:tcW w:w="444" w:type="dxa"/>
            <w:tcMar>
              <w:left w:w="85" w:type="dxa"/>
              <w:right w:w="85" w:type="dxa"/>
            </w:tcMar>
            <w:vAlign w:val="bottom"/>
          </w:tcPr>
          <w:p w14:paraId="0869D178" w14:textId="77777777" w:rsidR="00633A2A" w:rsidRPr="009568BF" w:rsidRDefault="00633A2A" w:rsidP="006B43A6">
            <w:pPr>
              <w:pStyle w:val="TAR"/>
              <w:rPr>
                <w:ins w:id="4631" w:author="Stefan Parkvall RAN1#99" w:date="2019-11-23T19:42:00Z"/>
                <w:sz w:val="12"/>
                <w:szCs w:val="12"/>
              </w:rPr>
            </w:pPr>
            <w:ins w:id="4632" w:author="Stefan Parkvall RAN1#99" w:date="2019-11-23T19:42:00Z">
              <w:r w:rsidRPr="009568BF">
                <w:rPr>
                  <w:sz w:val="12"/>
                  <w:szCs w:val="12"/>
                </w:rPr>
                <w:t>364</w:t>
              </w:r>
            </w:ins>
          </w:p>
        </w:tc>
        <w:tc>
          <w:tcPr>
            <w:tcW w:w="444" w:type="dxa"/>
            <w:tcMar>
              <w:left w:w="85" w:type="dxa"/>
              <w:right w:w="85" w:type="dxa"/>
            </w:tcMar>
            <w:vAlign w:val="bottom"/>
          </w:tcPr>
          <w:p w14:paraId="5E958B95" w14:textId="77777777" w:rsidR="00633A2A" w:rsidRPr="009568BF" w:rsidRDefault="00633A2A" w:rsidP="006B43A6">
            <w:pPr>
              <w:pStyle w:val="TAR"/>
              <w:rPr>
                <w:ins w:id="4633" w:author="Stefan Parkvall RAN1#99" w:date="2019-11-23T19:42:00Z"/>
                <w:sz w:val="12"/>
                <w:szCs w:val="12"/>
              </w:rPr>
            </w:pPr>
            <w:ins w:id="4634" w:author="Stefan Parkvall RAN1#99" w:date="2019-11-23T19:42:00Z">
              <w:r w:rsidRPr="009568BF">
                <w:rPr>
                  <w:sz w:val="12"/>
                  <w:szCs w:val="12"/>
                </w:rPr>
                <w:t>208</w:t>
              </w:r>
            </w:ins>
          </w:p>
        </w:tc>
        <w:tc>
          <w:tcPr>
            <w:tcW w:w="444" w:type="dxa"/>
            <w:tcMar>
              <w:left w:w="85" w:type="dxa"/>
              <w:right w:w="85" w:type="dxa"/>
            </w:tcMar>
            <w:vAlign w:val="bottom"/>
          </w:tcPr>
          <w:p w14:paraId="2A18CCAA" w14:textId="77777777" w:rsidR="00633A2A" w:rsidRPr="009568BF" w:rsidRDefault="00633A2A" w:rsidP="006B43A6">
            <w:pPr>
              <w:pStyle w:val="TAR"/>
              <w:rPr>
                <w:ins w:id="4635" w:author="Stefan Parkvall RAN1#99" w:date="2019-11-23T19:42:00Z"/>
                <w:sz w:val="12"/>
                <w:szCs w:val="12"/>
              </w:rPr>
            </w:pPr>
            <w:ins w:id="4636" w:author="Stefan Parkvall RAN1#99" w:date="2019-11-23T19:42:00Z">
              <w:r w:rsidRPr="009568BF">
                <w:rPr>
                  <w:sz w:val="12"/>
                  <w:szCs w:val="12"/>
                </w:rPr>
                <w:t>363</w:t>
              </w:r>
            </w:ins>
          </w:p>
        </w:tc>
        <w:tc>
          <w:tcPr>
            <w:tcW w:w="444" w:type="dxa"/>
            <w:tcMar>
              <w:left w:w="85" w:type="dxa"/>
              <w:right w:w="85" w:type="dxa"/>
            </w:tcMar>
            <w:vAlign w:val="bottom"/>
          </w:tcPr>
          <w:p w14:paraId="14706110" w14:textId="77777777" w:rsidR="00633A2A" w:rsidRPr="009568BF" w:rsidRDefault="00633A2A" w:rsidP="006B43A6">
            <w:pPr>
              <w:pStyle w:val="TAR"/>
              <w:rPr>
                <w:ins w:id="4637" w:author="Stefan Parkvall RAN1#99" w:date="2019-11-23T19:42:00Z"/>
                <w:sz w:val="12"/>
                <w:szCs w:val="12"/>
              </w:rPr>
            </w:pPr>
            <w:ins w:id="4638" w:author="Stefan Parkvall RAN1#99" w:date="2019-11-23T19:42:00Z">
              <w:r w:rsidRPr="009568BF">
                <w:rPr>
                  <w:sz w:val="12"/>
                  <w:szCs w:val="12"/>
                </w:rPr>
                <w:t>209</w:t>
              </w:r>
            </w:ins>
          </w:p>
        </w:tc>
        <w:tc>
          <w:tcPr>
            <w:tcW w:w="444" w:type="dxa"/>
            <w:tcMar>
              <w:left w:w="85" w:type="dxa"/>
              <w:right w:w="85" w:type="dxa"/>
            </w:tcMar>
            <w:vAlign w:val="bottom"/>
          </w:tcPr>
          <w:p w14:paraId="36486B58" w14:textId="77777777" w:rsidR="00633A2A" w:rsidRPr="009568BF" w:rsidRDefault="00633A2A" w:rsidP="006B43A6">
            <w:pPr>
              <w:pStyle w:val="TAR"/>
              <w:rPr>
                <w:ins w:id="4639" w:author="Stefan Parkvall RAN1#99" w:date="2019-11-23T19:42:00Z"/>
                <w:sz w:val="12"/>
                <w:szCs w:val="12"/>
              </w:rPr>
            </w:pPr>
            <w:ins w:id="4640" w:author="Stefan Parkvall RAN1#99" w:date="2019-11-23T19:42:00Z">
              <w:r w:rsidRPr="009568BF">
                <w:rPr>
                  <w:sz w:val="12"/>
                  <w:szCs w:val="12"/>
                </w:rPr>
                <w:t>362</w:t>
              </w:r>
            </w:ins>
          </w:p>
        </w:tc>
        <w:tc>
          <w:tcPr>
            <w:tcW w:w="444" w:type="dxa"/>
            <w:tcMar>
              <w:left w:w="85" w:type="dxa"/>
              <w:right w:w="85" w:type="dxa"/>
            </w:tcMar>
            <w:vAlign w:val="bottom"/>
          </w:tcPr>
          <w:p w14:paraId="134AE238" w14:textId="77777777" w:rsidR="00633A2A" w:rsidRPr="009568BF" w:rsidRDefault="00633A2A" w:rsidP="006B43A6">
            <w:pPr>
              <w:pStyle w:val="TAR"/>
              <w:rPr>
                <w:ins w:id="4641" w:author="Stefan Parkvall RAN1#99" w:date="2019-11-23T19:42:00Z"/>
                <w:sz w:val="12"/>
                <w:szCs w:val="12"/>
              </w:rPr>
            </w:pPr>
            <w:ins w:id="4642" w:author="Stefan Parkvall RAN1#99" w:date="2019-11-23T19:42:00Z">
              <w:r w:rsidRPr="009568BF">
                <w:rPr>
                  <w:sz w:val="12"/>
                  <w:szCs w:val="12"/>
                </w:rPr>
                <w:t>210</w:t>
              </w:r>
            </w:ins>
          </w:p>
        </w:tc>
        <w:tc>
          <w:tcPr>
            <w:tcW w:w="444" w:type="dxa"/>
            <w:tcMar>
              <w:left w:w="85" w:type="dxa"/>
              <w:right w:w="85" w:type="dxa"/>
            </w:tcMar>
            <w:vAlign w:val="bottom"/>
          </w:tcPr>
          <w:p w14:paraId="3AD52A41" w14:textId="77777777" w:rsidR="00633A2A" w:rsidRPr="009568BF" w:rsidRDefault="00633A2A" w:rsidP="006B43A6">
            <w:pPr>
              <w:pStyle w:val="TAR"/>
              <w:rPr>
                <w:ins w:id="4643" w:author="Stefan Parkvall RAN1#99" w:date="2019-11-23T19:42:00Z"/>
                <w:sz w:val="12"/>
                <w:szCs w:val="12"/>
              </w:rPr>
            </w:pPr>
            <w:ins w:id="4644" w:author="Stefan Parkvall RAN1#99" w:date="2019-11-23T19:42:00Z">
              <w:r w:rsidRPr="009568BF">
                <w:rPr>
                  <w:sz w:val="12"/>
                  <w:szCs w:val="12"/>
                </w:rPr>
                <w:t>361</w:t>
              </w:r>
            </w:ins>
          </w:p>
        </w:tc>
      </w:tr>
      <w:tr w:rsidR="00633A2A" w:rsidRPr="009568BF" w14:paraId="3085523C" w14:textId="77777777" w:rsidTr="006B43A6">
        <w:trPr>
          <w:jc w:val="center"/>
          <w:ins w:id="4645" w:author="Stefan Parkvall RAN1#99" w:date="2019-11-23T19:42:00Z"/>
        </w:trPr>
        <w:tc>
          <w:tcPr>
            <w:tcW w:w="761" w:type="dxa"/>
            <w:tcMar>
              <w:left w:w="85" w:type="dxa"/>
              <w:right w:w="85" w:type="dxa"/>
            </w:tcMar>
          </w:tcPr>
          <w:p w14:paraId="30E6EDCD" w14:textId="77777777" w:rsidR="00633A2A" w:rsidRPr="009568BF" w:rsidRDefault="00633A2A" w:rsidP="006B43A6">
            <w:pPr>
              <w:pStyle w:val="TAL"/>
              <w:jc w:val="center"/>
              <w:rPr>
                <w:ins w:id="4646" w:author="Stefan Parkvall RAN1#99" w:date="2019-11-23T19:42:00Z"/>
                <w:sz w:val="12"/>
                <w:szCs w:val="12"/>
              </w:rPr>
            </w:pPr>
            <w:ins w:id="4647" w:author="Stefan Parkvall RAN1#99" w:date="2019-11-23T19:42:00Z">
              <w:r w:rsidRPr="009568BF">
                <w:rPr>
                  <w:sz w:val="12"/>
                  <w:szCs w:val="12"/>
                </w:rPr>
                <w:t>420-439</w:t>
              </w:r>
            </w:ins>
          </w:p>
        </w:tc>
        <w:tc>
          <w:tcPr>
            <w:tcW w:w="445" w:type="dxa"/>
            <w:tcMar>
              <w:left w:w="85" w:type="dxa"/>
              <w:right w:w="85" w:type="dxa"/>
            </w:tcMar>
            <w:vAlign w:val="bottom"/>
          </w:tcPr>
          <w:p w14:paraId="263DA039" w14:textId="77777777" w:rsidR="00633A2A" w:rsidRPr="009568BF" w:rsidRDefault="00633A2A" w:rsidP="006B43A6">
            <w:pPr>
              <w:pStyle w:val="TAR"/>
              <w:rPr>
                <w:ins w:id="4648" w:author="Stefan Parkvall RAN1#99" w:date="2019-11-23T19:42:00Z"/>
                <w:sz w:val="12"/>
                <w:szCs w:val="12"/>
              </w:rPr>
            </w:pPr>
            <w:ins w:id="4649" w:author="Stefan Parkvall RAN1#99" w:date="2019-11-23T19:42:00Z">
              <w:r w:rsidRPr="009568BF">
                <w:rPr>
                  <w:sz w:val="12"/>
                  <w:szCs w:val="12"/>
                </w:rPr>
                <w:t>211</w:t>
              </w:r>
            </w:ins>
          </w:p>
        </w:tc>
        <w:tc>
          <w:tcPr>
            <w:tcW w:w="445" w:type="dxa"/>
            <w:tcMar>
              <w:left w:w="85" w:type="dxa"/>
              <w:right w:w="85" w:type="dxa"/>
            </w:tcMar>
            <w:vAlign w:val="bottom"/>
          </w:tcPr>
          <w:p w14:paraId="253880E0" w14:textId="77777777" w:rsidR="00633A2A" w:rsidRPr="009568BF" w:rsidRDefault="00633A2A" w:rsidP="006B43A6">
            <w:pPr>
              <w:pStyle w:val="TAR"/>
              <w:rPr>
                <w:ins w:id="4650" w:author="Stefan Parkvall RAN1#99" w:date="2019-11-23T19:42:00Z"/>
                <w:sz w:val="12"/>
                <w:szCs w:val="12"/>
              </w:rPr>
            </w:pPr>
            <w:ins w:id="4651" w:author="Stefan Parkvall RAN1#99" w:date="2019-11-23T19:42:00Z">
              <w:r w:rsidRPr="009568BF">
                <w:rPr>
                  <w:sz w:val="12"/>
                  <w:szCs w:val="12"/>
                </w:rPr>
                <w:t>360</w:t>
              </w:r>
            </w:ins>
          </w:p>
        </w:tc>
        <w:tc>
          <w:tcPr>
            <w:tcW w:w="445" w:type="dxa"/>
            <w:tcMar>
              <w:left w:w="85" w:type="dxa"/>
              <w:right w:w="85" w:type="dxa"/>
            </w:tcMar>
            <w:vAlign w:val="bottom"/>
          </w:tcPr>
          <w:p w14:paraId="03B4E6DF" w14:textId="77777777" w:rsidR="00633A2A" w:rsidRPr="009568BF" w:rsidRDefault="00633A2A" w:rsidP="006B43A6">
            <w:pPr>
              <w:pStyle w:val="TAR"/>
              <w:rPr>
                <w:ins w:id="4652" w:author="Stefan Parkvall RAN1#99" w:date="2019-11-23T19:42:00Z"/>
                <w:sz w:val="12"/>
                <w:szCs w:val="12"/>
              </w:rPr>
            </w:pPr>
            <w:ins w:id="4653" w:author="Stefan Parkvall RAN1#99" w:date="2019-11-23T19:42:00Z">
              <w:r w:rsidRPr="009568BF">
                <w:rPr>
                  <w:sz w:val="12"/>
                  <w:szCs w:val="12"/>
                </w:rPr>
                <w:t>212</w:t>
              </w:r>
            </w:ins>
          </w:p>
        </w:tc>
        <w:tc>
          <w:tcPr>
            <w:tcW w:w="445" w:type="dxa"/>
            <w:tcMar>
              <w:left w:w="85" w:type="dxa"/>
              <w:right w:w="85" w:type="dxa"/>
            </w:tcMar>
            <w:vAlign w:val="bottom"/>
          </w:tcPr>
          <w:p w14:paraId="4E09B627" w14:textId="77777777" w:rsidR="00633A2A" w:rsidRPr="009568BF" w:rsidRDefault="00633A2A" w:rsidP="006B43A6">
            <w:pPr>
              <w:pStyle w:val="TAR"/>
              <w:rPr>
                <w:ins w:id="4654" w:author="Stefan Parkvall RAN1#99" w:date="2019-11-23T19:42:00Z"/>
                <w:sz w:val="12"/>
                <w:szCs w:val="12"/>
              </w:rPr>
            </w:pPr>
            <w:ins w:id="4655" w:author="Stefan Parkvall RAN1#99" w:date="2019-11-23T19:42:00Z">
              <w:r w:rsidRPr="009568BF">
                <w:rPr>
                  <w:sz w:val="12"/>
                  <w:szCs w:val="12"/>
                </w:rPr>
                <w:t>359</w:t>
              </w:r>
            </w:ins>
          </w:p>
        </w:tc>
        <w:tc>
          <w:tcPr>
            <w:tcW w:w="445" w:type="dxa"/>
            <w:tcMar>
              <w:left w:w="85" w:type="dxa"/>
              <w:right w:w="85" w:type="dxa"/>
            </w:tcMar>
            <w:vAlign w:val="bottom"/>
          </w:tcPr>
          <w:p w14:paraId="659DD866" w14:textId="77777777" w:rsidR="00633A2A" w:rsidRPr="009568BF" w:rsidRDefault="00633A2A" w:rsidP="006B43A6">
            <w:pPr>
              <w:pStyle w:val="TAR"/>
              <w:rPr>
                <w:ins w:id="4656" w:author="Stefan Parkvall RAN1#99" w:date="2019-11-23T19:42:00Z"/>
                <w:sz w:val="12"/>
                <w:szCs w:val="12"/>
              </w:rPr>
            </w:pPr>
            <w:ins w:id="4657" w:author="Stefan Parkvall RAN1#99" w:date="2019-11-23T19:42:00Z">
              <w:r w:rsidRPr="009568BF">
                <w:rPr>
                  <w:sz w:val="12"/>
                  <w:szCs w:val="12"/>
                </w:rPr>
                <w:t>213</w:t>
              </w:r>
            </w:ins>
          </w:p>
        </w:tc>
        <w:tc>
          <w:tcPr>
            <w:tcW w:w="444" w:type="dxa"/>
            <w:tcMar>
              <w:left w:w="85" w:type="dxa"/>
              <w:right w:w="85" w:type="dxa"/>
            </w:tcMar>
            <w:vAlign w:val="bottom"/>
          </w:tcPr>
          <w:p w14:paraId="73839FE9" w14:textId="77777777" w:rsidR="00633A2A" w:rsidRPr="009568BF" w:rsidRDefault="00633A2A" w:rsidP="006B43A6">
            <w:pPr>
              <w:pStyle w:val="TAR"/>
              <w:rPr>
                <w:ins w:id="4658" w:author="Stefan Parkvall RAN1#99" w:date="2019-11-23T19:42:00Z"/>
                <w:sz w:val="12"/>
                <w:szCs w:val="12"/>
              </w:rPr>
            </w:pPr>
            <w:ins w:id="4659" w:author="Stefan Parkvall RAN1#99" w:date="2019-11-23T19:42:00Z">
              <w:r w:rsidRPr="009568BF">
                <w:rPr>
                  <w:sz w:val="12"/>
                  <w:szCs w:val="12"/>
                </w:rPr>
                <w:t>358</w:t>
              </w:r>
            </w:ins>
          </w:p>
        </w:tc>
        <w:tc>
          <w:tcPr>
            <w:tcW w:w="444" w:type="dxa"/>
            <w:tcMar>
              <w:left w:w="85" w:type="dxa"/>
              <w:right w:w="85" w:type="dxa"/>
            </w:tcMar>
            <w:vAlign w:val="bottom"/>
          </w:tcPr>
          <w:p w14:paraId="1B9AAC33" w14:textId="77777777" w:rsidR="00633A2A" w:rsidRPr="009568BF" w:rsidRDefault="00633A2A" w:rsidP="006B43A6">
            <w:pPr>
              <w:pStyle w:val="TAR"/>
              <w:rPr>
                <w:ins w:id="4660" w:author="Stefan Parkvall RAN1#99" w:date="2019-11-23T19:42:00Z"/>
                <w:sz w:val="12"/>
                <w:szCs w:val="12"/>
              </w:rPr>
            </w:pPr>
            <w:ins w:id="4661" w:author="Stefan Parkvall RAN1#99" w:date="2019-11-23T19:42:00Z">
              <w:r w:rsidRPr="009568BF">
                <w:rPr>
                  <w:sz w:val="12"/>
                  <w:szCs w:val="12"/>
                </w:rPr>
                <w:t>214</w:t>
              </w:r>
            </w:ins>
          </w:p>
        </w:tc>
        <w:tc>
          <w:tcPr>
            <w:tcW w:w="444" w:type="dxa"/>
            <w:tcMar>
              <w:left w:w="85" w:type="dxa"/>
              <w:right w:w="85" w:type="dxa"/>
            </w:tcMar>
            <w:vAlign w:val="bottom"/>
          </w:tcPr>
          <w:p w14:paraId="17CCF26D" w14:textId="77777777" w:rsidR="00633A2A" w:rsidRPr="009568BF" w:rsidRDefault="00633A2A" w:rsidP="006B43A6">
            <w:pPr>
              <w:pStyle w:val="TAR"/>
              <w:rPr>
                <w:ins w:id="4662" w:author="Stefan Parkvall RAN1#99" w:date="2019-11-23T19:42:00Z"/>
                <w:sz w:val="12"/>
                <w:szCs w:val="12"/>
              </w:rPr>
            </w:pPr>
            <w:ins w:id="4663" w:author="Stefan Parkvall RAN1#99" w:date="2019-11-23T19:42:00Z">
              <w:r w:rsidRPr="009568BF">
                <w:rPr>
                  <w:sz w:val="12"/>
                  <w:szCs w:val="12"/>
                </w:rPr>
                <w:t>357</w:t>
              </w:r>
            </w:ins>
          </w:p>
        </w:tc>
        <w:tc>
          <w:tcPr>
            <w:tcW w:w="444" w:type="dxa"/>
            <w:tcMar>
              <w:left w:w="85" w:type="dxa"/>
              <w:right w:w="85" w:type="dxa"/>
            </w:tcMar>
            <w:vAlign w:val="bottom"/>
          </w:tcPr>
          <w:p w14:paraId="2C7D0788" w14:textId="77777777" w:rsidR="00633A2A" w:rsidRPr="009568BF" w:rsidRDefault="00633A2A" w:rsidP="006B43A6">
            <w:pPr>
              <w:pStyle w:val="TAR"/>
              <w:rPr>
                <w:ins w:id="4664" w:author="Stefan Parkvall RAN1#99" w:date="2019-11-23T19:42:00Z"/>
                <w:sz w:val="12"/>
                <w:szCs w:val="12"/>
              </w:rPr>
            </w:pPr>
            <w:ins w:id="4665" w:author="Stefan Parkvall RAN1#99" w:date="2019-11-23T19:42:00Z">
              <w:r w:rsidRPr="009568BF">
                <w:rPr>
                  <w:sz w:val="12"/>
                  <w:szCs w:val="12"/>
                </w:rPr>
                <w:t>215</w:t>
              </w:r>
            </w:ins>
          </w:p>
        </w:tc>
        <w:tc>
          <w:tcPr>
            <w:tcW w:w="444" w:type="dxa"/>
            <w:tcMar>
              <w:left w:w="85" w:type="dxa"/>
              <w:right w:w="85" w:type="dxa"/>
            </w:tcMar>
            <w:vAlign w:val="bottom"/>
          </w:tcPr>
          <w:p w14:paraId="5396AE44" w14:textId="77777777" w:rsidR="00633A2A" w:rsidRPr="009568BF" w:rsidRDefault="00633A2A" w:rsidP="006B43A6">
            <w:pPr>
              <w:pStyle w:val="TAR"/>
              <w:rPr>
                <w:ins w:id="4666" w:author="Stefan Parkvall RAN1#99" w:date="2019-11-23T19:42:00Z"/>
                <w:sz w:val="12"/>
                <w:szCs w:val="12"/>
              </w:rPr>
            </w:pPr>
            <w:ins w:id="4667" w:author="Stefan Parkvall RAN1#99" w:date="2019-11-23T19:42:00Z">
              <w:r w:rsidRPr="009568BF">
                <w:rPr>
                  <w:sz w:val="12"/>
                  <w:szCs w:val="12"/>
                </w:rPr>
                <w:t>356</w:t>
              </w:r>
            </w:ins>
          </w:p>
        </w:tc>
        <w:tc>
          <w:tcPr>
            <w:tcW w:w="444" w:type="dxa"/>
            <w:tcMar>
              <w:left w:w="85" w:type="dxa"/>
              <w:right w:w="85" w:type="dxa"/>
            </w:tcMar>
            <w:vAlign w:val="bottom"/>
          </w:tcPr>
          <w:p w14:paraId="56A859F1" w14:textId="77777777" w:rsidR="00633A2A" w:rsidRPr="009568BF" w:rsidRDefault="00633A2A" w:rsidP="006B43A6">
            <w:pPr>
              <w:pStyle w:val="TAR"/>
              <w:rPr>
                <w:ins w:id="4668" w:author="Stefan Parkvall RAN1#99" w:date="2019-11-23T19:42:00Z"/>
                <w:sz w:val="12"/>
                <w:szCs w:val="12"/>
              </w:rPr>
            </w:pPr>
            <w:ins w:id="4669" w:author="Stefan Parkvall RAN1#99" w:date="2019-11-23T19:42:00Z">
              <w:r w:rsidRPr="009568BF">
                <w:rPr>
                  <w:sz w:val="12"/>
                  <w:szCs w:val="12"/>
                </w:rPr>
                <w:t>216</w:t>
              </w:r>
            </w:ins>
          </w:p>
        </w:tc>
        <w:tc>
          <w:tcPr>
            <w:tcW w:w="444" w:type="dxa"/>
            <w:tcMar>
              <w:left w:w="85" w:type="dxa"/>
              <w:right w:w="85" w:type="dxa"/>
            </w:tcMar>
            <w:vAlign w:val="bottom"/>
          </w:tcPr>
          <w:p w14:paraId="138F5A54" w14:textId="77777777" w:rsidR="00633A2A" w:rsidRPr="009568BF" w:rsidRDefault="00633A2A" w:rsidP="006B43A6">
            <w:pPr>
              <w:pStyle w:val="TAR"/>
              <w:rPr>
                <w:ins w:id="4670" w:author="Stefan Parkvall RAN1#99" w:date="2019-11-23T19:42:00Z"/>
                <w:sz w:val="12"/>
                <w:szCs w:val="12"/>
              </w:rPr>
            </w:pPr>
            <w:ins w:id="4671" w:author="Stefan Parkvall RAN1#99" w:date="2019-11-23T19:42:00Z">
              <w:r w:rsidRPr="009568BF">
                <w:rPr>
                  <w:sz w:val="12"/>
                  <w:szCs w:val="12"/>
                </w:rPr>
                <w:t>355</w:t>
              </w:r>
            </w:ins>
          </w:p>
        </w:tc>
        <w:tc>
          <w:tcPr>
            <w:tcW w:w="444" w:type="dxa"/>
            <w:tcMar>
              <w:left w:w="85" w:type="dxa"/>
              <w:right w:w="85" w:type="dxa"/>
            </w:tcMar>
            <w:vAlign w:val="bottom"/>
          </w:tcPr>
          <w:p w14:paraId="7D8911F1" w14:textId="77777777" w:rsidR="00633A2A" w:rsidRPr="009568BF" w:rsidRDefault="00633A2A" w:rsidP="006B43A6">
            <w:pPr>
              <w:pStyle w:val="TAR"/>
              <w:rPr>
                <w:ins w:id="4672" w:author="Stefan Parkvall RAN1#99" w:date="2019-11-23T19:42:00Z"/>
                <w:sz w:val="12"/>
                <w:szCs w:val="12"/>
              </w:rPr>
            </w:pPr>
            <w:ins w:id="4673" w:author="Stefan Parkvall RAN1#99" w:date="2019-11-23T19:42:00Z">
              <w:r w:rsidRPr="009568BF">
                <w:rPr>
                  <w:sz w:val="12"/>
                  <w:szCs w:val="12"/>
                </w:rPr>
                <w:t>217</w:t>
              </w:r>
            </w:ins>
          </w:p>
        </w:tc>
        <w:tc>
          <w:tcPr>
            <w:tcW w:w="444" w:type="dxa"/>
            <w:tcMar>
              <w:left w:w="85" w:type="dxa"/>
              <w:right w:w="85" w:type="dxa"/>
            </w:tcMar>
            <w:vAlign w:val="bottom"/>
          </w:tcPr>
          <w:p w14:paraId="0E824B0E" w14:textId="77777777" w:rsidR="00633A2A" w:rsidRPr="009568BF" w:rsidRDefault="00633A2A" w:rsidP="006B43A6">
            <w:pPr>
              <w:pStyle w:val="TAR"/>
              <w:rPr>
                <w:ins w:id="4674" w:author="Stefan Parkvall RAN1#99" w:date="2019-11-23T19:42:00Z"/>
                <w:sz w:val="12"/>
                <w:szCs w:val="12"/>
              </w:rPr>
            </w:pPr>
            <w:ins w:id="4675" w:author="Stefan Parkvall RAN1#99" w:date="2019-11-23T19:42:00Z">
              <w:r w:rsidRPr="009568BF">
                <w:rPr>
                  <w:sz w:val="12"/>
                  <w:szCs w:val="12"/>
                </w:rPr>
                <w:t>354</w:t>
              </w:r>
            </w:ins>
          </w:p>
        </w:tc>
        <w:tc>
          <w:tcPr>
            <w:tcW w:w="444" w:type="dxa"/>
            <w:tcMar>
              <w:left w:w="85" w:type="dxa"/>
              <w:right w:w="85" w:type="dxa"/>
            </w:tcMar>
            <w:vAlign w:val="bottom"/>
          </w:tcPr>
          <w:p w14:paraId="37861F58" w14:textId="77777777" w:rsidR="00633A2A" w:rsidRPr="009568BF" w:rsidRDefault="00633A2A" w:rsidP="006B43A6">
            <w:pPr>
              <w:pStyle w:val="TAR"/>
              <w:rPr>
                <w:ins w:id="4676" w:author="Stefan Parkvall RAN1#99" w:date="2019-11-23T19:42:00Z"/>
                <w:sz w:val="12"/>
                <w:szCs w:val="12"/>
              </w:rPr>
            </w:pPr>
            <w:ins w:id="4677" w:author="Stefan Parkvall RAN1#99" w:date="2019-11-23T19:42:00Z">
              <w:r w:rsidRPr="009568BF">
                <w:rPr>
                  <w:sz w:val="12"/>
                  <w:szCs w:val="12"/>
                </w:rPr>
                <w:t>218</w:t>
              </w:r>
            </w:ins>
          </w:p>
        </w:tc>
        <w:tc>
          <w:tcPr>
            <w:tcW w:w="444" w:type="dxa"/>
            <w:tcMar>
              <w:left w:w="85" w:type="dxa"/>
              <w:right w:w="85" w:type="dxa"/>
            </w:tcMar>
            <w:vAlign w:val="bottom"/>
          </w:tcPr>
          <w:p w14:paraId="2F6D42D8" w14:textId="77777777" w:rsidR="00633A2A" w:rsidRPr="009568BF" w:rsidRDefault="00633A2A" w:rsidP="006B43A6">
            <w:pPr>
              <w:pStyle w:val="TAR"/>
              <w:rPr>
                <w:ins w:id="4678" w:author="Stefan Parkvall RAN1#99" w:date="2019-11-23T19:42:00Z"/>
                <w:sz w:val="12"/>
                <w:szCs w:val="12"/>
              </w:rPr>
            </w:pPr>
            <w:ins w:id="4679" w:author="Stefan Parkvall RAN1#99" w:date="2019-11-23T19:42:00Z">
              <w:r w:rsidRPr="009568BF">
                <w:rPr>
                  <w:sz w:val="12"/>
                  <w:szCs w:val="12"/>
                </w:rPr>
                <w:t>353</w:t>
              </w:r>
            </w:ins>
          </w:p>
        </w:tc>
        <w:tc>
          <w:tcPr>
            <w:tcW w:w="444" w:type="dxa"/>
            <w:tcMar>
              <w:left w:w="85" w:type="dxa"/>
              <w:right w:w="85" w:type="dxa"/>
            </w:tcMar>
            <w:vAlign w:val="bottom"/>
          </w:tcPr>
          <w:p w14:paraId="0DAA2413" w14:textId="77777777" w:rsidR="00633A2A" w:rsidRPr="009568BF" w:rsidRDefault="00633A2A" w:rsidP="006B43A6">
            <w:pPr>
              <w:pStyle w:val="TAR"/>
              <w:rPr>
                <w:ins w:id="4680" w:author="Stefan Parkvall RAN1#99" w:date="2019-11-23T19:42:00Z"/>
                <w:sz w:val="12"/>
                <w:szCs w:val="12"/>
              </w:rPr>
            </w:pPr>
            <w:ins w:id="4681" w:author="Stefan Parkvall RAN1#99" w:date="2019-11-23T19:42:00Z">
              <w:r w:rsidRPr="009568BF">
                <w:rPr>
                  <w:sz w:val="12"/>
                  <w:szCs w:val="12"/>
                </w:rPr>
                <w:t>219</w:t>
              </w:r>
            </w:ins>
          </w:p>
        </w:tc>
        <w:tc>
          <w:tcPr>
            <w:tcW w:w="444" w:type="dxa"/>
            <w:tcMar>
              <w:left w:w="85" w:type="dxa"/>
              <w:right w:w="85" w:type="dxa"/>
            </w:tcMar>
            <w:vAlign w:val="bottom"/>
          </w:tcPr>
          <w:p w14:paraId="5336AAF1" w14:textId="77777777" w:rsidR="00633A2A" w:rsidRPr="009568BF" w:rsidRDefault="00633A2A" w:rsidP="006B43A6">
            <w:pPr>
              <w:pStyle w:val="TAR"/>
              <w:rPr>
                <w:ins w:id="4682" w:author="Stefan Parkvall RAN1#99" w:date="2019-11-23T19:42:00Z"/>
                <w:sz w:val="12"/>
                <w:szCs w:val="12"/>
              </w:rPr>
            </w:pPr>
            <w:ins w:id="4683" w:author="Stefan Parkvall RAN1#99" w:date="2019-11-23T19:42:00Z">
              <w:r w:rsidRPr="009568BF">
                <w:rPr>
                  <w:sz w:val="12"/>
                  <w:szCs w:val="12"/>
                </w:rPr>
                <w:t>352</w:t>
              </w:r>
            </w:ins>
          </w:p>
        </w:tc>
        <w:tc>
          <w:tcPr>
            <w:tcW w:w="444" w:type="dxa"/>
            <w:tcMar>
              <w:left w:w="85" w:type="dxa"/>
              <w:right w:w="85" w:type="dxa"/>
            </w:tcMar>
            <w:vAlign w:val="bottom"/>
          </w:tcPr>
          <w:p w14:paraId="7348C8AC" w14:textId="77777777" w:rsidR="00633A2A" w:rsidRPr="009568BF" w:rsidRDefault="00633A2A" w:rsidP="006B43A6">
            <w:pPr>
              <w:pStyle w:val="TAR"/>
              <w:rPr>
                <w:ins w:id="4684" w:author="Stefan Parkvall RAN1#99" w:date="2019-11-23T19:42:00Z"/>
                <w:sz w:val="12"/>
                <w:szCs w:val="12"/>
              </w:rPr>
            </w:pPr>
            <w:ins w:id="4685" w:author="Stefan Parkvall RAN1#99" w:date="2019-11-23T19:42:00Z">
              <w:r w:rsidRPr="009568BF">
                <w:rPr>
                  <w:sz w:val="12"/>
                  <w:szCs w:val="12"/>
                </w:rPr>
                <w:t>220</w:t>
              </w:r>
            </w:ins>
          </w:p>
        </w:tc>
        <w:tc>
          <w:tcPr>
            <w:tcW w:w="444" w:type="dxa"/>
            <w:tcMar>
              <w:left w:w="85" w:type="dxa"/>
              <w:right w:w="85" w:type="dxa"/>
            </w:tcMar>
            <w:vAlign w:val="bottom"/>
          </w:tcPr>
          <w:p w14:paraId="4A47689E" w14:textId="77777777" w:rsidR="00633A2A" w:rsidRPr="009568BF" w:rsidRDefault="00633A2A" w:rsidP="006B43A6">
            <w:pPr>
              <w:pStyle w:val="TAR"/>
              <w:rPr>
                <w:ins w:id="4686" w:author="Stefan Parkvall RAN1#99" w:date="2019-11-23T19:42:00Z"/>
                <w:sz w:val="12"/>
                <w:szCs w:val="12"/>
              </w:rPr>
            </w:pPr>
            <w:ins w:id="4687" w:author="Stefan Parkvall RAN1#99" w:date="2019-11-23T19:42:00Z">
              <w:r w:rsidRPr="009568BF">
                <w:rPr>
                  <w:sz w:val="12"/>
                  <w:szCs w:val="12"/>
                </w:rPr>
                <w:t>351</w:t>
              </w:r>
            </w:ins>
          </w:p>
        </w:tc>
      </w:tr>
      <w:tr w:rsidR="00633A2A" w:rsidRPr="009568BF" w14:paraId="1E9C060B" w14:textId="77777777" w:rsidTr="006B43A6">
        <w:trPr>
          <w:jc w:val="center"/>
          <w:ins w:id="4688" w:author="Stefan Parkvall RAN1#99" w:date="2019-11-23T19:42:00Z"/>
        </w:trPr>
        <w:tc>
          <w:tcPr>
            <w:tcW w:w="761" w:type="dxa"/>
            <w:tcMar>
              <w:left w:w="85" w:type="dxa"/>
              <w:right w:w="85" w:type="dxa"/>
            </w:tcMar>
          </w:tcPr>
          <w:p w14:paraId="05B0A3AA" w14:textId="77777777" w:rsidR="00633A2A" w:rsidRPr="009568BF" w:rsidRDefault="00633A2A" w:rsidP="006B43A6">
            <w:pPr>
              <w:pStyle w:val="TAL"/>
              <w:jc w:val="center"/>
              <w:rPr>
                <w:ins w:id="4689" w:author="Stefan Parkvall RAN1#99" w:date="2019-11-23T19:42:00Z"/>
                <w:sz w:val="12"/>
                <w:szCs w:val="12"/>
              </w:rPr>
            </w:pPr>
            <w:ins w:id="4690" w:author="Stefan Parkvall RAN1#99" w:date="2019-11-23T19:42:00Z">
              <w:r w:rsidRPr="009568BF">
                <w:rPr>
                  <w:sz w:val="12"/>
                  <w:szCs w:val="12"/>
                </w:rPr>
                <w:t>440-459</w:t>
              </w:r>
            </w:ins>
          </w:p>
        </w:tc>
        <w:tc>
          <w:tcPr>
            <w:tcW w:w="445" w:type="dxa"/>
            <w:tcMar>
              <w:left w:w="85" w:type="dxa"/>
              <w:right w:w="85" w:type="dxa"/>
            </w:tcMar>
            <w:vAlign w:val="bottom"/>
          </w:tcPr>
          <w:p w14:paraId="64835865" w14:textId="77777777" w:rsidR="00633A2A" w:rsidRPr="009568BF" w:rsidRDefault="00633A2A" w:rsidP="006B43A6">
            <w:pPr>
              <w:pStyle w:val="TAR"/>
              <w:rPr>
                <w:ins w:id="4691" w:author="Stefan Parkvall RAN1#99" w:date="2019-11-23T19:42:00Z"/>
                <w:sz w:val="12"/>
                <w:szCs w:val="12"/>
              </w:rPr>
            </w:pPr>
            <w:ins w:id="4692" w:author="Stefan Parkvall RAN1#99" w:date="2019-11-23T19:42:00Z">
              <w:r w:rsidRPr="009568BF">
                <w:rPr>
                  <w:sz w:val="12"/>
                  <w:szCs w:val="12"/>
                </w:rPr>
                <w:t>221</w:t>
              </w:r>
            </w:ins>
          </w:p>
        </w:tc>
        <w:tc>
          <w:tcPr>
            <w:tcW w:w="445" w:type="dxa"/>
            <w:tcMar>
              <w:left w:w="85" w:type="dxa"/>
              <w:right w:w="85" w:type="dxa"/>
            </w:tcMar>
            <w:vAlign w:val="bottom"/>
          </w:tcPr>
          <w:p w14:paraId="1DE2F7E8" w14:textId="77777777" w:rsidR="00633A2A" w:rsidRPr="009568BF" w:rsidRDefault="00633A2A" w:rsidP="006B43A6">
            <w:pPr>
              <w:pStyle w:val="TAR"/>
              <w:rPr>
                <w:ins w:id="4693" w:author="Stefan Parkvall RAN1#99" w:date="2019-11-23T19:42:00Z"/>
                <w:sz w:val="12"/>
                <w:szCs w:val="12"/>
              </w:rPr>
            </w:pPr>
            <w:ins w:id="4694" w:author="Stefan Parkvall RAN1#99" w:date="2019-11-23T19:42:00Z">
              <w:r w:rsidRPr="009568BF">
                <w:rPr>
                  <w:sz w:val="12"/>
                  <w:szCs w:val="12"/>
                </w:rPr>
                <w:t>350</w:t>
              </w:r>
            </w:ins>
          </w:p>
        </w:tc>
        <w:tc>
          <w:tcPr>
            <w:tcW w:w="445" w:type="dxa"/>
            <w:tcMar>
              <w:left w:w="85" w:type="dxa"/>
              <w:right w:w="85" w:type="dxa"/>
            </w:tcMar>
            <w:vAlign w:val="bottom"/>
          </w:tcPr>
          <w:p w14:paraId="274D3143" w14:textId="77777777" w:rsidR="00633A2A" w:rsidRPr="009568BF" w:rsidRDefault="00633A2A" w:rsidP="006B43A6">
            <w:pPr>
              <w:pStyle w:val="TAR"/>
              <w:rPr>
                <w:ins w:id="4695" w:author="Stefan Parkvall RAN1#99" w:date="2019-11-23T19:42:00Z"/>
                <w:sz w:val="12"/>
                <w:szCs w:val="12"/>
              </w:rPr>
            </w:pPr>
            <w:ins w:id="4696" w:author="Stefan Parkvall RAN1#99" w:date="2019-11-23T19:42:00Z">
              <w:r w:rsidRPr="009568BF">
                <w:rPr>
                  <w:sz w:val="12"/>
                  <w:szCs w:val="12"/>
                </w:rPr>
                <w:t>222</w:t>
              </w:r>
            </w:ins>
          </w:p>
        </w:tc>
        <w:tc>
          <w:tcPr>
            <w:tcW w:w="445" w:type="dxa"/>
            <w:tcMar>
              <w:left w:w="85" w:type="dxa"/>
              <w:right w:w="85" w:type="dxa"/>
            </w:tcMar>
            <w:vAlign w:val="bottom"/>
          </w:tcPr>
          <w:p w14:paraId="576790BC" w14:textId="77777777" w:rsidR="00633A2A" w:rsidRPr="009568BF" w:rsidRDefault="00633A2A" w:rsidP="006B43A6">
            <w:pPr>
              <w:pStyle w:val="TAR"/>
              <w:rPr>
                <w:ins w:id="4697" w:author="Stefan Parkvall RAN1#99" w:date="2019-11-23T19:42:00Z"/>
                <w:sz w:val="12"/>
                <w:szCs w:val="12"/>
              </w:rPr>
            </w:pPr>
            <w:ins w:id="4698" w:author="Stefan Parkvall RAN1#99" w:date="2019-11-23T19:42:00Z">
              <w:r w:rsidRPr="009568BF">
                <w:rPr>
                  <w:sz w:val="12"/>
                  <w:szCs w:val="12"/>
                </w:rPr>
                <w:t>349</w:t>
              </w:r>
            </w:ins>
          </w:p>
        </w:tc>
        <w:tc>
          <w:tcPr>
            <w:tcW w:w="445" w:type="dxa"/>
            <w:tcMar>
              <w:left w:w="85" w:type="dxa"/>
              <w:right w:w="85" w:type="dxa"/>
            </w:tcMar>
            <w:vAlign w:val="bottom"/>
          </w:tcPr>
          <w:p w14:paraId="3B285B62" w14:textId="77777777" w:rsidR="00633A2A" w:rsidRPr="009568BF" w:rsidRDefault="00633A2A" w:rsidP="006B43A6">
            <w:pPr>
              <w:pStyle w:val="TAR"/>
              <w:rPr>
                <w:ins w:id="4699" w:author="Stefan Parkvall RAN1#99" w:date="2019-11-23T19:42:00Z"/>
                <w:sz w:val="12"/>
                <w:szCs w:val="12"/>
              </w:rPr>
            </w:pPr>
            <w:ins w:id="4700" w:author="Stefan Parkvall RAN1#99" w:date="2019-11-23T19:42:00Z">
              <w:r w:rsidRPr="009568BF">
                <w:rPr>
                  <w:sz w:val="12"/>
                  <w:szCs w:val="12"/>
                </w:rPr>
                <w:t>223</w:t>
              </w:r>
            </w:ins>
          </w:p>
        </w:tc>
        <w:tc>
          <w:tcPr>
            <w:tcW w:w="444" w:type="dxa"/>
            <w:tcMar>
              <w:left w:w="85" w:type="dxa"/>
              <w:right w:w="85" w:type="dxa"/>
            </w:tcMar>
            <w:vAlign w:val="bottom"/>
          </w:tcPr>
          <w:p w14:paraId="16468556" w14:textId="77777777" w:rsidR="00633A2A" w:rsidRPr="009568BF" w:rsidRDefault="00633A2A" w:rsidP="006B43A6">
            <w:pPr>
              <w:pStyle w:val="TAR"/>
              <w:rPr>
                <w:ins w:id="4701" w:author="Stefan Parkvall RAN1#99" w:date="2019-11-23T19:42:00Z"/>
                <w:sz w:val="12"/>
                <w:szCs w:val="12"/>
              </w:rPr>
            </w:pPr>
            <w:ins w:id="4702" w:author="Stefan Parkvall RAN1#99" w:date="2019-11-23T19:42:00Z">
              <w:r w:rsidRPr="009568BF">
                <w:rPr>
                  <w:sz w:val="12"/>
                  <w:szCs w:val="12"/>
                </w:rPr>
                <w:t>348</w:t>
              </w:r>
            </w:ins>
          </w:p>
        </w:tc>
        <w:tc>
          <w:tcPr>
            <w:tcW w:w="444" w:type="dxa"/>
            <w:tcMar>
              <w:left w:w="85" w:type="dxa"/>
              <w:right w:w="85" w:type="dxa"/>
            </w:tcMar>
            <w:vAlign w:val="bottom"/>
          </w:tcPr>
          <w:p w14:paraId="2A75F9B4" w14:textId="77777777" w:rsidR="00633A2A" w:rsidRPr="009568BF" w:rsidRDefault="00633A2A" w:rsidP="006B43A6">
            <w:pPr>
              <w:pStyle w:val="TAR"/>
              <w:rPr>
                <w:ins w:id="4703" w:author="Stefan Parkvall RAN1#99" w:date="2019-11-23T19:42:00Z"/>
                <w:sz w:val="12"/>
                <w:szCs w:val="12"/>
              </w:rPr>
            </w:pPr>
            <w:ins w:id="4704" w:author="Stefan Parkvall RAN1#99" w:date="2019-11-23T19:42:00Z">
              <w:r w:rsidRPr="009568BF">
                <w:rPr>
                  <w:sz w:val="12"/>
                  <w:szCs w:val="12"/>
                </w:rPr>
                <w:t>224</w:t>
              </w:r>
            </w:ins>
          </w:p>
        </w:tc>
        <w:tc>
          <w:tcPr>
            <w:tcW w:w="444" w:type="dxa"/>
            <w:tcMar>
              <w:left w:w="85" w:type="dxa"/>
              <w:right w:w="85" w:type="dxa"/>
            </w:tcMar>
            <w:vAlign w:val="bottom"/>
          </w:tcPr>
          <w:p w14:paraId="0AF9307B" w14:textId="77777777" w:rsidR="00633A2A" w:rsidRPr="009568BF" w:rsidRDefault="00633A2A" w:rsidP="006B43A6">
            <w:pPr>
              <w:pStyle w:val="TAR"/>
              <w:rPr>
                <w:ins w:id="4705" w:author="Stefan Parkvall RAN1#99" w:date="2019-11-23T19:42:00Z"/>
                <w:sz w:val="12"/>
                <w:szCs w:val="12"/>
              </w:rPr>
            </w:pPr>
            <w:ins w:id="4706" w:author="Stefan Parkvall RAN1#99" w:date="2019-11-23T19:42:00Z">
              <w:r w:rsidRPr="009568BF">
                <w:rPr>
                  <w:sz w:val="12"/>
                  <w:szCs w:val="12"/>
                </w:rPr>
                <w:t>347</w:t>
              </w:r>
            </w:ins>
          </w:p>
        </w:tc>
        <w:tc>
          <w:tcPr>
            <w:tcW w:w="444" w:type="dxa"/>
            <w:tcMar>
              <w:left w:w="85" w:type="dxa"/>
              <w:right w:w="85" w:type="dxa"/>
            </w:tcMar>
            <w:vAlign w:val="bottom"/>
          </w:tcPr>
          <w:p w14:paraId="14C59A1B" w14:textId="77777777" w:rsidR="00633A2A" w:rsidRPr="009568BF" w:rsidRDefault="00633A2A" w:rsidP="006B43A6">
            <w:pPr>
              <w:pStyle w:val="TAR"/>
              <w:rPr>
                <w:ins w:id="4707" w:author="Stefan Parkvall RAN1#99" w:date="2019-11-23T19:42:00Z"/>
                <w:sz w:val="12"/>
                <w:szCs w:val="12"/>
              </w:rPr>
            </w:pPr>
            <w:ins w:id="4708" w:author="Stefan Parkvall RAN1#99" w:date="2019-11-23T19:42:00Z">
              <w:r w:rsidRPr="009568BF">
                <w:rPr>
                  <w:sz w:val="12"/>
                  <w:szCs w:val="12"/>
                </w:rPr>
                <w:t>225</w:t>
              </w:r>
            </w:ins>
          </w:p>
        </w:tc>
        <w:tc>
          <w:tcPr>
            <w:tcW w:w="444" w:type="dxa"/>
            <w:tcMar>
              <w:left w:w="85" w:type="dxa"/>
              <w:right w:w="85" w:type="dxa"/>
            </w:tcMar>
            <w:vAlign w:val="bottom"/>
          </w:tcPr>
          <w:p w14:paraId="7BB5B2DB" w14:textId="77777777" w:rsidR="00633A2A" w:rsidRPr="009568BF" w:rsidRDefault="00633A2A" w:rsidP="006B43A6">
            <w:pPr>
              <w:pStyle w:val="TAR"/>
              <w:rPr>
                <w:ins w:id="4709" w:author="Stefan Parkvall RAN1#99" w:date="2019-11-23T19:42:00Z"/>
                <w:sz w:val="12"/>
                <w:szCs w:val="12"/>
              </w:rPr>
            </w:pPr>
            <w:ins w:id="4710" w:author="Stefan Parkvall RAN1#99" w:date="2019-11-23T19:42:00Z">
              <w:r w:rsidRPr="009568BF">
                <w:rPr>
                  <w:sz w:val="12"/>
                  <w:szCs w:val="12"/>
                </w:rPr>
                <w:t>346</w:t>
              </w:r>
            </w:ins>
          </w:p>
        </w:tc>
        <w:tc>
          <w:tcPr>
            <w:tcW w:w="444" w:type="dxa"/>
            <w:tcMar>
              <w:left w:w="85" w:type="dxa"/>
              <w:right w:w="85" w:type="dxa"/>
            </w:tcMar>
            <w:vAlign w:val="bottom"/>
          </w:tcPr>
          <w:p w14:paraId="049B6C7B" w14:textId="77777777" w:rsidR="00633A2A" w:rsidRPr="009568BF" w:rsidRDefault="00633A2A" w:rsidP="006B43A6">
            <w:pPr>
              <w:pStyle w:val="TAR"/>
              <w:rPr>
                <w:ins w:id="4711" w:author="Stefan Parkvall RAN1#99" w:date="2019-11-23T19:42:00Z"/>
                <w:sz w:val="12"/>
                <w:szCs w:val="12"/>
              </w:rPr>
            </w:pPr>
            <w:ins w:id="4712" w:author="Stefan Parkvall RAN1#99" w:date="2019-11-23T19:42:00Z">
              <w:r w:rsidRPr="009568BF">
                <w:rPr>
                  <w:sz w:val="12"/>
                  <w:szCs w:val="12"/>
                </w:rPr>
                <w:t>226</w:t>
              </w:r>
            </w:ins>
          </w:p>
        </w:tc>
        <w:tc>
          <w:tcPr>
            <w:tcW w:w="444" w:type="dxa"/>
            <w:tcMar>
              <w:left w:w="85" w:type="dxa"/>
              <w:right w:w="85" w:type="dxa"/>
            </w:tcMar>
            <w:vAlign w:val="bottom"/>
          </w:tcPr>
          <w:p w14:paraId="599D53F8" w14:textId="77777777" w:rsidR="00633A2A" w:rsidRPr="009568BF" w:rsidRDefault="00633A2A" w:rsidP="006B43A6">
            <w:pPr>
              <w:pStyle w:val="TAR"/>
              <w:rPr>
                <w:ins w:id="4713" w:author="Stefan Parkvall RAN1#99" w:date="2019-11-23T19:42:00Z"/>
                <w:sz w:val="12"/>
                <w:szCs w:val="12"/>
              </w:rPr>
            </w:pPr>
            <w:ins w:id="4714" w:author="Stefan Parkvall RAN1#99" w:date="2019-11-23T19:42:00Z">
              <w:r w:rsidRPr="009568BF">
                <w:rPr>
                  <w:sz w:val="12"/>
                  <w:szCs w:val="12"/>
                </w:rPr>
                <w:t>345</w:t>
              </w:r>
            </w:ins>
          </w:p>
        </w:tc>
        <w:tc>
          <w:tcPr>
            <w:tcW w:w="444" w:type="dxa"/>
            <w:tcMar>
              <w:left w:w="85" w:type="dxa"/>
              <w:right w:w="85" w:type="dxa"/>
            </w:tcMar>
            <w:vAlign w:val="bottom"/>
          </w:tcPr>
          <w:p w14:paraId="03AB2E29" w14:textId="77777777" w:rsidR="00633A2A" w:rsidRPr="009568BF" w:rsidRDefault="00633A2A" w:rsidP="006B43A6">
            <w:pPr>
              <w:pStyle w:val="TAR"/>
              <w:rPr>
                <w:ins w:id="4715" w:author="Stefan Parkvall RAN1#99" w:date="2019-11-23T19:42:00Z"/>
                <w:sz w:val="12"/>
                <w:szCs w:val="12"/>
              </w:rPr>
            </w:pPr>
            <w:ins w:id="4716" w:author="Stefan Parkvall RAN1#99" w:date="2019-11-23T19:42:00Z">
              <w:r w:rsidRPr="009568BF">
                <w:rPr>
                  <w:sz w:val="12"/>
                  <w:szCs w:val="12"/>
                </w:rPr>
                <w:t>227</w:t>
              </w:r>
            </w:ins>
          </w:p>
        </w:tc>
        <w:tc>
          <w:tcPr>
            <w:tcW w:w="444" w:type="dxa"/>
            <w:tcMar>
              <w:left w:w="85" w:type="dxa"/>
              <w:right w:w="85" w:type="dxa"/>
            </w:tcMar>
            <w:vAlign w:val="bottom"/>
          </w:tcPr>
          <w:p w14:paraId="59167EEF" w14:textId="77777777" w:rsidR="00633A2A" w:rsidRPr="009568BF" w:rsidRDefault="00633A2A" w:rsidP="006B43A6">
            <w:pPr>
              <w:pStyle w:val="TAR"/>
              <w:rPr>
                <w:ins w:id="4717" w:author="Stefan Parkvall RAN1#99" w:date="2019-11-23T19:42:00Z"/>
                <w:sz w:val="12"/>
                <w:szCs w:val="12"/>
              </w:rPr>
            </w:pPr>
            <w:ins w:id="4718" w:author="Stefan Parkvall RAN1#99" w:date="2019-11-23T19:42:00Z">
              <w:r w:rsidRPr="009568BF">
                <w:rPr>
                  <w:sz w:val="12"/>
                  <w:szCs w:val="12"/>
                </w:rPr>
                <w:t>344</w:t>
              </w:r>
            </w:ins>
          </w:p>
        </w:tc>
        <w:tc>
          <w:tcPr>
            <w:tcW w:w="444" w:type="dxa"/>
            <w:tcMar>
              <w:left w:w="85" w:type="dxa"/>
              <w:right w:w="85" w:type="dxa"/>
            </w:tcMar>
            <w:vAlign w:val="bottom"/>
          </w:tcPr>
          <w:p w14:paraId="4F107ED3" w14:textId="77777777" w:rsidR="00633A2A" w:rsidRPr="009568BF" w:rsidRDefault="00633A2A" w:rsidP="006B43A6">
            <w:pPr>
              <w:pStyle w:val="TAR"/>
              <w:rPr>
                <w:ins w:id="4719" w:author="Stefan Parkvall RAN1#99" w:date="2019-11-23T19:42:00Z"/>
                <w:sz w:val="12"/>
                <w:szCs w:val="12"/>
              </w:rPr>
            </w:pPr>
            <w:ins w:id="4720" w:author="Stefan Parkvall RAN1#99" w:date="2019-11-23T19:42:00Z">
              <w:r w:rsidRPr="009568BF">
                <w:rPr>
                  <w:sz w:val="12"/>
                  <w:szCs w:val="12"/>
                </w:rPr>
                <w:t>228</w:t>
              </w:r>
            </w:ins>
          </w:p>
        </w:tc>
        <w:tc>
          <w:tcPr>
            <w:tcW w:w="444" w:type="dxa"/>
            <w:tcMar>
              <w:left w:w="85" w:type="dxa"/>
              <w:right w:w="85" w:type="dxa"/>
            </w:tcMar>
            <w:vAlign w:val="bottom"/>
          </w:tcPr>
          <w:p w14:paraId="46DE42FD" w14:textId="77777777" w:rsidR="00633A2A" w:rsidRPr="009568BF" w:rsidRDefault="00633A2A" w:rsidP="006B43A6">
            <w:pPr>
              <w:pStyle w:val="TAR"/>
              <w:rPr>
                <w:ins w:id="4721" w:author="Stefan Parkvall RAN1#99" w:date="2019-11-23T19:42:00Z"/>
                <w:sz w:val="12"/>
                <w:szCs w:val="12"/>
              </w:rPr>
            </w:pPr>
            <w:ins w:id="4722" w:author="Stefan Parkvall RAN1#99" w:date="2019-11-23T19:42:00Z">
              <w:r w:rsidRPr="009568BF">
                <w:rPr>
                  <w:sz w:val="12"/>
                  <w:szCs w:val="12"/>
                </w:rPr>
                <w:t>343</w:t>
              </w:r>
            </w:ins>
          </w:p>
        </w:tc>
        <w:tc>
          <w:tcPr>
            <w:tcW w:w="444" w:type="dxa"/>
            <w:tcMar>
              <w:left w:w="85" w:type="dxa"/>
              <w:right w:w="85" w:type="dxa"/>
            </w:tcMar>
            <w:vAlign w:val="bottom"/>
          </w:tcPr>
          <w:p w14:paraId="57BCB1AF" w14:textId="77777777" w:rsidR="00633A2A" w:rsidRPr="009568BF" w:rsidRDefault="00633A2A" w:rsidP="006B43A6">
            <w:pPr>
              <w:pStyle w:val="TAR"/>
              <w:rPr>
                <w:ins w:id="4723" w:author="Stefan Parkvall RAN1#99" w:date="2019-11-23T19:42:00Z"/>
                <w:sz w:val="12"/>
                <w:szCs w:val="12"/>
              </w:rPr>
            </w:pPr>
            <w:ins w:id="4724" w:author="Stefan Parkvall RAN1#99" w:date="2019-11-23T19:42:00Z">
              <w:r w:rsidRPr="009568BF">
                <w:rPr>
                  <w:sz w:val="12"/>
                  <w:szCs w:val="12"/>
                </w:rPr>
                <w:t>229</w:t>
              </w:r>
            </w:ins>
          </w:p>
        </w:tc>
        <w:tc>
          <w:tcPr>
            <w:tcW w:w="444" w:type="dxa"/>
            <w:tcMar>
              <w:left w:w="85" w:type="dxa"/>
              <w:right w:w="85" w:type="dxa"/>
            </w:tcMar>
            <w:vAlign w:val="bottom"/>
          </w:tcPr>
          <w:p w14:paraId="7CF9753D" w14:textId="77777777" w:rsidR="00633A2A" w:rsidRPr="009568BF" w:rsidRDefault="00633A2A" w:rsidP="006B43A6">
            <w:pPr>
              <w:pStyle w:val="TAR"/>
              <w:rPr>
                <w:ins w:id="4725" w:author="Stefan Parkvall RAN1#99" w:date="2019-11-23T19:42:00Z"/>
                <w:sz w:val="12"/>
                <w:szCs w:val="12"/>
              </w:rPr>
            </w:pPr>
            <w:ins w:id="4726" w:author="Stefan Parkvall RAN1#99" w:date="2019-11-23T19:42:00Z">
              <w:r w:rsidRPr="009568BF">
                <w:rPr>
                  <w:sz w:val="12"/>
                  <w:szCs w:val="12"/>
                </w:rPr>
                <w:t>342</w:t>
              </w:r>
            </w:ins>
          </w:p>
        </w:tc>
        <w:tc>
          <w:tcPr>
            <w:tcW w:w="444" w:type="dxa"/>
            <w:tcMar>
              <w:left w:w="85" w:type="dxa"/>
              <w:right w:w="85" w:type="dxa"/>
            </w:tcMar>
            <w:vAlign w:val="bottom"/>
          </w:tcPr>
          <w:p w14:paraId="0913B03B" w14:textId="77777777" w:rsidR="00633A2A" w:rsidRPr="009568BF" w:rsidRDefault="00633A2A" w:rsidP="006B43A6">
            <w:pPr>
              <w:pStyle w:val="TAR"/>
              <w:rPr>
                <w:ins w:id="4727" w:author="Stefan Parkvall RAN1#99" w:date="2019-11-23T19:42:00Z"/>
                <w:sz w:val="12"/>
                <w:szCs w:val="12"/>
              </w:rPr>
            </w:pPr>
            <w:ins w:id="4728" w:author="Stefan Parkvall RAN1#99" w:date="2019-11-23T19:42:00Z">
              <w:r w:rsidRPr="009568BF">
                <w:rPr>
                  <w:sz w:val="12"/>
                  <w:szCs w:val="12"/>
                </w:rPr>
                <w:t>230</w:t>
              </w:r>
            </w:ins>
          </w:p>
        </w:tc>
        <w:tc>
          <w:tcPr>
            <w:tcW w:w="444" w:type="dxa"/>
            <w:tcMar>
              <w:left w:w="85" w:type="dxa"/>
              <w:right w:w="85" w:type="dxa"/>
            </w:tcMar>
            <w:vAlign w:val="bottom"/>
          </w:tcPr>
          <w:p w14:paraId="535C7FB4" w14:textId="77777777" w:rsidR="00633A2A" w:rsidRPr="009568BF" w:rsidRDefault="00633A2A" w:rsidP="006B43A6">
            <w:pPr>
              <w:pStyle w:val="TAR"/>
              <w:rPr>
                <w:ins w:id="4729" w:author="Stefan Parkvall RAN1#99" w:date="2019-11-23T19:42:00Z"/>
                <w:sz w:val="12"/>
                <w:szCs w:val="12"/>
              </w:rPr>
            </w:pPr>
            <w:ins w:id="4730" w:author="Stefan Parkvall RAN1#99" w:date="2019-11-23T19:42:00Z">
              <w:r w:rsidRPr="009568BF">
                <w:rPr>
                  <w:sz w:val="12"/>
                  <w:szCs w:val="12"/>
                </w:rPr>
                <w:t>341</w:t>
              </w:r>
            </w:ins>
          </w:p>
        </w:tc>
      </w:tr>
      <w:tr w:rsidR="00633A2A" w:rsidRPr="009568BF" w14:paraId="6B9018F4" w14:textId="77777777" w:rsidTr="006B43A6">
        <w:trPr>
          <w:jc w:val="center"/>
          <w:ins w:id="4731" w:author="Stefan Parkvall RAN1#99" w:date="2019-11-23T19:42:00Z"/>
        </w:trPr>
        <w:tc>
          <w:tcPr>
            <w:tcW w:w="761" w:type="dxa"/>
            <w:tcMar>
              <w:left w:w="85" w:type="dxa"/>
              <w:right w:w="85" w:type="dxa"/>
            </w:tcMar>
          </w:tcPr>
          <w:p w14:paraId="62A08BD1" w14:textId="77777777" w:rsidR="00633A2A" w:rsidRPr="009568BF" w:rsidRDefault="00633A2A" w:rsidP="006B43A6">
            <w:pPr>
              <w:pStyle w:val="TAL"/>
              <w:jc w:val="center"/>
              <w:rPr>
                <w:ins w:id="4732" w:author="Stefan Parkvall RAN1#99" w:date="2019-11-23T19:42:00Z"/>
                <w:sz w:val="12"/>
                <w:szCs w:val="12"/>
              </w:rPr>
            </w:pPr>
            <w:ins w:id="4733" w:author="Stefan Parkvall RAN1#99" w:date="2019-11-23T19:42:00Z">
              <w:r w:rsidRPr="009568BF">
                <w:rPr>
                  <w:sz w:val="12"/>
                  <w:szCs w:val="12"/>
                </w:rPr>
                <w:t>460-479</w:t>
              </w:r>
            </w:ins>
          </w:p>
        </w:tc>
        <w:tc>
          <w:tcPr>
            <w:tcW w:w="445" w:type="dxa"/>
            <w:tcMar>
              <w:left w:w="85" w:type="dxa"/>
              <w:right w:w="85" w:type="dxa"/>
            </w:tcMar>
            <w:vAlign w:val="bottom"/>
          </w:tcPr>
          <w:p w14:paraId="4420B721" w14:textId="77777777" w:rsidR="00633A2A" w:rsidRPr="009568BF" w:rsidRDefault="00633A2A" w:rsidP="006B43A6">
            <w:pPr>
              <w:pStyle w:val="TAR"/>
              <w:rPr>
                <w:ins w:id="4734" w:author="Stefan Parkvall RAN1#99" w:date="2019-11-23T19:42:00Z"/>
                <w:sz w:val="12"/>
                <w:szCs w:val="12"/>
              </w:rPr>
            </w:pPr>
            <w:ins w:id="4735" w:author="Stefan Parkvall RAN1#99" w:date="2019-11-23T19:42:00Z">
              <w:r w:rsidRPr="009568BF">
                <w:rPr>
                  <w:sz w:val="12"/>
                  <w:szCs w:val="12"/>
                </w:rPr>
                <w:t>231</w:t>
              </w:r>
            </w:ins>
          </w:p>
        </w:tc>
        <w:tc>
          <w:tcPr>
            <w:tcW w:w="445" w:type="dxa"/>
            <w:tcMar>
              <w:left w:w="85" w:type="dxa"/>
              <w:right w:w="85" w:type="dxa"/>
            </w:tcMar>
            <w:vAlign w:val="bottom"/>
          </w:tcPr>
          <w:p w14:paraId="361E3D8A" w14:textId="77777777" w:rsidR="00633A2A" w:rsidRPr="009568BF" w:rsidRDefault="00633A2A" w:rsidP="006B43A6">
            <w:pPr>
              <w:pStyle w:val="TAR"/>
              <w:rPr>
                <w:ins w:id="4736" w:author="Stefan Parkvall RAN1#99" w:date="2019-11-23T19:42:00Z"/>
                <w:sz w:val="12"/>
                <w:szCs w:val="12"/>
              </w:rPr>
            </w:pPr>
            <w:ins w:id="4737" w:author="Stefan Parkvall RAN1#99" w:date="2019-11-23T19:42:00Z">
              <w:r w:rsidRPr="009568BF">
                <w:rPr>
                  <w:sz w:val="12"/>
                  <w:szCs w:val="12"/>
                </w:rPr>
                <w:t>340</w:t>
              </w:r>
            </w:ins>
          </w:p>
        </w:tc>
        <w:tc>
          <w:tcPr>
            <w:tcW w:w="445" w:type="dxa"/>
            <w:tcMar>
              <w:left w:w="85" w:type="dxa"/>
              <w:right w:w="85" w:type="dxa"/>
            </w:tcMar>
            <w:vAlign w:val="bottom"/>
          </w:tcPr>
          <w:p w14:paraId="412B94B9" w14:textId="77777777" w:rsidR="00633A2A" w:rsidRPr="009568BF" w:rsidRDefault="00633A2A" w:rsidP="006B43A6">
            <w:pPr>
              <w:pStyle w:val="TAR"/>
              <w:rPr>
                <w:ins w:id="4738" w:author="Stefan Parkvall RAN1#99" w:date="2019-11-23T19:42:00Z"/>
                <w:sz w:val="12"/>
                <w:szCs w:val="12"/>
              </w:rPr>
            </w:pPr>
            <w:ins w:id="4739" w:author="Stefan Parkvall RAN1#99" w:date="2019-11-23T19:42:00Z">
              <w:r w:rsidRPr="009568BF">
                <w:rPr>
                  <w:sz w:val="12"/>
                  <w:szCs w:val="12"/>
                </w:rPr>
                <w:t>232</w:t>
              </w:r>
            </w:ins>
          </w:p>
        </w:tc>
        <w:tc>
          <w:tcPr>
            <w:tcW w:w="445" w:type="dxa"/>
            <w:tcMar>
              <w:left w:w="85" w:type="dxa"/>
              <w:right w:w="85" w:type="dxa"/>
            </w:tcMar>
            <w:vAlign w:val="bottom"/>
          </w:tcPr>
          <w:p w14:paraId="3FF562E3" w14:textId="77777777" w:rsidR="00633A2A" w:rsidRPr="009568BF" w:rsidRDefault="00633A2A" w:rsidP="006B43A6">
            <w:pPr>
              <w:pStyle w:val="TAR"/>
              <w:rPr>
                <w:ins w:id="4740" w:author="Stefan Parkvall RAN1#99" w:date="2019-11-23T19:42:00Z"/>
                <w:sz w:val="12"/>
                <w:szCs w:val="12"/>
              </w:rPr>
            </w:pPr>
            <w:ins w:id="4741" w:author="Stefan Parkvall RAN1#99" w:date="2019-11-23T19:42:00Z">
              <w:r w:rsidRPr="009568BF">
                <w:rPr>
                  <w:sz w:val="12"/>
                  <w:szCs w:val="12"/>
                </w:rPr>
                <w:t>339</w:t>
              </w:r>
            </w:ins>
          </w:p>
        </w:tc>
        <w:tc>
          <w:tcPr>
            <w:tcW w:w="445" w:type="dxa"/>
            <w:tcMar>
              <w:left w:w="85" w:type="dxa"/>
              <w:right w:w="85" w:type="dxa"/>
            </w:tcMar>
            <w:vAlign w:val="bottom"/>
          </w:tcPr>
          <w:p w14:paraId="43DF6499" w14:textId="77777777" w:rsidR="00633A2A" w:rsidRPr="009568BF" w:rsidRDefault="00633A2A" w:rsidP="006B43A6">
            <w:pPr>
              <w:pStyle w:val="TAR"/>
              <w:rPr>
                <w:ins w:id="4742" w:author="Stefan Parkvall RAN1#99" w:date="2019-11-23T19:42:00Z"/>
                <w:sz w:val="12"/>
                <w:szCs w:val="12"/>
              </w:rPr>
            </w:pPr>
            <w:ins w:id="4743" w:author="Stefan Parkvall RAN1#99" w:date="2019-11-23T19:42:00Z">
              <w:r w:rsidRPr="009568BF">
                <w:rPr>
                  <w:sz w:val="12"/>
                  <w:szCs w:val="12"/>
                </w:rPr>
                <w:t>233</w:t>
              </w:r>
            </w:ins>
          </w:p>
        </w:tc>
        <w:tc>
          <w:tcPr>
            <w:tcW w:w="444" w:type="dxa"/>
            <w:tcMar>
              <w:left w:w="85" w:type="dxa"/>
              <w:right w:w="85" w:type="dxa"/>
            </w:tcMar>
            <w:vAlign w:val="bottom"/>
          </w:tcPr>
          <w:p w14:paraId="6C231C05" w14:textId="77777777" w:rsidR="00633A2A" w:rsidRPr="009568BF" w:rsidRDefault="00633A2A" w:rsidP="006B43A6">
            <w:pPr>
              <w:pStyle w:val="TAR"/>
              <w:rPr>
                <w:ins w:id="4744" w:author="Stefan Parkvall RAN1#99" w:date="2019-11-23T19:42:00Z"/>
                <w:sz w:val="12"/>
                <w:szCs w:val="12"/>
              </w:rPr>
            </w:pPr>
            <w:ins w:id="4745" w:author="Stefan Parkvall RAN1#99" w:date="2019-11-23T19:42:00Z">
              <w:r w:rsidRPr="009568BF">
                <w:rPr>
                  <w:sz w:val="12"/>
                  <w:szCs w:val="12"/>
                </w:rPr>
                <w:t>338</w:t>
              </w:r>
            </w:ins>
          </w:p>
        </w:tc>
        <w:tc>
          <w:tcPr>
            <w:tcW w:w="444" w:type="dxa"/>
            <w:tcMar>
              <w:left w:w="85" w:type="dxa"/>
              <w:right w:w="85" w:type="dxa"/>
            </w:tcMar>
            <w:vAlign w:val="bottom"/>
          </w:tcPr>
          <w:p w14:paraId="19F6CEE0" w14:textId="77777777" w:rsidR="00633A2A" w:rsidRPr="009568BF" w:rsidRDefault="00633A2A" w:rsidP="006B43A6">
            <w:pPr>
              <w:pStyle w:val="TAR"/>
              <w:rPr>
                <w:ins w:id="4746" w:author="Stefan Parkvall RAN1#99" w:date="2019-11-23T19:42:00Z"/>
                <w:sz w:val="12"/>
                <w:szCs w:val="12"/>
              </w:rPr>
            </w:pPr>
            <w:ins w:id="4747" w:author="Stefan Parkvall RAN1#99" w:date="2019-11-23T19:42:00Z">
              <w:r w:rsidRPr="009568BF">
                <w:rPr>
                  <w:sz w:val="12"/>
                  <w:szCs w:val="12"/>
                </w:rPr>
                <w:t>234</w:t>
              </w:r>
            </w:ins>
          </w:p>
        </w:tc>
        <w:tc>
          <w:tcPr>
            <w:tcW w:w="444" w:type="dxa"/>
            <w:tcMar>
              <w:left w:w="85" w:type="dxa"/>
              <w:right w:w="85" w:type="dxa"/>
            </w:tcMar>
            <w:vAlign w:val="bottom"/>
          </w:tcPr>
          <w:p w14:paraId="2C6B1FF3" w14:textId="77777777" w:rsidR="00633A2A" w:rsidRPr="009568BF" w:rsidRDefault="00633A2A" w:rsidP="006B43A6">
            <w:pPr>
              <w:pStyle w:val="TAR"/>
              <w:rPr>
                <w:ins w:id="4748" w:author="Stefan Parkvall RAN1#99" w:date="2019-11-23T19:42:00Z"/>
                <w:sz w:val="12"/>
                <w:szCs w:val="12"/>
              </w:rPr>
            </w:pPr>
            <w:ins w:id="4749" w:author="Stefan Parkvall RAN1#99" w:date="2019-11-23T19:42:00Z">
              <w:r w:rsidRPr="009568BF">
                <w:rPr>
                  <w:sz w:val="12"/>
                  <w:szCs w:val="12"/>
                </w:rPr>
                <w:t>337</w:t>
              </w:r>
            </w:ins>
          </w:p>
        </w:tc>
        <w:tc>
          <w:tcPr>
            <w:tcW w:w="444" w:type="dxa"/>
            <w:tcMar>
              <w:left w:w="85" w:type="dxa"/>
              <w:right w:w="85" w:type="dxa"/>
            </w:tcMar>
            <w:vAlign w:val="bottom"/>
          </w:tcPr>
          <w:p w14:paraId="24B56613" w14:textId="77777777" w:rsidR="00633A2A" w:rsidRPr="009568BF" w:rsidRDefault="00633A2A" w:rsidP="006B43A6">
            <w:pPr>
              <w:pStyle w:val="TAR"/>
              <w:rPr>
                <w:ins w:id="4750" w:author="Stefan Parkvall RAN1#99" w:date="2019-11-23T19:42:00Z"/>
                <w:sz w:val="12"/>
                <w:szCs w:val="12"/>
              </w:rPr>
            </w:pPr>
            <w:ins w:id="4751" w:author="Stefan Parkvall RAN1#99" w:date="2019-11-23T19:42:00Z">
              <w:r w:rsidRPr="009568BF">
                <w:rPr>
                  <w:sz w:val="12"/>
                  <w:szCs w:val="12"/>
                </w:rPr>
                <w:t>235</w:t>
              </w:r>
            </w:ins>
          </w:p>
        </w:tc>
        <w:tc>
          <w:tcPr>
            <w:tcW w:w="444" w:type="dxa"/>
            <w:tcMar>
              <w:left w:w="85" w:type="dxa"/>
              <w:right w:w="85" w:type="dxa"/>
            </w:tcMar>
            <w:vAlign w:val="bottom"/>
          </w:tcPr>
          <w:p w14:paraId="5E19B49A" w14:textId="77777777" w:rsidR="00633A2A" w:rsidRPr="009568BF" w:rsidRDefault="00633A2A" w:rsidP="006B43A6">
            <w:pPr>
              <w:pStyle w:val="TAR"/>
              <w:rPr>
                <w:ins w:id="4752" w:author="Stefan Parkvall RAN1#99" w:date="2019-11-23T19:42:00Z"/>
                <w:sz w:val="12"/>
                <w:szCs w:val="12"/>
              </w:rPr>
            </w:pPr>
            <w:ins w:id="4753" w:author="Stefan Parkvall RAN1#99" w:date="2019-11-23T19:42:00Z">
              <w:r w:rsidRPr="009568BF">
                <w:rPr>
                  <w:sz w:val="12"/>
                  <w:szCs w:val="12"/>
                </w:rPr>
                <w:t>336</w:t>
              </w:r>
            </w:ins>
          </w:p>
        </w:tc>
        <w:tc>
          <w:tcPr>
            <w:tcW w:w="444" w:type="dxa"/>
            <w:tcMar>
              <w:left w:w="85" w:type="dxa"/>
              <w:right w:w="85" w:type="dxa"/>
            </w:tcMar>
            <w:vAlign w:val="bottom"/>
          </w:tcPr>
          <w:p w14:paraId="1B325FA6" w14:textId="77777777" w:rsidR="00633A2A" w:rsidRPr="009568BF" w:rsidRDefault="00633A2A" w:rsidP="006B43A6">
            <w:pPr>
              <w:pStyle w:val="TAR"/>
              <w:rPr>
                <w:ins w:id="4754" w:author="Stefan Parkvall RAN1#99" w:date="2019-11-23T19:42:00Z"/>
                <w:sz w:val="12"/>
                <w:szCs w:val="12"/>
              </w:rPr>
            </w:pPr>
            <w:ins w:id="4755" w:author="Stefan Parkvall RAN1#99" w:date="2019-11-23T19:42:00Z">
              <w:r w:rsidRPr="009568BF">
                <w:rPr>
                  <w:sz w:val="12"/>
                  <w:szCs w:val="12"/>
                </w:rPr>
                <w:t>236</w:t>
              </w:r>
            </w:ins>
          </w:p>
        </w:tc>
        <w:tc>
          <w:tcPr>
            <w:tcW w:w="444" w:type="dxa"/>
            <w:tcMar>
              <w:left w:w="85" w:type="dxa"/>
              <w:right w:w="85" w:type="dxa"/>
            </w:tcMar>
            <w:vAlign w:val="bottom"/>
          </w:tcPr>
          <w:p w14:paraId="768C25C3" w14:textId="77777777" w:rsidR="00633A2A" w:rsidRPr="009568BF" w:rsidRDefault="00633A2A" w:rsidP="006B43A6">
            <w:pPr>
              <w:pStyle w:val="TAR"/>
              <w:rPr>
                <w:ins w:id="4756" w:author="Stefan Parkvall RAN1#99" w:date="2019-11-23T19:42:00Z"/>
                <w:sz w:val="12"/>
                <w:szCs w:val="12"/>
              </w:rPr>
            </w:pPr>
            <w:ins w:id="4757" w:author="Stefan Parkvall RAN1#99" w:date="2019-11-23T19:42:00Z">
              <w:r w:rsidRPr="009568BF">
                <w:rPr>
                  <w:sz w:val="12"/>
                  <w:szCs w:val="12"/>
                </w:rPr>
                <w:t>335</w:t>
              </w:r>
            </w:ins>
          </w:p>
        </w:tc>
        <w:tc>
          <w:tcPr>
            <w:tcW w:w="444" w:type="dxa"/>
            <w:tcMar>
              <w:left w:w="85" w:type="dxa"/>
              <w:right w:w="85" w:type="dxa"/>
            </w:tcMar>
            <w:vAlign w:val="bottom"/>
          </w:tcPr>
          <w:p w14:paraId="7991AE76" w14:textId="77777777" w:rsidR="00633A2A" w:rsidRPr="009568BF" w:rsidRDefault="00633A2A" w:rsidP="006B43A6">
            <w:pPr>
              <w:pStyle w:val="TAR"/>
              <w:rPr>
                <w:ins w:id="4758" w:author="Stefan Parkvall RAN1#99" w:date="2019-11-23T19:42:00Z"/>
                <w:sz w:val="12"/>
                <w:szCs w:val="12"/>
              </w:rPr>
            </w:pPr>
            <w:ins w:id="4759" w:author="Stefan Parkvall RAN1#99" w:date="2019-11-23T19:42:00Z">
              <w:r w:rsidRPr="009568BF">
                <w:rPr>
                  <w:sz w:val="12"/>
                  <w:szCs w:val="12"/>
                </w:rPr>
                <w:t>237</w:t>
              </w:r>
            </w:ins>
          </w:p>
        </w:tc>
        <w:tc>
          <w:tcPr>
            <w:tcW w:w="444" w:type="dxa"/>
            <w:tcMar>
              <w:left w:w="85" w:type="dxa"/>
              <w:right w:w="85" w:type="dxa"/>
            </w:tcMar>
            <w:vAlign w:val="bottom"/>
          </w:tcPr>
          <w:p w14:paraId="64DED230" w14:textId="77777777" w:rsidR="00633A2A" w:rsidRPr="009568BF" w:rsidRDefault="00633A2A" w:rsidP="006B43A6">
            <w:pPr>
              <w:pStyle w:val="TAR"/>
              <w:rPr>
                <w:ins w:id="4760" w:author="Stefan Parkvall RAN1#99" w:date="2019-11-23T19:42:00Z"/>
                <w:sz w:val="12"/>
                <w:szCs w:val="12"/>
              </w:rPr>
            </w:pPr>
            <w:ins w:id="4761" w:author="Stefan Parkvall RAN1#99" w:date="2019-11-23T19:42:00Z">
              <w:r w:rsidRPr="009568BF">
                <w:rPr>
                  <w:sz w:val="12"/>
                  <w:szCs w:val="12"/>
                </w:rPr>
                <w:t>334</w:t>
              </w:r>
            </w:ins>
          </w:p>
        </w:tc>
        <w:tc>
          <w:tcPr>
            <w:tcW w:w="444" w:type="dxa"/>
            <w:tcMar>
              <w:left w:w="85" w:type="dxa"/>
              <w:right w:w="85" w:type="dxa"/>
            </w:tcMar>
            <w:vAlign w:val="bottom"/>
          </w:tcPr>
          <w:p w14:paraId="533255E0" w14:textId="77777777" w:rsidR="00633A2A" w:rsidRPr="009568BF" w:rsidRDefault="00633A2A" w:rsidP="006B43A6">
            <w:pPr>
              <w:pStyle w:val="TAR"/>
              <w:rPr>
                <w:ins w:id="4762" w:author="Stefan Parkvall RAN1#99" w:date="2019-11-23T19:42:00Z"/>
                <w:sz w:val="12"/>
                <w:szCs w:val="12"/>
              </w:rPr>
            </w:pPr>
            <w:ins w:id="4763" w:author="Stefan Parkvall RAN1#99" w:date="2019-11-23T19:42:00Z">
              <w:r w:rsidRPr="009568BF">
                <w:rPr>
                  <w:sz w:val="12"/>
                  <w:szCs w:val="12"/>
                </w:rPr>
                <w:t>238</w:t>
              </w:r>
            </w:ins>
          </w:p>
        </w:tc>
        <w:tc>
          <w:tcPr>
            <w:tcW w:w="444" w:type="dxa"/>
            <w:tcMar>
              <w:left w:w="85" w:type="dxa"/>
              <w:right w:w="85" w:type="dxa"/>
            </w:tcMar>
            <w:vAlign w:val="bottom"/>
          </w:tcPr>
          <w:p w14:paraId="4D15556E" w14:textId="77777777" w:rsidR="00633A2A" w:rsidRPr="009568BF" w:rsidRDefault="00633A2A" w:rsidP="006B43A6">
            <w:pPr>
              <w:pStyle w:val="TAR"/>
              <w:rPr>
                <w:ins w:id="4764" w:author="Stefan Parkvall RAN1#99" w:date="2019-11-23T19:42:00Z"/>
                <w:sz w:val="12"/>
                <w:szCs w:val="12"/>
              </w:rPr>
            </w:pPr>
            <w:ins w:id="4765" w:author="Stefan Parkvall RAN1#99" w:date="2019-11-23T19:42:00Z">
              <w:r w:rsidRPr="009568BF">
                <w:rPr>
                  <w:sz w:val="12"/>
                  <w:szCs w:val="12"/>
                </w:rPr>
                <w:t>333</w:t>
              </w:r>
            </w:ins>
          </w:p>
        </w:tc>
        <w:tc>
          <w:tcPr>
            <w:tcW w:w="444" w:type="dxa"/>
            <w:tcMar>
              <w:left w:w="85" w:type="dxa"/>
              <w:right w:w="85" w:type="dxa"/>
            </w:tcMar>
            <w:vAlign w:val="bottom"/>
          </w:tcPr>
          <w:p w14:paraId="467B3BBF" w14:textId="77777777" w:rsidR="00633A2A" w:rsidRPr="009568BF" w:rsidRDefault="00633A2A" w:rsidP="006B43A6">
            <w:pPr>
              <w:pStyle w:val="TAR"/>
              <w:rPr>
                <w:ins w:id="4766" w:author="Stefan Parkvall RAN1#99" w:date="2019-11-23T19:42:00Z"/>
                <w:sz w:val="12"/>
                <w:szCs w:val="12"/>
              </w:rPr>
            </w:pPr>
            <w:ins w:id="4767" w:author="Stefan Parkvall RAN1#99" w:date="2019-11-23T19:42:00Z">
              <w:r w:rsidRPr="009568BF">
                <w:rPr>
                  <w:sz w:val="12"/>
                  <w:szCs w:val="12"/>
                </w:rPr>
                <w:t>239</w:t>
              </w:r>
            </w:ins>
          </w:p>
        </w:tc>
        <w:tc>
          <w:tcPr>
            <w:tcW w:w="444" w:type="dxa"/>
            <w:tcMar>
              <w:left w:w="85" w:type="dxa"/>
              <w:right w:w="85" w:type="dxa"/>
            </w:tcMar>
            <w:vAlign w:val="bottom"/>
          </w:tcPr>
          <w:p w14:paraId="00AFDF9D" w14:textId="77777777" w:rsidR="00633A2A" w:rsidRPr="009568BF" w:rsidRDefault="00633A2A" w:rsidP="006B43A6">
            <w:pPr>
              <w:pStyle w:val="TAR"/>
              <w:rPr>
                <w:ins w:id="4768" w:author="Stefan Parkvall RAN1#99" w:date="2019-11-23T19:42:00Z"/>
                <w:sz w:val="12"/>
                <w:szCs w:val="12"/>
              </w:rPr>
            </w:pPr>
            <w:ins w:id="4769" w:author="Stefan Parkvall RAN1#99" w:date="2019-11-23T19:42:00Z">
              <w:r w:rsidRPr="009568BF">
                <w:rPr>
                  <w:sz w:val="12"/>
                  <w:szCs w:val="12"/>
                </w:rPr>
                <w:t>332</w:t>
              </w:r>
            </w:ins>
          </w:p>
        </w:tc>
        <w:tc>
          <w:tcPr>
            <w:tcW w:w="444" w:type="dxa"/>
            <w:tcMar>
              <w:left w:w="85" w:type="dxa"/>
              <w:right w:w="85" w:type="dxa"/>
            </w:tcMar>
            <w:vAlign w:val="bottom"/>
          </w:tcPr>
          <w:p w14:paraId="7622399D" w14:textId="77777777" w:rsidR="00633A2A" w:rsidRPr="009568BF" w:rsidRDefault="00633A2A" w:rsidP="006B43A6">
            <w:pPr>
              <w:pStyle w:val="TAR"/>
              <w:rPr>
                <w:ins w:id="4770" w:author="Stefan Parkvall RAN1#99" w:date="2019-11-23T19:42:00Z"/>
                <w:sz w:val="12"/>
                <w:szCs w:val="12"/>
              </w:rPr>
            </w:pPr>
            <w:ins w:id="4771" w:author="Stefan Parkvall RAN1#99" w:date="2019-11-23T19:42:00Z">
              <w:r w:rsidRPr="009568BF">
                <w:rPr>
                  <w:sz w:val="12"/>
                  <w:szCs w:val="12"/>
                </w:rPr>
                <w:t>240</w:t>
              </w:r>
            </w:ins>
          </w:p>
        </w:tc>
        <w:tc>
          <w:tcPr>
            <w:tcW w:w="444" w:type="dxa"/>
            <w:tcMar>
              <w:left w:w="85" w:type="dxa"/>
              <w:right w:w="85" w:type="dxa"/>
            </w:tcMar>
            <w:vAlign w:val="bottom"/>
          </w:tcPr>
          <w:p w14:paraId="1A0922FE" w14:textId="77777777" w:rsidR="00633A2A" w:rsidRPr="009568BF" w:rsidRDefault="00633A2A" w:rsidP="006B43A6">
            <w:pPr>
              <w:pStyle w:val="TAR"/>
              <w:rPr>
                <w:ins w:id="4772" w:author="Stefan Parkvall RAN1#99" w:date="2019-11-23T19:42:00Z"/>
                <w:sz w:val="12"/>
                <w:szCs w:val="12"/>
              </w:rPr>
            </w:pPr>
            <w:ins w:id="4773" w:author="Stefan Parkvall RAN1#99" w:date="2019-11-23T19:42:00Z">
              <w:r w:rsidRPr="009568BF">
                <w:rPr>
                  <w:sz w:val="12"/>
                  <w:szCs w:val="12"/>
                </w:rPr>
                <w:t>331</w:t>
              </w:r>
            </w:ins>
          </w:p>
        </w:tc>
      </w:tr>
      <w:tr w:rsidR="00633A2A" w:rsidRPr="009568BF" w14:paraId="6AACA047" w14:textId="77777777" w:rsidTr="006B43A6">
        <w:trPr>
          <w:jc w:val="center"/>
          <w:ins w:id="4774" w:author="Stefan Parkvall RAN1#99" w:date="2019-11-23T19:42:00Z"/>
        </w:trPr>
        <w:tc>
          <w:tcPr>
            <w:tcW w:w="761" w:type="dxa"/>
            <w:tcMar>
              <w:left w:w="85" w:type="dxa"/>
              <w:right w:w="85" w:type="dxa"/>
            </w:tcMar>
          </w:tcPr>
          <w:p w14:paraId="121A28B4" w14:textId="77777777" w:rsidR="00633A2A" w:rsidRPr="009568BF" w:rsidRDefault="00633A2A" w:rsidP="006B43A6">
            <w:pPr>
              <w:pStyle w:val="TAL"/>
              <w:jc w:val="center"/>
              <w:rPr>
                <w:ins w:id="4775" w:author="Stefan Parkvall RAN1#99" w:date="2019-11-23T19:42:00Z"/>
                <w:sz w:val="12"/>
                <w:szCs w:val="12"/>
              </w:rPr>
            </w:pPr>
            <w:ins w:id="4776" w:author="Stefan Parkvall RAN1#99" w:date="2019-11-23T19:42:00Z">
              <w:r w:rsidRPr="009568BF">
                <w:rPr>
                  <w:sz w:val="12"/>
                  <w:szCs w:val="12"/>
                </w:rPr>
                <w:t>480-499</w:t>
              </w:r>
            </w:ins>
          </w:p>
        </w:tc>
        <w:tc>
          <w:tcPr>
            <w:tcW w:w="445" w:type="dxa"/>
            <w:tcMar>
              <w:left w:w="85" w:type="dxa"/>
              <w:right w:w="85" w:type="dxa"/>
            </w:tcMar>
            <w:vAlign w:val="bottom"/>
          </w:tcPr>
          <w:p w14:paraId="10982FC6" w14:textId="77777777" w:rsidR="00633A2A" w:rsidRPr="009568BF" w:rsidRDefault="00633A2A" w:rsidP="006B43A6">
            <w:pPr>
              <w:pStyle w:val="TAR"/>
              <w:rPr>
                <w:ins w:id="4777" w:author="Stefan Parkvall RAN1#99" w:date="2019-11-23T19:42:00Z"/>
                <w:sz w:val="12"/>
                <w:szCs w:val="12"/>
              </w:rPr>
            </w:pPr>
            <w:ins w:id="4778" w:author="Stefan Parkvall RAN1#99" w:date="2019-11-23T19:42:00Z">
              <w:r w:rsidRPr="009568BF">
                <w:rPr>
                  <w:sz w:val="12"/>
                  <w:szCs w:val="12"/>
                </w:rPr>
                <w:t>241</w:t>
              </w:r>
            </w:ins>
          </w:p>
        </w:tc>
        <w:tc>
          <w:tcPr>
            <w:tcW w:w="445" w:type="dxa"/>
            <w:tcMar>
              <w:left w:w="85" w:type="dxa"/>
              <w:right w:w="85" w:type="dxa"/>
            </w:tcMar>
            <w:vAlign w:val="bottom"/>
          </w:tcPr>
          <w:p w14:paraId="396D831D" w14:textId="77777777" w:rsidR="00633A2A" w:rsidRPr="009568BF" w:rsidRDefault="00633A2A" w:rsidP="006B43A6">
            <w:pPr>
              <w:pStyle w:val="TAR"/>
              <w:rPr>
                <w:ins w:id="4779" w:author="Stefan Parkvall RAN1#99" w:date="2019-11-23T19:42:00Z"/>
                <w:sz w:val="12"/>
                <w:szCs w:val="12"/>
              </w:rPr>
            </w:pPr>
            <w:ins w:id="4780" w:author="Stefan Parkvall RAN1#99" w:date="2019-11-23T19:42:00Z">
              <w:r w:rsidRPr="009568BF">
                <w:rPr>
                  <w:sz w:val="12"/>
                  <w:szCs w:val="12"/>
                </w:rPr>
                <w:t>330</w:t>
              </w:r>
            </w:ins>
          </w:p>
        </w:tc>
        <w:tc>
          <w:tcPr>
            <w:tcW w:w="445" w:type="dxa"/>
            <w:tcMar>
              <w:left w:w="85" w:type="dxa"/>
              <w:right w:w="85" w:type="dxa"/>
            </w:tcMar>
            <w:vAlign w:val="bottom"/>
          </w:tcPr>
          <w:p w14:paraId="394BD49D" w14:textId="77777777" w:rsidR="00633A2A" w:rsidRPr="009568BF" w:rsidRDefault="00633A2A" w:rsidP="006B43A6">
            <w:pPr>
              <w:pStyle w:val="TAR"/>
              <w:rPr>
                <w:ins w:id="4781" w:author="Stefan Parkvall RAN1#99" w:date="2019-11-23T19:42:00Z"/>
                <w:sz w:val="12"/>
                <w:szCs w:val="12"/>
              </w:rPr>
            </w:pPr>
            <w:ins w:id="4782" w:author="Stefan Parkvall RAN1#99" w:date="2019-11-23T19:42:00Z">
              <w:r w:rsidRPr="009568BF">
                <w:rPr>
                  <w:sz w:val="12"/>
                  <w:szCs w:val="12"/>
                </w:rPr>
                <w:t>242</w:t>
              </w:r>
            </w:ins>
          </w:p>
        </w:tc>
        <w:tc>
          <w:tcPr>
            <w:tcW w:w="445" w:type="dxa"/>
            <w:tcMar>
              <w:left w:w="85" w:type="dxa"/>
              <w:right w:w="85" w:type="dxa"/>
            </w:tcMar>
            <w:vAlign w:val="bottom"/>
          </w:tcPr>
          <w:p w14:paraId="2D286626" w14:textId="77777777" w:rsidR="00633A2A" w:rsidRPr="009568BF" w:rsidRDefault="00633A2A" w:rsidP="006B43A6">
            <w:pPr>
              <w:pStyle w:val="TAR"/>
              <w:rPr>
                <w:ins w:id="4783" w:author="Stefan Parkvall RAN1#99" w:date="2019-11-23T19:42:00Z"/>
                <w:sz w:val="12"/>
                <w:szCs w:val="12"/>
              </w:rPr>
            </w:pPr>
            <w:ins w:id="4784" w:author="Stefan Parkvall RAN1#99" w:date="2019-11-23T19:42:00Z">
              <w:r w:rsidRPr="009568BF">
                <w:rPr>
                  <w:sz w:val="12"/>
                  <w:szCs w:val="12"/>
                </w:rPr>
                <w:t>329</w:t>
              </w:r>
            </w:ins>
          </w:p>
        </w:tc>
        <w:tc>
          <w:tcPr>
            <w:tcW w:w="445" w:type="dxa"/>
            <w:tcMar>
              <w:left w:w="85" w:type="dxa"/>
              <w:right w:w="85" w:type="dxa"/>
            </w:tcMar>
            <w:vAlign w:val="bottom"/>
          </w:tcPr>
          <w:p w14:paraId="01E394DA" w14:textId="77777777" w:rsidR="00633A2A" w:rsidRPr="009568BF" w:rsidRDefault="00633A2A" w:rsidP="006B43A6">
            <w:pPr>
              <w:pStyle w:val="TAR"/>
              <w:rPr>
                <w:ins w:id="4785" w:author="Stefan Parkvall RAN1#99" w:date="2019-11-23T19:42:00Z"/>
                <w:sz w:val="12"/>
                <w:szCs w:val="12"/>
              </w:rPr>
            </w:pPr>
            <w:ins w:id="4786" w:author="Stefan Parkvall RAN1#99" w:date="2019-11-23T19:42:00Z">
              <w:r w:rsidRPr="009568BF">
                <w:rPr>
                  <w:sz w:val="12"/>
                  <w:szCs w:val="12"/>
                </w:rPr>
                <w:t>243</w:t>
              </w:r>
            </w:ins>
          </w:p>
        </w:tc>
        <w:tc>
          <w:tcPr>
            <w:tcW w:w="444" w:type="dxa"/>
            <w:tcMar>
              <w:left w:w="85" w:type="dxa"/>
              <w:right w:w="85" w:type="dxa"/>
            </w:tcMar>
            <w:vAlign w:val="bottom"/>
          </w:tcPr>
          <w:p w14:paraId="12D228E5" w14:textId="77777777" w:rsidR="00633A2A" w:rsidRPr="009568BF" w:rsidRDefault="00633A2A" w:rsidP="006B43A6">
            <w:pPr>
              <w:pStyle w:val="TAR"/>
              <w:rPr>
                <w:ins w:id="4787" w:author="Stefan Parkvall RAN1#99" w:date="2019-11-23T19:42:00Z"/>
                <w:sz w:val="12"/>
                <w:szCs w:val="12"/>
              </w:rPr>
            </w:pPr>
            <w:ins w:id="4788" w:author="Stefan Parkvall RAN1#99" w:date="2019-11-23T19:42:00Z">
              <w:r w:rsidRPr="009568BF">
                <w:rPr>
                  <w:sz w:val="12"/>
                  <w:szCs w:val="12"/>
                </w:rPr>
                <w:t>328</w:t>
              </w:r>
            </w:ins>
          </w:p>
        </w:tc>
        <w:tc>
          <w:tcPr>
            <w:tcW w:w="444" w:type="dxa"/>
            <w:tcMar>
              <w:left w:w="85" w:type="dxa"/>
              <w:right w:w="85" w:type="dxa"/>
            </w:tcMar>
            <w:vAlign w:val="bottom"/>
          </w:tcPr>
          <w:p w14:paraId="2377876D" w14:textId="77777777" w:rsidR="00633A2A" w:rsidRPr="009568BF" w:rsidRDefault="00633A2A" w:rsidP="006B43A6">
            <w:pPr>
              <w:pStyle w:val="TAR"/>
              <w:rPr>
                <w:ins w:id="4789" w:author="Stefan Parkvall RAN1#99" w:date="2019-11-23T19:42:00Z"/>
                <w:sz w:val="12"/>
                <w:szCs w:val="12"/>
              </w:rPr>
            </w:pPr>
            <w:ins w:id="4790" w:author="Stefan Parkvall RAN1#99" w:date="2019-11-23T19:42:00Z">
              <w:r w:rsidRPr="009568BF">
                <w:rPr>
                  <w:sz w:val="12"/>
                  <w:szCs w:val="12"/>
                </w:rPr>
                <w:t>244</w:t>
              </w:r>
            </w:ins>
          </w:p>
        </w:tc>
        <w:tc>
          <w:tcPr>
            <w:tcW w:w="444" w:type="dxa"/>
            <w:tcMar>
              <w:left w:w="85" w:type="dxa"/>
              <w:right w:w="85" w:type="dxa"/>
            </w:tcMar>
            <w:vAlign w:val="bottom"/>
          </w:tcPr>
          <w:p w14:paraId="3B932DD9" w14:textId="77777777" w:rsidR="00633A2A" w:rsidRPr="009568BF" w:rsidRDefault="00633A2A" w:rsidP="006B43A6">
            <w:pPr>
              <w:pStyle w:val="TAR"/>
              <w:rPr>
                <w:ins w:id="4791" w:author="Stefan Parkvall RAN1#99" w:date="2019-11-23T19:42:00Z"/>
                <w:sz w:val="12"/>
                <w:szCs w:val="12"/>
              </w:rPr>
            </w:pPr>
            <w:ins w:id="4792" w:author="Stefan Parkvall RAN1#99" w:date="2019-11-23T19:42:00Z">
              <w:r w:rsidRPr="009568BF">
                <w:rPr>
                  <w:sz w:val="12"/>
                  <w:szCs w:val="12"/>
                </w:rPr>
                <w:t>327</w:t>
              </w:r>
            </w:ins>
          </w:p>
        </w:tc>
        <w:tc>
          <w:tcPr>
            <w:tcW w:w="444" w:type="dxa"/>
            <w:tcMar>
              <w:left w:w="85" w:type="dxa"/>
              <w:right w:w="85" w:type="dxa"/>
            </w:tcMar>
            <w:vAlign w:val="bottom"/>
          </w:tcPr>
          <w:p w14:paraId="1852C217" w14:textId="77777777" w:rsidR="00633A2A" w:rsidRPr="009568BF" w:rsidRDefault="00633A2A" w:rsidP="006B43A6">
            <w:pPr>
              <w:pStyle w:val="TAR"/>
              <w:rPr>
                <w:ins w:id="4793" w:author="Stefan Parkvall RAN1#99" w:date="2019-11-23T19:42:00Z"/>
                <w:sz w:val="12"/>
                <w:szCs w:val="12"/>
              </w:rPr>
            </w:pPr>
            <w:ins w:id="4794" w:author="Stefan Parkvall RAN1#99" w:date="2019-11-23T19:42:00Z">
              <w:r w:rsidRPr="009568BF">
                <w:rPr>
                  <w:sz w:val="12"/>
                  <w:szCs w:val="12"/>
                </w:rPr>
                <w:t>245</w:t>
              </w:r>
            </w:ins>
          </w:p>
        </w:tc>
        <w:tc>
          <w:tcPr>
            <w:tcW w:w="444" w:type="dxa"/>
            <w:tcMar>
              <w:left w:w="85" w:type="dxa"/>
              <w:right w:w="85" w:type="dxa"/>
            </w:tcMar>
            <w:vAlign w:val="bottom"/>
          </w:tcPr>
          <w:p w14:paraId="39ECA12E" w14:textId="77777777" w:rsidR="00633A2A" w:rsidRPr="009568BF" w:rsidRDefault="00633A2A" w:rsidP="006B43A6">
            <w:pPr>
              <w:pStyle w:val="TAR"/>
              <w:rPr>
                <w:ins w:id="4795" w:author="Stefan Parkvall RAN1#99" w:date="2019-11-23T19:42:00Z"/>
                <w:sz w:val="12"/>
                <w:szCs w:val="12"/>
              </w:rPr>
            </w:pPr>
            <w:ins w:id="4796" w:author="Stefan Parkvall RAN1#99" w:date="2019-11-23T19:42:00Z">
              <w:r w:rsidRPr="009568BF">
                <w:rPr>
                  <w:sz w:val="12"/>
                  <w:szCs w:val="12"/>
                </w:rPr>
                <w:t>326</w:t>
              </w:r>
            </w:ins>
          </w:p>
        </w:tc>
        <w:tc>
          <w:tcPr>
            <w:tcW w:w="444" w:type="dxa"/>
            <w:tcMar>
              <w:left w:w="85" w:type="dxa"/>
              <w:right w:w="85" w:type="dxa"/>
            </w:tcMar>
            <w:vAlign w:val="bottom"/>
          </w:tcPr>
          <w:p w14:paraId="45F03DB9" w14:textId="77777777" w:rsidR="00633A2A" w:rsidRPr="009568BF" w:rsidRDefault="00633A2A" w:rsidP="006B43A6">
            <w:pPr>
              <w:pStyle w:val="TAR"/>
              <w:rPr>
                <w:ins w:id="4797" w:author="Stefan Parkvall RAN1#99" w:date="2019-11-23T19:42:00Z"/>
                <w:sz w:val="12"/>
                <w:szCs w:val="12"/>
              </w:rPr>
            </w:pPr>
            <w:ins w:id="4798" w:author="Stefan Parkvall RAN1#99" w:date="2019-11-23T19:42:00Z">
              <w:r w:rsidRPr="009568BF">
                <w:rPr>
                  <w:sz w:val="12"/>
                  <w:szCs w:val="12"/>
                </w:rPr>
                <w:t>246</w:t>
              </w:r>
            </w:ins>
          </w:p>
        </w:tc>
        <w:tc>
          <w:tcPr>
            <w:tcW w:w="444" w:type="dxa"/>
            <w:tcMar>
              <w:left w:w="85" w:type="dxa"/>
              <w:right w:w="85" w:type="dxa"/>
            </w:tcMar>
            <w:vAlign w:val="bottom"/>
          </w:tcPr>
          <w:p w14:paraId="2C7CBE25" w14:textId="77777777" w:rsidR="00633A2A" w:rsidRPr="009568BF" w:rsidRDefault="00633A2A" w:rsidP="006B43A6">
            <w:pPr>
              <w:pStyle w:val="TAR"/>
              <w:rPr>
                <w:ins w:id="4799" w:author="Stefan Parkvall RAN1#99" w:date="2019-11-23T19:42:00Z"/>
                <w:sz w:val="12"/>
                <w:szCs w:val="12"/>
              </w:rPr>
            </w:pPr>
            <w:ins w:id="4800" w:author="Stefan Parkvall RAN1#99" w:date="2019-11-23T19:42:00Z">
              <w:r w:rsidRPr="009568BF">
                <w:rPr>
                  <w:sz w:val="12"/>
                  <w:szCs w:val="12"/>
                </w:rPr>
                <w:t>325</w:t>
              </w:r>
            </w:ins>
          </w:p>
        </w:tc>
        <w:tc>
          <w:tcPr>
            <w:tcW w:w="444" w:type="dxa"/>
            <w:tcMar>
              <w:left w:w="85" w:type="dxa"/>
              <w:right w:w="85" w:type="dxa"/>
            </w:tcMar>
            <w:vAlign w:val="bottom"/>
          </w:tcPr>
          <w:p w14:paraId="48976669" w14:textId="77777777" w:rsidR="00633A2A" w:rsidRPr="009568BF" w:rsidRDefault="00633A2A" w:rsidP="006B43A6">
            <w:pPr>
              <w:pStyle w:val="TAR"/>
              <w:rPr>
                <w:ins w:id="4801" w:author="Stefan Parkvall RAN1#99" w:date="2019-11-23T19:42:00Z"/>
                <w:sz w:val="12"/>
                <w:szCs w:val="12"/>
              </w:rPr>
            </w:pPr>
            <w:ins w:id="4802" w:author="Stefan Parkvall RAN1#99" w:date="2019-11-23T19:42:00Z">
              <w:r w:rsidRPr="009568BF">
                <w:rPr>
                  <w:sz w:val="12"/>
                  <w:szCs w:val="12"/>
                </w:rPr>
                <w:t>247</w:t>
              </w:r>
            </w:ins>
          </w:p>
        </w:tc>
        <w:tc>
          <w:tcPr>
            <w:tcW w:w="444" w:type="dxa"/>
            <w:tcMar>
              <w:left w:w="85" w:type="dxa"/>
              <w:right w:w="85" w:type="dxa"/>
            </w:tcMar>
            <w:vAlign w:val="bottom"/>
          </w:tcPr>
          <w:p w14:paraId="7340A33B" w14:textId="77777777" w:rsidR="00633A2A" w:rsidRPr="009568BF" w:rsidRDefault="00633A2A" w:rsidP="006B43A6">
            <w:pPr>
              <w:pStyle w:val="TAR"/>
              <w:rPr>
                <w:ins w:id="4803" w:author="Stefan Parkvall RAN1#99" w:date="2019-11-23T19:42:00Z"/>
                <w:sz w:val="12"/>
                <w:szCs w:val="12"/>
              </w:rPr>
            </w:pPr>
            <w:ins w:id="4804" w:author="Stefan Parkvall RAN1#99" w:date="2019-11-23T19:42:00Z">
              <w:r w:rsidRPr="009568BF">
                <w:rPr>
                  <w:sz w:val="12"/>
                  <w:szCs w:val="12"/>
                </w:rPr>
                <w:t>324</w:t>
              </w:r>
            </w:ins>
          </w:p>
        </w:tc>
        <w:tc>
          <w:tcPr>
            <w:tcW w:w="444" w:type="dxa"/>
            <w:tcMar>
              <w:left w:w="85" w:type="dxa"/>
              <w:right w:w="85" w:type="dxa"/>
            </w:tcMar>
            <w:vAlign w:val="bottom"/>
          </w:tcPr>
          <w:p w14:paraId="11C30D84" w14:textId="77777777" w:rsidR="00633A2A" w:rsidRPr="009568BF" w:rsidRDefault="00633A2A" w:rsidP="006B43A6">
            <w:pPr>
              <w:pStyle w:val="TAR"/>
              <w:rPr>
                <w:ins w:id="4805" w:author="Stefan Parkvall RAN1#99" w:date="2019-11-23T19:42:00Z"/>
                <w:sz w:val="12"/>
                <w:szCs w:val="12"/>
              </w:rPr>
            </w:pPr>
            <w:ins w:id="4806" w:author="Stefan Parkvall RAN1#99" w:date="2019-11-23T19:42:00Z">
              <w:r w:rsidRPr="009568BF">
                <w:rPr>
                  <w:sz w:val="12"/>
                  <w:szCs w:val="12"/>
                </w:rPr>
                <w:t>248</w:t>
              </w:r>
            </w:ins>
          </w:p>
        </w:tc>
        <w:tc>
          <w:tcPr>
            <w:tcW w:w="444" w:type="dxa"/>
            <w:tcMar>
              <w:left w:w="85" w:type="dxa"/>
              <w:right w:w="85" w:type="dxa"/>
            </w:tcMar>
            <w:vAlign w:val="bottom"/>
          </w:tcPr>
          <w:p w14:paraId="02EA36D5" w14:textId="77777777" w:rsidR="00633A2A" w:rsidRPr="009568BF" w:rsidRDefault="00633A2A" w:rsidP="006B43A6">
            <w:pPr>
              <w:pStyle w:val="TAR"/>
              <w:rPr>
                <w:ins w:id="4807" w:author="Stefan Parkvall RAN1#99" w:date="2019-11-23T19:42:00Z"/>
                <w:sz w:val="12"/>
                <w:szCs w:val="12"/>
              </w:rPr>
            </w:pPr>
            <w:ins w:id="4808" w:author="Stefan Parkvall RAN1#99" w:date="2019-11-23T19:42:00Z">
              <w:r w:rsidRPr="009568BF">
                <w:rPr>
                  <w:sz w:val="12"/>
                  <w:szCs w:val="12"/>
                </w:rPr>
                <w:t>323</w:t>
              </w:r>
            </w:ins>
          </w:p>
        </w:tc>
        <w:tc>
          <w:tcPr>
            <w:tcW w:w="444" w:type="dxa"/>
            <w:tcMar>
              <w:left w:w="85" w:type="dxa"/>
              <w:right w:w="85" w:type="dxa"/>
            </w:tcMar>
            <w:vAlign w:val="bottom"/>
          </w:tcPr>
          <w:p w14:paraId="6E462D7E" w14:textId="77777777" w:rsidR="00633A2A" w:rsidRPr="009568BF" w:rsidRDefault="00633A2A" w:rsidP="006B43A6">
            <w:pPr>
              <w:pStyle w:val="TAR"/>
              <w:rPr>
                <w:ins w:id="4809" w:author="Stefan Parkvall RAN1#99" w:date="2019-11-23T19:42:00Z"/>
                <w:sz w:val="12"/>
                <w:szCs w:val="12"/>
              </w:rPr>
            </w:pPr>
            <w:ins w:id="4810" w:author="Stefan Parkvall RAN1#99" w:date="2019-11-23T19:42:00Z">
              <w:r w:rsidRPr="009568BF">
                <w:rPr>
                  <w:sz w:val="12"/>
                  <w:szCs w:val="12"/>
                </w:rPr>
                <w:t>249</w:t>
              </w:r>
            </w:ins>
          </w:p>
        </w:tc>
        <w:tc>
          <w:tcPr>
            <w:tcW w:w="444" w:type="dxa"/>
            <w:tcMar>
              <w:left w:w="85" w:type="dxa"/>
              <w:right w:w="85" w:type="dxa"/>
            </w:tcMar>
            <w:vAlign w:val="bottom"/>
          </w:tcPr>
          <w:p w14:paraId="154C29BF" w14:textId="77777777" w:rsidR="00633A2A" w:rsidRPr="009568BF" w:rsidRDefault="00633A2A" w:rsidP="006B43A6">
            <w:pPr>
              <w:pStyle w:val="TAR"/>
              <w:rPr>
                <w:ins w:id="4811" w:author="Stefan Parkvall RAN1#99" w:date="2019-11-23T19:42:00Z"/>
                <w:sz w:val="12"/>
                <w:szCs w:val="12"/>
              </w:rPr>
            </w:pPr>
            <w:ins w:id="4812" w:author="Stefan Parkvall RAN1#99" w:date="2019-11-23T19:42:00Z">
              <w:r w:rsidRPr="009568BF">
                <w:rPr>
                  <w:sz w:val="12"/>
                  <w:szCs w:val="12"/>
                </w:rPr>
                <w:t>322</w:t>
              </w:r>
            </w:ins>
          </w:p>
        </w:tc>
        <w:tc>
          <w:tcPr>
            <w:tcW w:w="444" w:type="dxa"/>
            <w:tcMar>
              <w:left w:w="85" w:type="dxa"/>
              <w:right w:w="85" w:type="dxa"/>
            </w:tcMar>
            <w:vAlign w:val="bottom"/>
          </w:tcPr>
          <w:p w14:paraId="25EA4F3E" w14:textId="77777777" w:rsidR="00633A2A" w:rsidRPr="009568BF" w:rsidRDefault="00633A2A" w:rsidP="006B43A6">
            <w:pPr>
              <w:pStyle w:val="TAR"/>
              <w:rPr>
                <w:ins w:id="4813" w:author="Stefan Parkvall RAN1#99" w:date="2019-11-23T19:42:00Z"/>
                <w:sz w:val="12"/>
                <w:szCs w:val="12"/>
              </w:rPr>
            </w:pPr>
            <w:ins w:id="4814" w:author="Stefan Parkvall RAN1#99" w:date="2019-11-23T19:42:00Z">
              <w:r w:rsidRPr="009568BF">
                <w:rPr>
                  <w:sz w:val="12"/>
                  <w:szCs w:val="12"/>
                </w:rPr>
                <w:t>250</w:t>
              </w:r>
            </w:ins>
          </w:p>
        </w:tc>
        <w:tc>
          <w:tcPr>
            <w:tcW w:w="444" w:type="dxa"/>
            <w:tcMar>
              <w:left w:w="85" w:type="dxa"/>
              <w:right w:w="85" w:type="dxa"/>
            </w:tcMar>
            <w:vAlign w:val="bottom"/>
          </w:tcPr>
          <w:p w14:paraId="28EEC29C" w14:textId="77777777" w:rsidR="00633A2A" w:rsidRPr="009568BF" w:rsidRDefault="00633A2A" w:rsidP="006B43A6">
            <w:pPr>
              <w:pStyle w:val="TAR"/>
              <w:rPr>
                <w:ins w:id="4815" w:author="Stefan Parkvall RAN1#99" w:date="2019-11-23T19:42:00Z"/>
                <w:sz w:val="12"/>
                <w:szCs w:val="12"/>
              </w:rPr>
            </w:pPr>
            <w:ins w:id="4816" w:author="Stefan Parkvall RAN1#99" w:date="2019-11-23T19:42:00Z">
              <w:r w:rsidRPr="009568BF">
                <w:rPr>
                  <w:sz w:val="12"/>
                  <w:szCs w:val="12"/>
                </w:rPr>
                <w:t>321</w:t>
              </w:r>
            </w:ins>
          </w:p>
        </w:tc>
      </w:tr>
      <w:tr w:rsidR="00633A2A" w:rsidRPr="009568BF" w14:paraId="108BC813" w14:textId="77777777" w:rsidTr="006B43A6">
        <w:trPr>
          <w:jc w:val="center"/>
          <w:ins w:id="4817" w:author="Stefan Parkvall RAN1#99" w:date="2019-11-23T19:42:00Z"/>
        </w:trPr>
        <w:tc>
          <w:tcPr>
            <w:tcW w:w="761" w:type="dxa"/>
            <w:tcMar>
              <w:left w:w="85" w:type="dxa"/>
              <w:right w:w="85" w:type="dxa"/>
            </w:tcMar>
          </w:tcPr>
          <w:p w14:paraId="7B8DBA2D" w14:textId="77777777" w:rsidR="00633A2A" w:rsidRPr="009568BF" w:rsidRDefault="00633A2A" w:rsidP="006B43A6">
            <w:pPr>
              <w:pStyle w:val="TAL"/>
              <w:jc w:val="center"/>
              <w:rPr>
                <w:ins w:id="4818" w:author="Stefan Parkvall RAN1#99" w:date="2019-11-23T19:42:00Z"/>
                <w:sz w:val="12"/>
                <w:szCs w:val="12"/>
              </w:rPr>
            </w:pPr>
            <w:ins w:id="4819" w:author="Stefan Parkvall RAN1#99" w:date="2019-11-23T19:42:00Z">
              <w:r w:rsidRPr="009568BF">
                <w:rPr>
                  <w:sz w:val="12"/>
                  <w:szCs w:val="12"/>
                </w:rPr>
                <w:t>500-519</w:t>
              </w:r>
            </w:ins>
          </w:p>
        </w:tc>
        <w:tc>
          <w:tcPr>
            <w:tcW w:w="445" w:type="dxa"/>
            <w:tcMar>
              <w:left w:w="85" w:type="dxa"/>
              <w:right w:w="85" w:type="dxa"/>
            </w:tcMar>
            <w:vAlign w:val="bottom"/>
          </w:tcPr>
          <w:p w14:paraId="072C5041" w14:textId="77777777" w:rsidR="00633A2A" w:rsidRPr="009568BF" w:rsidRDefault="00633A2A" w:rsidP="006B43A6">
            <w:pPr>
              <w:pStyle w:val="TAR"/>
              <w:rPr>
                <w:ins w:id="4820" w:author="Stefan Parkvall RAN1#99" w:date="2019-11-23T19:42:00Z"/>
                <w:sz w:val="12"/>
                <w:szCs w:val="12"/>
              </w:rPr>
            </w:pPr>
            <w:ins w:id="4821" w:author="Stefan Parkvall RAN1#99" w:date="2019-11-23T19:42:00Z">
              <w:r w:rsidRPr="009568BF">
                <w:rPr>
                  <w:sz w:val="12"/>
                  <w:szCs w:val="12"/>
                </w:rPr>
                <w:t>251</w:t>
              </w:r>
            </w:ins>
          </w:p>
        </w:tc>
        <w:tc>
          <w:tcPr>
            <w:tcW w:w="445" w:type="dxa"/>
            <w:tcMar>
              <w:left w:w="85" w:type="dxa"/>
              <w:right w:w="85" w:type="dxa"/>
            </w:tcMar>
            <w:vAlign w:val="bottom"/>
          </w:tcPr>
          <w:p w14:paraId="4A0F837D" w14:textId="77777777" w:rsidR="00633A2A" w:rsidRPr="009568BF" w:rsidRDefault="00633A2A" w:rsidP="006B43A6">
            <w:pPr>
              <w:pStyle w:val="TAR"/>
              <w:rPr>
                <w:ins w:id="4822" w:author="Stefan Parkvall RAN1#99" w:date="2019-11-23T19:42:00Z"/>
                <w:sz w:val="12"/>
                <w:szCs w:val="12"/>
              </w:rPr>
            </w:pPr>
            <w:ins w:id="4823" w:author="Stefan Parkvall RAN1#99" w:date="2019-11-23T19:42:00Z">
              <w:r w:rsidRPr="009568BF">
                <w:rPr>
                  <w:sz w:val="12"/>
                  <w:szCs w:val="12"/>
                </w:rPr>
                <w:t>320</w:t>
              </w:r>
            </w:ins>
          </w:p>
        </w:tc>
        <w:tc>
          <w:tcPr>
            <w:tcW w:w="445" w:type="dxa"/>
            <w:tcMar>
              <w:left w:w="85" w:type="dxa"/>
              <w:right w:w="85" w:type="dxa"/>
            </w:tcMar>
            <w:vAlign w:val="bottom"/>
          </w:tcPr>
          <w:p w14:paraId="50341CE3" w14:textId="77777777" w:rsidR="00633A2A" w:rsidRPr="009568BF" w:rsidRDefault="00633A2A" w:rsidP="006B43A6">
            <w:pPr>
              <w:pStyle w:val="TAR"/>
              <w:rPr>
                <w:ins w:id="4824" w:author="Stefan Parkvall RAN1#99" w:date="2019-11-23T19:42:00Z"/>
                <w:sz w:val="12"/>
                <w:szCs w:val="12"/>
              </w:rPr>
            </w:pPr>
            <w:ins w:id="4825" w:author="Stefan Parkvall RAN1#99" w:date="2019-11-23T19:42:00Z">
              <w:r w:rsidRPr="009568BF">
                <w:rPr>
                  <w:sz w:val="12"/>
                  <w:szCs w:val="12"/>
                </w:rPr>
                <w:t>252</w:t>
              </w:r>
            </w:ins>
          </w:p>
        </w:tc>
        <w:tc>
          <w:tcPr>
            <w:tcW w:w="445" w:type="dxa"/>
            <w:tcMar>
              <w:left w:w="85" w:type="dxa"/>
              <w:right w:w="85" w:type="dxa"/>
            </w:tcMar>
            <w:vAlign w:val="bottom"/>
          </w:tcPr>
          <w:p w14:paraId="7A451F6E" w14:textId="77777777" w:rsidR="00633A2A" w:rsidRPr="009568BF" w:rsidRDefault="00633A2A" w:rsidP="006B43A6">
            <w:pPr>
              <w:pStyle w:val="TAR"/>
              <w:rPr>
                <w:ins w:id="4826" w:author="Stefan Parkvall RAN1#99" w:date="2019-11-23T19:42:00Z"/>
                <w:sz w:val="12"/>
                <w:szCs w:val="12"/>
              </w:rPr>
            </w:pPr>
            <w:ins w:id="4827" w:author="Stefan Parkvall RAN1#99" w:date="2019-11-23T19:42:00Z">
              <w:r w:rsidRPr="009568BF">
                <w:rPr>
                  <w:sz w:val="12"/>
                  <w:szCs w:val="12"/>
                </w:rPr>
                <w:t>319</w:t>
              </w:r>
            </w:ins>
          </w:p>
        </w:tc>
        <w:tc>
          <w:tcPr>
            <w:tcW w:w="445" w:type="dxa"/>
            <w:tcMar>
              <w:left w:w="85" w:type="dxa"/>
              <w:right w:w="85" w:type="dxa"/>
            </w:tcMar>
            <w:vAlign w:val="bottom"/>
          </w:tcPr>
          <w:p w14:paraId="48D3BF8A" w14:textId="77777777" w:rsidR="00633A2A" w:rsidRPr="009568BF" w:rsidRDefault="00633A2A" w:rsidP="006B43A6">
            <w:pPr>
              <w:pStyle w:val="TAR"/>
              <w:rPr>
                <w:ins w:id="4828" w:author="Stefan Parkvall RAN1#99" w:date="2019-11-23T19:42:00Z"/>
                <w:sz w:val="12"/>
                <w:szCs w:val="12"/>
              </w:rPr>
            </w:pPr>
            <w:ins w:id="4829" w:author="Stefan Parkvall RAN1#99" w:date="2019-11-23T19:42:00Z">
              <w:r w:rsidRPr="009568BF">
                <w:rPr>
                  <w:sz w:val="12"/>
                  <w:szCs w:val="12"/>
                </w:rPr>
                <w:t>253</w:t>
              </w:r>
            </w:ins>
          </w:p>
        </w:tc>
        <w:tc>
          <w:tcPr>
            <w:tcW w:w="444" w:type="dxa"/>
            <w:tcMar>
              <w:left w:w="85" w:type="dxa"/>
              <w:right w:w="85" w:type="dxa"/>
            </w:tcMar>
            <w:vAlign w:val="bottom"/>
          </w:tcPr>
          <w:p w14:paraId="7E67DF48" w14:textId="77777777" w:rsidR="00633A2A" w:rsidRPr="009568BF" w:rsidRDefault="00633A2A" w:rsidP="006B43A6">
            <w:pPr>
              <w:pStyle w:val="TAR"/>
              <w:rPr>
                <w:ins w:id="4830" w:author="Stefan Parkvall RAN1#99" w:date="2019-11-23T19:42:00Z"/>
                <w:sz w:val="12"/>
                <w:szCs w:val="12"/>
              </w:rPr>
            </w:pPr>
            <w:ins w:id="4831" w:author="Stefan Parkvall RAN1#99" w:date="2019-11-23T19:42:00Z">
              <w:r w:rsidRPr="009568BF">
                <w:rPr>
                  <w:sz w:val="12"/>
                  <w:szCs w:val="12"/>
                </w:rPr>
                <w:t>318</w:t>
              </w:r>
            </w:ins>
          </w:p>
        </w:tc>
        <w:tc>
          <w:tcPr>
            <w:tcW w:w="444" w:type="dxa"/>
            <w:tcMar>
              <w:left w:w="85" w:type="dxa"/>
              <w:right w:w="85" w:type="dxa"/>
            </w:tcMar>
            <w:vAlign w:val="bottom"/>
          </w:tcPr>
          <w:p w14:paraId="71EDB84D" w14:textId="77777777" w:rsidR="00633A2A" w:rsidRPr="009568BF" w:rsidRDefault="00633A2A" w:rsidP="006B43A6">
            <w:pPr>
              <w:pStyle w:val="TAR"/>
              <w:rPr>
                <w:ins w:id="4832" w:author="Stefan Parkvall RAN1#99" w:date="2019-11-23T19:42:00Z"/>
                <w:sz w:val="12"/>
                <w:szCs w:val="12"/>
              </w:rPr>
            </w:pPr>
            <w:ins w:id="4833" w:author="Stefan Parkvall RAN1#99" w:date="2019-11-23T19:42:00Z">
              <w:r w:rsidRPr="009568BF">
                <w:rPr>
                  <w:sz w:val="12"/>
                  <w:szCs w:val="12"/>
                </w:rPr>
                <w:t>254</w:t>
              </w:r>
            </w:ins>
          </w:p>
        </w:tc>
        <w:tc>
          <w:tcPr>
            <w:tcW w:w="444" w:type="dxa"/>
            <w:tcMar>
              <w:left w:w="85" w:type="dxa"/>
              <w:right w:w="85" w:type="dxa"/>
            </w:tcMar>
            <w:vAlign w:val="bottom"/>
          </w:tcPr>
          <w:p w14:paraId="47C45896" w14:textId="77777777" w:rsidR="00633A2A" w:rsidRPr="009568BF" w:rsidRDefault="00633A2A" w:rsidP="006B43A6">
            <w:pPr>
              <w:pStyle w:val="TAR"/>
              <w:rPr>
                <w:ins w:id="4834" w:author="Stefan Parkvall RAN1#99" w:date="2019-11-23T19:42:00Z"/>
                <w:sz w:val="12"/>
                <w:szCs w:val="12"/>
              </w:rPr>
            </w:pPr>
            <w:ins w:id="4835" w:author="Stefan Parkvall RAN1#99" w:date="2019-11-23T19:42:00Z">
              <w:r w:rsidRPr="009568BF">
                <w:rPr>
                  <w:sz w:val="12"/>
                  <w:szCs w:val="12"/>
                </w:rPr>
                <w:t>317</w:t>
              </w:r>
            </w:ins>
          </w:p>
        </w:tc>
        <w:tc>
          <w:tcPr>
            <w:tcW w:w="444" w:type="dxa"/>
            <w:tcMar>
              <w:left w:w="85" w:type="dxa"/>
              <w:right w:w="85" w:type="dxa"/>
            </w:tcMar>
            <w:vAlign w:val="bottom"/>
          </w:tcPr>
          <w:p w14:paraId="52873AA6" w14:textId="77777777" w:rsidR="00633A2A" w:rsidRPr="009568BF" w:rsidRDefault="00633A2A" w:rsidP="006B43A6">
            <w:pPr>
              <w:pStyle w:val="TAR"/>
              <w:rPr>
                <w:ins w:id="4836" w:author="Stefan Parkvall RAN1#99" w:date="2019-11-23T19:42:00Z"/>
                <w:sz w:val="12"/>
                <w:szCs w:val="12"/>
              </w:rPr>
            </w:pPr>
            <w:ins w:id="4837" w:author="Stefan Parkvall RAN1#99" w:date="2019-11-23T19:42:00Z">
              <w:r w:rsidRPr="009568BF">
                <w:rPr>
                  <w:sz w:val="12"/>
                  <w:szCs w:val="12"/>
                </w:rPr>
                <w:t>255</w:t>
              </w:r>
            </w:ins>
          </w:p>
        </w:tc>
        <w:tc>
          <w:tcPr>
            <w:tcW w:w="444" w:type="dxa"/>
            <w:tcMar>
              <w:left w:w="85" w:type="dxa"/>
              <w:right w:w="85" w:type="dxa"/>
            </w:tcMar>
            <w:vAlign w:val="bottom"/>
          </w:tcPr>
          <w:p w14:paraId="28E1C913" w14:textId="77777777" w:rsidR="00633A2A" w:rsidRPr="009568BF" w:rsidRDefault="00633A2A" w:rsidP="006B43A6">
            <w:pPr>
              <w:pStyle w:val="TAR"/>
              <w:rPr>
                <w:ins w:id="4838" w:author="Stefan Parkvall RAN1#99" w:date="2019-11-23T19:42:00Z"/>
                <w:sz w:val="12"/>
                <w:szCs w:val="12"/>
              </w:rPr>
            </w:pPr>
            <w:ins w:id="4839" w:author="Stefan Parkvall RAN1#99" w:date="2019-11-23T19:42:00Z">
              <w:r w:rsidRPr="009568BF">
                <w:rPr>
                  <w:sz w:val="12"/>
                  <w:szCs w:val="12"/>
                </w:rPr>
                <w:t>316</w:t>
              </w:r>
            </w:ins>
          </w:p>
        </w:tc>
        <w:tc>
          <w:tcPr>
            <w:tcW w:w="444" w:type="dxa"/>
            <w:tcMar>
              <w:left w:w="85" w:type="dxa"/>
              <w:right w:w="85" w:type="dxa"/>
            </w:tcMar>
            <w:vAlign w:val="bottom"/>
          </w:tcPr>
          <w:p w14:paraId="78EB9E6A" w14:textId="77777777" w:rsidR="00633A2A" w:rsidRPr="009568BF" w:rsidRDefault="00633A2A" w:rsidP="006B43A6">
            <w:pPr>
              <w:pStyle w:val="TAR"/>
              <w:rPr>
                <w:ins w:id="4840" w:author="Stefan Parkvall RAN1#99" w:date="2019-11-23T19:42:00Z"/>
                <w:sz w:val="12"/>
                <w:szCs w:val="12"/>
              </w:rPr>
            </w:pPr>
            <w:ins w:id="4841" w:author="Stefan Parkvall RAN1#99" w:date="2019-11-23T19:42:00Z">
              <w:r w:rsidRPr="009568BF">
                <w:rPr>
                  <w:sz w:val="12"/>
                  <w:szCs w:val="12"/>
                </w:rPr>
                <w:t>256</w:t>
              </w:r>
            </w:ins>
          </w:p>
        </w:tc>
        <w:tc>
          <w:tcPr>
            <w:tcW w:w="444" w:type="dxa"/>
            <w:tcMar>
              <w:left w:w="85" w:type="dxa"/>
              <w:right w:w="85" w:type="dxa"/>
            </w:tcMar>
            <w:vAlign w:val="bottom"/>
          </w:tcPr>
          <w:p w14:paraId="02293169" w14:textId="77777777" w:rsidR="00633A2A" w:rsidRPr="009568BF" w:rsidRDefault="00633A2A" w:rsidP="006B43A6">
            <w:pPr>
              <w:pStyle w:val="TAR"/>
              <w:rPr>
                <w:ins w:id="4842" w:author="Stefan Parkvall RAN1#99" w:date="2019-11-23T19:42:00Z"/>
                <w:sz w:val="12"/>
                <w:szCs w:val="12"/>
              </w:rPr>
            </w:pPr>
            <w:ins w:id="4843" w:author="Stefan Parkvall RAN1#99" w:date="2019-11-23T19:42:00Z">
              <w:r w:rsidRPr="009568BF">
                <w:rPr>
                  <w:sz w:val="12"/>
                  <w:szCs w:val="12"/>
                </w:rPr>
                <w:t>315</w:t>
              </w:r>
            </w:ins>
          </w:p>
        </w:tc>
        <w:tc>
          <w:tcPr>
            <w:tcW w:w="444" w:type="dxa"/>
            <w:tcMar>
              <w:left w:w="85" w:type="dxa"/>
              <w:right w:w="85" w:type="dxa"/>
            </w:tcMar>
            <w:vAlign w:val="bottom"/>
          </w:tcPr>
          <w:p w14:paraId="01594803" w14:textId="77777777" w:rsidR="00633A2A" w:rsidRPr="009568BF" w:rsidRDefault="00633A2A" w:rsidP="006B43A6">
            <w:pPr>
              <w:pStyle w:val="TAR"/>
              <w:rPr>
                <w:ins w:id="4844" w:author="Stefan Parkvall RAN1#99" w:date="2019-11-23T19:42:00Z"/>
                <w:sz w:val="12"/>
                <w:szCs w:val="12"/>
              </w:rPr>
            </w:pPr>
            <w:ins w:id="4845" w:author="Stefan Parkvall RAN1#99" w:date="2019-11-23T19:42:00Z">
              <w:r w:rsidRPr="009568BF">
                <w:rPr>
                  <w:sz w:val="12"/>
                  <w:szCs w:val="12"/>
                </w:rPr>
                <w:t>257</w:t>
              </w:r>
            </w:ins>
          </w:p>
        </w:tc>
        <w:tc>
          <w:tcPr>
            <w:tcW w:w="444" w:type="dxa"/>
            <w:tcMar>
              <w:left w:w="85" w:type="dxa"/>
              <w:right w:w="85" w:type="dxa"/>
            </w:tcMar>
            <w:vAlign w:val="bottom"/>
          </w:tcPr>
          <w:p w14:paraId="592C5DC7" w14:textId="77777777" w:rsidR="00633A2A" w:rsidRPr="009568BF" w:rsidRDefault="00633A2A" w:rsidP="006B43A6">
            <w:pPr>
              <w:pStyle w:val="TAR"/>
              <w:rPr>
                <w:ins w:id="4846" w:author="Stefan Parkvall RAN1#99" w:date="2019-11-23T19:42:00Z"/>
                <w:sz w:val="12"/>
                <w:szCs w:val="12"/>
              </w:rPr>
            </w:pPr>
            <w:ins w:id="4847" w:author="Stefan Parkvall RAN1#99" w:date="2019-11-23T19:42:00Z">
              <w:r w:rsidRPr="009568BF">
                <w:rPr>
                  <w:sz w:val="12"/>
                  <w:szCs w:val="12"/>
                </w:rPr>
                <w:t>314</w:t>
              </w:r>
            </w:ins>
          </w:p>
        </w:tc>
        <w:tc>
          <w:tcPr>
            <w:tcW w:w="444" w:type="dxa"/>
            <w:tcMar>
              <w:left w:w="85" w:type="dxa"/>
              <w:right w:w="85" w:type="dxa"/>
            </w:tcMar>
            <w:vAlign w:val="bottom"/>
          </w:tcPr>
          <w:p w14:paraId="16167F18" w14:textId="77777777" w:rsidR="00633A2A" w:rsidRPr="009568BF" w:rsidRDefault="00633A2A" w:rsidP="006B43A6">
            <w:pPr>
              <w:pStyle w:val="TAR"/>
              <w:rPr>
                <w:ins w:id="4848" w:author="Stefan Parkvall RAN1#99" w:date="2019-11-23T19:42:00Z"/>
                <w:sz w:val="12"/>
                <w:szCs w:val="12"/>
              </w:rPr>
            </w:pPr>
            <w:ins w:id="4849" w:author="Stefan Parkvall RAN1#99" w:date="2019-11-23T19:42:00Z">
              <w:r w:rsidRPr="009568BF">
                <w:rPr>
                  <w:sz w:val="12"/>
                  <w:szCs w:val="12"/>
                </w:rPr>
                <w:t>258</w:t>
              </w:r>
            </w:ins>
          </w:p>
        </w:tc>
        <w:tc>
          <w:tcPr>
            <w:tcW w:w="444" w:type="dxa"/>
            <w:tcMar>
              <w:left w:w="85" w:type="dxa"/>
              <w:right w:w="85" w:type="dxa"/>
            </w:tcMar>
            <w:vAlign w:val="bottom"/>
          </w:tcPr>
          <w:p w14:paraId="7816805A" w14:textId="77777777" w:rsidR="00633A2A" w:rsidRPr="009568BF" w:rsidRDefault="00633A2A" w:rsidP="006B43A6">
            <w:pPr>
              <w:pStyle w:val="TAR"/>
              <w:rPr>
                <w:ins w:id="4850" w:author="Stefan Parkvall RAN1#99" w:date="2019-11-23T19:42:00Z"/>
                <w:sz w:val="12"/>
                <w:szCs w:val="12"/>
              </w:rPr>
            </w:pPr>
            <w:ins w:id="4851" w:author="Stefan Parkvall RAN1#99" w:date="2019-11-23T19:42:00Z">
              <w:r w:rsidRPr="009568BF">
                <w:rPr>
                  <w:sz w:val="12"/>
                  <w:szCs w:val="12"/>
                </w:rPr>
                <w:t>313</w:t>
              </w:r>
            </w:ins>
          </w:p>
        </w:tc>
        <w:tc>
          <w:tcPr>
            <w:tcW w:w="444" w:type="dxa"/>
            <w:tcMar>
              <w:left w:w="85" w:type="dxa"/>
              <w:right w:w="85" w:type="dxa"/>
            </w:tcMar>
            <w:vAlign w:val="bottom"/>
          </w:tcPr>
          <w:p w14:paraId="1246E539" w14:textId="77777777" w:rsidR="00633A2A" w:rsidRPr="009568BF" w:rsidRDefault="00633A2A" w:rsidP="006B43A6">
            <w:pPr>
              <w:pStyle w:val="TAR"/>
              <w:rPr>
                <w:ins w:id="4852" w:author="Stefan Parkvall RAN1#99" w:date="2019-11-23T19:42:00Z"/>
                <w:sz w:val="12"/>
                <w:szCs w:val="12"/>
              </w:rPr>
            </w:pPr>
            <w:ins w:id="4853" w:author="Stefan Parkvall RAN1#99" w:date="2019-11-23T19:42:00Z">
              <w:r w:rsidRPr="009568BF">
                <w:rPr>
                  <w:sz w:val="12"/>
                  <w:szCs w:val="12"/>
                </w:rPr>
                <w:t>259</w:t>
              </w:r>
            </w:ins>
          </w:p>
        </w:tc>
        <w:tc>
          <w:tcPr>
            <w:tcW w:w="444" w:type="dxa"/>
            <w:tcMar>
              <w:left w:w="85" w:type="dxa"/>
              <w:right w:w="85" w:type="dxa"/>
            </w:tcMar>
            <w:vAlign w:val="bottom"/>
          </w:tcPr>
          <w:p w14:paraId="44D47E2B" w14:textId="77777777" w:rsidR="00633A2A" w:rsidRPr="009568BF" w:rsidRDefault="00633A2A" w:rsidP="006B43A6">
            <w:pPr>
              <w:pStyle w:val="TAR"/>
              <w:rPr>
                <w:ins w:id="4854" w:author="Stefan Parkvall RAN1#99" w:date="2019-11-23T19:42:00Z"/>
                <w:sz w:val="12"/>
                <w:szCs w:val="12"/>
              </w:rPr>
            </w:pPr>
            <w:ins w:id="4855" w:author="Stefan Parkvall RAN1#99" w:date="2019-11-23T19:42:00Z">
              <w:r w:rsidRPr="009568BF">
                <w:rPr>
                  <w:sz w:val="12"/>
                  <w:szCs w:val="12"/>
                </w:rPr>
                <w:t>312</w:t>
              </w:r>
            </w:ins>
          </w:p>
        </w:tc>
        <w:tc>
          <w:tcPr>
            <w:tcW w:w="444" w:type="dxa"/>
            <w:tcMar>
              <w:left w:w="85" w:type="dxa"/>
              <w:right w:w="85" w:type="dxa"/>
            </w:tcMar>
            <w:vAlign w:val="bottom"/>
          </w:tcPr>
          <w:p w14:paraId="26F915E2" w14:textId="77777777" w:rsidR="00633A2A" w:rsidRPr="009568BF" w:rsidRDefault="00633A2A" w:rsidP="006B43A6">
            <w:pPr>
              <w:pStyle w:val="TAR"/>
              <w:rPr>
                <w:ins w:id="4856" w:author="Stefan Parkvall RAN1#99" w:date="2019-11-23T19:42:00Z"/>
                <w:sz w:val="12"/>
                <w:szCs w:val="12"/>
              </w:rPr>
            </w:pPr>
            <w:ins w:id="4857" w:author="Stefan Parkvall RAN1#99" w:date="2019-11-23T19:42:00Z">
              <w:r w:rsidRPr="009568BF">
                <w:rPr>
                  <w:sz w:val="12"/>
                  <w:szCs w:val="12"/>
                </w:rPr>
                <w:t>260</w:t>
              </w:r>
            </w:ins>
          </w:p>
        </w:tc>
        <w:tc>
          <w:tcPr>
            <w:tcW w:w="444" w:type="dxa"/>
            <w:tcMar>
              <w:left w:w="85" w:type="dxa"/>
              <w:right w:w="85" w:type="dxa"/>
            </w:tcMar>
            <w:vAlign w:val="bottom"/>
          </w:tcPr>
          <w:p w14:paraId="3CC945E9" w14:textId="77777777" w:rsidR="00633A2A" w:rsidRPr="009568BF" w:rsidRDefault="00633A2A" w:rsidP="006B43A6">
            <w:pPr>
              <w:pStyle w:val="TAR"/>
              <w:rPr>
                <w:ins w:id="4858" w:author="Stefan Parkvall RAN1#99" w:date="2019-11-23T19:42:00Z"/>
                <w:sz w:val="12"/>
                <w:szCs w:val="12"/>
              </w:rPr>
            </w:pPr>
            <w:ins w:id="4859" w:author="Stefan Parkvall RAN1#99" w:date="2019-11-23T19:42:00Z">
              <w:r w:rsidRPr="009568BF">
                <w:rPr>
                  <w:sz w:val="12"/>
                  <w:szCs w:val="12"/>
                </w:rPr>
                <w:t>311</w:t>
              </w:r>
            </w:ins>
          </w:p>
        </w:tc>
      </w:tr>
      <w:tr w:rsidR="00633A2A" w:rsidRPr="009568BF" w14:paraId="7E48216F" w14:textId="77777777" w:rsidTr="006B43A6">
        <w:trPr>
          <w:jc w:val="center"/>
          <w:ins w:id="4860" w:author="Stefan Parkvall RAN1#99" w:date="2019-11-23T19:42:00Z"/>
        </w:trPr>
        <w:tc>
          <w:tcPr>
            <w:tcW w:w="761" w:type="dxa"/>
            <w:tcMar>
              <w:left w:w="85" w:type="dxa"/>
              <w:right w:w="85" w:type="dxa"/>
            </w:tcMar>
          </w:tcPr>
          <w:p w14:paraId="5D873EDE" w14:textId="77777777" w:rsidR="00633A2A" w:rsidRPr="009568BF" w:rsidRDefault="00633A2A" w:rsidP="006B43A6">
            <w:pPr>
              <w:pStyle w:val="TAL"/>
              <w:jc w:val="center"/>
              <w:rPr>
                <w:ins w:id="4861" w:author="Stefan Parkvall RAN1#99" w:date="2019-11-23T19:42:00Z"/>
                <w:sz w:val="12"/>
                <w:szCs w:val="12"/>
              </w:rPr>
            </w:pPr>
            <w:ins w:id="4862" w:author="Stefan Parkvall RAN1#99" w:date="2019-11-23T19:42:00Z">
              <w:r w:rsidRPr="009568BF">
                <w:rPr>
                  <w:sz w:val="12"/>
                  <w:szCs w:val="12"/>
                </w:rPr>
                <w:t>520-539</w:t>
              </w:r>
            </w:ins>
          </w:p>
        </w:tc>
        <w:tc>
          <w:tcPr>
            <w:tcW w:w="445" w:type="dxa"/>
            <w:tcMar>
              <w:left w:w="85" w:type="dxa"/>
              <w:right w:w="85" w:type="dxa"/>
            </w:tcMar>
            <w:vAlign w:val="bottom"/>
          </w:tcPr>
          <w:p w14:paraId="2883ACCE" w14:textId="77777777" w:rsidR="00633A2A" w:rsidRPr="009568BF" w:rsidRDefault="00633A2A" w:rsidP="006B43A6">
            <w:pPr>
              <w:pStyle w:val="TAR"/>
              <w:rPr>
                <w:ins w:id="4863" w:author="Stefan Parkvall RAN1#99" w:date="2019-11-23T19:42:00Z"/>
                <w:sz w:val="12"/>
                <w:szCs w:val="12"/>
              </w:rPr>
            </w:pPr>
            <w:ins w:id="4864" w:author="Stefan Parkvall RAN1#99" w:date="2019-11-23T19:42:00Z">
              <w:r w:rsidRPr="009568BF">
                <w:rPr>
                  <w:sz w:val="12"/>
                  <w:szCs w:val="12"/>
                </w:rPr>
                <w:t>261</w:t>
              </w:r>
            </w:ins>
          </w:p>
        </w:tc>
        <w:tc>
          <w:tcPr>
            <w:tcW w:w="445" w:type="dxa"/>
            <w:tcMar>
              <w:left w:w="85" w:type="dxa"/>
              <w:right w:w="85" w:type="dxa"/>
            </w:tcMar>
            <w:vAlign w:val="bottom"/>
          </w:tcPr>
          <w:p w14:paraId="5E8932BA" w14:textId="77777777" w:rsidR="00633A2A" w:rsidRPr="009568BF" w:rsidRDefault="00633A2A" w:rsidP="006B43A6">
            <w:pPr>
              <w:pStyle w:val="TAR"/>
              <w:rPr>
                <w:ins w:id="4865" w:author="Stefan Parkvall RAN1#99" w:date="2019-11-23T19:42:00Z"/>
                <w:sz w:val="12"/>
                <w:szCs w:val="12"/>
              </w:rPr>
            </w:pPr>
            <w:ins w:id="4866" w:author="Stefan Parkvall RAN1#99" w:date="2019-11-23T19:42:00Z">
              <w:r w:rsidRPr="009568BF">
                <w:rPr>
                  <w:sz w:val="12"/>
                  <w:szCs w:val="12"/>
                </w:rPr>
                <w:t>310</w:t>
              </w:r>
            </w:ins>
          </w:p>
        </w:tc>
        <w:tc>
          <w:tcPr>
            <w:tcW w:w="445" w:type="dxa"/>
            <w:tcMar>
              <w:left w:w="85" w:type="dxa"/>
              <w:right w:w="85" w:type="dxa"/>
            </w:tcMar>
            <w:vAlign w:val="bottom"/>
          </w:tcPr>
          <w:p w14:paraId="506BE5E2" w14:textId="77777777" w:rsidR="00633A2A" w:rsidRPr="009568BF" w:rsidRDefault="00633A2A" w:rsidP="006B43A6">
            <w:pPr>
              <w:pStyle w:val="TAR"/>
              <w:rPr>
                <w:ins w:id="4867" w:author="Stefan Parkvall RAN1#99" w:date="2019-11-23T19:42:00Z"/>
                <w:sz w:val="12"/>
                <w:szCs w:val="12"/>
              </w:rPr>
            </w:pPr>
            <w:ins w:id="4868" w:author="Stefan Parkvall RAN1#99" w:date="2019-11-23T19:42:00Z">
              <w:r w:rsidRPr="009568BF">
                <w:rPr>
                  <w:sz w:val="12"/>
                  <w:szCs w:val="12"/>
                </w:rPr>
                <w:t>262</w:t>
              </w:r>
            </w:ins>
          </w:p>
        </w:tc>
        <w:tc>
          <w:tcPr>
            <w:tcW w:w="445" w:type="dxa"/>
            <w:tcMar>
              <w:left w:w="85" w:type="dxa"/>
              <w:right w:w="85" w:type="dxa"/>
            </w:tcMar>
            <w:vAlign w:val="bottom"/>
          </w:tcPr>
          <w:p w14:paraId="565EE08C" w14:textId="77777777" w:rsidR="00633A2A" w:rsidRPr="009568BF" w:rsidRDefault="00633A2A" w:rsidP="006B43A6">
            <w:pPr>
              <w:pStyle w:val="TAR"/>
              <w:rPr>
                <w:ins w:id="4869" w:author="Stefan Parkvall RAN1#99" w:date="2019-11-23T19:42:00Z"/>
                <w:sz w:val="12"/>
                <w:szCs w:val="12"/>
              </w:rPr>
            </w:pPr>
            <w:ins w:id="4870" w:author="Stefan Parkvall RAN1#99" w:date="2019-11-23T19:42:00Z">
              <w:r w:rsidRPr="009568BF">
                <w:rPr>
                  <w:sz w:val="12"/>
                  <w:szCs w:val="12"/>
                </w:rPr>
                <w:t>309</w:t>
              </w:r>
            </w:ins>
          </w:p>
        </w:tc>
        <w:tc>
          <w:tcPr>
            <w:tcW w:w="445" w:type="dxa"/>
            <w:tcMar>
              <w:left w:w="85" w:type="dxa"/>
              <w:right w:w="85" w:type="dxa"/>
            </w:tcMar>
            <w:vAlign w:val="bottom"/>
          </w:tcPr>
          <w:p w14:paraId="10D945B6" w14:textId="77777777" w:rsidR="00633A2A" w:rsidRPr="009568BF" w:rsidRDefault="00633A2A" w:rsidP="006B43A6">
            <w:pPr>
              <w:pStyle w:val="TAR"/>
              <w:rPr>
                <w:ins w:id="4871" w:author="Stefan Parkvall RAN1#99" w:date="2019-11-23T19:42:00Z"/>
                <w:sz w:val="12"/>
                <w:szCs w:val="12"/>
              </w:rPr>
            </w:pPr>
            <w:ins w:id="4872" w:author="Stefan Parkvall RAN1#99" w:date="2019-11-23T19:42:00Z">
              <w:r w:rsidRPr="009568BF">
                <w:rPr>
                  <w:sz w:val="12"/>
                  <w:szCs w:val="12"/>
                </w:rPr>
                <w:t>263</w:t>
              </w:r>
            </w:ins>
          </w:p>
        </w:tc>
        <w:tc>
          <w:tcPr>
            <w:tcW w:w="444" w:type="dxa"/>
            <w:tcMar>
              <w:left w:w="85" w:type="dxa"/>
              <w:right w:w="85" w:type="dxa"/>
            </w:tcMar>
            <w:vAlign w:val="bottom"/>
          </w:tcPr>
          <w:p w14:paraId="7A540B57" w14:textId="77777777" w:rsidR="00633A2A" w:rsidRPr="009568BF" w:rsidRDefault="00633A2A" w:rsidP="006B43A6">
            <w:pPr>
              <w:pStyle w:val="TAR"/>
              <w:rPr>
                <w:ins w:id="4873" w:author="Stefan Parkvall RAN1#99" w:date="2019-11-23T19:42:00Z"/>
                <w:sz w:val="12"/>
                <w:szCs w:val="12"/>
              </w:rPr>
            </w:pPr>
            <w:ins w:id="4874" w:author="Stefan Parkvall RAN1#99" w:date="2019-11-23T19:42:00Z">
              <w:r w:rsidRPr="009568BF">
                <w:rPr>
                  <w:sz w:val="12"/>
                  <w:szCs w:val="12"/>
                </w:rPr>
                <w:t>308</w:t>
              </w:r>
            </w:ins>
          </w:p>
        </w:tc>
        <w:tc>
          <w:tcPr>
            <w:tcW w:w="444" w:type="dxa"/>
            <w:tcMar>
              <w:left w:w="85" w:type="dxa"/>
              <w:right w:w="85" w:type="dxa"/>
            </w:tcMar>
            <w:vAlign w:val="bottom"/>
          </w:tcPr>
          <w:p w14:paraId="0543F99A" w14:textId="77777777" w:rsidR="00633A2A" w:rsidRPr="009568BF" w:rsidRDefault="00633A2A" w:rsidP="006B43A6">
            <w:pPr>
              <w:pStyle w:val="TAR"/>
              <w:rPr>
                <w:ins w:id="4875" w:author="Stefan Parkvall RAN1#99" w:date="2019-11-23T19:42:00Z"/>
                <w:sz w:val="12"/>
                <w:szCs w:val="12"/>
              </w:rPr>
            </w:pPr>
            <w:ins w:id="4876" w:author="Stefan Parkvall RAN1#99" w:date="2019-11-23T19:42:00Z">
              <w:r w:rsidRPr="009568BF">
                <w:rPr>
                  <w:sz w:val="12"/>
                  <w:szCs w:val="12"/>
                </w:rPr>
                <w:t>264</w:t>
              </w:r>
            </w:ins>
          </w:p>
        </w:tc>
        <w:tc>
          <w:tcPr>
            <w:tcW w:w="444" w:type="dxa"/>
            <w:tcMar>
              <w:left w:w="85" w:type="dxa"/>
              <w:right w:w="85" w:type="dxa"/>
            </w:tcMar>
            <w:vAlign w:val="bottom"/>
          </w:tcPr>
          <w:p w14:paraId="1BCB3920" w14:textId="77777777" w:rsidR="00633A2A" w:rsidRPr="009568BF" w:rsidRDefault="00633A2A" w:rsidP="006B43A6">
            <w:pPr>
              <w:pStyle w:val="TAR"/>
              <w:rPr>
                <w:ins w:id="4877" w:author="Stefan Parkvall RAN1#99" w:date="2019-11-23T19:42:00Z"/>
                <w:sz w:val="12"/>
                <w:szCs w:val="12"/>
              </w:rPr>
            </w:pPr>
            <w:ins w:id="4878" w:author="Stefan Parkvall RAN1#99" w:date="2019-11-23T19:42:00Z">
              <w:r w:rsidRPr="009568BF">
                <w:rPr>
                  <w:sz w:val="12"/>
                  <w:szCs w:val="12"/>
                </w:rPr>
                <w:t>307</w:t>
              </w:r>
            </w:ins>
          </w:p>
        </w:tc>
        <w:tc>
          <w:tcPr>
            <w:tcW w:w="444" w:type="dxa"/>
            <w:tcMar>
              <w:left w:w="85" w:type="dxa"/>
              <w:right w:w="85" w:type="dxa"/>
            </w:tcMar>
            <w:vAlign w:val="bottom"/>
          </w:tcPr>
          <w:p w14:paraId="5E5B5298" w14:textId="77777777" w:rsidR="00633A2A" w:rsidRPr="009568BF" w:rsidRDefault="00633A2A" w:rsidP="006B43A6">
            <w:pPr>
              <w:pStyle w:val="TAR"/>
              <w:rPr>
                <w:ins w:id="4879" w:author="Stefan Parkvall RAN1#99" w:date="2019-11-23T19:42:00Z"/>
                <w:sz w:val="12"/>
                <w:szCs w:val="12"/>
              </w:rPr>
            </w:pPr>
            <w:ins w:id="4880" w:author="Stefan Parkvall RAN1#99" w:date="2019-11-23T19:42:00Z">
              <w:r w:rsidRPr="009568BF">
                <w:rPr>
                  <w:sz w:val="12"/>
                  <w:szCs w:val="12"/>
                </w:rPr>
                <w:t>265</w:t>
              </w:r>
            </w:ins>
          </w:p>
        </w:tc>
        <w:tc>
          <w:tcPr>
            <w:tcW w:w="444" w:type="dxa"/>
            <w:tcMar>
              <w:left w:w="85" w:type="dxa"/>
              <w:right w:w="85" w:type="dxa"/>
            </w:tcMar>
            <w:vAlign w:val="bottom"/>
          </w:tcPr>
          <w:p w14:paraId="707C867B" w14:textId="77777777" w:rsidR="00633A2A" w:rsidRPr="009568BF" w:rsidRDefault="00633A2A" w:rsidP="006B43A6">
            <w:pPr>
              <w:pStyle w:val="TAR"/>
              <w:rPr>
                <w:ins w:id="4881" w:author="Stefan Parkvall RAN1#99" w:date="2019-11-23T19:42:00Z"/>
                <w:sz w:val="12"/>
                <w:szCs w:val="12"/>
              </w:rPr>
            </w:pPr>
            <w:ins w:id="4882" w:author="Stefan Parkvall RAN1#99" w:date="2019-11-23T19:42:00Z">
              <w:r w:rsidRPr="009568BF">
                <w:rPr>
                  <w:sz w:val="12"/>
                  <w:szCs w:val="12"/>
                </w:rPr>
                <w:t>306</w:t>
              </w:r>
            </w:ins>
          </w:p>
        </w:tc>
        <w:tc>
          <w:tcPr>
            <w:tcW w:w="444" w:type="dxa"/>
            <w:tcMar>
              <w:left w:w="85" w:type="dxa"/>
              <w:right w:w="85" w:type="dxa"/>
            </w:tcMar>
            <w:vAlign w:val="bottom"/>
          </w:tcPr>
          <w:p w14:paraId="744000C9" w14:textId="77777777" w:rsidR="00633A2A" w:rsidRPr="009568BF" w:rsidRDefault="00633A2A" w:rsidP="006B43A6">
            <w:pPr>
              <w:pStyle w:val="TAR"/>
              <w:rPr>
                <w:ins w:id="4883" w:author="Stefan Parkvall RAN1#99" w:date="2019-11-23T19:42:00Z"/>
                <w:sz w:val="12"/>
                <w:szCs w:val="12"/>
              </w:rPr>
            </w:pPr>
            <w:ins w:id="4884" w:author="Stefan Parkvall RAN1#99" w:date="2019-11-23T19:42:00Z">
              <w:r w:rsidRPr="009568BF">
                <w:rPr>
                  <w:sz w:val="12"/>
                  <w:szCs w:val="12"/>
                </w:rPr>
                <w:t>266</w:t>
              </w:r>
            </w:ins>
          </w:p>
        </w:tc>
        <w:tc>
          <w:tcPr>
            <w:tcW w:w="444" w:type="dxa"/>
            <w:tcMar>
              <w:left w:w="85" w:type="dxa"/>
              <w:right w:w="85" w:type="dxa"/>
            </w:tcMar>
            <w:vAlign w:val="bottom"/>
          </w:tcPr>
          <w:p w14:paraId="566B12A2" w14:textId="77777777" w:rsidR="00633A2A" w:rsidRPr="009568BF" w:rsidRDefault="00633A2A" w:rsidP="006B43A6">
            <w:pPr>
              <w:pStyle w:val="TAR"/>
              <w:rPr>
                <w:ins w:id="4885" w:author="Stefan Parkvall RAN1#99" w:date="2019-11-23T19:42:00Z"/>
                <w:sz w:val="12"/>
                <w:szCs w:val="12"/>
              </w:rPr>
            </w:pPr>
            <w:ins w:id="4886" w:author="Stefan Parkvall RAN1#99" w:date="2019-11-23T19:42:00Z">
              <w:r w:rsidRPr="009568BF">
                <w:rPr>
                  <w:sz w:val="12"/>
                  <w:szCs w:val="12"/>
                </w:rPr>
                <w:t>305</w:t>
              </w:r>
            </w:ins>
          </w:p>
        </w:tc>
        <w:tc>
          <w:tcPr>
            <w:tcW w:w="444" w:type="dxa"/>
            <w:tcMar>
              <w:left w:w="85" w:type="dxa"/>
              <w:right w:w="85" w:type="dxa"/>
            </w:tcMar>
            <w:vAlign w:val="bottom"/>
          </w:tcPr>
          <w:p w14:paraId="64B6B52E" w14:textId="77777777" w:rsidR="00633A2A" w:rsidRPr="009568BF" w:rsidRDefault="00633A2A" w:rsidP="006B43A6">
            <w:pPr>
              <w:pStyle w:val="TAR"/>
              <w:rPr>
                <w:ins w:id="4887" w:author="Stefan Parkvall RAN1#99" w:date="2019-11-23T19:42:00Z"/>
                <w:sz w:val="12"/>
                <w:szCs w:val="12"/>
              </w:rPr>
            </w:pPr>
            <w:ins w:id="4888" w:author="Stefan Parkvall RAN1#99" w:date="2019-11-23T19:42:00Z">
              <w:r w:rsidRPr="009568BF">
                <w:rPr>
                  <w:sz w:val="12"/>
                  <w:szCs w:val="12"/>
                </w:rPr>
                <w:t>267</w:t>
              </w:r>
            </w:ins>
          </w:p>
        </w:tc>
        <w:tc>
          <w:tcPr>
            <w:tcW w:w="444" w:type="dxa"/>
            <w:tcMar>
              <w:left w:w="85" w:type="dxa"/>
              <w:right w:w="85" w:type="dxa"/>
            </w:tcMar>
            <w:vAlign w:val="bottom"/>
          </w:tcPr>
          <w:p w14:paraId="505187DE" w14:textId="77777777" w:rsidR="00633A2A" w:rsidRPr="009568BF" w:rsidRDefault="00633A2A" w:rsidP="006B43A6">
            <w:pPr>
              <w:pStyle w:val="TAR"/>
              <w:rPr>
                <w:ins w:id="4889" w:author="Stefan Parkvall RAN1#99" w:date="2019-11-23T19:42:00Z"/>
                <w:sz w:val="12"/>
                <w:szCs w:val="12"/>
              </w:rPr>
            </w:pPr>
            <w:ins w:id="4890" w:author="Stefan Parkvall RAN1#99" w:date="2019-11-23T19:42:00Z">
              <w:r w:rsidRPr="009568BF">
                <w:rPr>
                  <w:sz w:val="12"/>
                  <w:szCs w:val="12"/>
                </w:rPr>
                <w:t>304</w:t>
              </w:r>
            </w:ins>
          </w:p>
        </w:tc>
        <w:tc>
          <w:tcPr>
            <w:tcW w:w="444" w:type="dxa"/>
            <w:tcMar>
              <w:left w:w="85" w:type="dxa"/>
              <w:right w:w="85" w:type="dxa"/>
            </w:tcMar>
            <w:vAlign w:val="bottom"/>
          </w:tcPr>
          <w:p w14:paraId="62D6278A" w14:textId="77777777" w:rsidR="00633A2A" w:rsidRPr="009568BF" w:rsidRDefault="00633A2A" w:rsidP="006B43A6">
            <w:pPr>
              <w:pStyle w:val="TAR"/>
              <w:rPr>
                <w:ins w:id="4891" w:author="Stefan Parkvall RAN1#99" w:date="2019-11-23T19:42:00Z"/>
                <w:sz w:val="12"/>
                <w:szCs w:val="12"/>
              </w:rPr>
            </w:pPr>
            <w:ins w:id="4892" w:author="Stefan Parkvall RAN1#99" w:date="2019-11-23T19:42:00Z">
              <w:r w:rsidRPr="009568BF">
                <w:rPr>
                  <w:sz w:val="12"/>
                  <w:szCs w:val="12"/>
                </w:rPr>
                <w:t>268</w:t>
              </w:r>
            </w:ins>
          </w:p>
        </w:tc>
        <w:tc>
          <w:tcPr>
            <w:tcW w:w="444" w:type="dxa"/>
            <w:tcMar>
              <w:left w:w="85" w:type="dxa"/>
              <w:right w:w="85" w:type="dxa"/>
            </w:tcMar>
            <w:vAlign w:val="bottom"/>
          </w:tcPr>
          <w:p w14:paraId="4CB7B572" w14:textId="77777777" w:rsidR="00633A2A" w:rsidRPr="009568BF" w:rsidRDefault="00633A2A" w:rsidP="006B43A6">
            <w:pPr>
              <w:pStyle w:val="TAR"/>
              <w:rPr>
                <w:ins w:id="4893" w:author="Stefan Parkvall RAN1#99" w:date="2019-11-23T19:42:00Z"/>
                <w:sz w:val="12"/>
                <w:szCs w:val="12"/>
              </w:rPr>
            </w:pPr>
            <w:ins w:id="4894" w:author="Stefan Parkvall RAN1#99" w:date="2019-11-23T19:42:00Z">
              <w:r w:rsidRPr="009568BF">
                <w:rPr>
                  <w:sz w:val="12"/>
                  <w:szCs w:val="12"/>
                </w:rPr>
                <w:t>303</w:t>
              </w:r>
            </w:ins>
          </w:p>
        </w:tc>
        <w:tc>
          <w:tcPr>
            <w:tcW w:w="444" w:type="dxa"/>
            <w:tcMar>
              <w:left w:w="85" w:type="dxa"/>
              <w:right w:w="85" w:type="dxa"/>
            </w:tcMar>
            <w:vAlign w:val="bottom"/>
          </w:tcPr>
          <w:p w14:paraId="3EB8A7DD" w14:textId="77777777" w:rsidR="00633A2A" w:rsidRPr="009568BF" w:rsidRDefault="00633A2A" w:rsidP="006B43A6">
            <w:pPr>
              <w:pStyle w:val="TAR"/>
              <w:rPr>
                <w:ins w:id="4895" w:author="Stefan Parkvall RAN1#99" w:date="2019-11-23T19:42:00Z"/>
                <w:sz w:val="12"/>
                <w:szCs w:val="12"/>
              </w:rPr>
            </w:pPr>
            <w:ins w:id="4896" w:author="Stefan Parkvall RAN1#99" w:date="2019-11-23T19:42:00Z">
              <w:r w:rsidRPr="009568BF">
                <w:rPr>
                  <w:sz w:val="12"/>
                  <w:szCs w:val="12"/>
                </w:rPr>
                <w:t>269</w:t>
              </w:r>
            </w:ins>
          </w:p>
        </w:tc>
        <w:tc>
          <w:tcPr>
            <w:tcW w:w="444" w:type="dxa"/>
            <w:tcMar>
              <w:left w:w="85" w:type="dxa"/>
              <w:right w:w="85" w:type="dxa"/>
            </w:tcMar>
            <w:vAlign w:val="bottom"/>
          </w:tcPr>
          <w:p w14:paraId="4D0C8DC5" w14:textId="77777777" w:rsidR="00633A2A" w:rsidRPr="009568BF" w:rsidRDefault="00633A2A" w:rsidP="006B43A6">
            <w:pPr>
              <w:pStyle w:val="TAR"/>
              <w:rPr>
                <w:ins w:id="4897" w:author="Stefan Parkvall RAN1#99" w:date="2019-11-23T19:42:00Z"/>
                <w:sz w:val="12"/>
                <w:szCs w:val="12"/>
              </w:rPr>
            </w:pPr>
            <w:ins w:id="4898" w:author="Stefan Parkvall RAN1#99" w:date="2019-11-23T19:42:00Z">
              <w:r w:rsidRPr="009568BF">
                <w:rPr>
                  <w:sz w:val="12"/>
                  <w:szCs w:val="12"/>
                </w:rPr>
                <w:t>302</w:t>
              </w:r>
            </w:ins>
          </w:p>
        </w:tc>
        <w:tc>
          <w:tcPr>
            <w:tcW w:w="444" w:type="dxa"/>
            <w:tcMar>
              <w:left w:w="85" w:type="dxa"/>
              <w:right w:w="85" w:type="dxa"/>
            </w:tcMar>
            <w:vAlign w:val="bottom"/>
          </w:tcPr>
          <w:p w14:paraId="75A79927" w14:textId="77777777" w:rsidR="00633A2A" w:rsidRPr="009568BF" w:rsidRDefault="00633A2A" w:rsidP="006B43A6">
            <w:pPr>
              <w:pStyle w:val="TAR"/>
              <w:rPr>
                <w:ins w:id="4899" w:author="Stefan Parkvall RAN1#99" w:date="2019-11-23T19:42:00Z"/>
                <w:sz w:val="12"/>
                <w:szCs w:val="12"/>
              </w:rPr>
            </w:pPr>
            <w:ins w:id="4900" w:author="Stefan Parkvall RAN1#99" w:date="2019-11-23T19:42:00Z">
              <w:r w:rsidRPr="009568BF">
                <w:rPr>
                  <w:sz w:val="12"/>
                  <w:szCs w:val="12"/>
                </w:rPr>
                <w:t>270</w:t>
              </w:r>
            </w:ins>
          </w:p>
        </w:tc>
        <w:tc>
          <w:tcPr>
            <w:tcW w:w="444" w:type="dxa"/>
            <w:tcMar>
              <w:left w:w="85" w:type="dxa"/>
              <w:right w:w="85" w:type="dxa"/>
            </w:tcMar>
            <w:vAlign w:val="bottom"/>
          </w:tcPr>
          <w:p w14:paraId="39AB5E29" w14:textId="77777777" w:rsidR="00633A2A" w:rsidRPr="009568BF" w:rsidRDefault="00633A2A" w:rsidP="006B43A6">
            <w:pPr>
              <w:pStyle w:val="TAR"/>
              <w:rPr>
                <w:ins w:id="4901" w:author="Stefan Parkvall RAN1#99" w:date="2019-11-23T19:42:00Z"/>
                <w:sz w:val="12"/>
                <w:szCs w:val="12"/>
              </w:rPr>
            </w:pPr>
            <w:ins w:id="4902" w:author="Stefan Parkvall RAN1#99" w:date="2019-11-23T19:42:00Z">
              <w:r w:rsidRPr="009568BF">
                <w:rPr>
                  <w:sz w:val="12"/>
                  <w:szCs w:val="12"/>
                </w:rPr>
                <w:t>301</w:t>
              </w:r>
            </w:ins>
          </w:p>
        </w:tc>
      </w:tr>
      <w:tr w:rsidR="00633A2A" w:rsidRPr="009568BF" w14:paraId="384E50DC" w14:textId="77777777" w:rsidTr="006B43A6">
        <w:trPr>
          <w:jc w:val="center"/>
          <w:ins w:id="4903" w:author="Stefan Parkvall RAN1#99" w:date="2019-11-23T19:42:00Z"/>
        </w:trPr>
        <w:tc>
          <w:tcPr>
            <w:tcW w:w="761" w:type="dxa"/>
            <w:tcMar>
              <w:left w:w="85" w:type="dxa"/>
              <w:right w:w="85" w:type="dxa"/>
            </w:tcMar>
          </w:tcPr>
          <w:p w14:paraId="303797A9" w14:textId="77777777" w:rsidR="00633A2A" w:rsidRPr="009568BF" w:rsidRDefault="00633A2A" w:rsidP="006B43A6">
            <w:pPr>
              <w:pStyle w:val="TAL"/>
              <w:jc w:val="center"/>
              <w:rPr>
                <w:ins w:id="4904" w:author="Stefan Parkvall RAN1#99" w:date="2019-11-23T19:42:00Z"/>
                <w:sz w:val="12"/>
                <w:szCs w:val="12"/>
              </w:rPr>
            </w:pPr>
            <w:ins w:id="4905" w:author="Stefan Parkvall RAN1#99" w:date="2019-11-23T19:42:00Z">
              <w:r w:rsidRPr="009568BF">
                <w:rPr>
                  <w:sz w:val="12"/>
                  <w:szCs w:val="12"/>
                </w:rPr>
                <w:t>540-559</w:t>
              </w:r>
            </w:ins>
          </w:p>
        </w:tc>
        <w:tc>
          <w:tcPr>
            <w:tcW w:w="445" w:type="dxa"/>
            <w:tcMar>
              <w:left w:w="85" w:type="dxa"/>
              <w:right w:w="85" w:type="dxa"/>
            </w:tcMar>
            <w:vAlign w:val="bottom"/>
          </w:tcPr>
          <w:p w14:paraId="5FC1FD71" w14:textId="77777777" w:rsidR="00633A2A" w:rsidRPr="009568BF" w:rsidRDefault="00633A2A" w:rsidP="006B43A6">
            <w:pPr>
              <w:pStyle w:val="TAR"/>
              <w:rPr>
                <w:ins w:id="4906" w:author="Stefan Parkvall RAN1#99" w:date="2019-11-23T19:42:00Z"/>
                <w:sz w:val="12"/>
                <w:szCs w:val="12"/>
              </w:rPr>
            </w:pPr>
            <w:ins w:id="4907" w:author="Stefan Parkvall RAN1#99" w:date="2019-11-23T19:42:00Z">
              <w:r w:rsidRPr="009568BF">
                <w:rPr>
                  <w:sz w:val="12"/>
                  <w:szCs w:val="12"/>
                </w:rPr>
                <w:t>271</w:t>
              </w:r>
            </w:ins>
          </w:p>
        </w:tc>
        <w:tc>
          <w:tcPr>
            <w:tcW w:w="445" w:type="dxa"/>
            <w:tcMar>
              <w:left w:w="85" w:type="dxa"/>
              <w:right w:w="85" w:type="dxa"/>
            </w:tcMar>
            <w:vAlign w:val="bottom"/>
          </w:tcPr>
          <w:p w14:paraId="3024CA18" w14:textId="77777777" w:rsidR="00633A2A" w:rsidRPr="009568BF" w:rsidRDefault="00633A2A" w:rsidP="006B43A6">
            <w:pPr>
              <w:pStyle w:val="TAR"/>
              <w:rPr>
                <w:ins w:id="4908" w:author="Stefan Parkvall RAN1#99" w:date="2019-11-23T19:42:00Z"/>
                <w:sz w:val="12"/>
                <w:szCs w:val="12"/>
              </w:rPr>
            </w:pPr>
            <w:ins w:id="4909" w:author="Stefan Parkvall RAN1#99" w:date="2019-11-23T19:42:00Z">
              <w:r w:rsidRPr="009568BF">
                <w:rPr>
                  <w:sz w:val="12"/>
                  <w:szCs w:val="12"/>
                </w:rPr>
                <w:t>300</w:t>
              </w:r>
            </w:ins>
          </w:p>
        </w:tc>
        <w:tc>
          <w:tcPr>
            <w:tcW w:w="445" w:type="dxa"/>
            <w:tcMar>
              <w:left w:w="85" w:type="dxa"/>
              <w:right w:w="85" w:type="dxa"/>
            </w:tcMar>
            <w:vAlign w:val="bottom"/>
          </w:tcPr>
          <w:p w14:paraId="0E69BFBB" w14:textId="77777777" w:rsidR="00633A2A" w:rsidRPr="009568BF" w:rsidRDefault="00633A2A" w:rsidP="006B43A6">
            <w:pPr>
              <w:pStyle w:val="TAR"/>
              <w:rPr>
                <w:ins w:id="4910" w:author="Stefan Parkvall RAN1#99" w:date="2019-11-23T19:42:00Z"/>
                <w:sz w:val="12"/>
                <w:szCs w:val="12"/>
              </w:rPr>
            </w:pPr>
            <w:ins w:id="4911" w:author="Stefan Parkvall RAN1#99" w:date="2019-11-23T19:42:00Z">
              <w:r w:rsidRPr="009568BF">
                <w:rPr>
                  <w:sz w:val="12"/>
                  <w:szCs w:val="12"/>
                </w:rPr>
                <w:t>272</w:t>
              </w:r>
            </w:ins>
          </w:p>
        </w:tc>
        <w:tc>
          <w:tcPr>
            <w:tcW w:w="445" w:type="dxa"/>
            <w:tcMar>
              <w:left w:w="85" w:type="dxa"/>
              <w:right w:w="85" w:type="dxa"/>
            </w:tcMar>
            <w:vAlign w:val="bottom"/>
          </w:tcPr>
          <w:p w14:paraId="09ED2794" w14:textId="77777777" w:rsidR="00633A2A" w:rsidRPr="009568BF" w:rsidRDefault="00633A2A" w:rsidP="006B43A6">
            <w:pPr>
              <w:pStyle w:val="TAR"/>
              <w:rPr>
                <w:ins w:id="4912" w:author="Stefan Parkvall RAN1#99" w:date="2019-11-23T19:42:00Z"/>
                <w:sz w:val="12"/>
                <w:szCs w:val="12"/>
              </w:rPr>
            </w:pPr>
            <w:ins w:id="4913" w:author="Stefan Parkvall RAN1#99" w:date="2019-11-23T19:42:00Z">
              <w:r w:rsidRPr="009568BF">
                <w:rPr>
                  <w:sz w:val="12"/>
                  <w:szCs w:val="12"/>
                </w:rPr>
                <w:t>299</w:t>
              </w:r>
            </w:ins>
          </w:p>
        </w:tc>
        <w:tc>
          <w:tcPr>
            <w:tcW w:w="445" w:type="dxa"/>
            <w:tcMar>
              <w:left w:w="85" w:type="dxa"/>
              <w:right w:w="85" w:type="dxa"/>
            </w:tcMar>
            <w:vAlign w:val="bottom"/>
          </w:tcPr>
          <w:p w14:paraId="6A14068B" w14:textId="77777777" w:rsidR="00633A2A" w:rsidRPr="009568BF" w:rsidRDefault="00633A2A" w:rsidP="006B43A6">
            <w:pPr>
              <w:pStyle w:val="TAR"/>
              <w:rPr>
                <w:ins w:id="4914" w:author="Stefan Parkvall RAN1#99" w:date="2019-11-23T19:42:00Z"/>
                <w:sz w:val="12"/>
                <w:szCs w:val="12"/>
              </w:rPr>
            </w:pPr>
            <w:ins w:id="4915" w:author="Stefan Parkvall RAN1#99" w:date="2019-11-23T19:42:00Z">
              <w:r w:rsidRPr="009568BF">
                <w:rPr>
                  <w:sz w:val="12"/>
                  <w:szCs w:val="12"/>
                </w:rPr>
                <w:t>273</w:t>
              </w:r>
            </w:ins>
          </w:p>
        </w:tc>
        <w:tc>
          <w:tcPr>
            <w:tcW w:w="444" w:type="dxa"/>
            <w:tcMar>
              <w:left w:w="85" w:type="dxa"/>
              <w:right w:w="85" w:type="dxa"/>
            </w:tcMar>
            <w:vAlign w:val="bottom"/>
          </w:tcPr>
          <w:p w14:paraId="1D4C0207" w14:textId="77777777" w:rsidR="00633A2A" w:rsidRPr="009568BF" w:rsidRDefault="00633A2A" w:rsidP="006B43A6">
            <w:pPr>
              <w:pStyle w:val="TAR"/>
              <w:rPr>
                <w:ins w:id="4916" w:author="Stefan Parkvall RAN1#99" w:date="2019-11-23T19:42:00Z"/>
                <w:sz w:val="12"/>
                <w:szCs w:val="12"/>
              </w:rPr>
            </w:pPr>
            <w:ins w:id="4917" w:author="Stefan Parkvall RAN1#99" w:date="2019-11-23T19:42:00Z">
              <w:r w:rsidRPr="009568BF">
                <w:rPr>
                  <w:sz w:val="12"/>
                  <w:szCs w:val="12"/>
                </w:rPr>
                <w:t>298</w:t>
              </w:r>
            </w:ins>
          </w:p>
        </w:tc>
        <w:tc>
          <w:tcPr>
            <w:tcW w:w="444" w:type="dxa"/>
            <w:tcMar>
              <w:left w:w="85" w:type="dxa"/>
              <w:right w:w="85" w:type="dxa"/>
            </w:tcMar>
            <w:vAlign w:val="bottom"/>
          </w:tcPr>
          <w:p w14:paraId="07F67FDE" w14:textId="77777777" w:rsidR="00633A2A" w:rsidRPr="009568BF" w:rsidRDefault="00633A2A" w:rsidP="006B43A6">
            <w:pPr>
              <w:pStyle w:val="TAR"/>
              <w:rPr>
                <w:ins w:id="4918" w:author="Stefan Parkvall RAN1#99" w:date="2019-11-23T19:42:00Z"/>
                <w:sz w:val="12"/>
                <w:szCs w:val="12"/>
              </w:rPr>
            </w:pPr>
            <w:ins w:id="4919" w:author="Stefan Parkvall RAN1#99" w:date="2019-11-23T19:42:00Z">
              <w:r w:rsidRPr="009568BF">
                <w:rPr>
                  <w:sz w:val="12"/>
                  <w:szCs w:val="12"/>
                </w:rPr>
                <w:t>274</w:t>
              </w:r>
            </w:ins>
          </w:p>
        </w:tc>
        <w:tc>
          <w:tcPr>
            <w:tcW w:w="444" w:type="dxa"/>
            <w:tcMar>
              <w:left w:w="85" w:type="dxa"/>
              <w:right w:w="85" w:type="dxa"/>
            </w:tcMar>
            <w:vAlign w:val="bottom"/>
          </w:tcPr>
          <w:p w14:paraId="16941967" w14:textId="77777777" w:rsidR="00633A2A" w:rsidRPr="009568BF" w:rsidRDefault="00633A2A" w:rsidP="006B43A6">
            <w:pPr>
              <w:pStyle w:val="TAR"/>
              <w:rPr>
                <w:ins w:id="4920" w:author="Stefan Parkvall RAN1#99" w:date="2019-11-23T19:42:00Z"/>
                <w:sz w:val="12"/>
                <w:szCs w:val="12"/>
              </w:rPr>
            </w:pPr>
            <w:ins w:id="4921" w:author="Stefan Parkvall RAN1#99" w:date="2019-11-23T19:42:00Z">
              <w:r w:rsidRPr="009568BF">
                <w:rPr>
                  <w:sz w:val="12"/>
                  <w:szCs w:val="12"/>
                </w:rPr>
                <w:t>297</w:t>
              </w:r>
            </w:ins>
          </w:p>
        </w:tc>
        <w:tc>
          <w:tcPr>
            <w:tcW w:w="444" w:type="dxa"/>
            <w:tcMar>
              <w:left w:w="85" w:type="dxa"/>
              <w:right w:w="85" w:type="dxa"/>
            </w:tcMar>
            <w:vAlign w:val="bottom"/>
          </w:tcPr>
          <w:p w14:paraId="4A9F4F45" w14:textId="77777777" w:rsidR="00633A2A" w:rsidRPr="009568BF" w:rsidRDefault="00633A2A" w:rsidP="006B43A6">
            <w:pPr>
              <w:pStyle w:val="TAR"/>
              <w:rPr>
                <w:ins w:id="4922" w:author="Stefan Parkvall RAN1#99" w:date="2019-11-23T19:42:00Z"/>
                <w:sz w:val="12"/>
                <w:szCs w:val="12"/>
              </w:rPr>
            </w:pPr>
            <w:ins w:id="4923" w:author="Stefan Parkvall RAN1#99" w:date="2019-11-23T19:42:00Z">
              <w:r w:rsidRPr="009568BF">
                <w:rPr>
                  <w:sz w:val="12"/>
                  <w:szCs w:val="12"/>
                </w:rPr>
                <w:t>275</w:t>
              </w:r>
            </w:ins>
          </w:p>
        </w:tc>
        <w:tc>
          <w:tcPr>
            <w:tcW w:w="444" w:type="dxa"/>
            <w:tcMar>
              <w:left w:w="85" w:type="dxa"/>
              <w:right w:w="85" w:type="dxa"/>
            </w:tcMar>
            <w:vAlign w:val="bottom"/>
          </w:tcPr>
          <w:p w14:paraId="5CB0F583" w14:textId="77777777" w:rsidR="00633A2A" w:rsidRPr="009568BF" w:rsidRDefault="00633A2A" w:rsidP="006B43A6">
            <w:pPr>
              <w:pStyle w:val="TAR"/>
              <w:rPr>
                <w:ins w:id="4924" w:author="Stefan Parkvall RAN1#99" w:date="2019-11-23T19:42:00Z"/>
                <w:sz w:val="12"/>
                <w:szCs w:val="12"/>
              </w:rPr>
            </w:pPr>
            <w:ins w:id="4925" w:author="Stefan Parkvall RAN1#99" w:date="2019-11-23T19:42:00Z">
              <w:r w:rsidRPr="009568BF">
                <w:rPr>
                  <w:sz w:val="12"/>
                  <w:szCs w:val="12"/>
                </w:rPr>
                <w:t>296</w:t>
              </w:r>
            </w:ins>
          </w:p>
        </w:tc>
        <w:tc>
          <w:tcPr>
            <w:tcW w:w="444" w:type="dxa"/>
            <w:tcMar>
              <w:left w:w="85" w:type="dxa"/>
              <w:right w:w="85" w:type="dxa"/>
            </w:tcMar>
            <w:vAlign w:val="bottom"/>
          </w:tcPr>
          <w:p w14:paraId="0BC78E91" w14:textId="77777777" w:rsidR="00633A2A" w:rsidRPr="009568BF" w:rsidRDefault="00633A2A" w:rsidP="006B43A6">
            <w:pPr>
              <w:pStyle w:val="TAR"/>
              <w:rPr>
                <w:ins w:id="4926" w:author="Stefan Parkvall RAN1#99" w:date="2019-11-23T19:42:00Z"/>
                <w:sz w:val="12"/>
                <w:szCs w:val="12"/>
              </w:rPr>
            </w:pPr>
            <w:ins w:id="4927" w:author="Stefan Parkvall RAN1#99" w:date="2019-11-23T19:42:00Z">
              <w:r w:rsidRPr="009568BF">
                <w:rPr>
                  <w:sz w:val="12"/>
                  <w:szCs w:val="12"/>
                </w:rPr>
                <w:t>276</w:t>
              </w:r>
            </w:ins>
          </w:p>
        </w:tc>
        <w:tc>
          <w:tcPr>
            <w:tcW w:w="444" w:type="dxa"/>
            <w:tcMar>
              <w:left w:w="85" w:type="dxa"/>
              <w:right w:w="85" w:type="dxa"/>
            </w:tcMar>
            <w:vAlign w:val="bottom"/>
          </w:tcPr>
          <w:p w14:paraId="01B4FA57" w14:textId="77777777" w:rsidR="00633A2A" w:rsidRPr="009568BF" w:rsidRDefault="00633A2A" w:rsidP="006B43A6">
            <w:pPr>
              <w:pStyle w:val="TAR"/>
              <w:rPr>
                <w:ins w:id="4928" w:author="Stefan Parkvall RAN1#99" w:date="2019-11-23T19:42:00Z"/>
                <w:sz w:val="12"/>
                <w:szCs w:val="12"/>
              </w:rPr>
            </w:pPr>
            <w:ins w:id="4929" w:author="Stefan Parkvall RAN1#99" w:date="2019-11-23T19:42:00Z">
              <w:r w:rsidRPr="009568BF">
                <w:rPr>
                  <w:sz w:val="12"/>
                  <w:szCs w:val="12"/>
                </w:rPr>
                <w:t>295</w:t>
              </w:r>
            </w:ins>
          </w:p>
        </w:tc>
        <w:tc>
          <w:tcPr>
            <w:tcW w:w="444" w:type="dxa"/>
            <w:tcMar>
              <w:left w:w="85" w:type="dxa"/>
              <w:right w:w="85" w:type="dxa"/>
            </w:tcMar>
            <w:vAlign w:val="bottom"/>
          </w:tcPr>
          <w:p w14:paraId="16F48EC9" w14:textId="77777777" w:rsidR="00633A2A" w:rsidRPr="009568BF" w:rsidRDefault="00633A2A" w:rsidP="006B43A6">
            <w:pPr>
              <w:pStyle w:val="TAR"/>
              <w:rPr>
                <w:ins w:id="4930" w:author="Stefan Parkvall RAN1#99" w:date="2019-11-23T19:42:00Z"/>
                <w:sz w:val="12"/>
                <w:szCs w:val="12"/>
              </w:rPr>
            </w:pPr>
            <w:ins w:id="4931" w:author="Stefan Parkvall RAN1#99" w:date="2019-11-23T19:42:00Z">
              <w:r w:rsidRPr="009568BF">
                <w:rPr>
                  <w:sz w:val="12"/>
                  <w:szCs w:val="12"/>
                </w:rPr>
                <w:t>277</w:t>
              </w:r>
            </w:ins>
          </w:p>
        </w:tc>
        <w:tc>
          <w:tcPr>
            <w:tcW w:w="444" w:type="dxa"/>
            <w:tcMar>
              <w:left w:w="85" w:type="dxa"/>
              <w:right w:w="85" w:type="dxa"/>
            </w:tcMar>
            <w:vAlign w:val="bottom"/>
          </w:tcPr>
          <w:p w14:paraId="3F166AD2" w14:textId="77777777" w:rsidR="00633A2A" w:rsidRPr="009568BF" w:rsidRDefault="00633A2A" w:rsidP="006B43A6">
            <w:pPr>
              <w:pStyle w:val="TAR"/>
              <w:rPr>
                <w:ins w:id="4932" w:author="Stefan Parkvall RAN1#99" w:date="2019-11-23T19:42:00Z"/>
                <w:sz w:val="12"/>
                <w:szCs w:val="12"/>
              </w:rPr>
            </w:pPr>
            <w:ins w:id="4933" w:author="Stefan Parkvall RAN1#99" w:date="2019-11-23T19:42:00Z">
              <w:r w:rsidRPr="009568BF">
                <w:rPr>
                  <w:sz w:val="12"/>
                  <w:szCs w:val="12"/>
                </w:rPr>
                <w:t>294</w:t>
              </w:r>
            </w:ins>
          </w:p>
        </w:tc>
        <w:tc>
          <w:tcPr>
            <w:tcW w:w="444" w:type="dxa"/>
            <w:tcMar>
              <w:left w:w="85" w:type="dxa"/>
              <w:right w:w="85" w:type="dxa"/>
            </w:tcMar>
            <w:vAlign w:val="bottom"/>
          </w:tcPr>
          <w:p w14:paraId="5A0CD4CD" w14:textId="77777777" w:rsidR="00633A2A" w:rsidRPr="009568BF" w:rsidRDefault="00633A2A" w:rsidP="006B43A6">
            <w:pPr>
              <w:pStyle w:val="TAR"/>
              <w:rPr>
                <w:ins w:id="4934" w:author="Stefan Parkvall RAN1#99" w:date="2019-11-23T19:42:00Z"/>
                <w:sz w:val="12"/>
                <w:szCs w:val="12"/>
              </w:rPr>
            </w:pPr>
            <w:ins w:id="4935" w:author="Stefan Parkvall RAN1#99" w:date="2019-11-23T19:42:00Z">
              <w:r w:rsidRPr="009568BF">
                <w:rPr>
                  <w:sz w:val="12"/>
                  <w:szCs w:val="12"/>
                </w:rPr>
                <w:t>278</w:t>
              </w:r>
            </w:ins>
          </w:p>
        </w:tc>
        <w:tc>
          <w:tcPr>
            <w:tcW w:w="444" w:type="dxa"/>
            <w:tcMar>
              <w:left w:w="85" w:type="dxa"/>
              <w:right w:w="85" w:type="dxa"/>
            </w:tcMar>
            <w:vAlign w:val="bottom"/>
          </w:tcPr>
          <w:p w14:paraId="394CA67F" w14:textId="77777777" w:rsidR="00633A2A" w:rsidRPr="009568BF" w:rsidRDefault="00633A2A" w:rsidP="006B43A6">
            <w:pPr>
              <w:pStyle w:val="TAR"/>
              <w:rPr>
                <w:ins w:id="4936" w:author="Stefan Parkvall RAN1#99" w:date="2019-11-23T19:42:00Z"/>
                <w:sz w:val="12"/>
                <w:szCs w:val="12"/>
              </w:rPr>
            </w:pPr>
            <w:ins w:id="4937" w:author="Stefan Parkvall RAN1#99" w:date="2019-11-23T19:42:00Z">
              <w:r w:rsidRPr="009568BF">
                <w:rPr>
                  <w:sz w:val="12"/>
                  <w:szCs w:val="12"/>
                </w:rPr>
                <w:t>293</w:t>
              </w:r>
            </w:ins>
          </w:p>
        </w:tc>
        <w:tc>
          <w:tcPr>
            <w:tcW w:w="444" w:type="dxa"/>
            <w:tcMar>
              <w:left w:w="85" w:type="dxa"/>
              <w:right w:w="85" w:type="dxa"/>
            </w:tcMar>
            <w:vAlign w:val="bottom"/>
          </w:tcPr>
          <w:p w14:paraId="4C9C30CD" w14:textId="77777777" w:rsidR="00633A2A" w:rsidRPr="009568BF" w:rsidRDefault="00633A2A" w:rsidP="006B43A6">
            <w:pPr>
              <w:pStyle w:val="TAR"/>
              <w:rPr>
                <w:ins w:id="4938" w:author="Stefan Parkvall RAN1#99" w:date="2019-11-23T19:42:00Z"/>
                <w:sz w:val="12"/>
                <w:szCs w:val="12"/>
              </w:rPr>
            </w:pPr>
            <w:ins w:id="4939" w:author="Stefan Parkvall RAN1#99" w:date="2019-11-23T19:42:00Z">
              <w:r w:rsidRPr="009568BF">
                <w:rPr>
                  <w:sz w:val="12"/>
                  <w:szCs w:val="12"/>
                </w:rPr>
                <w:t>279</w:t>
              </w:r>
            </w:ins>
          </w:p>
        </w:tc>
        <w:tc>
          <w:tcPr>
            <w:tcW w:w="444" w:type="dxa"/>
            <w:tcMar>
              <w:left w:w="85" w:type="dxa"/>
              <w:right w:w="85" w:type="dxa"/>
            </w:tcMar>
            <w:vAlign w:val="bottom"/>
          </w:tcPr>
          <w:p w14:paraId="1F08FA12" w14:textId="77777777" w:rsidR="00633A2A" w:rsidRPr="009568BF" w:rsidRDefault="00633A2A" w:rsidP="006B43A6">
            <w:pPr>
              <w:pStyle w:val="TAR"/>
              <w:rPr>
                <w:ins w:id="4940" w:author="Stefan Parkvall RAN1#99" w:date="2019-11-23T19:42:00Z"/>
                <w:sz w:val="12"/>
                <w:szCs w:val="12"/>
              </w:rPr>
            </w:pPr>
            <w:ins w:id="4941" w:author="Stefan Parkvall RAN1#99" w:date="2019-11-23T19:42:00Z">
              <w:r w:rsidRPr="009568BF">
                <w:rPr>
                  <w:sz w:val="12"/>
                  <w:szCs w:val="12"/>
                </w:rPr>
                <w:t>292</w:t>
              </w:r>
            </w:ins>
          </w:p>
        </w:tc>
        <w:tc>
          <w:tcPr>
            <w:tcW w:w="444" w:type="dxa"/>
            <w:tcMar>
              <w:left w:w="85" w:type="dxa"/>
              <w:right w:w="85" w:type="dxa"/>
            </w:tcMar>
            <w:vAlign w:val="bottom"/>
          </w:tcPr>
          <w:p w14:paraId="366E56F6" w14:textId="77777777" w:rsidR="00633A2A" w:rsidRPr="009568BF" w:rsidRDefault="00633A2A" w:rsidP="006B43A6">
            <w:pPr>
              <w:pStyle w:val="TAR"/>
              <w:rPr>
                <w:ins w:id="4942" w:author="Stefan Parkvall RAN1#99" w:date="2019-11-23T19:42:00Z"/>
                <w:sz w:val="12"/>
                <w:szCs w:val="12"/>
              </w:rPr>
            </w:pPr>
            <w:ins w:id="4943" w:author="Stefan Parkvall RAN1#99" w:date="2019-11-23T19:42:00Z">
              <w:r w:rsidRPr="009568BF">
                <w:rPr>
                  <w:sz w:val="12"/>
                  <w:szCs w:val="12"/>
                </w:rPr>
                <w:t>280</w:t>
              </w:r>
            </w:ins>
          </w:p>
        </w:tc>
        <w:tc>
          <w:tcPr>
            <w:tcW w:w="444" w:type="dxa"/>
            <w:tcMar>
              <w:left w:w="85" w:type="dxa"/>
              <w:right w:w="85" w:type="dxa"/>
            </w:tcMar>
            <w:vAlign w:val="bottom"/>
          </w:tcPr>
          <w:p w14:paraId="420AEDB7" w14:textId="77777777" w:rsidR="00633A2A" w:rsidRPr="009568BF" w:rsidRDefault="00633A2A" w:rsidP="006B43A6">
            <w:pPr>
              <w:pStyle w:val="TAR"/>
              <w:rPr>
                <w:ins w:id="4944" w:author="Stefan Parkvall RAN1#99" w:date="2019-11-23T19:42:00Z"/>
                <w:sz w:val="12"/>
                <w:szCs w:val="12"/>
              </w:rPr>
            </w:pPr>
            <w:ins w:id="4945" w:author="Stefan Parkvall RAN1#99" w:date="2019-11-23T19:42:00Z">
              <w:r w:rsidRPr="009568BF">
                <w:rPr>
                  <w:sz w:val="12"/>
                  <w:szCs w:val="12"/>
                </w:rPr>
                <w:t>291</w:t>
              </w:r>
            </w:ins>
          </w:p>
        </w:tc>
      </w:tr>
      <w:tr w:rsidR="00633A2A" w:rsidRPr="009568BF" w14:paraId="7AF71E03" w14:textId="77777777" w:rsidTr="006B43A6">
        <w:trPr>
          <w:jc w:val="center"/>
          <w:ins w:id="4946" w:author="Stefan Parkvall RAN1#99" w:date="2019-11-23T19:42:00Z"/>
        </w:trPr>
        <w:tc>
          <w:tcPr>
            <w:tcW w:w="761" w:type="dxa"/>
            <w:tcMar>
              <w:left w:w="85" w:type="dxa"/>
              <w:right w:w="85" w:type="dxa"/>
            </w:tcMar>
          </w:tcPr>
          <w:p w14:paraId="2F80D76C" w14:textId="77777777" w:rsidR="00633A2A" w:rsidRPr="009568BF" w:rsidRDefault="00633A2A" w:rsidP="006B43A6">
            <w:pPr>
              <w:pStyle w:val="TAL"/>
              <w:jc w:val="center"/>
              <w:rPr>
                <w:ins w:id="4947" w:author="Stefan Parkvall RAN1#99" w:date="2019-11-23T19:42:00Z"/>
                <w:sz w:val="12"/>
                <w:szCs w:val="12"/>
              </w:rPr>
            </w:pPr>
            <w:ins w:id="4948" w:author="Stefan Parkvall RAN1#99" w:date="2019-11-23T19:42:00Z">
              <w:r w:rsidRPr="009568BF">
                <w:rPr>
                  <w:sz w:val="12"/>
                  <w:szCs w:val="12"/>
                </w:rPr>
                <w:t>560-569</w:t>
              </w:r>
            </w:ins>
          </w:p>
        </w:tc>
        <w:tc>
          <w:tcPr>
            <w:tcW w:w="445" w:type="dxa"/>
            <w:tcMar>
              <w:left w:w="85" w:type="dxa"/>
              <w:right w:w="85" w:type="dxa"/>
            </w:tcMar>
            <w:vAlign w:val="bottom"/>
          </w:tcPr>
          <w:p w14:paraId="7CD5195B" w14:textId="77777777" w:rsidR="00633A2A" w:rsidRPr="009568BF" w:rsidRDefault="00633A2A" w:rsidP="006B43A6">
            <w:pPr>
              <w:pStyle w:val="TAR"/>
              <w:rPr>
                <w:ins w:id="4949" w:author="Stefan Parkvall RAN1#99" w:date="2019-11-23T19:42:00Z"/>
                <w:sz w:val="12"/>
                <w:szCs w:val="12"/>
              </w:rPr>
            </w:pPr>
            <w:ins w:id="4950" w:author="Stefan Parkvall RAN1#99" w:date="2019-11-23T19:42:00Z">
              <w:r w:rsidRPr="009568BF">
                <w:rPr>
                  <w:sz w:val="12"/>
                  <w:szCs w:val="12"/>
                </w:rPr>
                <w:t>281</w:t>
              </w:r>
            </w:ins>
          </w:p>
        </w:tc>
        <w:tc>
          <w:tcPr>
            <w:tcW w:w="445" w:type="dxa"/>
            <w:tcMar>
              <w:left w:w="85" w:type="dxa"/>
              <w:right w:w="85" w:type="dxa"/>
            </w:tcMar>
            <w:vAlign w:val="bottom"/>
          </w:tcPr>
          <w:p w14:paraId="163AB112" w14:textId="77777777" w:rsidR="00633A2A" w:rsidRPr="009568BF" w:rsidRDefault="00633A2A" w:rsidP="006B43A6">
            <w:pPr>
              <w:pStyle w:val="TAR"/>
              <w:rPr>
                <w:ins w:id="4951" w:author="Stefan Parkvall RAN1#99" w:date="2019-11-23T19:42:00Z"/>
                <w:sz w:val="12"/>
                <w:szCs w:val="12"/>
              </w:rPr>
            </w:pPr>
            <w:ins w:id="4952" w:author="Stefan Parkvall RAN1#99" w:date="2019-11-23T19:42:00Z">
              <w:r w:rsidRPr="009568BF">
                <w:rPr>
                  <w:sz w:val="12"/>
                  <w:szCs w:val="12"/>
                </w:rPr>
                <w:t>290</w:t>
              </w:r>
            </w:ins>
          </w:p>
        </w:tc>
        <w:tc>
          <w:tcPr>
            <w:tcW w:w="445" w:type="dxa"/>
            <w:tcMar>
              <w:left w:w="85" w:type="dxa"/>
              <w:right w:w="85" w:type="dxa"/>
            </w:tcMar>
            <w:vAlign w:val="bottom"/>
          </w:tcPr>
          <w:p w14:paraId="64A7C080" w14:textId="77777777" w:rsidR="00633A2A" w:rsidRPr="009568BF" w:rsidRDefault="00633A2A" w:rsidP="006B43A6">
            <w:pPr>
              <w:pStyle w:val="TAR"/>
              <w:rPr>
                <w:ins w:id="4953" w:author="Stefan Parkvall RAN1#99" w:date="2019-11-23T19:42:00Z"/>
                <w:sz w:val="12"/>
                <w:szCs w:val="12"/>
              </w:rPr>
            </w:pPr>
            <w:ins w:id="4954" w:author="Stefan Parkvall RAN1#99" w:date="2019-11-23T19:42:00Z">
              <w:r w:rsidRPr="009568BF">
                <w:rPr>
                  <w:sz w:val="12"/>
                  <w:szCs w:val="12"/>
                </w:rPr>
                <w:t>282</w:t>
              </w:r>
            </w:ins>
          </w:p>
        </w:tc>
        <w:tc>
          <w:tcPr>
            <w:tcW w:w="445" w:type="dxa"/>
            <w:tcMar>
              <w:left w:w="85" w:type="dxa"/>
              <w:right w:w="85" w:type="dxa"/>
            </w:tcMar>
            <w:vAlign w:val="bottom"/>
          </w:tcPr>
          <w:p w14:paraId="1290DAD9" w14:textId="77777777" w:rsidR="00633A2A" w:rsidRPr="009568BF" w:rsidRDefault="00633A2A" w:rsidP="006B43A6">
            <w:pPr>
              <w:pStyle w:val="TAR"/>
              <w:rPr>
                <w:ins w:id="4955" w:author="Stefan Parkvall RAN1#99" w:date="2019-11-23T19:42:00Z"/>
                <w:sz w:val="12"/>
                <w:szCs w:val="12"/>
              </w:rPr>
            </w:pPr>
            <w:ins w:id="4956" w:author="Stefan Parkvall RAN1#99" w:date="2019-11-23T19:42:00Z">
              <w:r w:rsidRPr="009568BF">
                <w:rPr>
                  <w:sz w:val="12"/>
                  <w:szCs w:val="12"/>
                </w:rPr>
                <w:t>289</w:t>
              </w:r>
            </w:ins>
          </w:p>
        </w:tc>
        <w:tc>
          <w:tcPr>
            <w:tcW w:w="445" w:type="dxa"/>
            <w:tcMar>
              <w:left w:w="85" w:type="dxa"/>
              <w:right w:w="85" w:type="dxa"/>
            </w:tcMar>
            <w:vAlign w:val="bottom"/>
          </w:tcPr>
          <w:p w14:paraId="5A288355" w14:textId="77777777" w:rsidR="00633A2A" w:rsidRPr="009568BF" w:rsidRDefault="00633A2A" w:rsidP="006B43A6">
            <w:pPr>
              <w:pStyle w:val="TAR"/>
              <w:rPr>
                <w:ins w:id="4957" w:author="Stefan Parkvall RAN1#99" w:date="2019-11-23T19:42:00Z"/>
                <w:sz w:val="12"/>
                <w:szCs w:val="12"/>
              </w:rPr>
            </w:pPr>
            <w:ins w:id="4958" w:author="Stefan Parkvall RAN1#99" w:date="2019-11-23T19:42:00Z">
              <w:r w:rsidRPr="009568BF">
                <w:rPr>
                  <w:sz w:val="12"/>
                  <w:szCs w:val="12"/>
                </w:rPr>
                <w:t>283</w:t>
              </w:r>
            </w:ins>
          </w:p>
        </w:tc>
        <w:tc>
          <w:tcPr>
            <w:tcW w:w="444" w:type="dxa"/>
            <w:tcMar>
              <w:left w:w="85" w:type="dxa"/>
              <w:right w:w="85" w:type="dxa"/>
            </w:tcMar>
            <w:vAlign w:val="bottom"/>
          </w:tcPr>
          <w:p w14:paraId="5F433F2D" w14:textId="77777777" w:rsidR="00633A2A" w:rsidRPr="009568BF" w:rsidRDefault="00633A2A" w:rsidP="006B43A6">
            <w:pPr>
              <w:pStyle w:val="TAR"/>
              <w:rPr>
                <w:ins w:id="4959" w:author="Stefan Parkvall RAN1#99" w:date="2019-11-23T19:42:00Z"/>
                <w:sz w:val="12"/>
                <w:szCs w:val="12"/>
              </w:rPr>
            </w:pPr>
            <w:ins w:id="4960" w:author="Stefan Parkvall RAN1#99" w:date="2019-11-23T19:42:00Z">
              <w:r w:rsidRPr="009568BF">
                <w:rPr>
                  <w:sz w:val="12"/>
                  <w:szCs w:val="12"/>
                </w:rPr>
                <w:t>288</w:t>
              </w:r>
            </w:ins>
          </w:p>
        </w:tc>
        <w:tc>
          <w:tcPr>
            <w:tcW w:w="444" w:type="dxa"/>
            <w:tcMar>
              <w:left w:w="85" w:type="dxa"/>
              <w:right w:w="85" w:type="dxa"/>
            </w:tcMar>
            <w:vAlign w:val="bottom"/>
          </w:tcPr>
          <w:p w14:paraId="31DB7F62" w14:textId="77777777" w:rsidR="00633A2A" w:rsidRPr="009568BF" w:rsidRDefault="00633A2A" w:rsidP="006B43A6">
            <w:pPr>
              <w:pStyle w:val="TAR"/>
              <w:rPr>
                <w:ins w:id="4961" w:author="Stefan Parkvall RAN1#99" w:date="2019-11-23T19:42:00Z"/>
                <w:sz w:val="12"/>
                <w:szCs w:val="12"/>
              </w:rPr>
            </w:pPr>
            <w:ins w:id="4962" w:author="Stefan Parkvall RAN1#99" w:date="2019-11-23T19:42:00Z">
              <w:r w:rsidRPr="009568BF">
                <w:rPr>
                  <w:sz w:val="12"/>
                  <w:szCs w:val="12"/>
                </w:rPr>
                <w:t>284</w:t>
              </w:r>
            </w:ins>
          </w:p>
        </w:tc>
        <w:tc>
          <w:tcPr>
            <w:tcW w:w="444" w:type="dxa"/>
            <w:tcMar>
              <w:left w:w="85" w:type="dxa"/>
              <w:right w:w="85" w:type="dxa"/>
            </w:tcMar>
            <w:vAlign w:val="bottom"/>
          </w:tcPr>
          <w:p w14:paraId="4CB2AADE" w14:textId="77777777" w:rsidR="00633A2A" w:rsidRPr="009568BF" w:rsidRDefault="00633A2A" w:rsidP="006B43A6">
            <w:pPr>
              <w:pStyle w:val="TAR"/>
              <w:rPr>
                <w:ins w:id="4963" w:author="Stefan Parkvall RAN1#99" w:date="2019-11-23T19:42:00Z"/>
                <w:sz w:val="12"/>
                <w:szCs w:val="12"/>
              </w:rPr>
            </w:pPr>
            <w:ins w:id="4964" w:author="Stefan Parkvall RAN1#99" w:date="2019-11-23T19:42:00Z">
              <w:r w:rsidRPr="009568BF">
                <w:rPr>
                  <w:sz w:val="12"/>
                  <w:szCs w:val="12"/>
                </w:rPr>
                <w:t>287</w:t>
              </w:r>
            </w:ins>
          </w:p>
        </w:tc>
        <w:tc>
          <w:tcPr>
            <w:tcW w:w="444" w:type="dxa"/>
            <w:tcMar>
              <w:left w:w="85" w:type="dxa"/>
              <w:right w:w="85" w:type="dxa"/>
            </w:tcMar>
            <w:vAlign w:val="bottom"/>
          </w:tcPr>
          <w:p w14:paraId="7D51DF6F" w14:textId="77777777" w:rsidR="00633A2A" w:rsidRPr="009568BF" w:rsidRDefault="00633A2A" w:rsidP="006B43A6">
            <w:pPr>
              <w:pStyle w:val="TAR"/>
              <w:rPr>
                <w:ins w:id="4965" w:author="Stefan Parkvall RAN1#99" w:date="2019-11-23T19:42:00Z"/>
                <w:sz w:val="12"/>
                <w:szCs w:val="12"/>
              </w:rPr>
            </w:pPr>
            <w:ins w:id="4966" w:author="Stefan Parkvall RAN1#99" w:date="2019-11-23T19:42:00Z">
              <w:r w:rsidRPr="009568BF">
                <w:rPr>
                  <w:sz w:val="12"/>
                  <w:szCs w:val="12"/>
                </w:rPr>
                <w:t>285</w:t>
              </w:r>
            </w:ins>
          </w:p>
        </w:tc>
        <w:tc>
          <w:tcPr>
            <w:tcW w:w="444" w:type="dxa"/>
            <w:tcMar>
              <w:left w:w="85" w:type="dxa"/>
              <w:right w:w="85" w:type="dxa"/>
            </w:tcMar>
            <w:vAlign w:val="bottom"/>
          </w:tcPr>
          <w:p w14:paraId="48F5AEE4" w14:textId="77777777" w:rsidR="00633A2A" w:rsidRPr="009568BF" w:rsidRDefault="00633A2A" w:rsidP="006B43A6">
            <w:pPr>
              <w:pStyle w:val="TAR"/>
              <w:rPr>
                <w:ins w:id="4967" w:author="Stefan Parkvall RAN1#99" w:date="2019-11-23T19:42:00Z"/>
                <w:sz w:val="12"/>
                <w:szCs w:val="12"/>
              </w:rPr>
            </w:pPr>
            <w:ins w:id="4968" w:author="Stefan Parkvall RAN1#99" w:date="2019-11-23T19:42:00Z">
              <w:r w:rsidRPr="009568BF">
                <w:rPr>
                  <w:sz w:val="12"/>
                  <w:szCs w:val="12"/>
                </w:rPr>
                <w:t>286</w:t>
              </w:r>
            </w:ins>
          </w:p>
        </w:tc>
        <w:tc>
          <w:tcPr>
            <w:tcW w:w="444" w:type="dxa"/>
            <w:tcMar>
              <w:left w:w="85" w:type="dxa"/>
              <w:right w:w="85" w:type="dxa"/>
            </w:tcMar>
            <w:vAlign w:val="bottom"/>
          </w:tcPr>
          <w:p w14:paraId="14434D8D" w14:textId="77777777" w:rsidR="00633A2A" w:rsidRPr="009568BF" w:rsidRDefault="00633A2A" w:rsidP="006B43A6">
            <w:pPr>
              <w:pStyle w:val="TAR"/>
              <w:rPr>
                <w:ins w:id="4969" w:author="Stefan Parkvall RAN1#99" w:date="2019-11-23T19:42:00Z"/>
                <w:sz w:val="12"/>
                <w:szCs w:val="12"/>
              </w:rPr>
            </w:pPr>
            <w:ins w:id="4970" w:author="Stefan Parkvall RAN1#99" w:date="2019-11-23T19:42:00Z">
              <w:r w:rsidRPr="009568BF">
                <w:rPr>
                  <w:sz w:val="12"/>
                  <w:szCs w:val="12"/>
                </w:rPr>
                <w:t>-</w:t>
              </w:r>
            </w:ins>
          </w:p>
        </w:tc>
        <w:tc>
          <w:tcPr>
            <w:tcW w:w="444" w:type="dxa"/>
            <w:tcMar>
              <w:left w:w="85" w:type="dxa"/>
              <w:right w:w="85" w:type="dxa"/>
            </w:tcMar>
            <w:vAlign w:val="bottom"/>
          </w:tcPr>
          <w:p w14:paraId="7502E333" w14:textId="77777777" w:rsidR="00633A2A" w:rsidRPr="009568BF" w:rsidRDefault="00633A2A" w:rsidP="006B43A6">
            <w:pPr>
              <w:pStyle w:val="TAR"/>
              <w:rPr>
                <w:ins w:id="4971" w:author="Stefan Parkvall RAN1#99" w:date="2019-11-23T19:42:00Z"/>
                <w:sz w:val="12"/>
                <w:szCs w:val="12"/>
              </w:rPr>
            </w:pPr>
            <w:ins w:id="4972" w:author="Stefan Parkvall RAN1#99" w:date="2019-11-23T19:42:00Z">
              <w:r w:rsidRPr="009568BF">
                <w:rPr>
                  <w:sz w:val="12"/>
                  <w:szCs w:val="12"/>
                </w:rPr>
                <w:t>-</w:t>
              </w:r>
            </w:ins>
          </w:p>
        </w:tc>
        <w:tc>
          <w:tcPr>
            <w:tcW w:w="444" w:type="dxa"/>
            <w:tcMar>
              <w:left w:w="85" w:type="dxa"/>
              <w:right w:w="85" w:type="dxa"/>
            </w:tcMar>
            <w:vAlign w:val="bottom"/>
          </w:tcPr>
          <w:p w14:paraId="0AD31896" w14:textId="77777777" w:rsidR="00633A2A" w:rsidRPr="009568BF" w:rsidRDefault="00633A2A" w:rsidP="006B43A6">
            <w:pPr>
              <w:pStyle w:val="TAR"/>
              <w:rPr>
                <w:ins w:id="4973" w:author="Stefan Parkvall RAN1#99" w:date="2019-11-23T19:42:00Z"/>
                <w:sz w:val="12"/>
                <w:szCs w:val="12"/>
              </w:rPr>
            </w:pPr>
            <w:ins w:id="4974" w:author="Stefan Parkvall RAN1#99" w:date="2019-11-23T19:42:00Z">
              <w:r w:rsidRPr="009568BF">
                <w:rPr>
                  <w:sz w:val="12"/>
                  <w:szCs w:val="12"/>
                </w:rPr>
                <w:t>-</w:t>
              </w:r>
            </w:ins>
          </w:p>
        </w:tc>
        <w:tc>
          <w:tcPr>
            <w:tcW w:w="444" w:type="dxa"/>
            <w:tcMar>
              <w:left w:w="85" w:type="dxa"/>
              <w:right w:w="85" w:type="dxa"/>
            </w:tcMar>
            <w:vAlign w:val="bottom"/>
          </w:tcPr>
          <w:p w14:paraId="5F62EC1C" w14:textId="77777777" w:rsidR="00633A2A" w:rsidRPr="009568BF" w:rsidRDefault="00633A2A" w:rsidP="006B43A6">
            <w:pPr>
              <w:pStyle w:val="TAR"/>
              <w:rPr>
                <w:ins w:id="4975" w:author="Stefan Parkvall RAN1#99" w:date="2019-11-23T19:42:00Z"/>
                <w:sz w:val="12"/>
                <w:szCs w:val="12"/>
              </w:rPr>
            </w:pPr>
            <w:ins w:id="4976" w:author="Stefan Parkvall RAN1#99" w:date="2019-11-23T19:42:00Z">
              <w:r w:rsidRPr="009568BF">
                <w:rPr>
                  <w:sz w:val="12"/>
                  <w:szCs w:val="12"/>
                </w:rPr>
                <w:t>-</w:t>
              </w:r>
            </w:ins>
          </w:p>
        </w:tc>
        <w:tc>
          <w:tcPr>
            <w:tcW w:w="444" w:type="dxa"/>
            <w:tcMar>
              <w:left w:w="85" w:type="dxa"/>
              <w:right w:w="85" w:type="dxa"/>
            </w:tcMar>
            <w:vAlign w:val="bottom"/>
          </w:tcPr>
          <w:p w14:paraId="7108E228" w14:textId="77777777" w:rsidR="00633A2A" w:rsidRPr="009568BF" w:rsidRDefault="00633A2A" w:rsidP="006B43A6">
            <w:pPr>
              <w:pStyle w:val="TAR"/>
              <w:rPr>
                <w:ins w:id="4977" w:author="Stefan Parkvall RAN1#99" w:date="2019-11-23T19:42:00Z"/>
                <w:sz w:val="12"/>
                <w:szCs w:val="12"/>
              </w:rPr>
            </w:pPr>
            <w:ins w:id="4978" w:author="Stefan Parkvall RAN1#99" w:date="2019-11-23T19:42:00Z">
              <w:r w:rsidRPr="009568BF">
                <w:rPr>
                  <w:sz w:val="12"/>
                  <w:szCs w:val="12"/>
                </w:rPr>
                <w:t>-</w:t>
              </w:r>
            </w:ins>
          </w:p>
        </w:tc>
        <w:tc>
          <w:tcPr>
            <w:tcW w:w="444" w:type="dxa"/>
            <w:tcMar>
              <w:left w:w="85" w:type="dxa"/>
              <w:right w:w="85" w:type="dxa"/>
            </w:tcMar>
            <w:vAlign w:val="bottom"/>
          </w:tcPr>
          <w:p w14:paraId="7CD91FA0" w14:textId="77777777" w:rsidR="00633A2A" w:rsidRPr="009568BF" w:rsidRDefault="00633A2A" w:rsidP="006B43A6">
            <w:pPr>
              <w:pStyle w:val="TAR"/>
              <w:rPr>
                <w:ins w:id="4979" w:author="Stefan Parkvall RAN1#99" w:date="2019-11-23T19:42:00Z"/>
                <w:sz w:val="12"/>
                <w:szCs w:val="12"/>
              </w:rPr>
            </w:pPr>
            <w:ins w:id="4980" w:author="Stefan Parkvall RAN1#99" w:date="2019-11-23T19:42:00Z">
              <w:r w:rsidRPr="009568BF">
                <w:rPr>
                  <w:sz w:val="12"/>
                  <w:szCs w:val="12"/>
                </w:rPr>
                <w:t>-</w:t>
              </w:r>
            </w:ins>
          </w:p>
        </w:tc>
        <w:tc>
          <w:tcPr>
            <w:tcW w:w="444" w:type="dxa"/>
            <w:tcMar>
              <w:left w:w="85" w:type="dxa"/>
              <w:right w:w="85" w:type="dxa"/>
            </w:tcMar>
            <w:vAlign w:val="bottom"/>
          </w:tcPr>
          <w:p w14:paraId="309F2A26" w14:textId="77777777" w:rsidR="00633A2A" w:rsidRPr="009568BF" w:rsidRDefault="00633A2A" w:rsidP="006B43A6">
            <w:pPr>
              <w:pStyle w:val="TAR"/>
              <w:rPr>
                <w:ins w:id="4981" w:author="Stefan Parkvall RAN1#99" w:date="2019-11-23T19:42:00Z"/>
                <w:sz w:val="12"/>
                <w:szCs w:val="12"/>
              </w:rPr>
            </w:pPr>
            <w:ins w:id="4982" w:author="Stefan Parkvall RAN1#99" w:date="2019-11-23T19:42:00Z">
              <w:r w:rsidRPr="009568BF">
                <w:rPr>
                  <w:sz w:val="12"/>
                  <w:szCs w:val="12"/>
                </w:rPr>
                <w:t>-</w:t>
              </w:r>
            </w:ins>
          </w:p>
        </w:tc>
        <w:tc>
          <w:tcPr>
            <w:tcW w:w="444" w:type="dxa"/>
            <w:tcMar>
              <w:left w:w="85" w:type="dxa"/>
              <w:right w:w="85" w:type="dxa"/>
            </w:tcMar>
            <w:vAlign w:val="bottom"/>
          </w:tcPr>
          <w:p w14:paraId="6520B25E" w14:textId="77777777" w:rsidR="00633A2A" w:rsidRPr="009568BF" w:rsidRDefault="00633A2A" w:rsidP="006B43A6">
            <w:pPr>
              <w:pStyle w:val="TAR"/>
              <w:rPr>
                <w:ins w:id="4983" w:author="Stefan Parkvall RAN1#99" w:date="2019-11-23T19:42:00Z"/>
                <w:sz w:val="12"/>
                <w:szCs w:val="12"/>
              </w:rPr>
            </w:pPr>
            <w:ins w:id="4984" w:author="Stefan Parkvall RAN1#99" w:date="2019-11-23T19:42:00Z">
              <w:r w:rsidRPr="009568BF">
                <w:rPr>
                  <w:sz w:val="12"/>
                  <w:szCs w:val="12"/>
                </w:rPr>
                <w:t>-</w:t>
              </w:r>
            </w:ins>
          </w:p>
        </w:tc>
        <w:tc>
          <w:tcPr>
            <w:tcW w:w="444" w:type="dxa"/>
            <w:tcMar>
              <w:left w:w="85" w:type="dxa"/>
              <w:right w:w="85" w:type="dxa"/>
            </w:tcMar>
            <w:vAlign w:val="bottom"/>
          </w:tcPr>
          <w:p w14:paraId="3267B3B0" w14:textId="77777777" w:rsidR="00633A2A" w:rsidRPr="009568BF" w:rsidRDefault="00633A2A" w:rsidP="006B43A6">
            <w:pPr>
              <w:pStyle w:val="TAR"/>
              <w:rPr>
                <w:ins w:id="4985" w:author="Stefan Parkvall RAN1#99" w:date="2019-11-23T19:42:00Z"/>
                <w:sz w:val="12"/>
                <w:szCs w:val="12"/>
              </w:rPr>
            </w:pPr>
            <w:ins w:id="4986" w:author="Stefan Parkvall RAN1#99" w:date="2019-11-23T19:42:00Z">
              <w:r w:rsidRPr="009568BF">
                <w:rPr>
                  <w:sz w:val="12"/>
                  <w:szCs w:val="12"/>
                </w:rPr>
                <w:t>-</w:t>
              </w:r>
            </w:ins>
          </w:p>
        </w:tc>
        <w:tc>
          <w:tcPr>
            <w:tcW w:w="444" w:type="dxa"/>
            <w:tcMar>
              <w:left w:w="85" w:type="dxa"/>
              <w:right w:w="85" w:type="dxa"/>
            </w:tcMar>
            <w:vAlign w:val="bottom"/>
          </w:tcPr>
          <w:p w14:paraId="4F654439" w14:textId="77777777" w:rsidR="00633A2A" w:rsidRPr="009568BF" w:rsidRDefault="00633A2A" w:rsidP="006B43A6">
            <w:pPr>
              <w:pStyle w:val="TAR"/>
              <w:rPr>
                <w:ins w:id="4987" w:author="Stefan Parkvall RAN1#99" w:date="2019-11-23T19:42:00Z"/>
                <w:sz w:val="12"/>
                <w:szCs w:val="12"/>
              </w:rPr>
            </w:pPr>
            <w:ins w:id="4988" w:author="Stefan Parkvall RAN1#99" w:date="2019-11-23T19:42:00Z">
              <w:r w:rsidRPr="009568BF">
                <w:rPr>
                  <w:sz w:val="12"/>
                  <w:szCs w:val="12"/>
                </w:rPr>
                <w:t>-</w:t>
              </w:r>
            </w:ins>
          </w:p>
        </w:tc>
      </w:tr>
    </w:tbl>
    <w:p w14:paraId="10F26307" w14:textId="77777777" w:rsidR="00633A2A" w:rsidRDefault="00633A2A" w:rsidP="00687BBC"/>
    <w:bookmarkEnd w:id="1227"/>
    <w:p w14:paraId="7661E307" w14:textId="77777777" w:rsidR="00687BBC" w:rsidRDefault="00687BBC" w:rsidP="00687BBC">
      <w:pPr>
        <w:pStyle w:val="TH"/>
      </w:pPr>
      <w:r>
        <w:t xml:space="preserve">Table 6.3.3.1-5: </w:t>
      </w:r>
      <w:r w:rsidRPr="004F5299">
        <w:rPr>
          <w:position w:val="-10"/>
        </w:rPr>
        <w:object w:dxaOrig="400" w:dyaOrig="300" w14:anchorId="72113966">
          <v:shape id="_x0000_i1219" type="#_x0000_t75" style="width:21.6pt;height:14.4pt" o:ole="">
            <v:imagedata r:id="rId259" o:title=""/>
          </v:shape>
          <o:OLEObject Type="Embed" ProgID="Equation.3" ShapeID="_x0000_i1219" DrawAspect="Content" ObjectID="_1637133881" r:id="rId384"/>
        </w:object>
      </w:r>
      <w:r>
        <w:t xml:space="preserve"> for preamble formats with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=1.25</m:t>
        </m:r>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125"/>
        <w:gridCol w:w="2268"/>
        <w:gridCol w:w="2268"/>
      </w:tblGrid>
      <w:tr w:rsidR="00687BBC" w14:paraId="464DDF1A" w14:textId="77777777" w:rsidTr="00A4054E">
        <w:trPr>
          <w:trHeight w:val="323"/>
          <w:jc w:val="center"/>
        </w:trPr>
        <w:tc>
          <w:tcPr>
            <w:tcW w:w="2378" w:type="dxa"/>
            <w:vMerge w:val="restart"/>
            <w:shd w:val="clear" w:color="auto" w:fill="auto"/>
            <w:vAlign w:val="center"/>
          </w:tcPr>
          <w:p w14:paraId="244F80D3" w14:textId="77777777" w:rsidR="00687BBC" w:rsidRPr="00EA3D42" w:rsidRDefault="00687BBC" w:rsidP="00A4054E">
            <w:pPr>
              <w:pStyle w:val="TAH"/>
              <w:rPr>
                <w:rFonts w:eastAsia="Batang"/>
                <w:i/>
              </w:rPr>
            </w:pPr>
            <w:bookmarkStart w:id="4989" w:name="_Hlk494194775"/>
            <w:r w:rsidRPr="00EA3D42">
              <w:rPr>
                <w:rFonts w:eastAsia="Batang"/>
                <w:i/>
              </w:rPr>
              <w:t>zeroCorrelationZoneConfig</w:t>
            </w:r>
          </w:p>
        </w:tc>
        <w:tc>
          <w:tcPr>
            <w:tcW w:w="6661" w:type="dxa"/>
            <w:gridSpan w:val="3"/>
            <w:tcBorders>
              <w:bottom w:val="nil"/>
            </w:tcBorders>
            <w:shd w:val="clear" w:color="auto" w:fill="auto"/>
            <w:vAlign w:val="center"/>
          </w:tcPr>
          <w:p w14:paraId="190DED1B" w14:textId="77777777" w:rsidR="00687BBC" w:rsidRPr="002F2B0E" w:rsidRDefault="00687BBC" w:rsidP="00A4054E">
            <w:pPr>
              <w:pStyle w:val="TAH"/>
              <w:rPr>
                <w:rFonts w:eastAsia="Batang"/>
              </w:rPr>
            </w:pPr>
            <w:r w:rsidRPr="002F2B0E">
              <w:rPr>
                <w:rFonts w:eastAsia="Batang"/>
                <w:position w:val="-10"/>
              </w:rPr>
              <w:object w:dxaOrig="400" w:dyaOrig="300" w14:anchorId="19D3F844">
                <v:shape id="_x0000_i1220" type="#_x0000_t75" style="width:21.6pt;height:14.4pt" o:ole="">
                  <v:imagedata r:id="rId259" o:title=""/>
                </v:shape>
                <o:OLEObject Type="Embed" ProgID="Equation.3" ShapeID="_x0000_i1220" DrawAspect="Content" ObjectID="_1637133882" r:id="rId385"/>
              </w:object>
            </w:r>
            <w:r w:rsidRPr="002F2B0E">
              <w:rPr>
                <w:rFonts w:eastAsia="Batang"/>
              </w:rPr>
              <w:t xml:space="preserve"> value</w:t>
            </w:r>
          </w:p>
        </w:tc>
      </w:tr>
      <w:tr w:rsidR="00687BBC" w14:paraId="653AA375" w14:textId="77777777" w:rsidTr="00A4054E">
        <w:trPr>
          <w:jc w:val="center"/>
        </w:trPr>
        <w:tc>
          <w:tcPr>
            <w:tcW w:w="2378" w:type="dxa"/>
            <w:vMerge/>
            <w:shd w:val="clear" w:color="auto" w:fill="auto"/>
          </w:tcPr>
          <w:p w14:paraId="3474CE6C" w14:textId="77777777" w:rsidR="00687BBC" w:rsidRPr="002F2B0E" w:rsidRDefault="00687BBC" w:rsidP="00A4054E">
            <w:pPr>
              <w:pStyle w:val="TAH"/>
              <w:rPr>
                <w:rFonts w:eastAsia="Batang"/>
              </w:rPr>
            </w:pPr>
          </w:p>
        </w:tc>
        <w:tc>
          <w:tcPr>
            <w:tcW w:w="2125" w:type="dxa"/>
            <w:tcBorders>
              <w:top w:val="nil"/>
            </w:tcBorders>
            <w:shd w:val="clear" w:color="auto" w:fill="auto"/>
            <w:vAlign w:val="center"/>
          </w:tcPr>
          <w:p w14:paraId="001FE73F" w14:textId="77777777" w:rsidR="00687BBC" w:rsidRPr="002F2B0E" w:rsidRDefault="00687BBC" w:rsidP="00A4054E">
            <w:pPr>
              <w:pStyle w:val="TAH"/>
              <w:rPr>
                <w:rFonts w:eastAsia="Batang"/>
              </w:rPr>
            </w:pPr>
            <w:r w:rsidRPr="002F2B0E">
              <w:rPr>
                <w:rFonts w:eastAsia="Batang"/>
              </w:rPr>
              <w:t>Unrestricted set</w:t>
            </w:r>
          </w:p>
        </w:tc>
        <w:tc>
          <w:tcPr>
            <w:tcW w:w="2268" w:type="dxa"/>
            <w:tcBorders>
              <w:top w:val="nil"/>
            </w:tcBorders>
            <w:shd w:val="clear" w:color="auto" w:fill="auto"/>
            <w:vAlign w:val="center"/>
          </w:tcPr>
          <w:p w14:paraId="62F6FF7A" w14:textId="77777777" w:rsidR="00687BBC" w:rsidRPr="002F2B0E" w:rsidRDefault="00687BBC" w:rsidP="00A4054E">
            <w:pPr>
              <w:pStyle w:val="TAH"/>
              <w:rPr>
                <w:rFonts w:eastAsia="Batang"/>
              </w:rPr>
            </w:pPr>
            <w:r w:rsidRPr="002F2B0E">
              <w:rPr>
                <w:rFonts w:eastAsia="Batang"/>
              </w:rPr>
              <w:t>Restricted set type A</w:t>
            </w:r>
          </w:p>
        </w:tc>
        <w:tc>
          <w:tcPr>
            <w:tcW w:w="2268" w:type="dxa"/>
            <w:tcBorders>
              <w:top w:val="nil"/>
            </w:tcBorders>
            <w:vAlign w:val="center"/>
          </w:tcPr>
          <w:p w14:paraId="38B3CFE0" w14:textId="77777777" w:rsidR="00687BBC" w:rsidRPr="002F2B0E" w:rsidRDefault="00687BBC" w:rsidP="00A4054E">
            <w:pPr>
              <w:pStyle w:val="TAH"/>
              <w:rPr>
                <w:rFonts w:eastAsia="Batang"/>
              </w:rPr>
            </w:pPr>
            <w:r w:rsidRPr="002F2B0E">
              <w:rPr>
                <w:rFonts w:eastAsia="Batang"/>
              </w:rPr>
              <w:t xml:space="preserve">Restricted set type </w:t>
            </w:r>
            <w:r>
              <w:rPr>
                <w:rFonts w:eastAsia="Batang"/>
              </w:rPr>
              <w:t>B</w:t>
            </w:r>
          </w:p>
        </w:tc>
      </w:tr>
      <w:tr w:rsidR="00687BBC" w14:paraId="6D291D72" w14:textId="77777777" w:rsidTr="00A4054E">
        <w:trPr>
          <w:jc w:val="center"/>
        </w:trPr>
        <w:tc>
          <w:tcPr>
            <w:tcW w:w="2378" w:type="dxa"/>
            <w:shd w:val="clear" w:color="auto" w:fill="auto"/>
            <w:vAlign w:val="center"/>
          </w:tcPr>
          <w:p w14:paraId="159DAC9A" w14:textId="77777777" w:rsidR="00687BBC" w:rsidRPr="002F2B0E" w:rsidRDefault="00687BBC" w:rsidP="00A4054E">
            <w:pPr>
              <w:pStyle w:val="TAC"/>
              <w:rPr>
                <w:rFonts w:eastAsia="Batang"/>
              </w:rPr>
            </w:pPr>
            <w:r w:rsidRPr="002F2B0E">
              <w:rPr>
                <w:rFonts w:eastAsia="Batang"/>
              </w:rPr>
              <w:t>0</w:t>
            </w:r>
          </w:p>
        </w:tc>
        <w:tc>
          <w:tcPr>
            <w:tcW w:w="2125" w:type="dxa"/>
            <w:shd w:val="clear" w:color="auto" w:fill="auto"/>
            <w:vAlign w:val="center"/>
          </w:tcPr>
          <w:p w14:paraId="5CF35567" w14:textId="77777777" w:rsidR="00687BBC" w:rsidRPr="002F2B0E" w:rsidRDefault="00687BBC" w:rsidP="00A4054E">
            <w:pPr>
              <w:pStyle w:val="TAC"/>
              <w:rPr>
                <w:rFonts w:eastAsia="Batang"/>
              </w:rPr>
            </w:pPr>
            <w:r w:rsidRPr="002F2B0E">
              <w:rPr>
                <w:rFonts w:eastAsia="Batang"/>
              </w:rPr>
              <w:t>0</w:t>
            </w:r>
          </w:p>
        </w:tc>
        <w:tc>
          <w:tcPr>
            <w:tcW w:w="2268" w:type="dxa"/>
            <w:shd w:val="clear" w:color="auto" w:fill="auto"/>
            <w:vAlign w:val="center"/>
          </w:tcPr>
          <w:p w14:paraId="7E2038DD" w14:textId="77777777" w:rsidR="00687BBC" w:rsidRPr="002F2B0E" w:rsidRDefault="00687BBC" w:rsidP="00A4054E">
            <w:pPr>
              <w:pStyle w:val="TAC"/>
              <w:rPr>
                <w:rFonts w:eastAsia="Batang"/>
              </w:rPr>
            </w:pPr>
            <w:r w:rsidRPr="002F2B0E">
              <w:rPr>
                <w:rFonts w:eastAsia="Batang"/>
              </w:rPr>
              <w:t>15</w:t>
            </w:r>
          </w:p>
        </w:tc>
        <w:tc>
          <w:tcPr>
            <w:tcW w:w="2268" w:type="dxa"/>
            <w:vAlign w:val="center"/>
          </w:tcPr>
          <w:p w14:paraId="35327E6E" w14:textId="77777777" w:rsidR="00687BBC" w:rsidRPr="002F2B0E" w:rsidRDefault="00687BBC" w:rsidP="00A4054E">
            <w:pPr>
              <w:pStyle w:val="TAC"/>
              <w:rPr>
                <w:rFonts w:eastAsia="Batang"/>
              </w:rPr>
            </w:pPr>
            <w:r w:rsidRPr="007553EA">
              <w:rPr>
                <w:szCs w:val="18"/>
              </w:rPr>
              <w:t>15</w:t>
            </w:r>
          </w:p>
        </w:tc>
      </w:tr>
      <w:tr w:rsidR="00687BBC" w14:paraId="47F4FDBB" w14:textId="77777777" w:rsidTr="00A4054E">
        <w:trPr>
          <w:jc w:val="center"/>
        </w:trPr>
        <w:tc>
          <w:tcPr>
            <w:tcW w:w="2378" w:type="dxa"/>
            <w:shd w:val="clear" w:color="auto" w:fill="auto"/>
            <w:vAlign w:val="center"/>
          </w:tcPr>
          <w:p w14:paraId="5D5B964C" w14:textId="77777777" w:rsidR="00687BBC" w:rsidRPr="002F2B0E" w:rsidRDefault="00687BBC" w:rsidP="00A4054E">
            <w:pPr>
              <w:pStyle w:val="TAC"/>
              <w:rPr>
                <w:rFonts w:eastAsia="Batang"/>
              </w:rPr>
            </w:pPr>
            <w:r w:rsidRPr="002F2B0E">
              <w:rPr>
                <w:rFonts w:eastAsia="Batang"/>
              </w:rPr>
              <w:t>1</w:t>
            </w:r>
          </w:p>
        </w:tc>
        <w:tc>
          <w:tcPr>
            <w:tcW w:w="2125" w:type="dxa"/>
            <w:shd w:val="clear" w:color="auto" w:fill="auto"/>
            <w:vAlign w:val="center"/>
          </w:tcPr>
          <w:p w14:paraId="1DA1D36E" w14:textId="77777777" w:rsidR="00687BBC" w:rsidRPr="002F2B0E" w:rsidRDefault="00687BBC" w:rsidP="00A4054E">
            <w:pPr>
              <w:pStyle w:val="TAC"/>
              <w:rPr>
                <w:rFonts w:eastAsia="Batang"/>
              </w:rPr>
            </w:pPr>
            <w:r w:rsidRPr="002F2B0E">
              <w:rPr>
                <w:rFonts w:eastAsia="Batang"/>
              </w:rPr>
              <w:t>13</w:t>
            </w:r>
          </w:p>
        </w:tc>
        <w:tc>
          <w:tcPr>
            <w:tcW w:w="2268" w:type="dxa"/>
            <w:shd w:val="clear" w:color="auto" w:fill="auto"/>
            <w:vAlign w:val="center"/>
          </w:tcPr>
          <w:p w14:paraId="6438D310" w14:textId="77777777" w:rsidR="00687BBC" w:rsidRPr="002F2B0E" w:rsidRDefault="00687BBC" w:rsidP="00A4054E">
            <w:pPr>
              <w:pStyle w:val="TAC"/>
              <w:rPr>
                <w:rFonts w:eastAsia="Batang"/>
              </w:rPr>
            </w:pPr>
            <w:r w:rsidRPr="002F2B0E">
              <w:rPr>
                <w:rFonts w:eastAsia="Batang"/>
              </w:rPr>
              <w:t>18</w:t>
            </w:r>
          </w:p>
        </w:tc>
        <w:tc>
          <w:tcPr>
            <w:tcW w:w="2268" w:type="dxa"/>
            <w:vAlign w:val="center"/>
          </w:tcPr>
          <w:p w14:paraId="7305FE2D" w14:textId="77777777" w:rsidR="00687BBC" w:rsidRPr="002F2B0E" w:rsidRDefault="00687BBC" w:rsidP="00A4054E">
            <w:pPr>
              <w:pStyle w:val="TAC"/>
              <w:rPr>
                <w:rFonts w:eastAsia="Batang"/>
              </w:rPr>
            </w:pPr>
            <w:r w:rsidRPr="007553EA">
              <w:rPr>
                <w:szCs w:val="18"/>
              </w:rPr>
              <w:t>18</w:t>
            </w:r>
          </w:p>
        </w:tc>
      </w:tr>
      <w:tr w:rsidR="00687BBC" w14:paraId="1304EF0F" w14:textId="77777777" w:rsidTr="00A4054E">
        <w:trPr>
          <w:jc w:val="center"/>
        </w:trPr>
        <w:tc>
          <w:tcPr>
            <w:tcW w:w="2378" w:type="dxa"/>
            <w:shd w:val="clear" w:color="auto" w:fill="auto"/>
            <w:vAlign w:val="center"/>
          </w:tcPr>
          <w:p w14:paraId="1CB6D2AA" w14:textId="77777777" w:rsidR="00687BBC" w:rsidRPr="002F2B0E" w:rsidRDefault="00687BBC" w:rsidP="00A4054E">
            <w:pPr>
              <w:pStyle w:val="TAC"/>
              <w:rPr>
                <w:rFonts w:eastAsia="Batang"/>
              </w:rPr>
            </w:pPr>
            <w:r w:rsidRPr="002F2B0E">
              <w:rPr>
                <w:rFonts w:eastAsia="Batang"/>
              </w:rPr>
              <w:t>2</w:t>
            </w:r>
          </w:p>
        </w:tc>
        <w:tc>
          <w:tcPr>
            <w:tcW w:w="2125" w:type="dxa"/>
            <w:shd w:val="clear" w:color="auto" w:fill="auto"/>
            <w:vAlign w:val="center"/>
          </w:tcPr>
          <w:p w14:paraId="2CBC9488" w14:textId="77777777" w:rsidR="00687BBC" w:rsidRPr="002F2B0E" w:rsidRDefault="00687BBC" w:rsidP="00A4054E">
            <w:pPr>
              <w:pStyle w:val="TAC"/>
              <w:rPr>
                <w:rFonts w:eastAsia="Batang"/>
              </w:rPr>
            </w:pPr>
            <w:r w:rsidRPr="002F2B0E">
              <w:rPr>
                <w:rFonts w:eastAsia="Batang"/>
              </w:rPr>
              <w:t>15</w:t>
            </w:r>
          </w:p>
        </w:tc>
        <w:tc>
          <w:tcPr>
            <w:tcW w:w="2268" w:type="dxa"/>
            <w:shd w:val="clear" w:color="auto" w:fill="auto"/>
            <w:vAlign w:val="center"/>
          </w:tcPr>
          <w:p w14:paraId="599AF7E7" w14:textId="77777777" w:rsidR="00687BBC" w:rsidRPr="002F2B0E" w:rsidRDefault="00687BBC" w:rsidP="00A4054E">
            <w:pPr>
              <w:pStyle w:val="TAC"/>
              <w:rPr>
                <w:rFonts w:eastAsia="Batang"/>
              </w:rPr>
            </w:pPr>
            <w:r w:rsidRPr="002F2B0E">
              <w:rPr>
                <w:rFonts w:eastAsia="Batang"/>
              </w:rPr>
              <w:t>22</w:t>
            </w:r>
          </w:p>
        </w:tc>
        <w:tc>
          <w:tcPr>
            <w:tcW w:w="2268" w:type="dxa"/>
            <w:vAlign w:val="center"/>
          </w:tcPr>
          <w:p w14:paraId="2925323C" w14:textId="77777777" w:rsidR="00687BBC" w:rsidRPr="002F2B0E" w:rsidRDefault="00687BBC" w:rsidP="00A4054E">
            <w:pPr>
              <w:pStyle w:val="TAC"/>
              <w:rPr>
                <w:rFonts w:eastAsia="Batang"/>
              </w:rPr>
            </w:pPr>
            <w:r w:rsidRPr="007553EA">
              <w:rPr>
                <w:szCs w:val="18"/>
              </w:rPr>
              <w:t>22</w:t>
            </w:r>
          </w:p>
        </w:tc>
      </w:tr>
      <w:tr w:rsidR="00687BBC" w14:paraId="02EB5C1D" w14:textId="77777777" w:rsidTr="00A4054E">
        <w:trPr>
          <w:jc w:val="center"/>
        </w:trPr>
        <w:tc>
          <w:tcPr>
            <w:tcW w:w="2378" w:type="dxa"/>
            <w:shd w:val="clear" w:color="auto" w:fill="auto"/>
            <w:vAlign w:val="center"/>
          </w:tcPr>
          <w:p w14:paraId="3F53BBF6" w14:textId="77777777" w:rsidR="00687BBC" w:rsidRPr="002F2B0E" w:rsidRDefault="00687BBC" w:rsidP="00A4054E">
            <w:pPr>
              <w:pStyle w:val="TAC"/>
              <w:rPr>
                <w:rFonts w:eastAsia="Batang"/>
              </w:rPr>
            </w:pPr>
            <w:r w:rsidRPr="002F2B0E">
              <w:rPr>
                <w:rFonts w:eastAsia="Batang"/>
              </w:rPr>
              <w:t>3</w:t>
            </w:r>
          </w:p>
        </w:tc>
        <w:tc>
          <w:tcPr>
            <w:tcW w:w="2125" w:type="dxa"/>
            <w:shd w:val="clear" w:color="auto" w:fill="auto"/>
            <w:vAlign w:val="center"/>
          </w:tcPr>
          <w:p w14:paraId="0A5E97F9" w14:textId="77777777" w:rsidR="00687BBC" w:rsidRPr="002F2B0E" w:rsidRDefault="00687BBC" w:rsidP="00A4054E">
            <w:pPr>
              <w:pStyle w:val="TAC"/>
              <w:rPr>
                <w:rFonts w:eastAsia="Batang"/>
              </w:rPr>
            </w:pPr>
            <w:r w:rsidRPr="002F2B0E">
              <w:rPr>
                <w:rFonts w:eastAsia="Batang"/>
              </w:rPr>
              <w:t>18</w:t>
            </w:r>
          </w:p>
        </w:tc>
        <w:tc>
          <w:tcPr>
            <w:tcW w:w="2268" w:type="dxa"/>
            <w:shd w:val="clear" w:color="auto" w:fill="auto"/>
            <w:vAlign w:val="center"/>
          </w:tcPr>
          <w:p w14:paraId="69F8E97F" w14:textId="77777777" w:rsidR="00687BBC" w:rsidRPr="002F2B0E" w:rsidRDefault="00687BBC" w:rsidP="00A4054E">
            <w:pPr>
              <w:pStyle w:val="TAC"/>
              <w:rPr>
                <w:rFonts w:eastAsia="Batang"/>
              </w:rPr>
            </w:pPr>
            <w:r w:rsidRPr="002F2B0E">
              <w:rPr>
                <w:rFonts w:eastAsia="Batang"/>
              </w:rPr>
              <w:t>26</w:t>
            </w:r>
          </w:p>
        </w:tc>
        <w:tc>
          <w:tcPr>
            <w:tcW w:w="2268" w:type="dxa"/>
            <w:vAlign w:val="center"/>
          </w:tcPr>
          <w:p w14:paraId="0D229644" w14:textId="77777777" w:rsidR="00687BBC" w:rsidRPr="002F2B0E" w:rsidRDefault="00687BBC" w:rsidP="00A4054E">
            <w:pPr>
              <w:pStyle w:val="TAC"/>
              <w:rPr>
                <w:rFonts w:eastAsia="Batang"/>
              </w:rPr>
            </w:pPr>
            <w:r w:rsidRPr="007553EA">
              <w:rPr>
                <w:szCs w:val="18"/>
              </w:rPr>
              <w:t>26</w:t>
            </w:r>
          </w:p>
        </w:tc>
      </w:tr>
      <w:tr w:rsidR="00687BBC" w14:paraId="2CB9729B" w14:textId="77777777" w:rsidTr="00A4054E">
        <w:trPr>
          <w:jc w:val="center"/>
        </w:trPr>
        <w:tc>
          <w:tcPr>
            <w:tcW w:w="2378" w:type="dxa"/>
            <w:shd w:val="clear" w:color="auto" w:fill="auto"/>
            <w:vAlign w:val="center"/>
          </w:tcPr>
          <w:p w14:paraId="1A397ADC" w14:textId="77777777" w:rsidR="00687BBC" w:rsidRPr="002F2B0E" w:rsidRDefault="00687BBC" w:rsidP="00A4054E">
            <w:pPr>
              <w:pStyle w:val="TAC"/>
              <w:rPr>
                <w:rFonts w:eastAsia="Batang"/>
              </w:rPr>
            </w:pPr>
            <w:r w:rsidRPr="002F2B0E">
              <w:rPr>
                <w:rFonts w:eastAsia="Batang"/>
              </w:rPr>
              <w:t>4</w:t>
            </w:r>
          </w:p>
        </w:tc>
        <w:tc>
          <w:tcPr>
            <w:tcW w:w="2125" w:type="dxa"/>
            <w:shd w:val="clear" w:color="auto" w:fill="auto"/>
            <w:vAlign w:val="center"/>
          </w:tcPr>
          <w:p w14:paraId="2A2B17DA" w14:textId="77777777" w:rsidR="00687BBC" w:rsidRPr="002F2B0E" w:rsidRDefault="00687BBC" w:rsidP="00A4054E">
            <w:pPr>
              <w:pStyle w:val="TAC"/>
              <w:rPr>
                <w:rFonts w:eastAsia="Batang"/>
              </w:rPr>
            </w:pPr>
            <w:r w:rsidRPr="002F2B0E">
              <w:rPr>
                <w:rFonts w:eastAsia="Batang"/>
              </w:rPr>
              <w:t>22</w:t>
            </w:r>
          </w:p>
        </w:tc>
        <w:tc>
          <w:tcPr>
            <w:tcW w:w="2268" w:type="dxa"/>
            <w:shd w:val="clear" w:color="auto" w:fill="auto"/>
            <w:vAlign w:val="center"/>
          </w:tcPr>
          <w:p w14:paraId="523ECD14" w14:textId="77777777" w:rsidR="00687BBC" w:rsidRPr="002F2B0E" w:rsidRDefault="00687BBC" w:rsidP="00A4054E">
            <w:pPr>
              <w:pStyle w:val="TAC"/>
              <w:rPr>
                <w:rFonts w:eastAsia="Batang"/>
              </w:rPr>
            </w:pPr>
            <w:r w:rsidRPr="002F2B0E">
              <w:rPr>
                <w:rFonts w:eastAsia="Batang"/>
              </w:rPr>
              <w:t>32</w:t>
            </w:r>
          </w:p>
        </w:tc>
        <w:tc>
          <w:tcPr>
            <w:tcW w:w="2268" w:type="dxa"/>
            <w:vAlign w:val="center"/>
          </w:tcPr>
          <w:p w14:paraId="4E4E4BA9" w14:textId="77777777" w:rsidR="00687BBC" w:rsidRPr="002F2B0E" w:rsidRDefault="00687BBC" w:rsidP="00A4054E">
            <w:pPr>
              <w:pStyle w:val="TAC"/>
              <w:rPr>
                <w:rFonts w:eastAsia="Batang"/>
              </w:rPr>
            </w:pPr>
            <w:r w:rsidRPr="007553EA">
              <w:rPr>
                <w:szCs w:val="18"/>
              </w:rPr>
              <w:t>32</w:t>
            </w:r>
          </w:p>
        </w:tc>
      </w:tr>
      <w:tr w:rsidR="00687BBC" w14:paraId="473D6F99" w14:textId="77777777" w:rsidTr="00A4054E">
        <w:trPr>
          <w:jc w:val="center"/>
        </w:trPr>
        <w:tc>
          <w:tcPr>
            <w:tcW w:w="2378" w:type="dxa"/>
            <w:shd w:val="clear" w:color="auto" w:fill="auto"/>
            <w:vAlign w:val="center"/>
          </w:tcPr>
          <w:p w14:paraId="616E6079" w14:textId="77777777" w:rsidR="00687BBC" w:rsidRPr="002F2B0E" w:rsidRDefault="00687BBC" w:rsidP="00A4054E">
            <w:pPr>
              <w:pStyle w:val="TAC"/>
              <w:rPr>
                <w:rFonts w:eastAsia="Batang"/>
              </w:rPr>
            </w:pPr>
            <w:r w:rsidRPr="002F2B0E">
              <w:rPr>
                <w:rFonts w:eastAsia="Batang"/>
              </w:rPr>
              <w:t>5</w:t>
            </w:r>
          </w:p>
        </w:tc>
        <w:tc>
          <w:tcPr>
            <w:tcW w:w="2125" w:type="dxa"/>
            <w:shd w:val="clear" w:color="auto" w:fill="auto"/>
            <w:vAlign w:val="center"/>
          </w:tcPr>
          <w:p w14:paraId="6277FCB0" w14:textId="77777777" w:rsidR="00687BBC" w:rsidRPr="002F2B0E" w:rsidRDefault="00687BBC" w:rsidP="00A4054E">
            <w:pPr>
              <w:pStyle w:val="TAC"/>
              <w:rPr>
                <w:rFonts w:eastAsia="Batang"/>
              </w:rPr>
            </w:pPr>
            <w:r w:rsidRPr="002F2B0E">
              <w:rPr>
                <w:rFonts w:eastAsia="Batang"/>
              </w:rPr>
              <w:t>26</w:t>
            </w:r>
          </w:p>
        </w:tc>
        <w:tc>
          <w:tcPr>
            <w:tcW w:w="2268" w:type="dxa"/>
            <w:shd w:val="clear" w:color="auto" w:fill="auto"/>
            <w:vAlign w:val="center"/>
          </w:tcPr>
          <w:p w14:paraId="3025DA02" w14:textId="77777777" w:rsidR="00687BBC" w:rsidRPr="002F2B0E" w:rsidRDefault="00687BBC" w:rsidP="00A4054E">
            <w:pPr>
              <w:pStyle w:val="TAC"/>
              <w:rPr>
                <w:rFonts w:eastAsia="Batang"/>
              </w:rPr>
            </w:pPr>
            <w:r w:rsidRPr="002F2B0E">
              <w:rPr>
                <w:rFonts w:eastAsia="Batang"/>
              </w:rPr>
              <w:t>38</w:t>
            </w:r>
          </w:p>
        </w:tc>
        <w:tc>
          <w:tcPr>
            <w:tcW w:w="2268" w:type="dxa"/>
            <w:vAlign w:val="center"/>
          </w:tcPr>
          <w:p w14:paraId="3729520C" w14:textId="77777777" w:rsidR="00687BBC" w:rsidRPr="002F2B0E" w:rsidRDefault="00687BBC" w:rsidP="00A4054E">
            <w:pPr>
              <w:pStyle w:val="TAC"/>
              <w:rPr>
                <w:rFonts w:eastAsia="Batang"/>
              </w:rPr>
            </w:pPr>
            <w:r w:rsidRPr="007553EA">
              <w:rPr>
                <w:szCs w:val="18"/>
              </w:rPr>
              <w:t>38</w:t>
            </w:r>
          </w:p>
        </w:tc>
      </w:tr>
      <w:tr w:rsidR="00687BBC" w14:paraId="621A310B" w14:textId="77777777" w:rsidTr="00A4054E">
        <w:trPr>
          <w:jc w:val="center"/>
        </w:trPr>
        <w:tc>
          <w:tcPr>
            <w:tcW w:w="2378" w:type="dxa"/>
            <w:shd w:val="clear" w:color="auto" w:fill="auto"/>
            <w:vAlign w:val="center"/>
          </w:tcPr>
          <w:p w14:paraId="1AEF273D" w14:textId="77777777" w:rsidR="00687BBC" w:rsidRPr="002F2B0E" w:rsidRDefault="00687BBC" w:rsidP="00A4054E">
            <w:pPr>
              <w:pStyle w:val="TAC"/>
              <w:rPr>
                <w:rFonts w:eastAsia="Batang"/>
              </w:rPr>
            </w:pPr>
            <w:r w:rsidRPr="002F2B0E">
              <w:rPr>
                <w:rFonts w:eastAsia="Batang"/>
              </w:rPr>
              <w:t>6</w:t>
            </w:r>
          </w:p>
        </w:tc>
        <w:tc>
          <w:tcPr>
            <w:tcW w:w="2125" w:type="dxa"/>
            <w:shd w:val="clear" w:color="auto" w:fill="auto"/>
            <w:vAlign w:val="center"/>
          </w:tcPr>
          <w:p w14:paraId="63C0FCCA" w14:textId="77777777" w:rsidR="00687BBC" w:rsidRPr="002F2B0E" w:rsidRDefault="00687BBC" w:rsidP="00A4054E">
            <w:pPr>
              <w:pStyle w:val="TAC"/>
              <w:rPr>
                <w:rFonts w:eastAsia="Batang"/>
              </w:rPr>
            </w:pPr>
            <w:r w:rsidRPr="002F2B0E">
              <w:rPr>
                <w:rFonts w:eastAsia="Batang"/>
              </w:rPr>
              <w:t>32</w:t>
            </w:r>
          </w:p>
        </w:tc>
        <w:tc>
          <w:tcPr>
            <w:tcW w:w="2268" w:type="dxa"/>
            <w:shd w:val="clear" w:color="auto" w:fill="auto"/>
            <w:vAlign w:val="center"/>
          </w:tcPr>
          <w:p w14:paraId="7DAEC2F8" w14:textId="77777777" w:rsidR="00687BBC" w:rsidRPr="002F2B0E" w:rsidRDefault="00687BBC" w:rsidP="00A4054E">
            <w:pPr>
              <w:pStyle w:val="TAC"/>
              <w:rPr>
                <w:rFonts w:eastAsia="Batang"/>
              </w:rPr>
            </w:pPr>
            <w:r w:rsidRPr="002F2B0E">
              <w:rPr>
                <w:rFonts w:eastAsia="Batang"/>
              </w:rPr>
              <w:t>46</w:t>
            </w:r>
          </w:p>
        </w:tc>
        <w:tc>
          <w:tcPr>
            <w:tcW w:w="2268" w:type="dxa"/>
            <w:vAlign w:val="center"/>
          </w:tcPr>
          <w:p w14:paraId="347AB262" w14:textId="77777777" w:rsidR="00687BBC" w:rsidRPr="002F2B0E" w:rsidRDefault="00687BBC" w:rsidP="00A4054E">
            <w:pPr>
              <w:pStyle w:val="TAC"/>
              <w:rPr>
                <w:rFonts w:eastAsia="Batang"/>
              </w:rPr>
            </w:pPr>
            <w:r w:rsidRPr="007553EA">
              <w:rPr>
                <w:szCs w:val="18"/>
              </w:rPr>
              <w:t>46</w:t>
            </w:r>
          </w:p>
        </w:tc>
      </w:tr>
      <w:tr w:rsidR="00687BBC" w14:paraId="086A4A9D" w14:textId="77777777" w:rsidTr="00A4054E">
        <w:trPr>
          <w:jc w:val="center"/>
        </w:trPr>
        <w:tc>
          <w:tcPr>
            <w:tcW w:w="2378" w:type="dxa"/>
            <w:shd w:val="clear" w:color="auto" w:fill="auto"/>
            <w:vAlign w:val="center"/>
          </w:tcPr>
          <w:p w14:paraId="21D84BDD" w14:textId="77777777" w:rsidR="00687BBC" w:rsidRPr="002F2B0E" w:rsidRDefault="00687BBC" w:rsidP="00A4054E">
            <w:pPr>
              <w:pStyle w:val="TAC"/>
              <w:rPr>
                <w:rFonts w:eastAsia="Batang"/>
              </w:rPr>
            </w:pPr>
            <w:r w:rsidRPr="002F2B0E">
              <w:rPr>
                <w:rFonts w:eastAsia="Batang"/>
              </w:rPr>
              <w:t>7</w:t>
            </w:r>
          </w:p>
        </w:tc>
        <w:tc>
          <w:tcPr>
            <w:tcW w:w="2125" w:type="dxa"/>
            <w:shd w:val="clear" w:color="auto" w:fill="auto"/>
            <w:vAlign w:val="center"/>
          </w:tcPr>
          <w:p w14:paraId="01E32119" w14:textId="77777777" w:rsidR="00687BBC" w:rsidRPr="002F2B0E" w:rsidRDefault="00687BBC" w:rsidP="00A4054E">
            <w:pPr>
              <w:pStyle w:val="TAC"/>
              <w:rPr>
                <w:rFonts w:eastAsia="Batang"/>
              </w:rPr>
            </w:pPr>
            <w:r w:rsidRPr="002F2B0E">
              <w:rPr>
                <w:rFonts w:eastAsia="Batang"/>
              </w:rPr>
              <w:t>38</w:t>
            </w:r>
          </w:p>
        </w:tc>
        <w:tc>
          <w:tcPr>
            <w:tcW w:w="2268" w:type="dxa"/>
            <w:shd w:val="clear" w:color="auto" w:fill="auto"/>
            <w:vAlign w:val="center"/>
          </w:tcPr>
          <w:p w14:paraId="01797E53" w14:textId="77777777" w:rsidR="00687BBC" w:rsidRPr="002F2B0E" w:rsidRDefault="00687BBC" w:rsidP="00A4054E">
            <w:pPr>
              <w:pStyle w:val="TAC"/>
              <w:rPr>
                <w:rFonts w:eastAsia="Batang"/>
              </w:rPr>
            </w:pPr>
            <w:r w:rsidRPr="002F2B0E">
              <w:rPr>
                <w:rFonts w:eastAsia="Batang"/>
              </w:rPr>
              <w:t>55</w:t>
            </w:r>
          </w:p>
        </w:tc>
        <w:tc>
          <w:tcPr>
            <w:tcW w:w="2268" w:type="dxa"/>
            <w:vAlign w:val="center"/>
          </w:tcPr>
          <w:p w14:paraId="2CEFD926" w14:textId="77777777" w:rsidR="00687BBC" w:rsidRPr="002F2B0E" w:rsidRDefault="00687BBC" w:rsidP="00A4054E">
            <w:pPr>
              <w:pStyle w:val="TAC"/>
              <w:rPr>
                <w:rFonts w:eastAsia="Batang"/>
              </w:rPr>
            </w:pPr>
            <w:r w:rsidRPr="007553EA">
              <w:rPr>
                <w:szCs w:val="18"/>
              </w:rPr>
              <w:t>55</w:t>
            </w:r>
          </w:p>
        </w:tc>
      </w:tr>
      <w:tr w:rsidR="00687BBC" w14:paraId="0E734882" w14:textId="77777777" w:rsidTr="00A4054E">
        <w:trPr>
          <w:jc w:val="center"/>
        </w:trPr>
        <w:tc>
          <w:tcPr>
            <w:tcW w:w="2378" w:type="dxa"/>
            <w:shd w:val="clear" w:color="auto" w:fill="auto"/>
            <w:vAlign w:val="center"/>
          </w:tcPr>
          <w:p w14:paraId="70BD1820" w14:textId="77777777" w:rsidR="00687BBC" w:rsidRPr="002F2B0E" w:rsidRDefault="00687BBC" w:rsidP="00A4054E">
            <w:pPr>
              <w:pStyle w:val="TAC"/>
              <w:rPr>
                <w:rFonts w:eastAsia="Batang"/>
              </w:rPr>
            </w:pPr>
            <w:r w:rsidRPr="002F2B0E">
              <w:rPr>
                <w:rFonts w:eastAsia="Batang"/>
              </w:rPr>
              <w:t>8</w:t>
            </w:r>
          </w:p>
        </w:tc>
        <w:tc>
          <w:tcPr>
            <w:tcW w:w="2125" w:type="dxa"/>
            <w:shd w:val="clear" w:color="auto" w:fill="auto"/>
            <w:vAlign w:val="center"/>
          </w:tcPr>
          <w:p w14:paraId="215376D4" w14:textId="77777777" w:rsidR="00687BBC" w:rsidRPr="002F2B0E" w:rsidRDefault="00687BBC" w:rsidP="00A4054E">
            <w:pPr>
              <w:pStyle w:val="TAC"/>
              <w:rPr>
                <w:rFonts w:eastAsia="Batang"/>
              </w:rPr>
            </w:pPr>
            <w:r w:rsidRPr="002F2B0E">
              <w:rPr>
                <w:rFonts w:eastAsia="Batang"/>
              </w:rPr>
              <w:t>46</w:t>
            </w:r>
          </w:p>
        </w:tc>
        <w:tc>
          <w:tcPr>
            <w:tcW w:w="2268" w:type="dxa"/>
            <w:shd w:val="clear" w:color="auto" w:fill="auto"/>
            <w:vAlign w:val="center"/>
          </w:tcPr>
          <w:p w14:paraId="1A02742A" w14:textId="77777777" w:rsidR="00687BBC" w:rsidRPr="002F2B0E" w:rsidRDefault="00687BBC" w:rsidP="00A4054E">
            <w:pPr>
              <w:pStyle w:val="TAC"/>
              <w:rPr>
                <w:rFonts w:eastAsia="Batang"/>
              </w:rPr>
            </w:pPr>
            <w:r w:rsidRPr="002F2B0E">
              <w:rPr>
                <w:rFonts w:eastAsia="Batang"/>
              </w:rPr>
              <w:t>68</w:t>
            </w:r>
          </w:p>
        </w:tc>
        <w:tc>
          <w:tcPr>
            <w:tcW w:w="2268" w:type="dxa"/>
            <w:vAlign w:val="center"/>
          </w:tcPr>
          <w:p w14:paraId="6B2F3E3B" w14:textId="77777777" w:rsidR="00687BBC" w:rsidRPr="002F2B0E" w:rsidRDefault="00687BBC" w:rsidP="00A4054E">
            <w:pPr>
              <w:pStyle w:val="TAC"/>
              <w:rPr>
                <w:rFonts w:eastAsia="Batang"/>
              </w:rPr>
            </w:pPr>
            <w:r w:rsidRPr="007553EA">
              <w:rPr>
                <w:szCs w:val="18"/>
              </w:rPr>
              <w:t>68</w:t>
            </w:r>
          </w:p>
        </w:tc>
      </w:tr>
      <w:tr w:rsidR="00687BBC" w14:paraId="44B55C88" w14:textId="77777777" w:rsidTr="00A4054E">
        <w:trPr>
          <w:jc w:val="center"/>
        </w:trPr>
        <w:tc>
          <w:tcPr>
            <w:tcW w:w="2378" w:type="dxa"/>
            <w:shd w:val="clear" w:color="auto" w:fill="auto"/>
            <w:vAlign w:val="center"/>
          </w:tcPr>
          <w:p w14:paraId="77B16C6E" w14:textId="77777777" w:rsidR="00687BBC" w:rsidRPr="002F2B0E" w:rsidRDefault="00687BBC" w:rsidP="00A4054E">
            <w:pPr>
              <w:pStyle w:val="TAC"/>
              <w:rPr>
                <w:rFonts w:eastAsia="Batang"/>
              </w:rPr>
            </w:pPr>
            <w:r w:rsidRPr="002F2B0E">
              <w:rPr>
                <w:rFonts w:eastAsia="Batang"/>
              </w:rPr>
              <w:t>9</w:t>
            </w:r>
          </w:p>
        </w:tc>
        <w:tc>
          <w:tcPr>
            <w:tcW w:w="2125" w:type="dxa"/>
            <w:shd w:val="clear" w:color="auto" w:fill="auto"/>
            <w:vAlign w:val="center"/>
          </w:tcPr>
          <w:p w14:paraId="6C99A38E" w14:textId="77777777" w:rsidR="00687BBC" w:rsidRPr="002F2B0E" w:rsidRDefault="00687BBC" w:rsidP="00A4054E">
            <w:pPr>
              <w:pStyle w:val="TAC"/>
              <w:rPr>
                <w:rFonts w:eastAsia="Batang"/>
              </w:rPr>
            </w:pPr>
            <w:r w:rsidRPr="002F2B0E">
              <w:rPr>
                <w:rFonts w:eastAsia="Batang"/>
              </w:rPr>
              <w:t>59</w:t>
            </w:r>
          </w:p>
        </w:tc>
        <w:tc>
          <w:tcPr>
            <w:tcW w:w="2268" w:type="dxa"/>
            <w:shd w:val="clear" w:color="auto" w:fill="auto"/>
            <w:vAlign w:val="center"/>
          </w:tcPr>
          <w:p w14:paraId="5D24787E" w14:textId="77777777" w:rsidR="00687BBC" w:rsidRPr="002F2B0E" w:rsidRDefault="00687BBC" w:rsidP="00A4054E">
            <w:pPr>
              <w:pStyle w:val="TAC"/>
              <w:rPr>
                <w:rFonts w:eastAsia="Batang"/>
              </w:rPr>
            </w:pPr>
            <w:r w:rsidRPr="002F2B0E">
              <w:rPr>
                <w:rFonts w:eastAsia="Batang"/>
              </w:rPr>
              <w:t>82</w:t>
            </w:r>
          </w:p>
        </w:tc>
        <w:tc>
          <w:tcPr>
            <w:tcW w:w="2268" w:type="dxa"/>
            <w:vAlign w:val="center"/>
          </w:tcPr>
          <w:p w14:paraId="5B2F67FE" w14:textId="77777777" w:rsidR="00687BBC" w:rsidRPr="002F2B0E" w:rsidRDefault="00687BBC" w:rsidP="00A4054E">
            <w:pPr>
              <w:pStyle w:val="TAC"/>
              <w:rPr>
                <w:rFonts w:eastAsia="Batang"/>
              </w:rPr>
            </w:pPr>
            <w:r w:rsidRPr="007553EA">
              <w:rPr>
                <w:szCs w:val="18"/>
              </w:rPr>
              <w:t>82</w:t>
            </w:r>
          </w:p>
        </w:tc>
      </w:tr>
      <w:tr w:rsidR="00687BBC" w14:paraId="59FEEC97" w14:textId="77777777" w:rsidTr="00A4054E">
        <w:trPr>
          <w:jc w:val="center"/>
        </w:trPr>
        <w:tc>
          <w:tcPr>
            <w:tcW w:w="2378" w:type="dxa"/>
            <w:shd w:val="clear" w:color="auto" w:fill="auto"/>
            <w:vAlign w:val="center"/>
          </w:tcPr>
          <w:p w14:paraId="7CAB9E66" w14:textId="77777777" w:rsidR="00687BBC" w:rsidRPr="002F2B0E" w:rsidRDefault="00687BBC" w:rsidP="00A4054E">
            <w:pPr>
              <w:pStyle w:val="TAC"/>
              <w:rPr>
                <w:rFonts w:eastAsia="Batang"/>
              </w:rPr>
            </w:pPr>
            <w:r w:rsidRPr="002F2B0E">
              <w:rPr>
                <w:rFonts w:eastAsia="Batang"/>
              </w:rPr>
              <w:t>10</w:t>
            </w:r>
          </w:p>
        </w:tc>
        <w:tc>
          <w:tcPr>
            <w:tcW w:w="2125" w:type="dxa"/>
            <w:shd w:val="clear" w:color="auto" w:fill="auto"/>
            <w:vAlign w:val="center"/>
          </w:tcPr>
          <w:p w14:paraId="5EE8BCD1" w14:textId="77777777" w:rsidR="00687BBC" w:rsidRPr="002F2B0E" w:rsidRDefault="00687BBC" w:rsidP="00A4054E">
            <w:pPr>
              <w:pStyle w:val="TAC"/>
              <w:rPr>
                <w:rFonts w:eastAsia="Batang"/>
              </w:rPr>
            </w:pPr>
            <w:r w:rsidRPr="002F2B0E">
              <w:rPr>
                <w:rFonts w:eastAsia="Batang"/>
              </w:rPr>
              <w:t>76</w:t>
            </w:r>
          </w:p>
        </w:tc>
        <w:tc>
          <w:tcPr>
            <w:tcW w:w="2268" w:type="dxa"/>
            <w:shd w:val="clear" w:color="auto" w:fill="auto"/>
            <w:vAlign w:val="center"/>
          </w:tcPr>
          <w:p w14:paraId="21A0913E" w14:textId="77777777" w:rsidR="00687BBC" w:rsidRPr="002F2B0E" w:rsidRDefault="00687BBC" w:rsidP="00A4054E">
            <w:pPr>
              <w:pStyle w:val="TAC"/>
              <w:rPr>
                <w:rFonts w:eastAsia="Batang"/>
              </w:rPr>
            </w:pPr>
            <w:r w:rsidRPr="002F2B0E">
              <w:rPr>
                <w:rFonts w:eastAsia="Batang"/>
              </w:rPr>
              <w:t>100</w:t>
            </w:r>
          </w:p>
        </w:tc>
        <w:tc>
          <w:tcPr>
            <w:tcW w:w="2268" w:type="dxa"/>
            <w:vAlign w:val="center"/>
          </w:tcPr>
          <w:p w14:paraId="27F0BFE8" w14:textId="77777777" w:rsidR="00687BBC" w:rsidRPr="002F2B0E" w:rsidRDefault="00687BBC" w:rsidP="00A4054E">
            <w:pPr>
              <w:pStyle w:val="TAC"/>
              <w:rPr>
                <w:rFonts w:eastAsia="Batang"/>
              </w:rPr>
            </w:pPr>
            <w:r w:rsidRPr="007553EA">
              <w:rPr>
                <w:szCs w:val="18"/>
              </w:rPr>
              <w:t>100</w:t>
            </w:r>
          </w:p>
        </w:tc>
      </w:tr>
      <w:tr w:rsidR="00687BBC" w14:paraId="17E12658" w14:textId="77777777" w:rsidTr="00A4054E">
        <w:trPr>
          <w:jc w:val="center"/>
        </w:trPr>
        <w:tc>
          <w:tcPr>
            <w:tcW w:w="2378" w:type="dxa"/>
            <w:shd w:val="clear" w:color="auto" w:fill="auto"/>
            <w:vAlign w:val="center"/>
          </w:tcPr>
          <w:p w14:paraId="23C7375F" w14:textId="77777777" w:rsidR="00687BBC" w:rsidRPr="002F2B0E" w:rsidRDefault="00687BBC" w:rsidP="00A4054E">
            <w:pPr>
              <w:pStyle w:val="TAC"/>
              <w:rPr>
                <w:rFonts w:eastAsia="Batang"/>
              </w:rPr>
            </w:pPr>
            <w:r w:rsidRPr="002F2B0E">
              <w:rPr>
                <w:rFonts w:eastAsia="Batang"/>
              </w:rPr>
              <w:t>11</w:t>
            </w:r>
          </w:p>
        </w:tc>
        <w:tc>
          <w:tcPr>
            <w:tcW w:w="2125" w:type="dxa"/>
            <w:shd w:val="clear" w:color="auto" w:fill="auto"/>
            <w:vAlign w:val="center"/>
          </w:tcPr>
          <w:p w14:paraId="2CA3FB2C" w14:textId="77777777" w:rsidR="00687BBC" w:rsidRPr="002F2B0E" w:rsidRDefault="00687BBC" w:rsidP="00A4054E">
            <w:pPr>
              <w:pStyle w:val="TAC"/>
              <w:rPr>
                <w:rFonts w:eastAsia="Batang"/>
              </w:rPr>
            </w:pPr>
            <w:r w:rsidRPr="002F2B0E">
              <w:rPr>
                <w:rFonts w:eastAsia="Batang"/>
              </w:rPr>
              <w:t>93</w:t>
            </w:r>
          </w:p>
        </w:tc>
        <w:tc>
          <w:tcPr>
            <w:tcW w:w="2268" w:type="dxa"/>
            <w:shd w:val="clear" w:color="auto" w:fill="auto"/>
            <w:vAlign w:val="center"/>
          </w:tcPr>
          <w:p w14:paraId="29E7A1A6" w14:textId="77777777" w:rsidR="00687BBC" w:rsidRPr="002F2B0E" w:rsidRDefault="00687BBC" w:rsidP="00A4054E">
            <w:pPr>
              <w:pStyle w:val="TAC"/>
              <w:rPr>
                <w:rFonts w:eastAsia="Batang"/>
              </w:rPr>
            </w:pPr>
            <w:r w:rsidRPr="002F2B0E">
              <w:rPr>
                <w:rFonts w:eastAsia="Batang"/>
              </w:rPr>
              <w:t>128</w:t>
            </w:r>
          </w:p>
        </w:tc>
        <w:tc>
          <w:tcPr>
            <w:tcW w:w="2268" w:type="dxa"/>
            <w:vAlign w:val="center"/>
          </w:tcPr>
          <w:p w14:paraId="36312EE7" w14:textId="77777777" w:rsidR="00687BBC" w:rsidRPr="002F2B0E" w:rsidRDefault="00687BBC" w:rsidP="00A4054E">
            <w:pPr>
              <w:pStyle w:val="TAC"/>
              <w:rPr>
                <w:rFonts w:eastAsia="Batang"/>
              </w:rPr>
            </w:pPr>
            <w:r w:rsidRPr="007D145D">
              <w:rPr>
                <w:rFonts w:hint="eastAsia"/>
                <w:szCs w:val="18"/>
                <w:lang w:eastAsia="zh-CN"/>
              </w:rPr>
              <w:t>118</w:t>
            </w:r>
          </w:p>
        </w:tc>
      </w:tr>
      <w:tr w:rsidR="00687BBC" w14:paraId="32BDE9DF" w14:textId="77777777" w:rsidTr="00A4054E">
        <w:trPr>
          <w:jc w:val="center"/>
        </w:trPr>
        <w:tc>
          <w:tcPr>
            <w:tcW w:w="2378" w:type="dxa"/>
            <w:shd w:val="clear" w:color="auto" w:fill="auto"/>
            <w:vAlign w:val="center"/>
          </w:tcPr>
          <w:p w14:paraId="3388A9F4" w14:textId="77777777" w:rsidR="00687BBC" w:rsidRPr="002F2B0E" w:rsidRDefault="00687BBC" w:rsidP="00A4054E">
            <w:pPr>
              <w:pStyle w:val="TAC"/>
              <w:rPr>
                <w:rFonts w:eastAsia="Batang"/>
              </w:rPr>
            </w:pPr>
            <w:r w:rsidRPr="002F2B0E">
              <w:rPr>
                <w:rFonts w:eastAsia="Batang"/>
              </w:rPr>
              <w:t>12</w:t>
            </w:r>
          </w:p>
        </w:tc>
        <w:tc>
          <w:tcPr>
            <w:tcW w:w="2125" w:type="dxa"/>
            <w:shd w:val="clear" w:color="auto" w:fill="auto"/>
            <w:vAlign w:val="center"/>
          </w:tcPr>
          <w:p w14:paraId="1CECC105" w14:textId="77777777" w:rsidR="00687BBC" w:rsidRPr="002F2B0E" w:rsidRDefault="00687BBC" w:rsidP="00A4054E">
            <w:pPr>
              <w:pStyle w:val="TAC"/>
              <w:rPr>
                <w:rFonts w:eastAsia="Batang"/>
              </w:rPr>
            </w:pPr>
            <w:r w:rsidRPr="002F2B0E">
              <w:rPr>
                <w:rFonts w:eastAsia="Batang"/>
              </w:rPr>
              <w:t>119</w:t>
            </w:r>
          </w:p>
        </w:tc>
        <w:tc>
          <w:tcPr>
            <w:tcW w:w="2268" w:type="dxa"/>
            <w:shd w:val="clear" w:color="auto" w:fill="auto"/>
            <w:vAlign w:val="center"/>
          </w:tcPr>
          <w:p w14:paraId="41B5AC51" w14:textId="77777777" w:rsidR="00687BBC" w:rsidRPr="002F2B0E" w:rsidRDefault="00687BBC" w:rsidP="00A4054E">
            <w:pPr>
              <w:pStyle w:val="TAC"/>
              <w:rPr>
                <w:rFonts w:eastAsia="Batang"/>
              </w:rPr>
            </w:pPr>
            <w:r w:rsidRPr="002F2B0E">
              <w:rPr>
                <w:rFonts w:eastAsia="Batang"/>
              </w:rPr>
              <w:t>158</w:t>
            </w:r>
          </w:p>
        </w:tc>
        <w:tc>
          <w:tcPr>
            <w:tcW w:w="2268" w:type="dxa"/>
            <w:vAlign w:val="center"/>
          </w:tcPr>
          <w:p w14:paraId="71A06E8C" w14:textId="77777777" w:rsidR="00687BBC" w:rsidRPr="002F2B0E" w:rsidRDefault="00687BBC" w:rsidP="00A4054E">
            <w:pPr>
              <w:pStyle w:val="TAC"/>
              <w:rPr>
                <w:rFonts w:eastAsia="Batang"/>
              </w:rPr>
            </w:pPr>
            <w:r w:rsidRPr="007D145D">
              <w:rPr>
                <w:rFonts w:hint="eastAsia"/>
                <w:szCs w:val="18"/>
                <w:lang w:eastAsia="zh-CN"/>
              </w:rPr>
              <w:t>137</w:t>
            </w:r>
          </w:p>
        </w:tc>
      </w:tr>
      <w:tr w:rsidR="00687BBC" w14:paraId="1D63A12C" w14:textId="77777777" w:rsidTr="00A4054E">
        <w:trPr>
          <w:jc w:val="center"/>
        </w:trPr>
        <w:tc>
          <w:tcPr>
            <w:tcW w:w="2378" w:type="dxa"/>
            <w:shd w:val="clear" w:color="auto" w:fill="auto"/>
            <w:vAlign w:val="center"/>
          </w:tcPr>
          <w:p w14:paraId="3AC1D0FA" w14:textId="77777777" w:rsidR="00687BBC" w:rsidRPr="002F2B0E" w:rsidRDefault="00687BBC" w:rsidP="00A4054E">
            <w:pPr>
              <w:pStyle w:val="TAC"/>
              <w:rPr>
                <w:rFonts w:eastAsia="Batang"/>
              </w:rPr>
            </w:pPr>
            <w:r w:rsidRPr="002F2B0E">
              <w:rPr>
                <w:rFonts w:eastAsia="Batang"/>
              </w:rPr>
              <w:t>13</w:t>
            </w:r>
          </w:p>
        </w:tc>
        <w:tc>
          <w:tcPr>
            <w:tcW w:w="2125" w:type="dxa"/>
            <w:shd w:val="clear" w:color="auto" w:fill="auto"/>
            <w:vAlign w:val="center"/>
          </w:tcPr>
          <w:p w14:paraId="387ACCCE" w14:textId="77777777" w:rsidR="00687BBC" w:rsidRPr="002F2B0E" w:rsidRDefault="00687BBC" w:rsidP="00A4054E">
            <w:pPr>
              <w:pStyle w:val="TAC"/>
              <w:rPr>
                <w:rFonts w:eastAsia="Batang"/>
              </w:rPr>
            </w:pPr>
            <w:r w:rsidRPr="002F2B0E">
              <w:rPr>
                <w:rFonts w:eastAsia="Batang"/>
              </w:rPr>
              <w:t>167</w:t>
            </w:r>
          </w:p>
        </w:tc>
        <w:tc>
          <w:tcPr>
            <w:tcW w:w="2268" w:type="dxa"/>
            <w:shd w:val="clear" w:color="auto" w:fill="auto"/>
            <w:vAlign w:val="center"/>
          </w:tcPr>
          <w:p w14:paraId="5A0FC756" w14:textId="77777777" w:rsidR="00687BBC" w:rsidRPr="002F2B0E" w:rsidRDefault="00687BBC" w:rsidP="00A4054E">
            <w:pPr>
              <w:pStyle w:val="TAC"/>
              <w:rPr>
                <w:rFonts w:eastAsia="Batang"/>
              </w:rPr>
            </w:pPr>
            <w:r w:rsidRPr="002F2B0E">
              <w:rPr>
                <w:rFonts w:eastAsia="Batang"/>
              </w:rPr>
              <w:t>202</w:t>
            </w:r>
          </w:p>
        </w:tc>
        <w:tc>
          <w:tcPr>
            <w:tcW w:w="2268" w:type="dxa"/>
          </w:tcPr>
          <w:p w14:paraId="2A5F198B" w14:textId="77777777" w:rsidR="00687BBC" w:rsidRPr="002F2B0E" w:rsidRDefault="00687BBC" w:rsidP="00A4054E">
            <w:pPr>
              <w:pStyle w:val="TAC"/>
              <w:rPr>
                <w:rFonts w:eastAsia="Batang"/>
              </w:rPr>
            </w:pPr>
            <w:r w:rsidRPr="007553EA">
              <w:rPr>
                <w:szCs w:val="18"/>
              </w:rPr>
              <w:t>-</w:t>
            </w:r>
          </w:p>
        </w:tc>
      </w:tr>
      <w:tr w:rsidR="00687BBC" w14:paraId="7A77C649" w14:textId="77777777" w:rsidTr="00A4054E">
        <w:trPr>
          <w:jc w:val="center"/>
        </w:trPr>
        <w:tc>
          <w:tcPr>
            <w:tcW w:w="2378" w:type="dxa"/>
            <w:shd w:val="clear" w:color="auto" w:fill="auto"/>
            <w:vAlign w:val="center"/>
          </w:tcPr>
          <w:p w14:paraId="122AC6E4" w14:textId="77777777" w:rsidR="00687BBC" w:rsidRPr="002F2B0E" w:rsidRDefault="00687BBC" w:rsidP="00A4054E">
            <w:pPr>
              <w:pStyle w:val="TAC"/>
              <w:rPr>
                <w:rFonts w:eastAsia="Batang"/>
              </w:rPr>
            </w:pPr>
            <w:r w:rsidRPr="002F2B0E">
              <w:rPr>
                <w:rFonts w:eastAsia="Batang"/>
              </w:rPr>
              <w:t>14</w:t>
            </w:r>
          </w:p>
        </w:tc>
        <w:tc>
          <w:tcPr>
            <w:tcW w:w="2125" w:type="dxa"/>
            <w:shd w:val="clear" w:color="auto" w:fill="auto"/>
            <w:vAlign w:val="center"/>
          </w:tcPr>
          <w:p w14:paraId="0E1CCB42" w14:textId="77777777" w:rsidR="00687BBC" w:rsidRPr="002F2B0E" w:rsidRDefault="00687BBC" w:rsidP="00A4054E">
            <w:pPr>
              <w:pStyle w:val="TAC"/>
              <w:rPr>
                <w:rFonts w:eastAsia="Batang"/>
              </w:rPr>
            </w:pPr>
            <w:r w:rsidRPr="002F2B0E">
              <w:rPr>
                <w:rFonts w:eastAsia="Batang"/>
              </w:rPr>
              <w:t>279</w:t>
            </w:r>
          </w:p>
        </w:tc>
        <w:tc>
          <w:tcPr>
            <w:tcW w:w="2268" w:type="dxa"/>
            <w:shd w:val="clear" w:color="auto" w:fill="auto"/>
            <w:vAlign w:val="center"/>
          </w:tcPr>
          <w:p w14:paraId="01AE5FD3" w14:textId="77777777" w:rsidR="00687BBC" w:rsidRPr="002F2B0E" w:rsidRDefault="00687BBC" w:rsidP="00A4054E">
            <w:pPr>
              <w:pStyle w:val="TAC"/>
              <w:rPr>
                <w:rFonts w:eastAsia="Batang"/>
              </w:rPr>
            </w:pPr>
            <w:r w:rsidRPr="002F2B0E">
              <w:rPr>
                <w:rFonts w:eastAsia="Batang"/>
              </w:rPr>
              <w:t>237</w:t>
            </w:r>
          </w:p>
        </w:tc>
        <w:tc>
          <w:tcPr>
            <w:tcW w:w="2268" w:type="dxa"/>
          </w:tcPr>
          <w:p w14:paraId="199EC1A6" w14:textId="77777777" w:rsidR="00687BBC" w:rsidRPr="002F2B0E" w:rsidRDefault="00687BBC" w:rsidP="00A4054E">
            <w:pPr>
              <w:pStyle w:val="TAC"/>
              <w:rPr>
                <w:rFonts w:eastAsia="Batang"/>
              </w:rPr>
            </w:pPr>
            <w:r w:rsidRPr="007553EA">
              <w:rPr>
                <w:szCs w:val="18"/>
              </w:rPr>
              <w:t>-</w:t>
            </w:r>
          </w:p>
        </w:tc>
      </w:tr>
      <w:tr w:rsidR="00687BBC" w14:paraId="3174C698" w14:textId="77777777" w:rsidTr="00A4054E">
        <w:trPr>
          <w:jc w:val="center"/>
        </w:trPr>
        <w:tc>
          <w:tcPr>
            <w:tcW w:w="2378" w:type="dxa"/>
            <w:shd w:val="clear" w:color="auto" w:fill="auto"/>
            <w:vAlign w:val="center"/>
          </w:tcPr>
          <w:p w14:paraId="5FFECC37" w14:textId="77777777" w:rsidR="00687BBC" w:rsidRPr="002F2B0E" w:rsidRDefault="00687BBC" w:rsidP="00A4054E">
            <w:pPr>
              <w:pStyle w:val="TAC"/>
              <w:rPr>
                <w:rFonts w:eastAsia="Batang"/>
              </w:rPr>
            </w:pPr>
            <w:r w:rsidRPr="002F2B0E">
              <w:rPr>
                <w:rFonts w:eastAsia="Batang"/>
              </w:rPr>
              <w:t>15</w:t>
            </w:r>
          </w:p>
        </w:tc>
        <w:tc>
          <w:tcPr>
            <w:tcW w:w="2125" w:type="dxa"/>
            <w:shd w:val="clear" w:color="auto" w:fill="auto"/>
            <w:vAlign w:val="center"/>
          </w:tcPr>
          <w:p w14:paraId="4CED30D2" w14:textId="77777777" w:rsidR="00687BBC" w:rsidRPr="002F2B0E" w:rsidRDefault="00687BBC" w:rsidP="00A4054E">
            <w:pPr>
              <w:pStyle w:val="TAC"/>
              <w:rPr>
                <w:rFonts w:eastAsia="Batang"/>
              </w:rPr>
            </w:pPr>
            <w:r w:rsidRPr="002F2B0E">
              <w:rPr>
                <w:rFonts w:eastAsia="Batang"/>
              </w:rPr>
              <w:t>419</w:t>
            </w:r>
          </w:p>
        </w:tc>
        <w:tc>
          <w:tcPr>
            <w:tcW w:w="2268" w:type="dxa"/>
            <w:shd w:val="clear" w:color="auto" w:fill="auto"/>
            <w:vAlign w:val="center"/>
          </w:tcPr>
          <w:p w14:paraId="4276D622" w14:textId="77777777" w:rsidR="00687BBC" w:rsidRPr="002F2B0E" w:rsidRDefault="00687BBC" w:rsidP="00A4054E">
            <w:pPr>
              <w:pStyle w:val="TAC"/>
              <w:rPr>
                <w:rFonts w:eastAsia="Batang"/>
              </w:rPr>
            </w:pPr>
            <w:r w:rsidRPr="002F2B0E">
              <w:rPr>
                <w:rFonts w:eastAsia="Batang"/>
              </w:rPr>
              <w:t>-</w:t>
            </w:r>
          </w:p>
        </w:tc>
        <w:tc>
          <w:tcPr>
            <w:tcW w:w="2268" w:type="dxa"/>
          </w:tcPr>
          <w:p w14:paraId="6401BB21" w14:textId="77777777" w:rsidR="00687BBC" w:rsidRPr="002F2B0E" w:rsidRDefault="00687BBC" w:rsidP="00A4054E">
            <w:pPr>
              <w:pStyle w:val="TAC"/>
              <w:rPr>
                <w:rFonts w:eastAsia="Batang"/>
              </w:rPr>
            </w:pPr>
            <w:r w:rsidRPr="007553EA">
              <w:rPr>
                <w:szCs w:val="18"/>
              </w:rPr>
              <w:t>-</w:t>
            </w:r>
          </w:p>
        </w:tc>
      </w:tr>
      <w:bookmarkEnd w:id="4989"/>
    </w:tbl>
    <w:p w14:paraId="67F37462" w14:textId="77777777" w:rsidR="00687BBC" w:rsidRDefault="00687BBC" w:rsidP="00687BBC"/>
    <w:p w14:paraId="01C4B22A" w14:textId="77777777" w:rsidR="00687BBC" w:rsidRDefault="00687BBC" w:rsidP="00687BBC">
      <w:pPr>
        <w:pStyle w:val="TH"/>
      </w:pPr>
      <w:r>
        <w:lastRenderedPageBreak/>
        <w:t xml:space="preserve">Table 6.3.3.1-6: </w:t>
      </w:r>
      <w:r w:rsidRPr="004F5299">
        <w:rPr>
          <w:position w:val="-10"/>
        </w:rPr>
        <w:object w:dxaOrig="400" w:dyaOrig="300" w14:anchorId="73E80611">
          <v:shape id="_x0000_i1221" type="#_x0000_t75" style="width:21.6pt;height:14.4pt" o:ole="">
            <v:imagedata r:id="rId259" o:title=""/>
          </v:shape>
          <o:OLEObject Type="Embed" ProgID="Equation.3" ShapeID="_x0000_i1221" DrawAspect="Content" ObjectID="_1637133883" r:id="rId386"/>
        </w:object>
      </w:r>
      <w:r>
        <w:t xml:space="preserve"> for preamble formats with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=5</m:t>
        </m:r>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125"/>
        <w:gridCol w:w="2268"/>
        <w:gridCol w:w="2268"/>
      </w:tblGrid>
      <w:tr w:rsidR="00687BBC" w14:paraId="166FBAAA" w14:textId="77777777" w:rsidTr="00A4054E">
        <w:trPr>
          <w:trHeight w:val="323"/>
          <w:jc w:val="center"/>
        </w:trPr>
        <w:tc>
          <w:tcPr>
            <w:tcW w:w="2378" w:type="dxa"/>
            <w:vMerge w:val="restart"/>
            <w:shd w:val="clear" w:color="auto" w:fill="auto"/>
            <w:vAlign w:val="center"/>
          </w:tcPr>
          <w:p w14:paraId="71F3B193" w14:textId="77777777" w:rsidR="00687BBC" w:rsidRPr="00EA3D42" w:rsidRDefault="00687BBC" w:rsidP="00A4054E">
            <w:pPr>
              <w:pStyle w:val="TAH"/>
              <w:rPr>
                <w:rFonts w:eastAsia="Batang"/>
                <w:i/>
              </w:rPr>
            </w:pPr>
            <w:r w:rsidRPr="00EA3D42">
              <w:rPr>
                <w:rFonts w:eastAsia="Batang"/>
                <w:i/>
              </w:rPr>
              <w:t>zeroCorrelationZoneConfig</w:t>
            </w:r>
          </w:p>
        </w:tc>
        <w:tc>
          <w:tcPr>
            <w:tcW w:w="6661" w:type="dxa"/>
            <w:gridSpan w:val="3"/>
            <w:tcBorders>
              <w:bottom w:val="nil"/>
            </w:tcBorders>
            <w:shd w:val="clear" w:color="auto" w:fill="auto"/>
            <w:vAlign w:val="center"/>
          </w:tcPr>
          <w:p w14:paraId="2CF036B6" w14:textId="77777777" w:rsidR="00687BBC" w:rsidRPr="002F2B0E" w:rsidRDefault="00687BBC" w:rsidP="00A4054E">
            <w:pPr>
              <w:pStyle w:val="TAH"/>
              <w:rPr>
                <w:rFonts w:eastAsia="Batang"/>
              </w:rPr>
            </w:pPr>
            <w:r w:rsidRPr="002F2B0E">
              <w:rPr>
                <w:rFonts w:eastAsia="Batang"/>
                <w:position w:val="-10"/>
              </w:rPr>
              <w:object w:dxaOrig="400" w:dyaOrig="300" w14:anchorId="273DB150">
                <v:shape id="_x0000_i1222" type="#_x0000_t75" style="width:21.6pt;height:14.4pt" o:ole="">
                  <v:imagedata r:id="rId259" o:title=""/>
                </v:shape>
                <o:OLEObject Type="Embed" ProgID="Equation.3" ShapeID="_x0000_i1222" DrawAspect="Content" ObjectID="_1637133884" r:id="rId387"/>
              </w:object>
            </w:r>
            <w:r w:rsidRPr="002F2B0E">
              <w:rPr>
                <w:rFonts w:eastAsia="Batang"/>
              </w:rPr>
              <w:t xml:space="preserve"> value</w:t>
            </w:r>
          </w:p>
        </w:tc>
      </w:tr>
      <w:tr w:rsidR="00687BBC" w14:paraId="12414871" w14:textId="77777777" w:rsidTr="00A4054E">
        <w:trPr>
          <w:jc w:val="center"/>
        </w:trPr>
        <w:tc>
          <w:tcPr>
            <w:tcW w:w="2378" w:type="dxa"/>
            <w:vMerge/>
            <w:shd w:val="clear" w:color="auto" w:fill="auto"/>
          </w:tcPr>
          <w:p w14:paraId="5758B75D" w14:textId="77777777" w:rsidR="00687BBC" w:rsidRPr="002F2B0E" w:rsidRDefault="00687BBC" w:rsidP="00A4054E">
            <w:pPr>
              <w:pStyle w:val="TAH"/>
              <w:rPr>
                <w:rFonts w:eastAsia="Batang"/>
              </w:rPr>
            </w:pPr>
          </w:p>
        </w:tc>
        <w:tc>
          <w:tcPr>
            <w:tcW w:w="2125" w:type="dxa"/>
            <w:tcBorders>
              <w:top w:val="nil"/>
            </w:tcBorders>
            <w:shd w:val="clear" w:color="auto" w:fill="auto"/>
            <w:vAlign w:val="center"/>
          </w:tcPr>
          <w:p w14:paraId="017F600D" w14:textId="77777777" w:rsidR="00687BBC" w:rsidRPr="002F2B0E" w:rsidRDefault="00687BBC" w:rsidP="00A4054E">
            <w:pPr>
              <w:pStyle w:val="TAH"/>
              <w:rPr>
                <w:rFonts w:eastAsia="Batang"/>
              </w:rPr>
            </w:pPr>
            <w:r w:rsidRPr="002F2B0E">
              <w:rPr>
                <w:rFonts w:eastAsia="Batang"/>
              </w:rPr>
              <w:t>Unrestricted set</w:t>
            </w:r>
          </w:p>
        </w:tc>
        <w:tc>
          <w:tcPr>
            <w:tcW w:w="2268" w:type="dxa"/>
            <w:tcBorders>
              <w:top w:val="nil"/>
            </w:tcBorders>
            <w:shd w:val="clear" w:color="auto" w:fill="auto"/>
            <w:vAlign w:val="center"/>
          </w:tcPr>
          <w:p w14:paraId="0E949078" w14:textId="77777777" w:rsidR="00687BBC" w:rsidRPr="002F2B0E" w:rsidRDefault="00687BBC" w:rsidP="00A4054E">
            <w:pPr>
              <w:pStyle w:val="TAH"/>
              <w:rPr>
                <w:rFonts w:eastAsia="Batang"/>
              </w:rPr>
            </w:pPr>
            <w:r w:rsidRPr="002F2B0E">
              <w:rPr>
                <w:rFonts w:eastAsia="Batang"/>
              </w:rPr>
              <w:t>Restricted set type A</w:t>
            </w:r>
          </w:p>
        </w:tc>
        <w:tc>
          <w:tcPr>
            <w:tcW w:w="2268" w:type="dxa"/>
            <w:tcBorders>
              <w:top w:val="nil"/>
            </w:tcBorders>
            <w:vAlign w:val="center"/>
          </w:tcPr>
          <w:p w14:paraId="7476F27B" w14:textId="77777777" w:rsidR="00687BBC" w:rsidRPr="002F2B0E" w:rsidRDefault="00687BBC" w:rsidP="00A4054E">
            <w:pPr>
              <w:pStyle w:val="TAH"/>
              <w:rPr>
                <w:rFonts w:eastAsia="Batang"/>
              </w:rPr>
            </w:pPr>
            <w:r w:rsidRPr="002F2B0E">
              <w:rPr>
                <w:rFonts w:eastAsia="Batang"/>
              </w:rPr>
              <w:t xml:space="preserve">Restricted set type </w:t>
            </w:r>
            <w:r>
              <w:rPr>
                <w:rFonts w:eastAsia="Batang"/>
              </w:rPr>
              <w:t>B</w:t>
            </w:r>
          </w:p>
        </w:tc>
      </w:tr>
      <w:tr w:rsidR="00687BBC" w14:paraId="3E0E00E1" w14:textId="77777777" w:rsidTr="00A4054E">
        <w:trPr>
          <w:jc w:val="center"/>
        </w:trPr>
        <w:tc>
          <w:tcPr>
            <w:tcW w:w="2378" w:type="dxa"/>
            <w:shd w:val="clear" w:color="auto" w:fill="auto"/>
          </w:tcPr>
          <w:p w14:paraId="6D84DA8F" w14:textId="77777777" w:rsidR="00687BBC" w:rsidRPr="00D64275" w:rsidRDefault="00687BBC" w:rsidP="00A4054E">
            <w:pPr>
              <w:pStyle w:val="TAC"/>
              <w:rPr>
                <w:rFonts w:eastAsia="Batang"/>
              </w:rPr>
            </w:pPr>
            <w:r w:rsidRPr="00D64275">
              <w:rPr>
                <w:rFonts w:eastAsia="Batang"/>
              </w:rPr>
              <w:t>0</w:t>
            </w:r>
          </w:p>
        </w:tc>
        <w:tc>
          <w:tcPr>
            <w:tcW w:w="2125" w:type="dxa"/>
            <w:shd w:val="clear" w:color="auto" w:fill="auto"/>
          </w:tcPr>
          <w:p w14:paraId="1CC1930B" w14:textId="77777777" w:rsidR="00687BBC" w:rsidRPr="00D64275" w:rsidRDefault="00687BBC" w:rsidP="00A4054E">
            <w:pPr>
              <w:pStyle w:val="TAC"/>
              <w:rPr>
                <w:rFonts w:eastAsia="Batang"/>
              </w:rPr>
            </w:pPr>
            <w:r w:rsidRPr="00D64275">
              <w:rPr>
                <w:rFonts w:eastAsia="Batang"/>
              </w:rPr>
              <w:t>0</w:t>
            </w:r>
          </w:p>
        </w:tc>
        <w:tc>
          <w:tcPr>
            <w:tcW w:w="2268" w:type="dxa"/>
            <w:shd w:val="clear" w:color="auto" w:fill="auto"/>
          </w:tcPr>
          <w:p w14:paraId="4932C079" w14:textId="77777777" w:rsidR="00687BBC" w:rsidRPr="00D64275" w:rsidRDefault="00687BBC" w:rsidP="00A4054E">
            <w:pPr>
              <w:pStyle w:val="TAC"/>
              <w:rPr>
                <w:rFonts w:eastAsia="Batang"/>
              </w:rPr>
            </w:pPr>
            <w:r w:rsidRPr="00D64275">
              <w:rPr>
                <w:rFonts w:eastAsia="Batang"/>
              </w:rPr>
              <w:t>36</w:t>
            </w:r>
          </w:p>
        </w:tc>
        <w:tc>
          <w:tcPr>
            <w:tcW w:w="2268" w:type="dxa"/>
          </w:tcPr>
          <w:p w14:paraId="3B0EB3A1" w14:textId="77777777" w:rsidR="00687BBC" w:rsidRPr="00D64275" w:rsidRDefault="00687BBC" w:rsidP="00A4054E">
            <w:pPr>
              <w:pStyle w:val="TAC"/>
              <w:rPr>
                <w:rFonts w:eastAsia="Batang"/>
              </w:rPr>
            </w:pPr>
            <w:r w:rsidRPr="00D64275">
              <w:rPr>
                <w:rFonts w:eastAsia="Batang"/>
              </w:rPr>
              <w:t>36</w:t>
            </w:r>
          </w:p>
        </w:tc>
      </w:tr>
      <w:tr w:rsidR="00687BBC" w14:paraId="22050E26" w14:textId="77777777" w:rsidTr="00A4054E">
        <w:trPr>
          <w:jc w:val="center"/>
        </w:trPr>
        <w:tc>
          <w:tcPr>
            <w:tcW w:w="2378" w:type="dxa"/>
            <w:shd w:val="clear" w:color="auto" w:fill="auto"/>
          </w:tcPr>
          <w:p w14:paraId="3A4485F7" w14:textId="77777777" w:rsidR="00687BBC" w:rsidRPr="00D64275" w:rsidRDefault="00687BBC" w:rsidP="00A4054E">
            <w:pPr>
              <w:pStyle w:val="TAC"/>
              <w:rPr>
                <w:rFonts w:eastAsia="Batang"/>
              </w:rPr>
            </w:pPr>
            <w:r w:rsidRPr="00D64275">
              <w:rPr>
                <w:rFonts w:eastAsia="Batang"/>
              </w:rPr>
              <w:t>1</w:t>
            </w:r>
          </w:p>
        </w:tc>
        <w:tc>
          <w:tcPr>
            <w:tcW w:w="2125" w:type="dxa"/>
            <w:shd w:val="clear" w:color="auto" w:fill="auto"/>
          </w:tcPr>
          <w:p w14:paraId="71D4207B" w14:textId="77777777" w:rsidR="00687BBC" w:rsidRPr="00D64275" w:rsidRDefault="00687BBC" w:rsidP="00A4054E">
            <w:pPr>
              <w:pStyle w:val="TAC"/>
              <w:rPr>
                <w:rFonts w:eastAsia="Batang"/>
              </w:rPr>
            </w:pPr>
            <w:r w:rsidRPr="00D64275">
              <w:rPr>
                <w:rFonts w:eastAsia="Batang"/>
              </w:rPr>
              <w:t>13</w:t>
            </w:r>
          </w:p>
        </w:tc>
        <w:tc>
          <w:tcPr>
            <w:tcW w:w="2268" w:type="dxa"/>
            <w:shd w:val="clear" w:color="auto" w:fill="auto"/>
          </w:tcPr>
          <w:p w14:paraId="71EF0105" w14:textId="77777777" w:rsidR="00687BBC" w:rsidRPr="00D64275" w:rsidRDefault="00687BBC" w:rsidP="00A4054E">
            <w:pPr>
              <w:pStyle w:val="TAC"/>
              <w:rPr>
                <w:rFonts w:eastAsia="Batang"/>
              </w:rPr>
            </w:pPr>
            <w:r w:rsidRPr="00D64275">
              <w:rPr>
                <w:rFonts w:eastAsia="Batang"/>
              </w:rPr>
              <w:t>57</w:t>
            </w:r>
          </w:p>
        </w:tc>
        <w:tc>
          <w:tcPr>
            <w:tcW w:w="2268" w:type="dxa"/>
          </w:tcPr>
          <w:p w14:paraId="79072435" w14:textId="77777777" w:rsidR="00687BBC" w:rsidRPr="00D64275" w:rsidRDefault="00687BBC" w:rsidP="00A4054E">
            <w:pPr>
              <w:pStyle w:val="TAC"/>
              <w:rPr>
                <w:rFonts w:eastAsia="Batang"/>
              </w:rPr>
            </w:pPr>
            <w:r w:rsidRPr="00D64275">
              <w:rPr>
                <w:rFonts w:eastAsia="Batang"/>
              </w:rPr>
              <w:t>57</w:t>
            </w:r>
          </w:p>
        </w:tc>
      </w:tr>
      <w:tr w:rsidR="00687BBC" w14:paraId="4B8116D6" w14:textId="77777777" w:rsidTr="00A4054E">
        <w:trPr>
          <w:jc w:val="center"/>
        </w:trPr>
        <w:tc>
          <w:tcPr>
            <w:tcW w:w="2378" w:type="dxa"/>
            <w:shd w:val="clear" w:color="auto" w:fill="auto"/>
          </w:tcPr>
          <w:p w14:paraId="36FC9C40" w14:textId="77777777" w:rsidR="00687BBC" w:rsidRPr="00D64275" w:rsidRDefault="00687BBC" w:rsidP="00A4054E">
            <w:pPr>
              <w:pStyle w:val="TAC"/>
              <w:rPr>
                <w:rFonts w:eastAsia="Batang"/>
              </w:rPr>
            </w:pPr>
            <w:r w:rsidRPr="00D64275">
              <w:rPr>
                <w:rFonts w:eastAsia="Batang"/>
              </w:rPr>
              <w:t>2</w:t>
            </w:r>
          </w:p>
        </w:tc>
        <w:tc>
          <w:tcPr>
            <w:tcW w:w="2125" w:type="dxa"/>
            <w:shd w:val="clear" w:color="auto" w:fill="auto"/>
          </w:tcPr>
          <w:p w14:paraId="140311ED" w14:textId="77777777" w:rsidR="00687BBC" w:rsidRPr="00D64275" w:rsidRDefault="00687BBC" w:rsidP="00A4054E">
            <w:pPr>
              <w:pStyle w:val="TAC"/>
              <w:rPr>
                <w:rFonts w:eastAsia="Batang"/>
              </w:rPr>
            </w:pPr>
            <w:r w:rsidRPr="00D64275">
              <w:rPr>
                <w:rFonts w:eastAsia="Batang"/>
              </w:rPr>
              <w:t>26</w:t>
            </w:r>
          </w:p>
        </w:tc>
        <w:tc>
          <w:tcPr>
            <w:tcW w:w="2268" w:type="dxa"/>
            <w:shd w:val="clear" w:color="auto" w:fill="auto"/>
          </w:tcPr>
          <w:p w14:paraId="54D3804C" w14:textId="77777777" w:rsidR="00687BBC" w:rsidRPr="00D64275" w:rsidRDefault="00687BBC" w:rsidP="00A4054E">
            <w:pPr>
              <w:pStyle w:val="TAC"/>
              <w:rPr>
                <w:rFonts w:eastAsia="Batang"/>
              </w:rPr>
            </w:pPr>
            <w:r w:rsidRPr="00D64275">
              <w:rPr>
                <w:rFonts w:eastAsia="Batang"/>
              </w:rPr>
              <w:t>72</w:t>
            </w:r>
          </w:p>
        </w:tc>
        <w:tc>
          <w:tcPr>
            <w:tcW w:w="2268" w:type="dxa"/>
          </w:tcPr>
          <w:p w14:paraId="50EDBD39" w14:textId="77777777" w:rsidR="00687BBC" w:rsidRPr="00D64275" w:rsidRDefault="00687BBC" w:rsidP="00A4054E">
            <w:pPr>
              <w:pStyle w:val="TAC"/>
              <w:rPr>
                <w:rFonts w:eastAsia="Batang"/>
              </w:rPr>
            </w:pPr>
            <w:r w:rsidRPr="00D64275">
              <w:rPr>
                <w:rFonts w:eastAsia="Batang"/>
              </w:rPr>
              <w:t>60</w:t>
            </w:r>
          </w:p>
        </w:tc>
      </w:tr>
      <w:tr w:rsidR="00687BBC" w14:paraId="5C78B816" w14:textId="77777777" w:rsidTr="00A4054E">
        <w:trPr>
          <w:jc w:val="center"/>
        </w:trPr>
        <w:tc>
          <w:tcPr>
            <w:tcW w:w="2378" w:type="dxa"/>
            <w:shd w:val="clear" w:color="auto" w:fill="auto"/>
          </w:tcPr>
          <w:p w14:paraId="3255F57F" w14:textId="77777777" w:rsidR="00687BBC" w:rsidRPr="00D64275" w:rsidRDefault="00687BBC" w:rsidP="00A4054E">
            <w:pPr>
              <w:pStyle w:val="TAC"/>
              <w:rPr>
                <w:rFonts w:eastAsia="Batang"/>
              </w:rPr>
            </w:pPr>
            <w:r w:rsidRPr="00D64275">
              <w:rPr>
                <w:rFonts w:eastAsia="Batang"/>
              </w:rPr>
              <w:t>3</w:t>
            </w:r>
          </w:p>
        </w:tc>
        <w:tc>
          <w:tcPr>
            <w:tcW w:w="2125" w:type="dxa"/>
            <w:shd w:val="clear" w:color="auto" w:fill="auto"/>
          </w:tcPr>
          <w:p w14:paraId="26B7D63D" w14:textId="77777777" w:rsidR="00687BBC" w:rsidRPr="00D64275" w:rsidRDefault="00687BBC" w:rsidP="00A4054E">
            <w:pPr>
              <w:pStyle w:val="TAC"/>
              <w:rPr>
                <w:rFonts w:eastAsia="Batang"/>
              </w:rPr>
            </w:pPr>
            <w:r w:rsidRPr="00D64275">
              <w:rPr>
                <w:rFonts w:eastAsia="Batang"/>
              </w:rPr>
              <w:t>33</w:t>
            </w:r>
          </w:p>
        </w:tc>
        <w:tc>
          <w:tcPr>
            <w:tcW w:w="2268" w:type="dxa"/>
            <w:shd w:val="clear" w:color="auto" w:fill="auto"/>
          </w:tcPr>
          <w:p w14:paraId="75A2B879" w14:textId="77777777" w:rsidR="00687BBC" w:rsidRPr="00D64275" w:rsidRDefault="00687BBC" w:rsidP="00A4054E">
            <w:pPr>
              <w:pStyle w:val="TAC"/>
              <w:rPr>
                <w:rFonts w:eastAsia="Batang"/>
              </w:rPr>
            </w:pPr>
            <w:r w:rsidRPr="00D64275">
              <w:rPr>
                <w:rFonts w:eastAsia="Batang"/>
              </w:rPr>
              <w:t>81</w:t>
            </w:r>
          </w:p>
        </w:tc>
        <w:tc>
          <w:tcPr>
            <w:tcW w:w="2268" w:type="dxa"/>
          </w:tcPr>
          <w:p w14:paraId="7E8C03BF" w14:textId="77777777" w:rsidR="00687BBC" w:rsidRPr="00D64275" w:rsidRDefault="00687BBC" w:rsidP="00A4054E">
            <w:pPr>
              <w:pStyle w:val="TAC"/>
              <w:rPr>
                <w:rFonts w:eastAsia="Batang"/>
              </w:rPr>
            </w:pPr>
            <w:r w:rsidRPr="00D64275">
              <w:rPr>
                <w:rFonts w:eastAsia="Batang"/>
              </w:rPr>
              <w:t>63</w:t>
            </w:r>
          </w:p>
        </w:tc>
      </w:tr>
      <w:tr w:rsidR="00687BBC" w14:paraId="3F73F44C" w14:textId="77777777" w:rsidTr="00A4054E">
        <w:trPr>
          <w:jc w:val="center"/>
        </w:trPr>
        <w:tc>
          <w:tcPr>
            <w:tcW w:w="2378" w:type="dxa"/>
            <w:shd w:val="clear" w:color="auto" w:fill="auto"/>
          </w:tcPr>
          <w:p w14:paraId="1E3B0E05" w14:textId="77777777" w:rsidR="00687BBC" w:rsidRPr="00D64275" w:rsidRDefault="00687BBC" w:rsidP="00A4054E">
            <w:pPr>
              <w:pStyle w:val="TAC"/>
              <w:rPr>
                <w:rFonts w:eastAsia="Batang"/>
              </w:rPr>
            </w:pPr>
            <w:r w:rsidRPr="00D64275">
              <w:rPr>
                <w:rFonts w:eastAsia="Batang"/>
              </w:rPr>
              <w:t>4</w:t>
            </w:r>
          </w:p>
        </w:tc>
        <w:tc>
          <w:tcPr>
            <w:tcW w:w="2125" w:type="dxa"/>
            <w:shd w:val="clear" w:color="auto" w:fill="auto"/>
          </w:tcPr>
          <w:p w14:paraId="5A958A1D" w14:textId="77777777" w:rsidR="00687BBC" w:rsidRPr="00D64275" w:rsidRDefault="00687BBC" w:rsidP="00A4054E">
            <w:pPr>
              <w:pStyle w:val="TAC"/>
              <w:rPr>
                <w:rFonts w:eastAsia="Batang"/>
              </w:rPr>
            </w:pPr>
            <w:r w:rsidRPr="00D64275">
              <w:rPr>
                <w:rFonts w:eastAsia="Batang"/>
              </w:rPr>
              <w:t>38</w:t>
            </w:r>
          </w:p>
        </w:tc>
        <w:tc>
          <w:tcPr>
            <w:tcW w:w="2268" w:type="dxa"/>
            <w:shd w:val="clear" w:color="auto" w:fill="auto"/>
          </w:tcPr>
          <w:p w14:paraId="35E0727F" w14:textId="77777777" w:rsidR="00687BBC" w:rsidRPr="00D64275" w:rsidRDefault="00687BBC" w:rsidP="00A4054E">
            <w:pPr>
              <w:pStyle w:val="TAC"/>
              <w:rPr>
                <w:rFonts w:eastAsia="Batang"/>
              </w:rPr>
            </w:pPr>
            <w:r w:rsidRPr="00D64275">
              <w:rPr>
                <w:rFonts w:eastAsia="Batang"/>
              </w:rPr>
              <w:t>89</w:t>
            </w:r>
          </w:p>
        </w:tc>
        <w:tc>
          <w:tcPr>
            <w:tcW w:w="2268" w:type="dxa"/>
          </w:tcPr>
          <w:p w14:paraId="7E95448E" w14:textId="77777777" w:rsidR="00687BBC" w:rsidRPr="00D64275" w:rsidRDefault="00687BBC" w:rsidP="00A4054E">
            <w:pPr>
              <w:pStyle w:val="TAC"/>
              <w:rPr>
                <w:rFonts w:eastAsia="Batang"/>
              </w:rPr>
            </w:pPr>
            <w:r w:rsidRPr="00D64275">
              <w:rPr>
                <w:rFonts w:eastAsia="Batang"/>
              </w:rPr>
              <w:t>65</w:t>
            </w:r>
          </w:p>
        </w:tc>
      </w:tr>
      <w:tr w:rsidR="00687BBC" w14:paraId="749F32BD" w14:textId="77777777" w:rsidTr="00A4054E">
        <w:trPr>
          <w:jc w:val="center"/>
        </w:trPr>
        <w:tc>
          <w:tcPr>
            <w:tcW w:w="2378" w:type="dxa"/>
            <w:shd w:val="clear" w:color="auto" w:fill="auto"/>
          </w:tcPr>
          <w:p w14:paraId="5E6FD310" w14:textId="77777777" w:rsidR="00687BBC" w:rsidRPr="00D64275" w:rsidRDefault="00687BBC" w:rsidP="00A4054E">
            <w:pPr>
              <w:pStyle w:val="TAC"/>
              <w:rPr>
                <w:rFonts w:eastAsia="Batang"/>
              </w:rPr>
            </w:pPr>
            <w:r w:rsidRPr="00D64275">
              <w:rPr>
                <w:rFonts w:eastAsia="Batang"/>
              </w:rPr>
              <w:t>5</w:t>
            </w:r>
          </w:p>
        </w:tc>
        <w:tc>
          <w:tcPr>
            <w:tcW w:w="2125" w:type="dxa"/>
            <w:shd w:val="clear" w:color="auto" w:fill="auto"/>
          </w:tcPr>
          <w:p w14:paraId="0300E349" w14:textId="77777777" w:rsidR="00687BBC" w:rsidRPr="00D64275" w:rsidRDefault="00687BBC" w:rsidP="00A4054E">
            <w:pPr>
              <w:pStyle w:val="TAC"/>
              <w:rPr>
                <w:rFonts w:eastAsia="Batang"/>
              </w:rPr>
            </w:pPr>
            <w:r w:rsidRPr="00D64275">
              <w:rPr>
                <w:rFonts w:eastAsia="Batang"/>
              </w:rPr>
              <w:t>41</w:t>
            </w:r>
          </w:p>
        </w:tc>
        <w:tc>
          <w:tcPr>
            <w:tcW w:w="2268" w:type="dxa"/>
            <w:shd w:val="clear" w:color="auto" w:fill="auto"/>
          </w:tcPr>
          <w:p w14:paraId="541C0C29" w14:textId="77777777" w:rsidR="00687BBC" w:rsidRPr="00D64275" w:rsidRDefault="00687BBC" w:rsidP="00A4054E">
            <w:pPr>
              <w:pStyle w:val="TAC"/>
              <w:rPr>
                <w:rFonts w:eastAsia="Batang"/>
              </w:rPr>
            </w:pPr>
            <w:r w:rsidRPr="00D64275">
              <w:rPr>
                <w:rFonts w:eastAsia="Batang"/>
              </w:rPr>
              <w:t>94</w:t>
            </w:r>
          </w:p>
        </w:tc>
        <w:tc>
          <w:tcPr>
            <w:tcW w:w="2268" w:type="dxa"/>
          </w:tcPr>
          <w:p w14:paraId="530B53EB" w14:textId="77777777" w:rsidR="00687BBC" w:rsidRPr="00D64275" w:rsidRDefault="00687BBC" w:rsidP="00A4054E">
            <w:pPr>
              <w:pStyle w:val="TAC"/>
              <w:rPr>
                <w:rFonts w:eastAsia="Batang"/>
              </w:rPr>
            </w:pPr>
            <w:r w:rsidRPr="00D64275">
              <w:rPr>
                <w:rFonts w:eastAsia="Batang"/>
              </w:rPr>
              <w:t>68</w:t>
            </w:r>
          </w:p>
        </w:tc>
      </w:tr>
      <w:tr w:rsidR="00687BBC" w14:paraId="0AE1E31C" w14:textId="77777777" w:rsidTr="00A4054E">
        <w:trPr>
          <w:jc w:val="center"/>
        </w:trPr>
        <w:tc>
          <w:tcPr>
            <w:tcW w:w="2378" w:type="dxa"/>
            <w:shd w:val="clear" w:color="auto" w:fill="auto"/>
          </w:tcPr>
          <w:p w14:paraId="1A6A6ABC" w14:textId="77777777" w:rsidR="00687BBC" w:rsidRPr="00D64275" w:rsidRDefault="00687BBC" w:rsidP="00A4054E">
            <w:pPr>
              <w:pStyle w:val="TAC"/>
              <w:rPr>
                <w:rFonts w:eastAsia="Batang"/>
              </w:rPr>
            </w:pPr>
            <w:r w:rsidRPr="00D64275">
              <w:rPr>
                <w:rFonts w:eastAsia="Batang"/>
              </w:rPr>
              <w:t>6</w:t>
            </w:r>
          </w:p>
        </w:tc>
        <w:tc>
          <w:tcPr>
            <w:tcW w:w="2125" w:type="dxa"/>
            <w:shd w:val="clear" w:color="auto" w:fill="auto"/>
          </w:tcPr>
          <w:p w14:paraId="7F8D5B53" w14:textId="77777777" w:rsidR="00687BBC" w:rsidRPr="00D64275" w:rsidRDefault="00687BBC" w:rsidP="00A4054E">
            <w:pPr>
              <w:pStyle w:val="TAC"/>
              <w:rPr>
                <w:rFonts w:eastAsia="Batang"/>
              </w:rPr>
            </w:pPr>
            <w:r w:rsidRPr="00D64275">
              <w:rPr>
                <w:rFonts w:eastAsia="Batang"/>
              </w:rPr>
              <w:t>49</w:t>
            </w:r>
          </w:p>
        </w:tc>
        <w:tc>
          <w:tcPr>
            <w:tcW w:w="2268" w:type="dxa"/>
            <w:shd w:val="clear" w:color="auto" w:fill="auto"/>
          </w:tcPr>
          <w:p w14:paraId="6CF585B9" w14:textId="77777777" w:rsidR="00687BBC" w:rsidRPr="00D64275" w:rsidRDefault="00687BBC" w:rsidP="00A4054E">
            <w:pPr>
              <w:pStyle w:val="TAC"/>
              <w:rPr>
                <w:rFonts w:eastAsia="Batang"/>
              </w:rPr>
            </w:pPr>
            <w:r w:rsidRPr="00D64275">
              <w:rPr>
                <w:rFonts w:eastAsia="Batang"/>
              </w:rPr>
              <w:t>103</w:t>
            </w:r>
          </w:p>
        </w:tc>
        <w:tc>
          <w:tcPr>
            <w:tcW w:w="2268" w:type="dxa"/>
          </w:tcPr>
          <w:p w14:paraId="2217ECBD" w14:textId="77777777" w:rsidR="00687BBC" w:rsidRPr="00D64275" w:rsidRDefault="00687BBC" w:rsidP="00A4054E">
            <w:pPr>
              <w:pStyle w:val="TAC"/>
              <w:rPr>
                <w:rFonts w:eastAsia="Batang"/>
              </w:rPr>
            </w:pPr>
            <w:r w:rsidRPr="00D64275">
              <w:rPr>
                <w:rFonts w:eastAsia="Batang"/>
              </w:rPr>
              <w:t>71</w:t>
            </w:r>
          </w:p>
        </w:tc>
      </w:tr>
      <w:tr w:rsidR="00687BBC" w14:paraId="017B623F" w14:textId="77777777" w:rsidTr="00A4054E">
        <w:trPr>
          <w:jc w:val="center"/>
        </w:trPr>
        <w:tc>
          <w:tcPr>
            <w:tcW w:w="2378" w:type="dxa"/>
            <w:shd w:val="clear" w:color="auto" w:fill="auto"/>
          </w:tcPr>
          <w:p w14:paraId="16D2517C" w14:textId="77777777" w:rsidR="00687BBC" w:rsidRPr="00D64275" w:rsidRDefault="00687BBC" w:rsidP="00A4054E">
            <w:pPr>
              <w:pStyle w:val="TAC"/>
              <w:rPr>
                <w:rFonts w:eastAsia="Batang"/>
              </w:rPr>
            </w:pPr>
            <w:r w:rsidRPr="00D64275">
              <w:rPr>
                <w:rFonts w:eastAsia="Batang"/>
              </w:rPr>
              <w:t>7</w:t>
            </w:r>
          </w:p>
        </w:tc>
        <w:tc>
          <w:tcPr>
            <w:tcW w:w="2125" w:type="dxa"/>
            <w:shd w:val="clear" w:color="auto" w:fill="auto"/>
          </w:tcPr>
          <w:p w14:paraId="1D8CD140" w14:textId="77777777" w:rsidR="00687BBC" w:rsidRPr="00D64275" w:rsidRDefault="00687BBC" w:rsidP="00A4054E">
            <w:pPr>
              <w:pStyle w:val="TAC"/>
              <w:rPr>
                <w:rFonts w:eastAsia="Batang"/>
              </w:rPr>
            </w:pPr>
            <w:r w:rsidRPr="00D64275">
              <w:rPr>
                <w:rFonts w:eastAsia="Batang"/>
              </w:rPr>
              <w:t>55</w:t>
            </w:r>
          </w:p>
        </w:tc>
        <w:tc>
          <w:tcPr>
            <w:tcW w:w="2268" w:type="dxa"/>
            <w:shd w:val="clear" w:color="auto" w:fill="auto"/>
          </w:tcPr>
          <w:p w14:paraId="3E443780" w14:textId="77777777" w:rsidR="00687BBC" w:rsidRPr="00D64275" w:rsidRDefault="00687BBC" w:rsidP="00A4054E">
            <w:pPr>
              <w:pStyle w:val="TAC"/>
              <w:rPr>
                <w:rFonts w:eastAsia="Batang"/>
              </w:rPr>
            </w:pPr>
            <w:r w:rsidRPr="00D64275">
              <w:rPr>
                <w:rFonts w:eastAsia="Batang"/>
              </w:rPr>
              <w:t>112</w:t>
            </w:r>
          </w:p>
        </w:tc>
        <w:tc>
          <w:tcPr>
            <w:tcW w:w="2268" w:type="dxa"/>
          </w:tcPr>
          <w:p w14:paraId="5A120CA1" w14:textId="77777777" w:rsidR="00687BBC" w:rsidRPr="00D64275" w:rsidRDefault="00687BBC" w:rsidP="00A4054E">
            <w:pPr>
              <w:pStyle w:val="TAC"/>
              <w:rPr>
                <w:rFonts w:eastAsia="Batang"/>
              </w:rPr>
            </w:pPr>
            <w:r w:rsidRPr="00D64275">
              <w:rPr>
                <w:rFonts w:eastAsia="Batang"/>
              </w:rPr>
              <w:t>77</w:t>
            </w:r>
          </w:p>
        </w:tc>
      </w:tr>
      <w:tr w:rsidR="00687BBC" w14:paraId="1EE7D20F" w14:textId="77777777" w:rsidTr="00A4054E">
        <w:trPr>
          <w:jc w:val="center"/>
        </w:trPr>
        <w:tc>
          <w:tcPr>
            <w:tcW w:w="2378" w:type="dxa"/>
            <w:shd w:val="clear" w:color="auto" w:fill="auto"/>
          </w:tcPr>
          <w:p w14:paraId="7574B19F" w14:textId="77777777" w:rsidR="00687BBC" w:rsidRPr="00D64275" w:rsidRDefault="00687BBC" w:rsidP="00A4054E">
            <w:pPr>
              <w:pStyle w:val="TAC"/>
              <w:rPr>
                <w:rFonts w:eastAsia="Batang"/>
              </w:rPr>
            </w:pPr>
            <w:r w:rsidRPr="00D64275">
              <w:rPr>
                <w:rFonts w:eastAsia="Batang"/>
              </w:rPr>
              <w:t>8</w:t>
            </w:r>
          </w:p>
        </w:tc>
        <w:tc>
          <w:tcPr>
            <w:tcW w:w="2125" w:type="dxa"/>
            <w:shd w:val="clear" w:color="auto" w:fill="auto"/>
          </w:tcPr>
          <w:p w14:paraId="18CF1D72" w14:textId="77777777" w:rsidR="00687BBC" w:rsidRPr="00D64275" w:rsidRDefault="00687BBC" w:rsidP="00A4054E">
            <w:pPr>
              <w:pStyle w:val="TAC"/>
              <w:rPr>
                <w:rFonts w:eastAsia="Batang"/>
              </w:rPr>
            </w:pPr>
            <w:r w:rsidRPr="00D64275">
              <w:rPr>
                <w:rFonts w:eastAsia="Batang"/>
              </w:rPr>
              <w:t>64</w:t>
            </w:r>
          </w:p>
        </w:tc>
        <w:tc>
          <w:tcPr>
            <w:tcW w:w="2268" w:type="dxa"/>
            <w:shd w:val="clear" w:color="auto" w:fill="auto"/>
          </w:tcPr>
          <w:p w14:paraId="5CA96705" w14:textId="77777777" w:rsidR="00687BBC" w:rsidRPr="00D64275" w:rsidRDefault="00687BBC" w:rsidP="00A4054E">
            <w:pPr>
              <w:pStyle w:val="TAC"/>
              <w:rPr>
                <w:rFonts w:eastAsia="Batang"/>
              </w:rPr>
            </w:pPr>
            <w:r w:rsidRPr="00D64275">
              <w:rPr>
                <w:rFonts w:eastAsia="Batang"/>
              </w:rPr>
              <w:t>121</w:t>
            </w:r>
          </w:p>
        </w:tc>
        <w:tc>
          <w:tcPr>
            <w:tcW w:w="2268" w:type="dxa"/>
          </w:tcPr>
          <w:p w14:paraId="69E20507" w14:textId="77777777" w:rsidR="00687BBC" w:rsidRPr="00D64275" w:rsidRDefault="00687BBC" w:rsidP="00A4054E">
            <w:pPr>
              <w:pStyle w:val="TAC"/>
              <w:rPr>
                <w:rFonts w:eastAsia="Batang"/>
              </w:rPr>
            </w:pPr>
            <w:r w:rsidRPr="00D64275">
              <w:rPr>
                <w:rFonts w:eastAsia="Batang"/>
              </w:rPr>
              <w:t>81</w:t>
            </w:r>
          </w:p>
        </w:tc>
      </w:tr>
      <w:tr w:rsidR="00687BBC" w14:paraId="595DBD6C" w14:textId="77777777" w:rsidTr="00A4054E">
        <w:trPr>
          <w:jc w:val="center"/>
        </w:trPr>
        <w:tc>
          <w:tcPr>
            <w:tcW w:w="2378" w:type="dxa"/>
            <w:shd w:val="clear" w:color="auto" w:fill="auto"/>
          </w:tcPr>
          <w:p w14:paraId="3E724E3C" w14:textId="77777777" w:rsidR="00687BBC" w:rsidRPr="00D64275" w:rsidRDefault="00687BBC" w:rsidP="00A4054E">
            <w:pPr>
              <w:pStyle w:val="TAC"/>
              <w:rPr>
                <w:rFonts w:eastAsia="Batang"/>
              </w:rPr>
            </w:pPr>
            <w:r w:rsidRPr="00D64275">
              <w:rPr>
                <w:rFonts w:eastAsia="Batang"/>
              </w:rPr>
              <w:t>9</w:t>
            </w:r>
          </w:p>
        </w:tc>
        <w:tc>
          <w:tcPr>
            <w:tcW w:w="2125" w:type="dxa"/>
            <w:shd w:val="clear" w:color="auto" w:fill="auto"/>
          </w:tcPr>
          <w:p w14:paraId="423023E5" w14:textId="77777777" w:rsidR="00687BBC" w:rsidRPr="00D64275" w:rsidRDefault="00687BBC" w:rsidP="00A4054E">
            <w:pPr>
              <w:pStyle w:val="TAC"/>
              <w:rPr>
                <w:rFonts w:eastAsia="Batang"/>
              </w:rPr>
            </w:pPr>
            <w:r w:rsidRPr="00D64275">
              <w:rPr>
                <w:rFonts w:eastAsia="Batang"/>
              </w:rPr>
              <w:t>76</w:t>
            </w:r>
          </w:p>
        </w:tc>
        <w:tc>
          <w:tcPr>
            <w:tcW w:w="2268" w:type="dxa"/>
            <w:shd w:val="clear" w:color="auto" w:fill="auto"/>
          </w:tcPr>
          <w:p w14:paraId="4BDDE8B3" w14:textId="77777777" w:rsidR="00687BBC" w:rsidRPr="00D64275" w:rsidRDefault="00687BBC" w:rsidP="00A4054E">
            <w:pPr>
              <w:pStyle w:val="TAC"/>
              <w:rPr>
                <w:rFonts w:eastAsia="Batang"/>
              </w:rPr>
            </w:pPr>
            <w:r w:rsidRPr="00D64275">
              <w:rPr>
                <w:rFonts w:eastAsia="Batang"/>
              </w:rPr>
              <w:t>132</w:t>
            </w:r>
          </w:p>
        </w:tc>
        <w:tc>
          <w:tcPr>
            <w:tcW w:w="2268" w:type="dxa"/>
          </w:tcPr>
          <w:p w14:paraId="1B34F312" w14:textId="77777777" w:rsidR="00687BBC" w:rsidRPr="00D64275" w:rsidRDefault="00687BBC" w:rsidP="00A4054E">
            <w:pPr>
              <w:pStyle w:val="TAC"/>
              <w:rPr>
                <w:rFonts w:eastAsia="Batang"/>
              </w:rPr>
            </w:pPr>
            <w:r w:rsidRPr="00D64275">
              <w:rPr>
                <w:rFonts w:eastAsia="Batang"/>
              </w:rPr>
              <w:t>85</w:t>
            </w:r>
          </w:p>
        </w:tc>
      </w:tr>
      <w:tr w:rsidR="00687BBC" w14:paraId="70574E37" w14:textId="77777777" w:rsidTr="00A4054E">
        <w:trPr>
          <w:jc w:val="center"/>
        </w:trPr>
        <w:tc>
          <w:tcPr>
            <w:tcW w:w="2378" w:type="dxa"/>
            <w:shd w:val="clear" w:color="auto" w:fill="auto"/>
          </w:tcPr>
          <w:p w14:paraId="7C38C7CD" w14:textId="77777777" w:rsidR="00687BBC" w:rsidRPr="00D64275" w:rsidRDefault="00687BBC" w:rsidP="00A4054E">
            <w:pPr>
              <w:pStyle w:val="TAC"/>
              <w:rPr>
                <w:rFonts w:eastAsia="Batang"/>
              </w:rPr>
            </w:pPr>
            <w:r w:rsidRPr="00D64275">
              <w:rPr>
                <w:rFonts w:eastAsia="Batang"/>
              </w:rPr>
              <w:t>10</w:t>
            </w:r>
          </w:p>
        </w:tc>
        <w:tc>
          <w:tcPr>
            <w:tcW w:w="2125" w:type="dxa"/>
            <w:shd w:val="clear" w:color="auto" w:fill="auto"/>
          </w:tcPr>
          <w:p w14:paraId="2955EF12" w14:textId="77777777" w:rsidR="00687BBC" w:rsidRPr="00D64275" w:rsidRDefault="00687BBC" w:rsidP="00A4054E">
            <w:pPr>
              <w:pStyle w:val="TAC"/>
              <w:rPr>
                <w:rFonts w:eastAsia="Batang"/>
              </w:rPr>
            </w:pPr>
            <w:r w:rsidRPr="00D64275">
              <w:rPr>
                <w:rFonts w:eastAsia="Batang"/>
              </w:rPr>
              <w:t>93</w:t>
            </w:r>
          </w:p>
        </w:tc>
        <w:tc>
          <w:tcPr>
            <w:tcW w:w="2268" w:type="dxa"/>
            <w:shd w:val="clear" w:color="auto" w:fill="auto"/>
          </w:tcPr>
          <w:p w14:paraId="60C15915" w14:textId="77777777" w:rsidR="00687BBC" w:rsidRPr="00D64275" w:rsidRDefault="00687BBC" w:rsidP="00A4054E">
            <w:pPr>
              <w:pStyle w:val="TAC"/>
              <w:rPr>
                <w:rFonts w:eastAsia="Batang"/>
              </w:rPr>
            </w:pPr>
            <w:r w:rsidRPr="00D64275">
              <w:rPr>
                <w:rFonts w:eastAsia="Batang"/>
              </w:rPr>
              <w:t>137</w:t>
            </w:r>
          </w:p>
        </w:tc>
        <w:tc>
          <w:tcPr>
            <w:tcW w:w="2268" w:type="dxa"/>
          </w:tcPr>
          <w:p w14:paraId="748368C5" w14:textId="77777777" w:rsidR="00687BBC" w:rsidRPr="00D64275" w:rsidRDefault="00687BBC" w:rsidP="00A4054E">
            <w:pPr>
              <w:pStyle w:val="TAC"/>
              <w:rPr>
                <w:rFonts w:eastAsia="Batang"/>
              </w:rPr>
            </w:pPr>
            <w:r w:rsidRPr="00D64275">
              <w:rPr>
                <w:rFonts w:eastAsia="Batang"/>
              </w:rPr>
              <w:t>97</w:t>
            </w:r>
          </w:p>
        </w:tc>
      </w:tr>
      <w:tr w:rsidR="00687BBC" w14:paraId="18845966" w14:textId="77777777" w:rsidTr="00A4054E">
        <w:trPr>
          <w:jc w:val="center"/>
        </w:trPr>
        <w:tc>
          <w:tcPr>
            <w:tcW w:w="2378" w:type="dxa"/>
            <w:shd w:val="clear" w:color="auto" w:fill="auto"/>
          </w:tcPr>
          <w:p w14:paraId="60608F89" w14:textId="77777777" w:rsidR="00687BBC" w:rsidRPr="00D64275" w:rsidRDefault="00687BBC" w:rsidP="00A4054E">
            <w:pPr>
              <w:pStyle w:val="TAC"/>
              <w:rPr>
                <w:rFonts w:eastAsia="Batang"/>
              </w:rPr>
            </w:pPr>
            <w:r w:rsidRPr="00D64275">
              <w:rPr>
                <w:rFonts w:eastAsia="Batang"/>
              </w:rPr>
              <w:t>11</w:t>
            </w:r>
          </w:p>
        </w:tc>
        <w:tc>
          <w:tcPr>
            <w:tcW w:w="2125" w:type="dxa"/>
            <w:shd w:val="clear" w:color="auto" w:fill="auto"/>
          </w:tcPr>
          <w:p w14:paraId="736F68D6" w14:textId="77777777" w:rsidR="00687BBC" w:rsidRPr="00D64275" w:rsidRDefault="00687BBC" w:rsidP="00A4054E">
            <w:pPr>
              <w:pStyle w:val="TAC"/>
              <w:rPr>
                <w:rFonts w:eastAsia="Batang"/>
              </w:rPr>
            </w:pPr>
            <w:r w:rsidRPr="00D64275">
              <w:rPr>
                <w:rFonts w:eastAsia="Batang"/>
              </w:rPr>
              <w:t>119</w:t>
            </w:r>
          </w:p>
        </w:tc>
        <w:tc>
          <w:tcPr>
            <w:tcW w:w="2268" w:type="dxa"/>
            <w:shd w:val="clear" w:color="auto" w:fill="auto"/>
          </w:tcPr>
          <w:p w14:paraId="1415D36E" w14:textId="77777777" w:rsidR="00687BBC" w:rsidRPr="00D64275" w:rsidRDefault="00687BBC" w:rsidP="00A4054E">
            <w:pPr>
              <w:pStyle w:val="TAC"/>
              <w:rPr>
                <w:rFonts w:eastAsia="Batang"/>
              </w:rPr>
            </w:pPr>
            <w:r w:rsidRPr="00D64275">
              <w:rPr>
                <w:rFonts w:eastAsia="Batang"/>
              </w:rPr>
              <w:t>152</w:t>
            </w:r>
          </w:p>
        </w:tc>
        <w:tc>
          <w:tcPr>
            <w:tcW w:w="2268" w:type="dxa"/>
          </w:tcPr>
          <w:p w14:paraId="245CD5D7" w14:textId="77777777" w:rsidR="00687BBC" w:rsidRPr="00D64275" w:rsidRDefault="00687BBC" w:rsidP="00A4054E">
            <w:pPr>
              <w:pStyle w:val="TAC"/>
              <w:rPr>
                <w:rFonts w:eastAsia="Batang"/>
              </w:rPr>
            </w:pPr>
            <w:r w:rsidRPr="00D64275">
              <w:rPr>
                <w:rFonts w:eastAsia="Batang"/>
              </w:rPr>
              <w:t>109</w:t>
            </w:r>
          </w:p>
        </w:tc>
      </w:tr>
      <w:tr w:rsidR="00687BBC" w14:paraId="76ABD7E4" w14:textId="77777777" w:rsidTr="00A4054E">
        <w:trPr>
          <w:jc w:val="center"/>
        </w:trPr>
        <w:tc>
          <w:tcPr>
            <w:tcW w:w="2378" w:type="dxa"/>
            <w:shd w:val="clear" w:color="auto" w:fill="auto"/>
          </w:tcPr>
          <w:p w14:paraId="28664BB0" w14:textId="77777777" w:rsidR="00687BBC" w:rsidRPr="00D64275" w:rsidRDefault="00687BBC" w:rsidP="00A4054E">
            <w:pPr>
              <w:pStyle w:val="TAC"/>
              <w:rPr>
                <w:rFonts w:eastAsia="Batang"/>
              </w:rPr>
            </w:pPr>
            <w:r w:rsidRPr="00D64275">
              <w:rPr>
                <w:rFonts w:eastAsia="Batang"/>
              </w:rPr>
              <w:t>12</w:t>
            </w:r>
          </w:p>
        </w:tc>
        <w:tc>
          <w:tcPr>
            <w:tcW w:w="2125" w:type="dxa"/>
            <w:shd w:val="clear" w:color="auto" w:fill="auto"/>
          </w:tcPr>
          <w:p w14:paraId="77726A2A" w14:textId="77777777" w:rsidR="00687BBC" w:rsidRPr="00D64275" w:rsidRDefault="00687BBC" w:rsidP="00A4054E">
            <w:pPr>
              <w:pStyle w:val="TAC"/>
              <w:rPr>
                <w:rFonts w:eastAsia="Batang"/>
              </w:rPr>
            </w:pPr>
            <w:r w:rsidRPr="00D64275">
              <w:rPr>
                <w:rFonts w:eastAsia="Batang"/>
              </w:rPr>
              <w:t>139</w:t>
            </w:r>
          </w:p>
        </w:tc>
        <w:tc>
          <w:tcPr>
            <w:tcW w:w="2268" w:type="dxa"/>
            <w:shd w:val="clear" w:color="auto" w:fill="auto"/>
          </w:tcPr>
          <w:p w14:paraId="7B5FB52E" w14:textId="77777777" w:rsidR="00687BBC" w:rsidRPr="00D64275" w:rsidRDefault="00687BBC" w:rsidP="00A4054E">
            <w:pPr>
              <w:pStyle w:val="TAC"/>
              <w:rPr>
                <w:rFonts w:eastAsia="Batang"/>
              </w:rPr>
            </w:pPr>
            <w:r w:rsidRPr="00D64275">
              <w:rPr>
                <w:rFonts w:eastAsia="Batang"/>
              </w:rPr>
              <w:t>173</w:t>
            </w:r>
          </w:p>
        </w:tc>
        <w:tc>
          <w:tcPr>
            <w:tcW w:w="2268" w:type="dxa"/>
          </w:tcPr>
          <w:p w14:paraId="21B6A385" w14:textId="77777777" w:rsidR="00687BBC" w:rsidRPr="00D64275" w:rsidRDefault="00687BBC" w:rsidP="00A4054E">
            <w:pPr>
              <w:pStyle w:val="TAC"/>
              <w:rPr>
                <w:rFonts w:eastAsia="Batang"/>
              </w:rPr>
            </w:pPr>
            <w:r w:rsidRPr="00D64275">
              <w:rPr>
                <w:rFonts w:eastAsia="Batang"/>
              </w:rPr>
              <w:t>122</w:t>
            </w:r>
          </w:p>
        </w:tc>
      </w:tr>
      <w:tr w:rsidR="00687BBC" w14:paraId="7475FA48" w14:textId="77777777" w:rsidTr="00A4054E">
        <w:trPr>
          <w:jc w:val="center"/>
        </w:trPr>
        <w:tc>
          <w:tcPr>
            <w:tcW w:w="2378" w:type="dxa"/>
            <w:shd w:val="clear" w:color="auto" w:fill="auto"/>
          </w:tcPr>
          <w:p w14:paraId="398636F8" w14:textId="77777777" w:rsidR="00687BBC" w:rsidRPr="00D64275" w:rsidRDefault="00687BBC" w:rsidP="00A4054E">
            <w:pPr>
              <w:pStyle w:val="TAC"/>
              <w:rPr>
                <w:rFonts w:eastAsia="Batang"/>
              </w:rPr>
            </w:pPr>
            <w:r w:rsidRPr="00D64275">
              <w:rPr>
                <w:rFonts w:eastAsia="Batang"/>
              </w:rPr>
              <w:t>13</w:t>
            </w:r>
          </w:p>
        </w:tc>
        <w:tc>
          <w:tcPr>
            <w:tcW w:w="2125" w:type="dxa"/>
            <w:shd w:val="clear" w:color="auto" w:fill="auto"/>
          </w:tcPr>
          <w:p w14:paraId="6CF7ACB8" w14:textId="77777777" w:rsidR="00687BBC" w:rsidRPr="00D64275" w:rsidRDefault="00687BBC" w:rsidP="00A4054E">
            <w:pPr>
              <w:pStyle w:val="TAC"/>
              <w:rPr>
                <w:rFonts w:eastAsia="Batang"/>
              </w:rPr>
            </w:pPr>
            <w:r w:rsidRPr="00D64275">
              <w:rPr>
                <w:rFonts w:eastAsia="Batang"/>
              </w:rPr>
              <w:t>209</w:t>
            </w:r>
          </w:p>
        </w:tc>
        <w:tc>
          <w:tcPr>
            <w:tcW w:w="2268" w:type="dxa"/>
            <w:shd w:val="clear" w:color="auto" w:fill="auto"/>
          </w:tcPr>
          <w:p w14:paraId="74AA0CDF" w14:textId="77777777" w:rsidR="00687BBC" w:rsidRPr="00D64275" w:rsidRDefault="00687BBC" w:rsidP="00A4054E">
            <w:pPr>
              <w:pStyle w:val="TAC"/>
              <w:rPr>
                <w:rFonts w:eastAsia="Batang"/>
              </w:rPr>
            </w:pPr>
            <w:r w:rsidRPr="00D64275">
              <w:rPr>
                <w:rFonts w:eastAsia="Batang"/>
              </w:rPr>
              <w:t>195</w:t>
            </w:r>
          </w:p>
        </w:tc>
        <w:tc>
          <w:tcPr>
            <w:tcW w:w="2268" w:type="dxa"/>
          </w:tcPr>
          <w:p w14:paraId="3ABCB4EF" w14:textId="77777777" w:rsidR="00687BBC" w:rsidRPr="00D64275" w:rsidRDefault="00687BBC" w:rsidP="00A4054E">
            <w:pPr>
              <w:pStyle w:val="TAC"/>
              <w:rPr>
                <w:rFonts w:eastAsia="Batang"/>
              </w:rPr>
            </w:pPr>
            <w:r w:rsidRPr="00D64275">
              <w:rPr>
                <w:rFonts w:eastAsia="Batang"/>
              </w:rPr>
              <w:t>137</w:t>
            </w:r>
          </w:p>
        </w:tc>
      </w:tr>
      <w:tr w:rsidR="00687BBC" w14:paraId="0B305423" w14:textId="77777777" w:rsidTr="00A4054E">
        <w:trPr>
          <w:jc w:val="center"/>
        </w:trPr>
        <w:tc>
          <w:tcPr>
            <w:tcW w:w="2378" w:type="dxa"/>
            <w:shd w:val="clear" w:color="auto" w:fill="auto"/>
          </w:tcPr>
          <w:p w14:paraId="6D0F849B" w14:textId="77777777" w:rsidR="00687BBC" w:rsidRPr="00D64275" w:rsidRDefault="00687BBC" w:rsidP="00A4054E">
            <w:pPr>
              <w:pStyle w:val="TAC"/>
              <w:rPr>
                <w:rFonts w:eastAsia="Batang"/>
              </w:rPr>
            </w:pPr>
            <w:r w:rsidRPr="00D64275">
              <w:rPr>
                <w:rFonts w:eastAsia="Batang"/>
              </w:rPr>
              <w:t>14</w:t>
            </w:r>
          </w:p>
        </w:tc>
        <w:tc>
          <w:tcPr>
            <w:tcW w:w="2125" w:type="dxa"/>
            <w:shd w:val="clear" w:color="auto" w:fill="auto"/>
          </w:tcPr>
          <w:p w14:paraId="075F103E" w14:textId="77777777" w:rsidR="00687BBC" w:rsidRPr="00D64275" w:rsidRDefault="00687BBC" w:rsidP="00A4054E">
            <w:pPr>
              <w:pStyle w:val="TAC"/>
              <w:rPr>
                <w:rFonts w:eastAsia="Batang"/>
              </w:rPr>
            </w:pPr>
            <w:r w:rsidRPr="00D64275">
              <w:rPr>
                <w:rFonts w:eastAsia="Batang"/>
              </w:rPr>
              <w:t>279</w:t>
            </w:r>
          </w:p>
        </w:tc>
        <w:tc>
          <w:tcPr>
            <w:tcW w:w="2268" w:type="dxa"/>
            <w:shd w:val="clear" w:color="auto" w:fill="auto"/>
          </w:tcPr>
          <w:p w14:paraId="64FEDD95" w14:textId="77777777" w:rsidR="00687BBC" w:rsidRPr="00D64275" w:rsidRDefault="00687BBC" w:rsidP="00A4054E">
            <w:pPr>
              <w:pStyle w:val="TAC"/>
              <w:rPr>
                <w:rFonts w:eastAsia="Batang"/>
              </w:rPr>
            </w:pPr>
            <w:r w:rsidRPr="00D64275">
              <w:rPr>
                <w:rFonts w:eastAsia="Batang"/>
              </w:rPr>
              <w:t>216</w:t>
            </w:r>
          </w:p>
        </w:tc>
        <w:tc>
          <w:tcPr>
            <w:tcW w:w="2268" w:type="dxa"/>
          </w:tcPr>
          <w:p w14:paraId="20878CC6" w14:textId="77777777" w:rsidR="00687BBC" w:rsidRPr="00D64275" w:rsidRDefault="00687BBC" w:rsidP="00A4054E">
            <w:pPr>
              <w:pStyle w:val="TAC"/>
              <w:rPr>
                <w:rFonts w:eastAsia="Batang"/>
              </w:rPr>
            </w:pPr>
            <w:r w:rsidRPr="00D64275">
              <w:rPr>
                <w:rFonts w:eastAsia="Batang"/>
              </w:rPr>
              <w:t>-</w:t>
            </w:r>
          </w:p>
        </w:tc>
      </w:tr>
      <w:tr w:rsidR="00687BBC" w14:paraId="41259369" w14:textId="77777777" w:rsidTr="00A4054E">
        <w:trPr>
          <w:jc w:val="center"/>
        </w:trPr>
        <w:tc>
          <w:tcPr>
            <w:tcW w:w="2378" w:type="dxa"/>
            <w:shd w:val="clear" w:color="auto" w:fill="auto"/>
          </w:tcPr>
          <w:p w14:paraId="58186BC6" w14:textId="77777777" w:rsidR="00687BBC" w:rsidRPr="00D64275" w:rsidRDefault="00687BBC" w:rsidP="00A4054E">
            <w:pPr>
              <w:pStyle w:val="TAC"/>
              <w:rPr>
                <w:rFonts w:eastAsia="Batang"/>
              </w:rPr>
            </w:pPr>
            <w:r w:rsidRPr="00D64275">
              <w:rPr>
                <w:rFonts w:eastAsia="Batang"/>
              </w:rPr>
              <w:t>15</w:t>
            </w:r>
          </w:p>
        </w:tc>
        <w:tc>
          <w:tcPr>
            <w:tcW w:w="2125" w:type="dxa"/>
            <w:shd w:val="clear" w:color="auto" w:fill="auto"/>
          </w:tcPr>
          <w:p w14:paraId="3BEB7973" w14:textId="77777777" w:rsidR="00687BBC" w:rsidRPr="00D64275" w:rsidRDefault="00687BBC" w:rsidP="00A4054E">
            <w:pPr>
              <w:pStyle w:val="TAC"/>
              <w:rPr>
                <w:rFonts w:eastAsia="Batang"/>
              </w:rPr>
            </w:pPr>
            <w:r w:rsidRPr="00D64275">
              <w:rPr>
                <w:rFonts w:eastAsia="Batang"/>
              </w:rPr>
              <w:t>419</w:t>
            </w:r>
          </w:p>
        </w:tc>
        <w:tc>
          <w:tcPr>
            <w:tcW w:w="2268" w:type="dxa"/>
            <w:shd w:val="clear" w:color="auto" w:fill="auto"/>
          </w:tcPr>
          <w:p w14:paraId="539F078B" w14:textId="77777777" w:rsidR="00687BBC" w:rsidRPr="00D64275" w:rsidRDefault="00687BBC" w:rsidP="00A4054E">
            <w:pPr>
              <w:pStyle w:val="TAC"/>
              <w:rPr>
                <w:rFonts w:eastAsia="Batang"/>
              </w:rPr>
            </w:pPr>
            <w:r w:rsidRPr="00D64275">
              <w:rPr>
                <w:rFonts w:eastAsia="Batang"/>
              </w:rPr>
              <w:t>237</w:t>
            </w:r>
          </w:p>
        </w:tc>
        <w:tc>
          <w:tcPr>
            <w:tcW w:w="2268" w:type="dxa"/>
          </w:tcPr>
          <w:p w14:paraId="16F14660" w14:textId="77777777" w:rsidR="00687BBC" w:rsidRPr="00D64275" w:rsidRDefault="00687BBC" w:rsidP="00A4054E">
            <w:pPr>
              <w:pStyle w:val="TAC"/>
              <w:rPr>
                <w:rFonts w:eastAsia="Batang"/>
              </w:rPr>
            </w:pPr>
            <w:r w:rsidRPr="00D64275">
              <w:rPr>
                <w:rFonts w:eastAsia="Batang"/>
              </w:rPr>
              <w:t>-</w:t>
            </w:r>
          </w:p>
        </w:tc>
      </w:tr>
    </w:tbl>
    <w:p w14:paraId="5995085F" w14:textId="77777777" w:rsidR="00687BBC" w:rsidRDefault="00687BBC" w:rsidP="00687BBC"/>
    <w:p w14:paraId="456F0D90" w14:textId="3E5E989C" w:rsidR="00687BBC" w:rsidRDefault="00687BBC" w:rsidP="00687BBC">
      <w:pPr>
        <w:pStyle w:val="TH"/>
      </w:pPr>
      <w:r>
        <w:t xml:space="preserve">Table 6.3.3.1-7: </w:t>
      </w:r>
      <w:r w:rsidRPr="004F5299">
        <w:rPr>
          <w:position w:val="-10"/>
        </w:rPr>
        <w:object w:dxaOrig="400" w:dyaOrig="300" w14:anchorId="04C81CB6">
          <v:shape id="_x0000_i1223" type="#_x0000_t75" style="width:21.6pt;height:14.4pt" o:ole="">
            <v:imagedata r:id="rId259" o:title=""/>
          </v:shape>
          <o:OLEObject Type="Embed" ProgID="Equation.3" ShapeID="_x0000_i1223" DrawAspect="Content" ObjectID="_1637133885" r:id="rId388"/>
        </w:object>
      </w:r>
      <w:r>
        <w:t xml:space="preserve"> for preamble formats with</w:t>
      </w:r>
      <w:ins w:id="4990" w:author="Stefan Parkvall RAN1#99" w:date="2019-11-23T17:18:00Z">
        <w:r w:rsidR="005C5243">
          <w:t xml:space="preserve"> </w:t>
        </w:r>
      </w:ins>
      <m:oMath>
        <m:sSub>
          <m:sSubPr>
            <m:ctrlPr>
              <w:ins w:id="4991" w:author="Stefan Parkvall RAN1#99" w:date="2019-11-23T17:25:00Z">
                <w:rPr>
                  <w:rFonts w:ascii="Cambria Math" w:eastAsia="Batang" w:hAnsi="Cambria Math"/>
                  <w:i/>
                </w:rPr>
              </w:ins>
            </m:ctrlPr>
          </m:sSubPr>
          <m:e>
            <m:r>
              <w:ins w:id="4992" w:author="Stefan Parkvall RAN1#99" w:date="2019-11-23T17:25:00Z">
                <m:rPr>
                  <m:sty m:val="bi"/>
                </m:rPr>
                <w:rPr>
                  <w:rFonts w:ascii="Cambria Math" w:eastAsia="Batang" w:hAnsi="Cambria Math"/>
                </w:rPr>
                <m:t>L</m:t>
              </w:ins>
            </m:r>
          </m:e>
          <m:sub>
            <m:r>
              <w:ins w:id="4993" w:author="Stefan Parkvall RAN1#99" w:date="2019-11-23T17:25:00Z">
                <m:rPr>
                  <m:nor/>
                </m:rPr>
                <w:rPr>
                  <w:rFonts w:ascii="Cambria Math" w:eastAsia="Batang" w:hAnsi="Cambria Math"/>
                </w:rPr>
                <m:t>RA</m:t>
              </w:ins>
            </m:r>
          </m:sub>
        </m:sSub>
        <m:r>
          <w:ins w:id="4994" w:author="Stefan Parkvall RAN1#99" w:date="2019-11-23T17:25:00Z">
            <m:rPr>
              <m:sty m:val="bi"/>
            </m:rPr>
            <w:rPr>
              <w:rFonts w:ascii="Cambria Math" w:eastAsia="Batang" w:hAnsi="Cambria Math"/>
            </w:rPr>
            <m:t>∈</m:t>
          </w:ins>
        </m:r>
        <m:d>
          <m:dPr>
            <m:begChr m:val="{"/>
            <m:endChr m:val="}"/>
            <m:ctrlPr>
              <w:ins w:id="4995" w:author="Stefan Parkvall RAN1#99" w:date="2019-11-23T17:25:00Z">
                <w:rPr>
                  <w:rFonts w:ascii="Cambria Math" w:eastAsia="Batang" w:hAnsi="Cambria Math"/>
                  <w:i/>
                </w:rPr>
              </w:ins>
            </m:ctrlPr>
          </m:dPr>
          <m:e>
            <m:r>
              <w:ins w:id="4996" w:author="Stefan Parkvall RAN1#99" w:date="2019-11-23T17:25:00Z">
                <m:rPr>
                  <m:sty m:val="bi"/>
                </m:rPr>
                <w:rPr>
                  <w:rFonts w:ascii="Cambria Math" w:eastAsia="Batang" w:hAnsi="Cambria Math"/>
                </w:rPr>
                <m:t>139, 571, 1151</m:t>
              </w:ins>
            </m:r>
          </m:e>
        </m:d>
      </m:oMath>
      <w:del w:id="4997" w:author="Stefan Parkvall RAN1#99" w:date="2019-11-23T17:29:00Z">
        <w:r w:rsidDel="00DB252F">
          <w:delText xml:space="preserve"> </w:delTex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=15⋅</m:t>
          </m:r>
          <m:sSup>
            <m:sSupPr>
              <m:ctrlPr>
                <w:rPr>
                  <w:rFonts w:ascii="Cambria Math" w:eastAsia="Batang" w:hAnsi="Cambria Math"/>
                  <w:i/>
                </w:rPr>
              </m:ctrlPr>
            </m:sSupPr>
            <m:e>
              <m:r>
                <m:rPr>
                  <m:sty m:val="bi"/>
                </m:rPr>
                <w:rPr>
                  <w:rFonts w:ascii="Cambria Math" w:eastAsia="Batang" w:hAnsi="Cambria Math"/>
                </w:rPr>
                <m:t>2</m:t>
              </m:r>
            </m:e>
            <m:sup>
              <m:r>
                <m:rPr>
                  <m:sty m:val="bi"/>
                </m:rPr>
                <w:rPr>
                  <w:rFonts w:ascii="Cambria Math" w:eastAsia="Batang" w:hAnsi="Cambria Math"/>
                </w:rPr>
                <m:t>μ</m:t>
              </m:r>
            </m:sup>
          </m:sSup>
        </m:oMath>
        <w:r w:rsidDel="00DB252F">
          <w:rPr>
            <w:rFonts w:eastAsia="Batang"/>
          </w:rPr>
          <w:delText xml:space="preserve"> kHz</w:delText>
        </w:r>
        <w:r w:rsidRPr="00FB2E08" w:rsidDel="00DB252F">
          <w:delText xml:space="preserve"> where </w:delText>
        </w:r>
        <w:r w:rsidRPr="00FB2E08" w:rsidDel="00DB252F">
          <w:rPr>
            <w:position w:val="-10"/>
          </w:rPr>
          <w:object w:dxaOrig="1020" w:dyaOrig="300" w14:anchorId="0C023302">
            <v:shape id="_x0000_i1224" type="#_x0000_t75" style="width:50.4pt;height:14.4pt" o:ole="">
              <v:imagedata r:id="rId315" o:title=""/>
            </v:shape>
            <o:OLEObject Type="Embed" ProgID="Equation.3" ShapeID="_x0000_i1224" DrawAspect="Content" ObjectID="_1637133886" r:id="rId389"/>
          </w:object>
        </w:r>
      </w:del>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1702"/>
        <w:gridCol w:w="1559"/>
        <w:gridCol w:w="1701"/>
      </w:tblGrid>
      <w:tr w:rsidR="005E54C2" w14:paraId="61C01C85" w14:textId="1DF6E2C0" w:rsidTr="006A0E1E">
        <w:trPr>
          <w:trHeight w:val="53"/>
          <w:jc w:val="center"/>
        </w:trPr>
        <w:tc>
          <w:tcPr>
            <w:tcW w:w="2546" w:type="dxa"/>
            <w:shd w:val="clear" w:color="auto" w:fill="auto"/>
            <w:vAlign w:val="center"/>
          </w:tcPr>
          <w:p w14:paraId="50681A1D" w14:textId="77777777" w:rsidR="005E54C2" w:rsidRPr="00EA3D42" w:rsidRDefault="005E54C2" w:rsidP="005E54C2">
            <w:pPr>
              <w:pStyle w:val="TAH"/>
              <w:rPr>
                <w:rFonts w:eastAsia="Batang"/>
                <w:i/>
              </w:rPr>
            </w:pPr>
            <w:bookmarkStart w:id="4998" w:name="_Hlk25422047"/>
            <w:r w:rsidRPr="00EA3D42">
              <w:rPr>
                <w:rFonts w:eastAsia="Batang"/>
                <w:i/>
              </w:rPr>
              <w:t>zeroCorrelationZoneConfig</w:t>
            </w:r>
          </w:p>
        </w:tc>
        <w:tc>
          <w:tcPr>
            <w:tcW w:w="4962" w:type="dxa"/>
            <w:gridSpan w:val="3"/>
            <w:shd w:val="clear" w:color="auto" w:fill="auto"/>
            <w:vAlign w:val="center"/>
          </w:tcPr>
          <w:p w14:paraId="2365928E" w14:textId="4BB6CF5B" w:rsidR="005E54C2" w:rsidRPr="00A20A0E" w:rsidRDefault="003A2EB1" w:rsidP="005E54C2">
            <w:pPr>
              <w:pStyle w:val="TAH"/>
              <w:rPr>
                <w:rFonts w:eastAsia="Batang"/>
              </w:rPr>
            </w:pPr>
            <m:oMath>
              <m:sSub>
                <m:sSubPr>
                  <m:ctrlPr>
                    <w:ins w:id="4999" w:author="Stefan Parkvall RAN1#99" w:date="2019-11-23T17:27:00Z">
                      <w:rPr>
                        <w:rFonts w:ascii="Cambria Math" w:eastAsia="Batang" w:hAnsi="Cambria Math"/>
                        <w:i/>
                      </w:rPr>
                    </w:ins>
                  </m:ctrlPr>
                </m:sSubPr>
                <m:e>
                  <m:r>
                    <w:ins w:id="5000" w:author="Stefan Parkvall RAN1#99" w:date="2019-11-23T17:27:00Z">
                      <m:rPr>
                        <m:sty m:val="bi"/>
                      </m:rPr>
                      <w:rPr>
                        <w:rFonts w:ascii="Cambria Math" w:eastAsia="Batang" w:hAnsi="Cambria Math"/>
                      </w:rPr>
                      <m:t>N</m:t>
                    </w:ins>
                  </m:r>
                </m:e>
                <m:sub>
                  <m:r>
                    <w:ins w:id="5001" w:author="Stefan Parkvall RAN1#99" w:date="2019-11-23T17:27:00Z">
                      <m:rPr>
                        <m:nor/>
                      </m:rPr>
                      <w:rPr>
                        <w:rFonts w:ascii="Cambria Math" w:eastAsia="Batang" w:hAnsi="Cambria Math"/>
                      </w:rPr>
                      <m:t>CS</m:t>
                    </w:ins>
                  </m:r>
                </m:sub>
              </m:sSub>
            </m:oMath>
            <w:ins w:id="5002" w:author="Stefan Parkvall RAN1#99" w:date="2019-11-23T17:27:00Z">
              <w:r w:rsidR="005E54C2">
                <w:rPr>
                  <w:rFonts w:eastAsia="Batang"/>
                </w:rPr>
                <w:t xml:space="preserve"> </w:t>
              </w:r>
              <w:r w:rsidR="005E54C2" w:rsidRPr="00A20A0E">
                <w:rPr>
                  <w:rFonts w:eastAsia="Batang"/>
                </w:rPr>
                <w:t>value</w:t>
              </w:r>
              <w:r w:rsidR="005E54C2">
                <w:rPr>
                  <w:rFonts w:eastAsia="Batang"/>
                </w:rPr>
                <w:t xml:space="preserve"> </w:t>
              </w:r>
            </w:ins>
            <w:del w:id="5003" w:author="Stefan Parkvall RAN1#99" w:date="2019-11-23T17:26:00Z">
              <w:r w:rsidR="005E54C2" w:rsidRPr="00A20A0E" w:rsidDel="005E54C2">
                <w:rPr>
                  <w:rFonts w:eastAsia="Batang"/>
                  <w:position w:val="-10"/>
                </w:rPr>
                <w:object w:dxaOrig="400" w:dyaOrig="300" w14:anchorId="4B6B92BE">
                  <v:shape id="_x0000_i1225" type="#_x0000_t75" style="width:21.6pt;height:14.4pt" o:ole="">
                    <v:imagedata r:id="rId259" o:title=""/>
                  </v:shape>
                  <o:OLEObject Type="Embed" ProgID="Equation.3" ShapeID="_x0000_i1225" DrawAspect="Content" ObjectID="_1637133887" r:id="rId390"/>
                </w:object>
              </w:r>
              <w:r w:rsidR="005E54C2" w:rsidRPr="00A20A0E" w:rsidDel="005E54C2">
                <w:rPr>
                  <w:rFonts w:eastAsia="Batang"/>
                </w:rPr>
                <w:delText xml:space="preserve"> </w:delText>
              </w:r>
            </w:del>
            <w:del w:id="5004" w:author="Stefan Parkvall RAN1#99" w:date="2019-11-23T17:27:00Z">
              <w:r w:rsidR="005E54C2" w:rsidRPr="00A20A0E" w:rsidDel="005E54C2">
                <w:rPr>
                  <w:rFonts w:eastAsia="Batang"/>
                </w:rPr>
                <w:delText>value</w:delText>
              </w:r>
            </w:del>
            <w:del w:id="5005" w:author="Stefan Parkvall RAN1#99" w:date="2019-11-23T17:26:00Z">
              <w:r w:rsidR="005E54C2" w:rsidDel="005E54C2">
                <w:rPr>
                  <w:rFonts w:eastAsia="Batang"/>
                </w:rPr>
                <w:br/>
              </w:r>
            </w:del>
            <w:del w:id="5006" w:author="Stefan Parkvall RAN1#99" w:date="2019-11-23T17:27:00Z">
              <w:r w:rsidR="005E54C2" w:rsidDel="005E54C2">
                <w:rPr>
                  <w:rFonts w:eastAsia="Batang"/>
                </w:rPr>
                <w:delText>for unrestricted set</w:delText>
              </w:r>
            </w:del>
          </w:p>
        </w:tc>
      </w:tr>
      <w:tr w:rsidR="005E54C2" w14:paraId="3BB532C2" w14:textId="0AB40AE9" w:rsidTr="006A0E1E">
        <w:trPr>
          <w:trHeight w:val="53"/>
          <w:jc w:val="center"/>
          <w:ins w:id="5007" w:author="Stefan Parkvall RAN1#99" w:date="2019-11-23T17:26:00Z"/>
        </w:trPr>
        <w:tc>
          <w:tcPr>
            <w:tcW w:w="2546" w:type="dxa"/>
            <w:shd w:val="clear" w:color="auto" w:fill="auto"/>
            <w:vAlign w:val="center"/>
          </w:tcPr>
          <w:p w14:paraId="64564F14" w14:textId="77777777" w:rsidR="005E54C2" w:rsidRPr="00EA3D42" w:rsidRDefault="005E54C2" w:rsidP="005E54C2">
            <w:pPr>
              <w:pStyle w:val="TAH"/>
              <w:rPr>
                <w:ins w:id="5008" w:author="Stefan Parkvall RAN1#99" w:date="2019-11-23T17:26:00Z"/>
                <w:rFonts w:eastAsia="Batang"/>
                <w:i/>
              </w:rPr>
            </w:pPr>
          </w:p>
        </w:tc>
        <w:tc>
          <w:tcPr>
            <w:tcW w:w="1702" w:type="dxa"/>
            <w:shd w:val="clear" w:color="auto" w:fill="auto"/>
            <w:vAlign w:val="center"/>
          </w:tcPr>
          <w:p w14:paraId="5E249000" w14:textId="1DA37CD2" w:rsidR="005E54C2" w:rsidRPr="00A20A0E" w:rsidRDefault="003A2EB1" w:rsidP="005E54C2">
            <w:pPr>
              <w:pStyle w:val="TAH"/>
              <w:rPr>
                <w:ins w:id="5009" w:author="Stefan Parkvall RAN1#99" w:date="2019-11-23T17:26:00Z"/>
                <w:rFonts w:eastAsia="Batang"/>
              </w:rPr>
            </w:pPr>
            <m:oMathPara>
              <m:oMath>
                <m:sSub>
                  <m:sSubPr>
                    <m:ctrlPr>
                      <w:ins w:id="5010" w:author="Stefan Parkvall RAN1#99" w:date="2019-11-23T17:26:00Z">
                        <w:rPr>
                          <w:rFonts w:ascii="Cambria Math" w:hAnsi="Cambria Math"/>
                        </w:rPr>
                      </w:ins>
                    </m:ctrlPr>
                  </m:sSubPr>
                  <m:e>
                    <m:r>
                      <w:ins w:id="5011" w:author="Stefan Parkvall RAN1#99" w:date="2019-11-23T17:26:00Z">
                        <m:rPr>
                          <m:sty m:val="bi"/>
                        </m:rPr>
                        <w:rPr>
                          <w:rFonts w:ascii="Cambria Math" w:hAnsi="Cambria Math"/>
                        </w:rPr>
                        <m:t>L</m:t>
                      </w:ins>
                    </m:r>
                  </m:e>
                  <m:sub>
                    <m:r>
                      <w:ins w:id="5012" w:author="Stefan Parkvall RAN1#99" w:date="2019-11-23T17:26:00Z">
                        <m:rPr>
                          <m:nor/>
                        </m:rPr>
                        <m:t>RA</m:t>
                      </w:ins>
                    </m:r>
                  </m:sub>
                </m:sSub>
                <m:r>
                  <w:ins w:id="5013" w:author="Stefan Parkvall RAN1#99" w:date="2019-11-23T17:26:00Z">
                    <m:rPr>
                      <m:sty m:val="b"/>
                    </m:rPr>
                    <w:rPr>
                      <w:rFonts w:ascii="Cambria Math" w:hAnsi="Cambria Math"/>
                    </w:rPr>
                    <m:t>=139</m:t>
                  </w:ins>
                </m:r>
              </m:oMath>
            </m:oMathPara>
          </w:p>
        </w:tc>
        <w:tc>
          <w:tcPr>
            <w:tcW w:w="1559" w:type="dxa"/>
          </w:tcPr>
          <w:p w14:paraId="3E354EA8" w14:textId="23F84734" w:rsidR="005E54C2" w:rsidRPr="00A20A0E" w:rsidRDefault="003A2EB1" w:rsidP="005E54C2">
            <w:pPr>
              <w:pStyle w:val="TAH"/>
              <w:rPr>
                <w:ins w:id="5014" w:author="Stefan Parkvall RAN1#99" w:date="2019-11-23T17:26:00Z"/>
                <w:rFonts w:eastAsia="Batang"/>
              </w:rPr>
            </w:pPr>
            <m:oMathPara>
              <m:oMath>
                <m:sSub>
                  <m:sSubPr>
                    <m:ctrlPr>
                      <w:ins w:id="5015" w:author="Stefan Parkvall RAN1#99" w:date="2019-11-23T17:26:00Z">
                        <w:rPr>
                          <w:rFonts w:ascii="Cambria Math" w:hAnsi="Cambria Math"/>
                        </w:rPr>
                      </w:ins>
                    </m:ctrlPr>
                  </m:sSubPr>
                  <m:e>
                    <m:r>
                      <w:ins w:id="5016" w:author="Stefan Parkvall RAN1#99" w:date="2019-11-23T17:26:00Z">
                        <m:rPr>
                          <m:sty m:val="bi"/>
                        </m:rPr>
                        <w:rPr>
                          <w:rFonts w:ascii="Cambria Math" w:hAnsi="Cambria Math"/>
                        </w:rPr>
                        <m:t>L</m:t>
                      </w:ins>
                    </m:r>
                  </m:e>
                  <m:sub>
                    <m:r>
                      <w:ins w:id="5017" w:author="Stefan Parkvall RAN1#99" w:date="2019-11-23T17:26:00Z">
                        <m:rPr>
                          <m:nor/>
                        </m:rPr>
                        <m:t>RA</m:t>
                      </w:ins>
                    </m:r>
                  </m:sub>
                </m:sSub>
                <m:r>
                  <w:ins w:id="5018" w:author="Stefan Parkvall RAN1#99" w:date="2019-11-23T17:26:00Z">
                    <m:rPr>
                      <m:sty m:val="b"/>
                    </m:rPr>
                    <w:rPr>
                      <w:rFonts w:ascii="Cambria Math" w:hAnsi="Cambria Math"/>
                    </w:rPr>
                    <m:t>=571</m:t>
                  </w:ins>
                </m:r>
              </m:oMath>
            </m:oMathPara>
          </w:p>
        </w:tc>
        <w:tc>
          <w:tcPr>
            <w:tcW w:w="1701" w:type="dxa"/>
          </w:tcPr>
          <w:p w14:paraId="38133E66" w14:textId="06D0513D" w:rsidR="005E54C2" w:rsidRPr="00A20A0E" w:rsidRDefault="003A2EB1" w:rsidP="005E54C2">
            <w:pPr>
              <w:pStyle w:val="TAH"/>
              <w:rPr>
                <w:ins w:id="5019" w:author="Stefan Parkvall RAN1#99" w:date="2019-11-23T17:26:00Z"/>
                <w:rFonts w:eastAsia="Batang"/>
              </w:rPr>
            </w:pPr>
            <m:oMathPara>
              <m:oMath>
                <m:sSub>
                  <m:sSubPr>
                    <m:ctrlPr>
                      <w:ins w:id="5020" w:author="Stefan Parkvall RAN1#99" w:date="2019-11-23T17:26:00Z">
                        <w:rPr>
                          <w:rFonts w:ascii="Cambria Math" w:hAnsi="Cambria Math"/>
                        </w:rPr>
                      </w:ins>
                    </m:ctrlPr>
                  </m:sSubPr>
                  <m:e>
                    <m:r>
                      <w:ins w:id="5021" w:author="Stefan Parkvall RAN1#99" w:date="2019-11-23T17:26:00Z">
                        <m:rPr>
                          <m:sty m:val="bi"/>
                        </m:rPr>
                        <w:rPr>
                          <w:rFonts w:ascii="Cambria Math" w:hAnsi="Cambria Math"/>
                        </w:rPr>
                        <m:t>L</m:t>
                      </w:ins>
                    </m:r>
                  </m:e>
                  <m:sub>
                    <m:r>
                      <w:ins w:id="5022" w:author="Stefan Parkvall RAN1#99" w:date="2019-11-23T17:26:00Z">
                        <m:rPr>
                          <m:nor/>
                        </m:rPr>
                        <m:t>RA</m:t>
                      </w:ins>
                    </m:r>
                  </m:sub>
                </m:sSub>
                <m:r>
                  <w:ins w:id="5023" w:author="Stefan Parkvall RAN1#99" w:date="2019-11-23T17:26:00Z">
                    <m:rPr>
                      <m:sty m:val="b"/>
                    </m:rPr>
                    <w:rPr>
                      <w:rFonts w:ascii="Cambria Math" w:hAnsi="Cambria Math"/>
                    </w:rPr>
                    <m:t>=1151</m:t>
                  </w:ins>
                </m:r>
              </m:oMath>
            </m:oMathPara>
          </w:p>
        </w:tc>
      </w:tr>
      <w:tr w:rsidR="005E54C2" w14:paraId="18895E64" w14:textId="554D99E8" w:rsidTr="006A0E1E">
        <w:trPr>
          <w:jc w:val="center"/>
        </w:trPr>
        <w:tc>
          <w:tcPr>
            <w:tcW w:w="2546" w:type="dxa"/>
            <w:shd w:val="clear" w:color="auto" w:fill="auto"/>
          </w:tcPr>
          <w:p w14:paraId="2212F415" w14:textId="77777777" w:rsidR="005E54C2" w:rsidRPr="00A20A0E" w:rsidRDefault="005E54C2" w:rsidP="005E54C2">
            <w:pPr>
              <w:pStyle w:val="TAC"/>
              <w:rPr>
                <w:rFonts w:eastAsia="Batang"/>
              </w:rPr>
            </w:pPr>
            <w:r w:rsidRPr="00A20A0E">
              <w:rPr>
                <w:rFonts w:eastAsia="Batang"/>
              </w:rPr>
              <w:t>0</w:t>
            </w:r>
          </w:p>
        </w:tc>
        <w:tc>
          <w:tcPr>
            <w:tcW w:w="1702" w:type="dxa"/>
            <w:shd w:val="clear" w:color="auto" w:fill="auto"/>
          </w:tcPr>
          <w:p w14:paraId="4C2A9455" w14:textId="77777777" w:rsidR="005E54C2" w:rsidRPr="00A20A0E" w:rsidRDefault="005E54C2" w:rsidP="005E54C2">
            <w:pPr>
              <w:pStyle w:val="TAC"/>
              <w:rPr>
                <w:rFonts w:eastAsia="Batang"/>
              </w:rPr>
            </w:pPr>
            <w:r w:rsidRPr="00A20A0E">
              <w:rPr>
                <w:rFonts w:eastAsia="Batang"/>
              </w:rPr>
              <w:t>0</w:t>
            </w:r>
          </w:p>
        </w:tc>
        <w:tc>
          <w:tcPr>
            <w:tcW w:w="1559" w:type="dxa"/>
          </w:tcPr>
          <w:p w14:paraId="007552A5" w14:textId="059CFC3E" w:rsidR="005E54C2" w:rsidRPr="00A20A0E" w:rsidRDefault="005E54C2" w:rsidP="005E54C2">
            <w:pPr>
              <w:pStyle w:val="TAC"/>
              <w:rPr>
                <w:ins w:id="5024" w:author="Stefan Parkvall RAN1#99" w:date="2019-11-23T17:26:00Z"/>
                <w:rFonts w:eastAsia="Batang"/>
              </w:rPr>
            </w:pPr>
            <w:ins w:id="5025" w:author="Stefan Parkvall RAN1#99" w:date="2019-11-23T17:27:00Z">
              <w:r w:rsidRPr="008B3EDA">
                <w:t>0</w:t>
              </w:r>
            </w:ins>
          </w:p>
        </w:tc>
        <w:tc>
          <w:tcPr>
            <w:tcW w:w="1701" w:type="dxa"/>
          </w:tcPr>
          <w:p w14:paraId="1D1644BB" w14:textId="72858533" w:rsidR="005E54C2" w:rsidRPr="00A20A0E" w:rsidRDefault="005E54C2" w:rsidP="005E54C2">
            <w:pPr>
              <w:pStyle w:val="TAC"/>
              <w:rPr>
                <w:ins w:id="5026" w:author="Stefan Parkvall RAN1#99" w:date="2019-11-23T17:26:00Z"/>
                <w:rFonts w:eastAsia="Batang"/>
              </w:rPr>
            </w:pPr>
            <w:ins w:id="5027" w:author="Stefan Parkvall RAN1#99" w:date="2019-11-23T17:27:00Z">
              <w:r w:rsidRPr="008B3EDA">
                <w:t>0</w:t>
              </w:r>
            </w:ins>
          </w:p>
        </w:tc>
      </w:tr>
      <w:tr w:rsidR="005E54C2" w14:paraId="26FF1B22" w14:textId="7A577F8A" w:rsidTr="006A0E1E">
        <w:trPr>
          <w:jc w:val="center"/>
        </w:trPr>
        <w:tc>
          <w:tcPr>
            <w:tcW w:w="2546" w:type="dxa"/>
            <w:shd w:val="clear" w:color="auto" w:fill="auto"/>
          </w:tcPr>
          <w:p w14:paraId="68F6F02D" w14:textId="77777777" w:rsidR="005E54C2" w:rsidRPr="00A20A0E" w:rsidRDefault="005E54C2" w:rsidP="005E54C2">
            <w:pPr>
              <w:pStyle w:val="TAC"/>
              <w:rPr>
                <w:rFonts w:eastAsia="Batang"/>
              </w:rPr>
            </w:pPr>
            <w:r w:rsidRPr="00A20A0E">
              <w:rPr>
                <w:rFonts w:eastAsia="Batang"/>
              </w:rPr>
              <w:t>1</w:t>
            </w:r>
          </w:p>
        </w:tc>
        <w:tc>
          <w:tcPr>
            <w:tcW w:w="1702" w:type="dxa"/>
            <w:shd w:val="clear" w:color="auto" w:fill="auto"/>
          </w:tcPr>
          <w:p w14:paraId="6468E3FC" w14:textId="77777777" w:rsidR="005E54C2" w:rsidRPr="00A20A0E" w:rsidRDefault="005E54C2" w:rsidP="005E54C2">
            <w:pPr>
              <w:pStyle w:val="TAC"/>
              <w:rPr>
                <w:rFonts w:eastAsia="Batang"/>
              </w:rPr>
            </w:pPr>
            <w:r w:rsidRPr="00A20A0E">
              <w:rPr>
                <w:rFonts w:eastAsia="Batang"/>
              </w:rPr>
              <w:t>2</w:t>
            </w:r>
          </w:p>
        </w:tc>
        <w:tc>
          <w:tcPr>
            <w:tcW w:w="1559" w:type="dxa"/>
          </w:tcPr>
          <w:p w14:paraId="2F092458" w14:textId="0753FBF4" w:rsidR="005E54C2" w:rsidRPr="00A20A0E" w:rsidRDefault="005E54C2" w:rsidP="005E54C2">
            <w:pPr>
              <w:pStyle w:val="TAC"/>
              <w:rPr>
                <w:ins w:id="5028" w:author="Stefan Parkvall RAN1#99" w:date="2019-11-23T17:26:00Z"/>
                <w:rFonts w:eastAsia="Batang"/>
              </w:rPr>
            </w:pPr>
            <w:ins w:id="5029" w:author="Stefan Parkvall RAN1#99" w:date="2019-11-23T17:27:00Z">
              <w:r w:rsidRPr="008B3EDA">
                <w:t>8</w:t>
              </w:r>
            </w:ins>
          </w:p>
        </w:tc>
        <w:tc>
          <w:tcPr>
            <w:tcW w:w="1701" w:type="dxa"/>
          </w:tcPr>
          <w:p w14:paraId="09C4C786" w14:textId="3BF56E06" w:rsidR="005E54C2" w:rsidRPr="00A20A0E" w:rsidRDefault="005E54C2" w:rsidP="005E54C2">
            <w:pPr>
              <w:pStyle w:val="TAC"/>
              <w:rPr>
                <w:rFonts w:eastAsia="Batang"/>
              </w:rPr>
            </w:pPr>
            <w:ins w:id="5030" w:author="Stefan Parkvall RAN1#99" w:date="2019-11-23T17:27:00Z">
              <w:r w:rsidRPr="008B3EDA">
                <w:t>17</w:t>
              </w:r>
            </w:ins>
          </w:p>
        </w:tc>
      </w:tr>
      <w:tr w:rsidR="005E54C2" w14:paraId="7B832BC8" w14:textId="5D2712DB" w:rsidTr="006A0E1E">
        <w:trPr>
          <w:jc w:val="center"/>
        </w:trPr>
        <w:tc>
          <w:tcPr>
            <w:tcW w:w="2546" w:type="dxa"/>
            <w:shd w:val="clear" w:color="auto" w:fill="auto"/>
          </w:tcPr>
          <w:p w14:paraId="23C0A000" w14:textId="77777777" w:rsidR="005E54C2" w:rsidRPr="00A20A0E" w:rsidRDefault="005E54C2" w:rsidP="005E54C2">
            <w:pPr>
              <w:pStyle w:val="TAC"/>
              <w:rPr>
                <w:rFonts w:eastAsia="Batang"/>
              </w:rPr>
            </w:pPr>
            <w:r w:rsidRPr="00A20A0E">
              <w:rPr>
                <w:rFonts w:eastAsia="Batang"/>
              </w:rPr>
              <w:t>2</w:t>
            </w:r>
          </w:p>
        </w:tc>
        <w:tc>
          <w:tcPr>
            <w:tcW w:w="1702" w:type="dxa"/>
            <w:shd w:val="clear" w:color="auto" w:fill="auto"/>
          </w:tcPr>
          <w:p w14:paraId="2FC6DFC4" w14:textId="77777777" w:rsidR="005E54C2" w:rsidRPr="00A20A0E" w:rsidRDefault="005E54C2" w:rsidP="005E54C2">
            <w:pPr>
              <w:pStyle w:val="TAC"/>
              <w:rPr>
                <w:rFonts w:eastAsia="Batang"/>
              </w:rPr>
            </w:pPr>
            <w:r w:rsidRPr="00A20A0E">
              <w:rPr>
                <w:rFonts w:eastAsia="Batang"/>
              </w:rPr>
              <w:t>4</w:t>
            </w:r>
          </w:p>
        </w:tc>
        <w:tc>
          <w:tcPr>
            <w:tcW w:w="1559" w:type="dxa"/>
          </w:tcPr>
          <w:p w14:paraId="5AB9CFCE" w14:textId="518AA05D" w:rsidR="005E54C2" w:rsidRPr="00A20A0E" w:rsidRDefault="005E54C2" w:rsidP="005E54C2">
            <w:pPr>
              <w:pStyle w:val="TAC"/>
              <w:rPr>
                <w:ins w:id="5031" w:author="Stefan Parkvall RAN1#99" w:date="2019-11-23T17:26:00Z"/>
                <w:rFonts w:eastAsia="Batang"/>
              </w:rPr>
            </w:pPr>
            <w:ins w:id="5032" w:author="Stefan Parkvall RAN1#99" w:date="2019-11-23T17:27:00Z">
              <w:r w:rsidRPr="008B3EDA">
                <w:t>10</w:t>
              </w:r>
            </w:ins>
          </w:p>
        </w:tc>
        <w:tc>
          <w:tcPr>
            <w:tcW w:w="1701" w:type="dxa"/>
          </w:tcPr>
          <w:p w14:paraId="3F0B37B9" w14:textId="4E36F4DD" w:rsidR="005E54C2" w:rsidRPr="00A20A0E" w:rsidRDefault="005E54C2" w:rsidP="005E54C2">
            <w:pPr>
              <w:pStyle w:val="TAC"/>
              <w:rPr>
                <w:ins w:id="5033" w:author="Stefan Parkvall RAN1#99" w:date="2019-11-23T17:26:00Z"/>
                <w:rFonts w:eastAsia="Batang"/>
              </w:rPr>
            </w:pPr>
            <w:ins w:id="5034" w:author="Stefan Parkvall RAN1#99" w:date="2019-11-23T17:27:00Z">
              <w:r w:rsidRPr="008B3EDA">
                <w:t>21</w:t>
              </w:r>
            </w:ins>
          </w:p>
        </w:tc>
      </w:tr>
      <w:tr w:rsidR="005E54C2" w14:paraId="7C09E3C2" w14:textId="2C6577B8" w:rsidTr="006A0E1E">
        <w:trPr>
          <w:jc w:val="center"/>
        </w:trPr>
        <w:tc>
          <w:tcPr>
            <w:tcW w:w="2546" w:type="dxa"/>
            <w:shd w:val="clear" w:color="auto" w:fill="auto"/>
          </w:tcPr>
          <w:p w14:paraId="72337FBB" w14:textId="77777777" w:rsidR="005E54C2" w:rsidRPr="00A20A0E" w:rsidRDefault="005E54C2" w:rsidP="005E54C2">
            <w:pPr>
              <w:pStyle w:val="TAC"/>
              <w:rPr>
                <w:rFonts w:eastAsia="Batang"/>
              </w:rPr>
            </w:pPr>
            <w:r w:rsidRPr="00A20A0E">
              <w:rPr>
                <w:rFonts w:eastAsia="Batang"/>
              </w:rPr>
              <w:t>3</w:t>
            </w:r>
          </w:p>
        </w:tc>
        <w:tc>
          <w:tcPr>
            <w:tcW w:w="1702" w:type="dxa"/>
            <w:shd w:val="clear" w:color="auto" w:fill="auto"/>
          </w:tcPr>
          <w:p w14:paraId="3CB80E50" w14:textId="77777777" w:rsidR="005E54C2" w:rsidRPr="00A20A0E" w:rsidRDefault="005E54C2" w:rsidP="005E54C2">
            <w:pPr>
              <w:pStyle w:val="TAC"/>
              <w:rPr>
                <w:rFonts w:eastAsia="Batang"/>
              </w:rPr>
            </w:pPr>
            <w:r w:rsidRPr="00A20A0E">
              <w:rPr>
                <w:rFonts w:eastAsia="Batang"/>
              </w:rPr>
              <w:t>6</w:t>
            </w:r>
          </w:p>
        </w:tc>
        <w:tc>
          <w:tcPr>
            <w:tcW w:w="1559" w:type="dxa"/>
          </w:tcPr>
          <w:p w14:paraId="548EB0B5" w14:textId="2D5C9D66" w:rsidR="005E54C2" w:rsidRPr="00A20A0E" w:rsidRDefault="005E54C2" w:rsidP="005E54C2">
            <w:pPr>
              <w:pStyle w:val="TAC"/>
              <w:rPr>
                <w:ins w:id="5035" w:author="Stefan Parkvall RAN1#99" w:date="2019-11-23T17:26:00Z"/>
                <w:rFonts w:eastAsia="Batang"/>
              </w:rPr>
            </w:pPr>
            <w:ins w:id="5036" w:author="Stefan Parkvall RAN1#99" w:date="2019-11-23T17:27:00Z">
              <w:r w:rsidRPr="008B3EDA">
                <w:t>12</w:t>
              </w:r>
            </w:ins>
          </w:p>
        </w:tc>
        <w:tc>
          <w:tcPr>
            <w:tcW w:w="1701" w:type="dxa"/>
          </w:tcPr>
          <w:p w14:paraId="4BAE9A92" w14:textId="550F2719" w:rsidR="005E54C2" w:rsidRPr="00A20A0E" w:rsidRDefault="005E54C2" w:rsidP="005E54C2">
            <w:pPr>
              <w:pStyle w:val="TAC"/>
              <w:rPr>
                <w:ins w:id="5037" w:author="Stefan Parkvall RAN1#99" w:date="2019-11-23T17:26:00Z"/>
                <w:rFonts w:eastAsia="Batang"/>
              </w:rPr>
            </w:pPr>
            <w:ins w:id="5038" w:author="Stefan Parkvall RAN1#99" w:date="2019-11-23T17:27:00Z">
              <w:r w:rsidRPr="008B3EDA">
                <w:t>25</w:t>
              </w:r>
            </w:ins>
          </w:p>
        </w:tc>
      </w:tr>
      <w:tr w:rsidR="005E54C2" w14:paraId="077A1B61" w14:textId="046CACE2" w:rsidTr="006A0E1E">
        <w:trPr>
          <w:jc w:val="center"/>
        </w:trPr>
        <w:tc>
          <w:tcPr>
            <w:tcW w:w="2546" w:type="dxa"/>
            <w:shd w:val="clear" w:color="auto" w:fill="auto"/>
          </w:tcPr>
          <w:p w14:paraId="22737B5F" w14:textId="77777777" w:rsidR="005E54C2" w:rsidRPr="00A20A0E" w:rsidRDefault="005E54C2" w:rsidP="005E54C2">
            <w:pPr>
              <w:pStyle w:val="TAC"/>
              <w:rPr>
                <w:rFonts w:eastAsia="Batang"/>
              </w:rPr>
            </w:pPr>
            <w:r w:rsidRPr="00A20A0E">
              <w:rPr>
                <w:rFonts w:eastAsia="Batang"/>
              </w:rPr>
              <w:t>4</w:t>
            </w:r>
          </w:p>
        </w:tc>
        <w:tc>
          <w:tcPr>
            <w:tcW w:w="1702" w:type="dxa"/>
            <w:shd w:val="clear" w:color="auto" w:fill="auto"/>
          </w:tcPr>
          <w:p w14:paraId="4350A296" w14:textId="77777777" w:rsidR="005E54C2" w:rsidRPr="00A20A0E" w:rsidRDefault="005E54C2" w:rsidP="005E54C2">
            <w:pPr>
              <w:pStyle w:val="TAC"/>
              <w:rPr>
                <w:rFonts w:eastAsia="Batang"/>
              </w:rPr>
            </w:pPr>
            <w:r w:rsidRPr="00A20A0E">
              <w:rPr>
                <w:rFonts w:eastAsia="Batang"/>
              </w:rPr>
              <w:t>8</w:t>
            </w:r>
          </w:p>
        </w:tc>
        <w:tc>
          <w:tcPr>
            <w:tcW w:w="1559" w:type="dxa"/>
          </w:tcPr>
          <w:p w14:paraId="73917E25" w14:textId="415BCA24" w:rsidR="005E54C2" w:rsidRPr="00A20A0E" w:rsidRDefault="005E54C2" w:rsidP="005E54C2">
            <w:pPr>
              <w:pStyle w:val="TAC"/>
              <w:rPr>
                <w:ins w:id="5039" w:author="Stefan Parkvall RAN1#99" w:date="2019-11-23T17:26:00Z"/>
                <w:rFonts w:eastAsia="Batang"/>
              </w:rPr>
            </w:pPr>
            <w:ins w:id="5040" w:author="Stefan Parkvall RAN1#99" w:date="2019-11-23T17:27:00Z">
              <w:r w:rsidRPr="008B3EDA">
                <w:t>15</w:t>
              </w:r>
            </w:ins>
          </w:p>
        </w:tc>
        <w:tc>
          <w:tcPr>
            <w:tcW w:w="1701" w:type="dxa"/>
          </w:tcPr>
          <w:p w14:paraId="58310569" w14:textId="79669BAB" w:rsidR="005E54C2" w:rsidRPr="00A20A0E" w:rsidRDefault="005E54C2" w:rsidP="005E54C2">
            <w:pPr>
              <w:pStyle w:val="TAC"/>
              <w:rPr>
                <w:ins w:id="5041" w:author="Stefan Parkvall RAN1#99" w:date="2019-11-23T17:26:00Z"/>
                <w:rFonts w:eastAsia="Batang"/>
              </w:rPr>
            </w:pPr>
            <w:ins w:id="5042" w:author="Stefan Parkvall RAN1#99" w:date="2019-11-23T17:27:00Z">
              <w:r w:rsidRPr="008B3EDA">
                <w:t>30</w:t>
              </w:r>
            </w:ins>
          </w:p>
        </w:tc>
      </w:tr>
      <w:tr w:rsidR="005E54C2" w14:paraId="596647F6" w14:textId="6BA96688" w:rsidTr="006A0E1E">
        <w:trPr>
          <w:jc w:val="center"/>
        </w:trPr>
        <w:tc>
          <w:tcPr>
            <w:tcW w:w="2546" w:type="dxa"/>
            <w:shd w:val="clear" w:color="auto" w:fill="auto"/>
          </w:tcPr>
          <w:p w14:paraId="72790544" w14:textId="77777777" w:rsidR="005E54C2" w:rsidRPr="00A20A0E" w:rsidRDefault="005E54C2" w:rsidP="005E54C2">
            <w:pPr>
              <w:pStyle w:val="TAC"/>
              <w:rPr>
                <w:rFonts w:eastAsia="Batang"/>
              </w:rPr>
            </w:pPr>
            <w:r w:rsidRPr="00A20A0E">
              <w:rPr>
                <w:rFonts w:eastAsia="Batang"/>
              </w:rPr>
              <w:t>5</w:t>
            </w:r>
          </w:p>
        </w:tc>
        <w:tc>
          <w:tcPr>
            <w:tcW w:w="1702" w:type="dxa"/>
            <w:shd w:val="clear" w:color="auto" w:fill="auto"/>
          </w:tcPr>
          <w:p w14:paraId="27CC0847" w14:textId="77777777" w:rsidR="005E54C2" w:rsidRPr="00A20A0E" w:rsidRDefault="005E54C2" w:rsidP="005E54C2">
            <w:pPr>
              <w:pStyle w:val="TAC"/>
              <w:rPr>
                <w:rFonts w:eastAsia="Batang"/>
              </w:rPr>
            </w:pPr>
            <w:r w:rsidRPr="00A20A0E">
              <w:rPr>
                <w:rFonts w:eastAsia="Batang"/>
              </w:rPr>
              <w:t>10</w:t>
            </w:r>
          </w:p>
        </w:tc>
        <w:tc>
          <w:tcPr>
            <w:tcW w:w="1559" w:type="dxa"/>
          </w:tcPr>
          <w:p w14:paraId="5BF0F6C7" w14:textId="706EF218" w:rsidR="005E54C2" w:rsidRPr="00A20A0E" w:rsidRDefault="005E54C2" w:rsidP="005E54C2">
            <w:pPr>
              <w:pStyle w:val="TAC"/>
              <w:rPr>
                <w:ins w:id="5043" w:author="Stefan Parkvall RAN1#99" w:date="2019-11-23T17:26:00Z"/>
                <w:rFonts w:eastAsia="Batang"/>
              </w:rPr>
            </w:pPr>
            <w:ins w:id="5044" w:author="Stefan Parkvall RAN1#99" w:date="2019-11-23T17:27:00Z">
              <w:r w:rsidRPr="008B3EDA">
                <w:t>17</w:t>
              </w:r>
            </w:ins>
          </w:p>
        </w:tc>
        <w:tc>
          <w:tcPr>
            <w:tcW w:w="1701" w:type="dxa"/>
          </w:tcPr>
          <w:p w14:paraId="5CCF63FE" w14:textId="6B4A7009" w:rsidR="005E54C2" w:rsidRPr="00A20A0E" w:rsidRDefault="005E54C2" w:rsidP="005E54C2">
            <w:pPr>
              <w:pStyle w:val="TAC"/>
              <w:rPr>
                <w:ins w:id="5045" w:author="Stefan Parkvall RAN1#99" w:date="2019-11-23T17:26:00Z"/>
                <w:rFonts w:eastAsia="Batang"/>
              </w:rPr>
            </w:pPr>
            <w:ins w:id="5046" w:author="Stefan Parkvall RAN1#99" w:date="2019-11-23T17:27:00Z">
              <w:r w:rsidRPr="008B3EDA">
                <w:t>35</w:t>
              </w:r>
            </w:ins>
          </w:p>
        </w:tc>
      </w:tr>
      <w:tr w:rsidR="005E54C2" w14:paraId="570DB778" w14:textId="1B3BF964" w:rsidTr="006A0E1E">
        <w:trPr>
          <w:jc w:val="center"/>
        </w:trPr>
        <w:tc>
          <w:tcPr>
            <w:tcW w:w="2546" w:type="dxa"/>
            <w:shd w:val="clear" w:color="auto" w:fill="auto"/>
          </w:tcPr>
          <w:p w14:paraId="43E37CBD" w14:textId="77777777" w:rsidR="005E54C2" w:rsidRPr="00A20A0E" w:rsidRDefault="005E54C2" w:rsidP="005E54C2">
            <w:pPr>
              <w:pStyle w:val="TAC"/>
              <w:rPr>
                <w:rFonts w:eastAsia="Batang"/>
              </w:rPr>
            </w:pPr>
            <w:r w:rsidRPr="00A20A0E">
              <w:rPr>
                <w:rFonts w:eastAsia="Batang"/>
              </w:rPr>
              <w:t>6</w:t>
            </w:r>
          </w:p>
        </w:tc>
        <w:tc>
          <w:tcPr>
            <w:tcW w:w="1702" w:type="dxa"/>
            <w:shd w:val="clear" w:color="auto" w:fill="auto"/>
          </w:tcPr>
          <w:p w14:paraId="0935265F" w14:textId="77777777" w:rsidR="005E54C2" w:rsidRPr="00A20A0E" w:rsidRDefault="005E54C2" w:rsidP="005E54C2">
            <w:pPr>
              <w:pStyle w:val="TAC"/>
              <w:rPr>
                <w:rFonts w:eastAsia="Batang"/>
              </w:rPr>
            </w:pPr>
            <w:r w:rsidRPr="00A20A0E">
              <w:rPr>
                <w:rFonts w:eastAsia="Batang"/>
              </w:rPr>
              <w:t>12</w:t>
            </w:r>
          </w:p>
        </w:tc>
        <w:tc>
          <w:tcPr>
            <w:tcW w:w="1559" w:type="dxa"/>
          </w:tcPr>
          <w:p w14:paraId="6EBE6DF6" w14:textId="21B90A13" w:rsidR="005E54C2" w:rsidRPr="00A20A0E" w:rsidRDefault="005E54C2" w:rsidP="005E54C2">
            <w:pPr>
              <w:pStyle w:val="TAC"/>
              <w:rPr>
                <w:ins w:id="5047" w:author="Stefan Parkvall RAN1#99" w:date="2019-11-23T17:26:00Z"/>
                <w:rFonts w:eastAsia="Batang"/>
              </w:rPr>
            </w:pPr>
            <w:ins w:id="5048" w:author="Stefan Parkvall RAN1#99" w:date="2019-11-23T17:27:00Z">
              <w:r w:rsidRPr="008B3EDA">
                <w:t>21</w:t>
              </w:r>
            </w:ins>
          </w:p>
        </w:tc>
        <w:tc>
          <w:tcPr>
            <w:tcW w:w="1701" w:type="dxa"/>
          </w:tcPr>
          <w:p w14:paraId="66DB3D4E" w14:textId="52C437AB" w:rsidR="005E54C2" w:rsidRPr="00A20A0E" w:rsidRDefault="005E54C2" w:rsidP="005E54C2">
            <w:pPr>
              <w:pStyle w:val="TAC"/>
              <w:rPr>
                <w:ins w:id="5049" w:author="Stefan Parkvall RAN1#99" w:date="2019-11-23T17:26:00Z"/>
                <w:rFonts w:eastAsia="Batang"/>
              </w:rPr>
            </w:pPr>
            <w:ins w:id="5050" w:author="Stefan Parkvall RAN1#99" w:date="2019-11-23T17:27:00Z">
              <w:r w:rsidRPr="008B3EDA">
                <w:t>44</w:t>
              </w:r>
            </w:ins>
          </w:p>
        </w:tc>
      </w:tr>
      <w:tr w:rsidR="005E54C2" w14:paraId="1A7757E7" w14:textId="03CBBA39" w:rsidTr="006A0E1E">
        <w:trPr>
          <w:jc w:val="center"/>
        </w:trPr>
        <w:tc>
          <w:tcPr>
            <w:tcW w:w="2546" w:type="dxa"/>
            <w:shd w:val="clear" w:color="auto" w:fill="auto"/>
          </w:tcPr>
          <w:p w14:paraId="44444FD5" w14:textId="77777777" w:rsidR="005E54C2" w:rsidRPr="00A20A0E" w:rsidRDefault="005E54C2" w:rsidP="005E54C2">
            <w:pPr>
              <w:pStyle w:val="TAC"/>
              <w:rPr>
                <w:rFonts w:eastAsia="Batang"/>
              </w:rPr>
            </w:pPr>
            <w:r w:rsidRPr="00A20A0E">
              <w:rPr>
                <w:rFonts w:eastAsia="Batang"/>
              </w:rPr>
              <w:t>7</w:t>
            </w:r>
          </w:p>
        </w:tc>
        <w:tc>
          <w:tcPr>
            <w:tcW w:w="1702" w:type="dxa"/>
            <w:shd w:val="clear" w:color="auto" w:fill="auto"/>
          </w:tcPr>
          <w:p w14:paraId="0BB78509" w14:textId="77777777" w:rsidR="005E54C2" w:rsidRPr="00A20A0E" w:rsidRDefault="005E54C2" w:rsidP="005E54C2">
            <w:pPr>
              <w:pStyle w:val="TAC"/>
              <w:rPr>
                <w:rFonts w:eastAsia="Batang"/>
              </w:rPr>
            </w:pPr>
            <w:r w:rsidRPr="00A20A0E">
              <w:rPr>
                <w:rFonts w:eastAsia="Batang"/>
              </w:rPr>
              <w:t>13</w:t>
            </w:r>
          </w:p>
        </w:tc>
        <w:tc>
          <w:tcPr>
            <w:tcW w:w="1559" w:type="dxa"/>
          </w:tcPr>
          <w:p w14:paraId="3DBD4B5F" w14:textId="4C9880E0" w:rsidR="005E54C2" w:rsidRPr="00A20A0E" w:rsidRDefault="005E54C2" w:rsidP="005E54C2">
            <w:pPr>
              <w:pStyle w:val="TAC"/>
              <w:rPr>
                <w:ins w:id="5051" w:author="Stefan Parkvall RAN1#99" w:date="2019-11-23T17:26:00Z"/>
                <w:rFonts w:eastAsia="Batang"/>
              </w:rPr>
            </w:pPr>
            <w:ins w:id="5052" w:author="Stefan Parkvall RAN1#99" w:date="2019-11-23T17:27:00Z">
              <w:r w:rsidRPr="008B3EDA">
                <w:t>25</w:t>
              </w:r>
            </w:ins>
          </w:p>
        </w:tc>
        <w:tc>
          <w:tcPr>
            <w:tcW w:w="1701" w:type="dxa"/>
          </w:tcPr>
          <w:p w14:paraId="39B3CADD" w14:textId="1194DE7B" w:rsidR="005E54C2" w:rsidRPr="00A20A0E" w:rsidRDefault="005E54C2" w:rsidP="005E54C2">
            <w:pPr>
              <w:pStyle w:val="TAC"/>
              <w:rPr>
                <w:ins w:id="5053" w:author="Stefan Parkvall RAN1#99" w:date="2019-11-23T17:26:00Z"/>
                <w:rFonts w:eastAsia="Batang"/>
              </w:rPr>
            </w:pPr>
            <w:ins w:id="5054" w:author="Stefan Parkvall RAN1#99" w:date="2019-11-23T17:27:00Z">
              <w:r w:rsidRPr="008B3EDA">
                <w:t>52</w:t>
              </w:r>
            </w:ins>
          </w:p>
        </w:tc>
      </w:tr>
      <w:tr w:rsidR="005E54C2" w14:paraId="52EBD897" w14:textId="417A55EE" w:rsidTr="006A0E1E">
        <w:trPr>
          <w:jc w:val="center"/>
        </w:trPr>
        <w:tc>
          <w:tcPr>
            <w:tcW w:w="2546" w:type="dxa"/>
            <w:shd w:val="clear" w:color="auto" w:fill="auto"/>
          </w:tcPr>
          <w:p w14:paraId="6F740425" w14:textId="77777777" w:rsidR="005E54C2" w:rsidRPr="00A20A0E" w:rsidRDefault="005E54C2" w:rsidP="005E54C2">
            <w:pPr>
              <w:pStyle w:val="TAC"/>
              <w:rPr>
                <w:rFonts w:eastAsia="Batang"/>
              </w:rPr>
            </w:pPr>
            <w:r w:rsidRPr="00A20A0E">
              <w:rPr>
                <w:rFonts w:eastAsia="Batang"/>
              </w:rPr>
              <w:t>8</w:t>
            </w:r>
          </w:p>
        </w:tc>
        <w:tc>
          <w:tcPr>
            <w:tcW w:w="1702" w:type="dxa"/>
            <w:shd w:val="clear" w:color="auto" w:fill="auto"/>
          </w:tcPr>
          <w:p w14:paraId="50CFE75E" w14:textId="77777777" w:rsidR="005E54C2" w:rsidRPr="00A20A0E" w:rsidRDefault="005E54C2" w:rsidP="005E54C2">
            <w:pPr>
              <w:pStyle w:val="TAC"/>
              <w:rPr>
                <w:rFonts w:eastAsia="Batang"/>
              </w:rPr>
            </w:pPr>
            <w:r w:rsidRPr="00A20A0E">
              <w:rPr>
                <w:rFonts w:eastAsia="Batang"/>
              </w:rPr>
              <w:t>15</w:t>
            </w:r>
          </w:p>
        </w:tc>
        <w:tc>
          <w:tcPr>
            <w:tcW w:w="1559" w:type="dxa"/>
          </w:tcPr>
          <w:p w14:paraId="2A5936AB" w14:textId="1727C4A4" w:rsidR="005E54C2" w:rsidRPr="00A20A0E" w:rsidRDefault="005E54C2" w:rsidP="005E54C2">
            <w:pPr>
              <w:pStyle w:val="TAC"/>
              <w:rPr>
                <w:ins w:id="5055" w:author="Stefan Parkvall RAN1#99" w:date="2019-11-23T17:26:00Z"/>
                <w:rFonts w:eastAsia="Batang"/>
              </w:rPr>
            </w:pPr>
            <w:ins w:id="5056" w:author="Stefan Parkvall RAN1#99" w:date="2019-11-23T17:27:00Z">
              <w:r w:rsidRPr="008B3EDA">
                <w:t>31</w:t>
              </w:r>
            </w:ins>
          </w:p>
        </w:tc>
        <w:tc>
          <w:tcPr>
            <w:tcW w:w="1701" w:type="dxa"/>
          </w:tcPr>
          <w:p w14:paraId="0D3F568B" w14:textId="6BAF84A4" w:rsidR="005E54C2" w:rsidRPr="00A20A0E" w:rsidRDefault="005E54C2" w:rsidP="005E54C2">
            <w:pPr>
              <w:pStyle w:val="TAC"/>
              <w:rPr>
                <w:ins w:id="5057" w:author="Stefan Parkvall RAN1#99" w:date="2019-11-23T17:26:00Z"/>
                <w:rFonts w:eastAsia="Batang"/>
              </w:rPr>
            </w:pPr>
            <w:ins w:id="5058" w:author="Stefan Parkvall RAN1#99" w:date="2019-11-23T17:27:00Z">
              <w:r w:rsidRPr="008B3EDA">
                <w:t>63</w:t>
              </w:r>
            </w:ins>
          </w:p>
        </w:tc>
      </w:tr>
      <w:tr w:rsidR="005E54C2" w14:paraId="28DB240E" w14:textId="51E7C61F" w:rsidTr="006A0E1E">
        <w:trPr>
          <w:jc w:val="center"/>
        </w:trPr>
        <w:tc>
          <w:tcPr>
            <w:tcW w:w="2546" w:type="dxa"/>
            <w:shd w:val="clear" w:color="auto" w:fill="auto"/>
          </w:tcPr>
          <w:p w14:paraId="3CE0F1B9" w14:textId="77777777" w:rsidR="005E54C2" w:rsidRPr="00A20A0E" w:rsidRDefault="005E54C2" w:rsidP="005E54C2">
            <w:pPr>
              <w:pStyle w:val="TAC"/>
              <w:rPr>
                <w:rFonts w:eastAsia="Batang"/>
              </w:rPr>
            </w:pPr>
            <w:r w:rsidRPr="00A20A0E">
              <w:rPr>
                <w:rFonts w:eastAsia="Batang"/>
              </w:rPr>
              <w:t>9</w:t>
            </w:r>
          </w:p>
        </w:tc>
        <w:tc>
          <w:tcPr>
            <w:tcW w:w="1702" w:type="dxa"/>
            <w:shd w:val="clear" w:color="auto" w:fill="auto"/>
          </w:tcPr>
          <w:p w14:paraId="1CA60A05" w14:textId="77777777" w:rsidR="005E54C2" w:rsidRPr="00A20A0E" w:rsidRDefault="005E54C2" w:rsidP="005E54C2">
            <w:pPr>
              <w:pStyle w:val="TAC"/>
              <w:rPr>
                <w:rFonts w:eastAsia="Batang"/>
              </w:rPr>
            </w:pPr>
            <w:r w:rsidRPr="00A20A0E">
              <w:rPr>
                <w:rFonts w:eastAsia="Batang"/>
              </w:rPr>
              <w:t>17</w:t>
            </w:r>
          </w:p>
        </w:tc>
        <w:tc>
          <w:tcPr>
            <w:tcW w:w="1559" w:type="dxa"/>
          </w:tcPr>
          <w:p w14:paraId="12000D17" w14:textId="47808934" w:rsidR="005E54C2" w:rsidRPr="00A20A0E" w:rsidRDefault="005E54C2" w:rsidP="005E54C2">
            <w:pPr>
              <w:pStyle w:val="TAC"/>
              <w:rPr>
                <w:ins w:id="5059" w:author="Stefan Parkvall RAN1#99" w:date="2019-11-23T17:26:00Z"/>
                <w:rFonts w:eastAsia="Batang"/>
              </w:rPr>
            </w:pPr>
            <w:ins w:id="5060" w:author="Stefan Parkvall RAN1#99" w:date="2019-11-23T17:27:00Z">
              <w:r w:rsidRPr="008B3EDA">
                <w:t>40</w:t>
              </w:r>
            </w:ins>
          </w:p>
        </w:tc>
        <w:tc>
          <w:tcPr>
            <w:tcW w:w="1701" w:type="dxa"/>
          </w:tcPr>
          <w:p w14:paraId="43A872DF" w14:textId="291C7306" w:rsidR="005E54C2" w:rsidRPr="00A20A0E" w:rsidRDefault="005E54C2" w:rsidP="005E54C2">
            <w:pPr>
              <w:pStyle w:val="TAC"/>
              <w:rPr>
                <w:ins w:id="5061" w:author="Stefan Parkvall RAN1#99" w:date="2019-11-23T17:26:00Z"/>
                <w:rFonts w:eastAsia="Batang"/>
              </w:rPr>
            </w:pPr>
            <w:ins w:id="5062" w:author="Stefan Parkvall RAN1#99" w:date="2019-11-23T17:27:00Z">
              <w:r w:rsidRPr="008B3EDA">
                <w:t>82</w:t>
              </w:r>
            </w:ins>
          </w:p>
        </w:tc>
      </w:tr>
      <w:tr w:rsidR="005E54C2" w14:paraId="65A1F628" w14:textId="304BA629" w:rsidTr="006A0E1E">
        <w:trPr>
          <w:jc w:val="center"/>
        </w:trPr>
        <w:tc>
          <w:tcPr>
            <w:tcW w:w="2546" w:type="dxa"/>
            <w:shd w:val="clear" w:color="auto" w:fill="auto"/>
          </w:tcPr>
          <w:p w14:paraId="7A02F670" w14:textId="77777777" w:rsidR="005E54C2" w:rsidRPr="00A20A0E" w:rsidRDefault="005E54C2" w:rsidP="005E54C2">
            <w:pPr>
              <w:pStyle w:val="TAC"/>
              <w:rPr>
                <w:rFonts w:eastAsia="Batang"/>
              </w:rPr>
            </w:pPr>
            <w:r w:rsidRPr="00A20A0E">
              <w:rPr>
                <w:rFonts w:eastAsia="Batang"/>
              </w:rPr>
              <w:t>10</w:t>
            </w:r>
          </w:p>
        </w:tc>
        <w:tc>
          <w:tcPr>
            <w:tcW w:w="1702" w:type="dxa"/>
            <w:shd w:val="clear" w:color="auto" w:fill="auto"/>
          </w:tcPr>
          <w:p w14:paraId="5EB52038" w14:textId="77777777" w:rsidR="005E54C2" w:rsidRPr="00A20A0E" w:rsidRDefault="005E54C2" w:rsidP="005E54C2">
            <w:pPr>
              <w:pStyle w:val="TAC"/>
              <w:rPr>
                <w:rFonts w:eastAsia="Batang"/>
              </w:rPr>
            </w:pPr>
            <w:r w:rsidRPr="00A20A0E">
              <w:rPr>
                <w:rFonts w:eastAsia="Batang"/>
              </w:rPr>
              <w:t>19</w:t>
            </w:r>
          </w:p>
        </w:tc>
        <w:tc>
          <w:tcPr>
            <w:tcW w:w="1559" w:type="dxa"/>
          </w:tcPr>
          <w:p w14:paraId="34BDFC75" w14:textId="43756C92" w:rsidR="005E54C2" w:rsidRPr="00A20A0E" w:rsidRDefault="005E54C2" w:rsidP="005E54C2">
            <w:pPr>
              <w:pStyle w:val="TAC"/>
              <w:rPr>
                <w:ins w:id="5063" w:author="Stefan Parkvall RAN1#99" w:date="2019-11-23T17:26:00Z"/>
                <w:rFonts w:eastAsia="Batang"/>
              </w:rPr>
            </w:pPr>
            <w:ins w:id="5064" w:author="Stefan Parkvall RAN1#99" w:date="2019-11-23T17:27:00Z">
              <w:r w:rsidRPr="008B3EDA">
                <w:t>51</w:t>
              </w:r>
            </w:ins>
          </w:p>
        </w:tc>
        <w:tc>
          <w:tcPr>
            <w:tcW w:w="1701" w:type="dxa"/>
          </w:tcPr>
          <w:p w14:paraId="613241DE" w14:textId="0AD2EA25" w:rsidR="005E54C2" w:rsidRPr="00A20A0E" w:rsidRDefault="005E54C2" w:rsidP="005E54C2">
            <w:pPr>
              <w:pStyle w:val="TAC"/>
              <w:rPr>
                <w:ins w:id="5065" w:author="Stefan Parkvall RAN1#99" w:date="2019-11-23T17:26:00Z"/>
                <w:rFonts w:eastAsia="Batang"/>
              </w:rPr>
            </w:pPr>
            <w:ins w:id="5066" w:author="Stefan Parkvall RAN1#99" w:date="2019-11-23T17:27:00Z">
              <w:r w:rsidRPr="008B3EDA">
                <w:t>104</w:t>
              </w:r>
            </w:ins>
          </w:p>
        </w:tc>
      </w:tr>
      <w:tr w:rsidR="005E54C2" w14:paraId="3C0C8B67" w14:textId="6015CCB8" w:rsidTr="006A0E1E">
        <w:trPr>
          <w:jc w:val="center"/>
        </w:trPr>
        <w:tc>
          <w:tcPr>
            <w:tcW w:w="2546" w:type="dxa"/>
            <w:shd w:val="clear" w:color="auto" w:fill="auto"/>
          </w:tcPr>
          <w:p w14:paraId="116D595D" w14:textId="77777777" w:rsidR="005E54C2" w:rsidRPr="00A20A0E" w:rsidRDefault="005E54C2" w:rsidP="005E54C2">
            <w:pPr>
              <w:pStyle w:val="TAC"/>
              <w:rPr>
                <w:rFonts w:eastAsia="Batang"/>
              </w:rPr>
            </w:pPr>
            <w:r w:rsidRPr="00A20A0E">
              <w:rPr>
                <w:rFonts w:eastAsia="Batang"/>
              </w:rPr>
              <w:t>11</w:t>
            </w:r>
          </w:p>
        </w:tc>
        <w:tc>
          <w:tcPr>
            <w:tcW w:w="1702" w:type="dxa"/>
            <w:shd w:val="clear" w:color="auto" w:fill="auto"/>
          </w:tcPr>
          <w:p w14:paraId="2B0A0FCA" w14:textId="77777777" w:rsidR="005E54C2" w:rsidRPr="00A20A0E" w:rsidRDefault="005E54C2" w:rsidP="005E54C2">
            <w:pPr>
              <w:pStyle w:val="TAC"/>
              <w:rPr>
                <w:rFonts w:eastAsia="Batang"/>
              </w:rPr>
            </w:pPr>
            <w:r w:rsidRPr="00A20A0E">
              <w:rPr>
                <w:rFonts w:eastAsia="Batang"/>
              </w:rPr>
              <w:t>23</w:t>
            </w:r>
          </w:p>
        </w:tc>
        <w:tc>
          <w:tcPr>
            <w:tcW w:w="1559" w:type="dxa"/>
          </w:tcPr>
          <w:p w14:paraId="2514F81A" w14:textId="586D3D65" w:rsidR="005E54C2" w:rsidRPr="00A20A0E" w:rsidRDefault="005E54C2" w:rsidP="005E54C2">
            <w:pPr>
              <w:pStyle w:val="TAC"/>
              <w:rPr>
                <w:ins w:id="5067" w:author="Stefan Parkvall RAN1#99" w:date="2019-11-23T17:26:00Z"/>
                <w:rFonts w:eastAsia="Batang"/>
              </w:rPr>
            </w:pPr>
            <w:ins w:id="5068" w:author="Stefan Parkvall RAN1#99" w:date="2019-11-23T17:27:00Z">
              <w:r w:rsidRPr="008B3EDA">
                <w:t>63</w:t>
              </w:r>
            </w:ins>
          </w:p>
        </w:tc>
        <w:tc>
          <w:tcPr>
            <w:tcW w:w="1701" w:type="dxa"/>
          </w:tcPr>
          <w:p w14:paraId="3F5B9E56" w14:textId="71D92F1E" w:rsidR="005E54C2" w:rsidRPr="00A20A0E" w:rsidRDefault="005E54C2" w:rsidP="005E54C2">
            <w:pPr>
              <w:pStyle w:val="TAC"/>
              <w:rPr>
                <w:ins w:id="5069" w:author="Stefan Parkvall RAN1#99" w:date="2019-11-23T17:26:00Z"/>
                <w:rFonts w:eastAsia="Batang"/>
              </w:rPr>
            </w:pPr>
            <w:ins w:id="5070" w:author="Stefan Parkvall RAN1#99" w:date="2019-11-23T17:27:00Z">
              <w:r w:rsidRPr="008B3EDA">
                <w:t>127</w:t>
              </w:r>
            </w:ins>
          </w:p>
        </w:tc>
      </w:tr>
      <w:tr w:rsidR="005E54C2" w14:paraId="59831C43" w14:textId="38D62DDF" w:rsidTr="006A0E1E">
        <w:trPr>
          <w:jc w:val="center"/>
        </w:trPr>
        <w:tc>
          <w:tcPr>
            <w:tcW w:w="2546" w:type="dxa"/>
            <w:shd w:val="clear" w:color="auto" w:fill="auto"/>
          </w:tcPr>
          <w:p w14:paraId="484CD226" w14:textId="77777777" w:rsidR="005E54C2" w:rsidRPr="00A20A0E" w:rsidRDefault="005E54C2" w:rsidP="005E54C2">
            <w:pPr>
              <w:pStyle w:val="TAC"/>
              <w:rPr>
                <w:rFonts w:eastAsia="Batang"/>
              </w:rPr>
            </w:pPr>
            <w:r w:rsidRPr="00A20A0E">
              <w:rPr>
                <w:rFonts w:eastAsia="Batang"/>
              </w:rPr>
              <w:t>12</w:t>
            </w:r>
          </w:p>
        </w:tc>
        <w:tc>
          <w:tcPr>
            <w:tcW w:w="1702" w:type="dxa"/>
            <w:shd w:val="clear" w:color="auto" w:fill="auto"/>
          </w:tcPr>
          <w:p w14:paraId="4626CC94" w14:textId="77777777" w:rsidR="005E54C2" w:rsidRPr="00A20A0E" w:rsidRDefault="005E54C2" w:rsidP="005E54C2">
            <w:pPr>
              <w:pStyle w:val="TAC"/>
              <w:rPr>
                <w:rFonts w:eastAsia="Batang"/>
              </w:rPr>
            </w:pPr>
            <w:r w:rsidRPr="00A20A0E">
              <w:rPr>
                <w:rFonts w:eastAsia="Batang"/>
              </w:rPr>
              <w:t>27</w:t>
            </w:r>
          </w:p>
        </w:tc>
        <w:tc>
          <w:tcPr>
            <w:tcW w:w="1559" w:type="dxa"/>
          </w:tcPr>
          <w:p w14:paraId="0CD0E04C" w14:textId="33F19387" w:rsidR="005E54C2" w:rsidRPr="00A20A0E" w:rsidRDefault="005E54C2" w:rsidP="005E54C2">
            <w:pPr>
              <w:pStyle w:val="TAC"/>
              <w:rPr>
                <w:ins w:id="5071" w:author="Stefan Parkvall RAN1#99" w:date="2019-11-23T17:26:00Z"/>
                <w:rFonts w:eastAsia="Batang"/>
              </w:rPr>
            </w:pPr>
            <w:ins w:id="5072" w:author="Stefan Parkvall RAN1#99" w:date="2019-11-23T17:27:00Z">
              <w:r w:rsidRPr="008B3EDA">
                <w:t>81</w:t>
              </w:r>
            </w:ins>
          </w:p>
        </w:tc>
        <w:tc>
          <w:tcPr>
            <w:tcW w:w="1701" w:type="dxa"/>
          </w:tcPr>
          <w:p w14:paraId="0BAA9BAE" w14:textId="55B55ECF" w:rsidR="005E54C2" w:rsidRPr="00A20A0E" w:rsidRDefault="005E54C2" w:rsidP="005E54C2">
            <w:pPr>
              <w:pStyle w:val="TAC"/>
              <w:rPr>
                <w:ins w:id="5073" w:author="Stefan Parkvall RAN1#99" w:date="2019-11-23T17:26:00Z"/>
                <w:rFonts w:eastAsia="Batang"/>
              </w:rPr>
            </w:pPr>
            <w:ins w:id="5074" w:author="Stefan Parkvall RAN1#99" w:date="2019-11-23T17:27:00Z">
              <w:r w:rsidRPr="008B3EDA">
                <w:t>164</w:t>
              </w:r>
            </w:ins>
          </w:p>
        </w:tc>
      </w:tr>
      <w:tr w:rsidR="005E54C2" w14:paraId="631851C1" w14:textId="2B23299F" w:rsidTr="006A0E1E">
        <w:trPr>
          <w:jc w:val="center"/>
        </w:trPr>
        <w:tc>
          <w:tcPr>
            <w:tcW w:w="2546" w:type="dxa"/>
            <w:shd w:val="clear" w:color="auto" w:fill="auto"/>
          </w:tcPr>
          <w:p w14:paraId="15E00FA8" w14:textId="77777777" w:rsidR="005E54C2" w:rsidRPr="00A20A0E" w:rsidRDefault="005E54C2" w:rsidP="005E54C2">
            <w:pPr>
              <w:pStyle w:val="TAC"/>
              <w:rPr>
                <w:rFonts w:eastAsia="Batang"/>
              </w:rPr>
            </w:pPr>
            <w:r w:rsidRPr="00A20A0E">
              <w:rPr>
                <w:rFonts w:eastAsia="Batang"/>
              </w:rPr>
              <w:t>13</w:t>
            </w:r>
          </w:p>
        </w:tc>
        <w:tc>
          <w:tcPr>
            <w:tcW w:w="1702" w:type="dxa"/>
            <w:shd w:val="clear" w:color="auto" w:fill="auto"/>
          </w:tcPr>
          <w:p w14:paraId="4FC5674A" w14:textId="77777777" w:rsidR="005E54C2" w:rsidRPr="00A20A0E" w:rsidRDefault="005E54C2" w:rsidP="005E54C2">
            <w:pPr>
              <w:pStyle w:val="TAC"/>
              <w:rPr>
                <w:rFonts w:eastAsia="Batang"/>
              </w:rPr>
            </w:pPr>
            <w:r w:rsidRPr="00A20A0E">
              <w:rPr>
                <w:rFonts w:eastAsia="Batang"/>
              </w:rPr>
              <w:t>34</w:t>
            </w:r>
          </w:p>
        </w:tc>
        <w:tc>
          <w:tcPr>
            <w:tcW w:w="1559" w:type="dxa"/>
          </w:tcPr>
          <w:p w14:paraId="6EDBF328" w14:textId="2A0310F4" w:rsidR="005E54C2" w:rsidRPr="00A20A0E" w:rsidRDefault="005E54C2" w:rsidP="005E54C2">
            <w:pPr>
              <w:pStyle w:val="TAC"/>
              <w:rPr>
                <w:ins w:id="5075" w:author="Stefan Parkvall RAN1#99" w:date="2019-11-23T17:26:00Z"/>
                <w:rFonts w:eastAsia="Batang"/>
              </w:rPr>
            </w:pPr>
            <w:ins w:id="5076" w:author="Stefan Parkvall RAN1#99" w:date="2019-11-23T17:27:00Z">
              <w:r w:rsidRPr="008B3EDA">
                <w:t>114</w:t>
              </w:r>
            </w:ins>
          </w:p>
        </w:tc>
        <w:tc>
          <w:tcPr>
            <w:tcW w:w="1701" w:type="dxa"/>
          </w:tcPr>
          <w:p w14:paraId="7F007035" w14:textId="52AE2DBE" w:rsidR="005E54C2" w:rsidRPr="00A20A0E" w:rsidRDefault="005E54C2" w:rsidP="005E54C2">
            <w:pPr>
              <w:pStyle w:val="TAC"/>
              <w:rPr>
                <w:ins w:id="5077" w:author="Stefan Parkvall RAN1#99" w:date="2019-11-23T17:26:00Z"/>
                <w:rFonts w:eastAsia="Batang"/>
              </w:rPr>
            </w:pPr>
            <w:ins w:id="5078" w:author="Stefan Parkvall RAN1#99" w:date="2019-11-23T17:27:00Z">
              <w:r w:rsidRPr="008B3EDA">
                <w:t>230</w:t>
              </w:r>
            </w:ins>
          </w:p>
        </w:tc>
      </w:tr>
      <w:tr w:rsidR="005E54C2" w14:paraId="5C24E33E" w14:textId="4EDD8AFA" w:rsidTr="006A0E1E">
        <w:trPr>
          <w:jc w:val="center"/>
        </w:trPr>
        <w:tc>
          <w:tcPr>
            <w:tcW w:w="2546" w:type="dxa"/>
            <w:shd w:val="clear" w:color="auto" w:fill="auto"/>
          </w:tcPr>
          <w:p w14:paraId="37054B15" w14:textId="77777777" w:rsidR="005E54C2" w:rsidRPr="00A20A0E" w:rsidRDefault="005E54C2" w:rsidP="005E54C2">
            <w:pPr>
              <w:pStyle w:val="TAC"/>
              <w:rPr>
                <w:rFonts w:eastAsia="Batang"/>
              </w:rPr>
            </w:pPr>
            <w:r w:rsidRPr="00A20A0E">
              <w:rPr>
                <w:rFonts w:eastAsia="Batang"/>
              </w:rPr>
              <w:t>14</w:t>
            </w:r>
          </w:p>
        </w:tc>
        <w:tc>
          <w:tcPr>
            <w:tcW w:w="1702" w:type="dxa"/>
            <w:shd w:val="clear" w:color="auto" w:fill="auto"/>
          </w:tcPr>
          <w:p w14:paraId="611E22AB" w14:textId="77777777" w:rsidR="005E54C2" w:rsidRPr="00A20A0E" w:rsidRDefault="005E54C2" w:rsidP="005E54C2">
            <w:pPr>
              <w:pStyle w:val="TAC"/>
              <w:rPr>
                <w:rFonts w:eastAsia="Batang"/>
              </w:rPr>
            </w:pPr>
            <w:r w:rsidRPr="00A20A0E">
              <w:rPr>
                <w:rFonts w:eastAsia="Batang"/>
              </w:rPr>
              <w:t>46</w:t>
            </w:r>
          </w:p>
        </w:tc>
        <w:tc>
          <w:tcPr>
            <w:tcW w:w="1559" w:type="dxa"/>
          </w:tcPr>
          <w:p w14:paraId="7BEA99E7" w14:textId="7F1DA856" w:rsidR="005E54C2" w:rsidRPr="00A20A0E" w:rsidRDefault="005E54C2" w:rsidP="005E54C2">
            <w:pPr>
              <w:pStyle w:val="TAC"/>
              <w:rPr>
                <w:ins w:id="5079" w:author="Stefan Parkvall RAN1#99" w:date="2019-11-23T17:26:00Z"/>
                <w:rFonts w:eastAsia="Batang"/>
              </w:rPr>
            </w:pPr>
            <w:ins w:id="5080" w:author="Stefan Parkvall RAN1#99" w:date="2019-11-23T17:27:00Z">
              <w:r w:rsidRPr="008B3EDA">
                <w:t>190</w:t>
              </w:r>
            </w:ins>
          </w:p>
        </w:tc>
        <w:tc>
          <w:tcPr>
            <w:tcW w:w="1701" w:type="dxa"/>
          </w:tcPr>
          <w:p w14:paraId="24297E0D" w14:textId="2FCFF509" w:rsidR="005E54C2" w:rsidRPr="00A20A0E" w:rsidRDefault="005E54C2" w:rsidP="005E54C2">
            <w:pPr>
              <w:pStyle w:val="TAC"/>
              <w:rPr>
                <w:ins w:id="5081" w:author="Stefan Parkvall RAN1#99" w:date="2019-11-23T17:26:00Z"/>
                <w:rFonts w:eastAsia="Batang"/>
              </w:rPr>
            </w:pPr>
            <w:ins w:id="5082" w:author="Stefan Parkvall RAN1#99" w:date="2019-11-23T17:27:00Z">
              <w:r w:rsidRPr="008B3EDA">
                <w:t>383</w:t>
              </w:r>
            </w:ins>
          </w:p>
        </w:tc>
      </w:tr>
      <w:tr w:rsidR="005E54C2" w14:paraId="450F78C5" w14:textId="66D57B68" w:rsidTr="006A0E1E">
        <w:trPr>
          <w:jc w:val="center"/>
        </w:trPr>
        <w:tc>
          <w:tcPr>
            <w:tcW w:w="2546" w:type="dxa"/>
            <w:shd w:val="clear" w:color="auto" w:fill="auto"/>
          </w:tcPr>
          <w:p w14:paraId="0E2EBBA9" w14:textId="77777777" w:rsidR="005E54C2" w:rsidRPr="00A20A0E" w:rsidRDefault="005E54C2" w:rsidP="005E54C2">
            <w:pPr>
              <w:pStyle w:val="TAC"/>
              <w:rPr>
                <w:rFonts w:eastAsia="Batang"/>
              </w:rPr>
            </w:pPr>
            <w:r w:rsidRPr="00A20A0E">
              <w:rPr>
                <w:rFonts w:eastAsia="Batang"/>
              </w:rPr>
              <w:t>15</w:t>
            </w:r>
          </w:p>
        </w:tc>
        <w:tc>
          <w:tcPr>
            <w:tcW w:w="1702" w:type="dxa"/>
            <w:shd w:val="clear" w:color="auto" w:fill="auto"/>
          </w:tcPr>
          <w:p w14:paraId="31E1F8B8" w14:textId="77777777" w:rsidR="005E54C2" w:rsidRPr="00A20A0E" w:rsidRDefault="005E54C2" w:rsidP="005E54C2">
            <w:pPr>
              <w:pStyle w:val="TAC"/>
              <w:rPr>
                <w:rFonts w:eastAsia="Batang"/>
              </w:rPr>
            </w:pPr>
            <w:r w:rsidRPr="00A20A0E">
              <w:rPr>
                <w:rFonts w:eastAsia="Batang"/>
              </w:rPr>
              <w:t>69</w:t>
            </w:r>
          </w:p>
        </w:tc>
        <w:tc>
          <w:tcPr>
            <w:tcW w:w="1559" w:type="dxa"/>
          </w:tcPr>
          <w:p w14:paraId="33159148" w14:textId="57F8359B" w:rsidR="005E54C2" w:rsidRPr="00A20A0E" w:rsidRDefault="005E54C2" w:rsidP="005E54C2">
            <w:pPr>
              <w:pStyle w:val="TAC"/>
              <w:rPr>
                <w:ins w:id="5083" w:author="Stefan Parkvall RAN1#99" w:date="2019-11-23T17:26:00Z"/>
                <w:rFonts w:eastAsia="Batang"/>
              </w:rPr>
            </w:pPr>
            <w:ins w:id="5084" w:author="Stefan Parkvall RAN1#99" w:date="2019-11-23T17:27:00Z">
              <w:r w:rsidRPr="008B3EDA">
                <w:t>285</w:t>
              </w:r>
            </w:ins>
          </w:p>
        </w:tc>
        <w:tc>
          <w:tcPr>
            <w:tcW w:w="1701" w:type="dxa"/>
          </w:tcPr>
          <w:p w14:paraId="26EC37F3" w14:textId="682D6541" w:rsidR="005E54C2" w:rsidRPr="00A20A0E" w:rsidRDefault="005E54C2" w:rsidP="005E54C2">
            <w:pPr>
              <w:pStyle w:val="TAC"/>
              <w:rPr>
                <w:ins w:id="5085" w:author="Stefan Parkvall RAN1#99" w:date="2019-11-23T17:26:00Z"/>
                <w:rFonts w:eastAsia="Batang"/>
              </w:rPr>
            </w:pPr>
            <w:ins w:id="5086" w:author="Stefan Parkvall RAN1#99" w:date="2019-11-23T17:27:00Z">
              <w:r w:rsidRPr="008B3EDA">
                <w:t>575</w:t>
              </w:r>
            </w:ins>
          </w:p>
        </w:tc>
      </w:tr>
      <w:bookmarkEnd w:id="4998"/>
    </w:tbl>
    <w:p w14:paraId="5714D845" w14:textId="323C4A80" w:rsidR="00687BBC" w:rsidRDefault="00687BBC">
      <w:pPr>
        <w:spacing w:after="0"/>
      </w:pPr>
    </w:p>
    <w:p w14:paraId="225A68BA" w14:textId="77777777" w:rsidR="006936DF" w:rsidRDefault="006936DF" w:rsidP="006936DF">
      <w:pPr>
        <w:rPr>
          <w:ins w:id="5087" w:author="Stefan Parkvall RAN1#99" w:date="2019-11-20T00:28:00Z"/>
        </w:rPr>
      </w:pPr>
    </w:p>
    <w:p w14:paraId="56F43966" w14:textId="77777777" w:rsidR="00A330BE" w:rsidRDefault="00A330BE" w:rsidP="00A330BE">
      <w:pPr>
        <w:pStyle w:val="Heading4"/>
      </w:pPr>
      <w:bookmarkStart w:id="5088" w:name="_Toc19796447"/>
      <w:r>
        <w:t>6.3.3.2</w:t>
      </w:r>
      <w:r>
        <w:tab/>
        <w:t>Mapping to physical resources</w:t>
      </w:r>
      <w:bookmarkEnd w:id="5088"/>
    </w:p>
    <w:p w14:paraId="724AE9CC" w14:textId="77777777" w:rsidR="00A330BE" w:rsidRDefault="00A330BE" w:rsidP="00A330BE">
      <w:r>
        <w:t>The preamble sequence shall be mapped to physical resources according to</w:t>
      </w:r>
    </w:p>
    <w:p w14:paraId="3EF83EF4" w14:textId="77777777" w:rsidR="00A330BE" w:rsidRDefault="00A330BE" w:rsidP="00A330BE">
      <w:pPr>
        <w:pStyle w:val="EQ"/>
        <w:jc w:val="center"/>
      </w:pPr>
      <w:r w:rsidRPr="004500E5">
        <w:rPr>
          <w:position w:val="-28"/>
        </w:rPr>
        <w:object w:dxaOrig="2040" w:dyaOrig="660" w14:anchorId="091A6F8D">
          <v:shape id="_x0000_i1226" type="#_x0000_t75" style="width:100.8pt;height:36pt" o:ole="">
            <v:imagedata r:id="rId391" o:title=""/>
          </v:shape>
          <o:OLEObject Type="Embed" ProgID="Equation.3" ShapeID="_x0000_i1226" DrawAspect="Content" ObjectID="_1637133888" r:id="rId392"/>
        </w:object>
      </w:r>
    </w:p>
    <w:p w14:paraId="5493FC9E" w14:textId="77777777" w:rsidR="00A330BE" w:rsidRDefault="00A330BE" w:rsidP="00A330BE">
      <w:r>
        <w:t xml:space="preserve">where </w:t>
      </w:r>
      <w:r w:rsidRPr="00282DE7">
        <w:rPr>
          <w:position w:val="-10"/>
        </w:rPr>
        <w:object w:dxaOrig="680" w:dyaOrig="300" w14:anchorId="5636290C">
          <v:shape id="_x0000_i1227" type="#_x0000_t75" style="width:36pt;height:14.4pt" o:ole="">
            <v:imagedata r:id="rId393" o:title=""/>
          </v:shape>
          <o:OLEObject Type="Embed" ProgID="Equation.3" ShapeID="_x0000_i1227" DrawAspect="Content" ObjectID="_1637133889" r:id="rId394"/>
        </w:object>
      </w:r>
      <w:r>
        <w:t xml:space="preserve"> is an amplitude scaling factor in order to conform to the transmit power specified in [5, TS38.213], and </w:t>
      </w:r>
      <w:r w:rsidRPr="00282DE7">
        <w:rPr>
          <w:position w:val="-10"/>
        </w:rPr>
        <w:object w:dxaOrig="820" w:dyaOrig="279" w14:anchorId="76D18D5E">
          <v:shape id="_x0000_i1228" type="#_x0000_t75" style="width:43.2pt;height:14.4pt" o:ole="">
            <v:imagedata r:id="rId395" o:title=""/>
          </v:shape>
          <o:OLEObject Type="Embed" ProgID="Equation.3" ShapeID="_x0000_i1228" DrawAspect="Content" ObjectID="_1637133890" r:id="rId396"/>
        </w:object>
      </w:r>
      <w:r>
        <w:t xml:space="preserve"> is the antenna port. Baseband signal generation shall be done according to clause 5.3 using the parameters in Table 6.3.3.1-1 or Table 6.3.3.1-2 with </w:t>
      </w:r>
      <w:r w:rsidRPr="00F8699F">
        <w:rPr>
          <w:position w:val="-6"/>
        </w:rPr>
        <w:object w:dxaOrig="200" w:dyaOrig="300" w14:anchorId="60295172">
          <v:shape id="_x0000_i1229" type="#_x0000_t75" style="width:7.2pt;height:14.4pt" o:ole="">
            <v:imagedata r:id="rId397" o:title=""/>
          </v:shape>
          <o:OLEObject Type="Embed" ProgID="Equation.3" ShapeID="_x0000_i1229" DrawAspect="Content" ObjectID="_1637133891" r:id="rId398"/>
        </w:object>
      </w:r>
      <w:r>
        <w:t xml:space="preserve"> given by Table 6.3.3.2-1.</w:t>
      </w:r>
    </w:p>
    <w:p w14:paraId="4C4F1B67" w14:textId="77777777" w:rsidR="00A330BE" w:rsidRDefault="00A330BE" w:rsidP="00A330BE">
      <w:r>
        <w:t xml:space="preserve">Random access preambles can only be transmitted in the time resources given by the higher-layer parameter </w:t>
      </w:r>
      <w:r w:rsidRPr="00AB07CE">
        <w:rPr>
          <w:i/>
        </w:rPr>
        <w:t>prach-ConfigurationIndex</w:t>
      </w:r>
      <w:r>
        <w:t xml:space="preserve"> according to Tables 6.3.3.2-2 to 6.3.3.2-4 and depends on FR1 or FR2 and the spectrum type as defined in [8, TS38.104]. </w:t>
      </w:r>
    </w:p>
    <w:p w14:paraId="11DB2EBD" w14:textId="77777777" w:rsidR="00A330BE" w:rsidRDefault="00A330BE" w:rsidP="00A330BE">
      <w:bookmarkStart w:id="5089" w:name="_Hlk508280483"/>
      <w:r>
        <w:lastRenderedPageBreak/>
        <w:t>R</w:t>
      </w:r>
      <w:r w:rsidRPr="0095573B">
        <w:t xml:space="preserve">andom access preambles can </w:t>
      </w:r>
      <w:r>
        <w:t xml:space="preserve">only </w:t>
      </w:r>
      <w:r w:rsidRPr="0095573B">
        <w:t xml:space="preserve">be transmitted in the frequency resources given by </w:t>
      </w:r>
      <w:r>
        <w:t xml:space="preserve">the higher-layer </w:t>
      </w:r>
      <w:r w:rsidRPr="0095573B">
        <w:t xml:space="preserve">parameter </w:t>
      </w:r>
      <w:r w:rsidRPr="00AB07CE">
        <w:rPr>
          <w:i/>
        </w:rPr>
        <w:t>msg1-FrequencyStart</w:t>
      </w:r>
      <w:r w:rsidRPr="0095573B">
        <w:t xml:space="preserve">. The </w:t>
      </w:r>
      <w:r>
        <w:t xml:space="preserve">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t xml:space="preserve">, where </w:t>
      </w:r>
      <m:oMath>
        <m:r>
          <w:rPr>
            <w:rFonts w:ascii="Cambria Math" w:hAnsi="Cambria Math"/>
          </w:rPr>
          <m:t>M</m:t>
        </m:r>
      </m:oMath>
      <w:r>
        <w:t xml:space="preserve"> equals the higher-layer parameter </w:t>
      </w:r>
      <w:r w:rsidRPr="00AB07CE">
        <w:rPr>
          <w:i/>
        </w:rPr>
        <w:t>msg1-FDM</w:t>
      </w:r>
      <w:r w:rsidRPr="00C12EDD">
        <w:t xml:space="preserve">, </w:t>
      </w:r>
      <w:r>
        <w:t xml:space="preserve">are numbered in increasing order </w:t>
      </w:r>
      <w:r w:rsidRPr="0095573B">
        <w:t xml:space="preserve">within the initial </w:t>
      </w:r>
      <w:r>
        <w:t xml:space="preserve">uplink bandwidth part </w:t>
      </w:r>
      <w:r w:rsidRPr="00E127C2">
        <w:t>during initial access</w:t>
      </w:r>
      <w:r>
        <w:t>, starting from the lowest frequency</w:t>
      </w:r>
      <w:r w:rsidRPr="0095573B">
        <w:t xml:space="preserve">. </w:t>
      </w:r>
      <w:r w:rsidRPr="00E127C2">
        <w:t>Otherwise</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w:t>
      </w:r>
      <w:r w:rsidRPr="00E127C2">
        <w:t>are numbered in increasing order within the active uplink bandwidth part, starting from the lowest frequency.</w:t>
      </w:r>
    </w:p>
    <w:bookmarkEnd w:id="5089"/>
    <w:p w14:paraId="209CC6DA" w14:textId="77777777" w:rsidR="00A330BE" w:rsidRDefault="00A330BE" w:rsidP="00A330BE">
      <w:r>
        <w:t>For the purpose of slot numbering in the tables, the following subcarrier spacing shall be assumed:</w:t>
      </w:r>
    </w:p>
    <w:p w14:paraId="398569E5" w14:textId="77777777" w:rsidR="00A330BE" w:rsidRPr="00693C9D" w:rsidRDefault="00A330BE" w:rsidP="00A330BE">
      <w:pPr>
        <w:pStyle w:val="B1"/>
      </w:pPr>
      <w:r w:rsidRPr="00AD7FC1">
        <w:rPr>
          <w:rFonts w:eastAsia="Batang"/>
        </w:rPr>
        <w:t>-</w:t>
      </w:r>
      <w:r>
        <w:rPr>
          <w:rFonts w:eastAsia="Batang"/>
        </w:rPr>
        <w:tab/>
        <w:t>15 kHz for FR1</w:t>
      </w:r>
    </w:p>
    <w:p w14:paraId="4E3C41B8" w14:textId="77777777" w:rsidR="00A330BE" w:rsidRDefault="00A330BE" w:rsidP="00A330BE">
      <w:pPr>
        <w:pStyle w:val="B1"/>
      </w:pPr>
      <w:r>
        <w:t>-</w:t>
      </w:r>
      <w:r>
        <w:tab/>
        <w:t>60 kHz for FR2.</w:t>
      </w:r>
    </w:p>
    <w:p w14:paraId="78B20D47" w14:textId="77777777" w:rsidR="00A330BE" w:rsidRPr="007F6FD2" w:rsidRDefault="00A330BE" w:rsidP="00A330BE">
      <w:pPr>
        <w:rPr>
          <w:rFonts w:eastAsia="Batang"/>
        </w:rPr>
      </w:pPr>
      <w:r w:rsidRPr="007F6FD2">
        <w:t xml:space="preserve">For handover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rsidRPr="007F6FD2">
        <w:t xml:space="preserve">, the </w:t>
      </w:r>
      <w:r w:rsidRPr="00A728F8">
        <w:rPr>
          <w:rFonts w:eastAsia="Batang"/>
          <w:szCs w:val="24"/>
        </w:rPr>
        <w:t xml:space="preserve">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w:t>
      </w:r>
      <w:r w:rsidRPr="00A728F8">
        <w:rPr>
          <w:rFonts w:eastAsia="Batang"/>
          <w:i/>
          <w:szCs w:val="24"/>
        </w:rPr>
        <w:t xml:space="preserv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7F6FD2">
        <w:rPr>
          <w:rFonts w:eastAsia="Batang"/>
        </w:rPr>
        <w:t xml:space="preserve"> if the association pattern period in Section 8.1 of [5, TS 38.213] is not equal to 10 ms.</w:t>
      </w:r>
    </w:p>
    <w:p w14:paraId="61B44A09" w14:textId="77777777" w:rsidR="00A330BE" w:rsidRPr="00A728F8" w:rsidRDefault="00A330BE" w:rsidP="00A330BE">
      <w:pPr>
        <w:rPr>
          <w:rFonts w:eastAsia="Batang"/>
          <w:szCs w:val="24"/>
        </w:rPr>
      </w:pPr>
      <w:r w:rsidRPr="007F6FD2">
        <w:t xml:space="preserve">For inter frequency handover purposes where the source cell is either in paired or unpaired spectrum and the target cell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rsidRPr="007F6FD2">
        <w:t xml:space="preserve">, </w:t>
      </w:r>
      <w:r w:rsidRPr="00A728F8">
        <w:rPr>
          <w:rFonts w:eastAsia="Batang"/>
          <w:szCs w:val="24"/>
        </w:rPr>
        <w:t xml:space="preserve">the 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 w:val="24"/>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p w14:paraId="5C89352D" w14:textId="77777777" w:rsidR="00A330BE" w:rsidRDefault="00A330BE" w:rsidP="00A330BE">
      <w:pPr>
        <w:pStyle w:val="TH"/>
      </w:pPr>
      <w:r>
        <w:t xml:space="preserve">Table 6.3.3.2-1: Supported combinations of </w:t>
      </w:r>
      <w:r w:rsidRPr="00A20A0E">
        <w:rPr>
          <w:rFonts w:eastAsia="Batang"/>
          <w:position w:val="-10"/>
        </w:rPr>
        <w:object w:dxaOrig="520" w:dyaOrig="340" w14:anchorId="2C267DD3">
          <v:shape id="_x0000_i1230" type="#_x0000_t75" style="width:28.8pt;height:14.4pt" o:ole="">
            <v:imagedata r:id="rId399" o:title=""/>
          </v:shape>
          <o:OLEObject Type="Embed" ProgID="Equation.3" ShapeID="_x0000_i1230" DrawAspect="Content" ObjectID="_1637133892" r:id="rId400"/>
        </w:object>
      </w:r>
      <w:r>
        <w:rPr>
          <w:rFonts w:eastAsia="Batang"/>
        </w:rPr>
        <w:t xml:space="preserve"> and </w:t>
      </w:r>
      <w:r w:rsidRPr="00A20A0E">
        <w:rPr>
          <w:rFonts w:eastAsia="Batang"/>
          <w:position w:val="-10"/>
        </w:rPr>
        <w:object w:dxaOrig="300" w:dyaOrig="279" w14:anchorId="5BB5C159">
          <v:shape id="_x0000_i1231" type="#_x0000_t75" style="width:14.4pt;height:14.4pt" o:ole="">
            <v:imagedata r:id="rId401" o:title=""/>
          </v:shape>
          <o:OLEObject Type="Embed" ProgID="Equation.3" ShapeID="_x0000_i1231" DrawAspect="Content" ObjectID="_1637133893" r:id="rId402"/>
        </w:object>
      </w:r>
      <w:r>
        <w:rPr>
          <w:rFonts w:eastAsia="Batang"/>
        </w:rPr>
        <w:t xml:space="preserve">, and the corresponding value of </w:t>
      </w:r>
      <w:r w:rsidRPr="00152848">
        <w:rPr>
          <w:rFonts w:eastAsia="Batang"/>
          <w:position w:val="-6"/>
        </w:rPr>
        <w:object w:dxaOrig="200" w:dyaOrig="300" w14:anchorId="66C747ED">
          <v:shape id="_x0000_i1232" type="#_x0000_t75" style="width:7.2pt;height:14.4pt" o:ole="">
            <v:imagedata r:id="rId403" o:title=""/>
          </v:shape>
          <o:OLEObject Type="Embed" ProgID="Equation.3" ShapeID="_x0000_i1232" DrawAspect="Content" ObjectID="_1637133894" r:id="rId404"/>
        </w:object>
      </w:r>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A330BE" w14:paraId="249CF9F6" w14:textId="77777777" w:rsidTr="00384F49">
        <w:trPr>
          <w:jc w:val="center"/>
        </w:trPr>
        <w:tc>
          <w:tcPr>
            <w:tcW w:w="846" w:type="dxa"/>
            <w:shd w:val="clear" w:color="auto" w:fill="auto"/>
          </w:tcPr>
          <w:p w14:paraId="16C9ED7F" w14:textId="77777777" w:rsidR="00A330BE" w:rsidRPr="004C3E9B" w:rsidRDefault="00A330BE" w:rsidP="00384F49">
            <w:pPr>
              <w:pStyle w:val="TAH"/>
              <w:rPr>
                <w:rFonts w:eastAsia="Batang"/>
              </w:rPr>
            </w:pPr>
            <w:r w:rsidRPr="004C3E9B">
              <w:rPr>
                <w:rFonts w:eastAsia="Batang"/>
              </w:rPr>
              <w:object w:dxaOrig="400" w:dyaOrig="300" w14:anchorId="061F2BB6">
                <v:shape id="_x0000_i1233" type="#_x0000_t75" style="width:21.6pt;height:14.4pt" o:ole="">
                  <v:imagedata r:id="rId405" o:title=""/>
                </v:shape>
                <o:OLEObject Type="Embed" ProgID="Equation.3" ShapeID="_x0000_i1233" DrawAspect="Content" ObjectID="_1637133895" r:id="rId406"/>
              </w:object>
            </w:r>
          </w:p>
        </w:tc>
        <w:tc>
          <w:tcPr>
            <w:tcW w:w="1843" w:type="dxa"/>
            <w:shd w:val="clear" w:color="auto" w:fill="auto"/>
          </w:tcPr>
          <w:p w14:paraId="5BA8D510" w14:textId="77777777" w:rsidR="00A330BE" w:rsidRPr="004C3E9B" w:rsidRDefault="00A330BE" w:rsidP="00384F49">
            <w:pPr>
              <w:pStyle w:val="TAH"/>
              <w:rPr>
                <w:rFonts w:eastAsia="Batang"/>
              </w:rPr>
            </w:pPr>
            <w:r w:rsidRPr="004C3E9B">
              <w:rPr>
                <w:rFonts w:eastAsia="Batang"/>
                <w:position w:val="-10"/>
              </w:rPr>
              <w:object w:dxaOrig="520" w:dyaOrig="340" w14:anchorId="74DCAC12">
                <v:shape id="_x0000_i1234" type="#_x0000_t75" style="width:28.8pt;height:14.4pt" o:ole="">
                  <v:imagedata r:id="rId399" o:title=""/>
                </v:shape>
                <o:OLEObject Type="Embed" ProgID="Equation.3" ShapeID="_x0000_i1234" DrawAspect="Content" ObjectID="_1637133896" r:id="rId407"/>
              </w:object>
            </w:r>
            <w:r w:rsidRPr="004C3E9B">
              <w:rPr>
                <w:rFonts w:eastAsia="Batang"/>
              </w:rPr>
              <w:t xml:space="preserve"> for PRACH</w:t>
            </w:r>
          </w:p>
        </w:tc>
        <w:tc>
          <w:tcPr>
            <w:tcW w:w="1559" w:type="dxa"/>
            <w:shd w:val="clear" w:color="auto" w:fill="auto"/>
          </w:tcPr>
          <w:p w14:paraId="77029BEE" w14:textId="77777777" w:rsidR="00A330BE" w:rsidRPr="004C3E9B" w:rsidRDefault="00A330BE" w:rsidP="00384F49">
            <w:pPr>
              <w:pStyle w:val="TAH"/>
              <w:jc w:val="left"/>
              <w:rPr>
                <w:rFonts w:eastAsia="Batang"/>
              </w:rPr>
            </w:pPr>
            <w:r w:rsidRPr="004C3E9B">
              <w:rPr>
                <w:rFonts w:eastAsia="Batang"/>
                <w:position w:val="-10"/>
              </w:rPr>
              <w:object w:dxaOrig="300" w:dyaOrig="300" w14:anchorId="50C22F44">
                <v:shape id="_x0000_i1235" type="#_x0000_t75" style="width:14.4pt;height:14.4pt" o:ole="">
                  <v:imagedata r:id="rId408" o:title=""/>
                </v:shape>
                <o:OLEObject Type="Embed" ProgID="Equation.3" ShapeID="_x0000_i1235" DrawAspect="Content" ObjectID="_1637133897" r:id="rId409"/>
              </w:object>
            </w:r>
            <w:r w:rsidRPr="004C3E9B">
              <w:rPr>
                <w:rFonts w:eastAsia="Batang"/>
              </w:rPr>
              <w:t xml:space="preserve"> for PUSCH</w:t>
            </w:r>
          </w:p>
        </w:tc>
        <w:tc>
          <w:tcPr>
            <w:tcW w:w="2483" w:type="dxa"/>
            <w:shd w:val="clear" w:color="auto" w:fill="auto"/>
          </w:tcPr>
          <w:p w14:paraId="3A24E07D" w14:textId="77777777" w:rsidR="00A330BE" w:rsidRPr="004C3E9B" w:rsidRDefault="00A330BE" w:rsidP="00384F49">
            <w:pPr>
              <w:pStyle w:val="TAH"/>
              <w:rPr>
                <w:rFonts w:eastAsia="Batang"/>
              </w:rPr>
            </w:pPr>
            <w:r w:rsidRPr="004C3E9B">
              <w:rPr>
                <w:rFonts w:eastAsia="Batang"/>
                <w:position w:val="-10"/>
              </w:rPr>
              <w:object w:dxaOrig="420" w:dyaOrig="320" w14:anchorId="449C1FF1">
                <v:shape id="_x0000_i1236" type="#_x0000_t75" style="width:21.6pt;height:14.4pt" o:ole="">
                  <v:imagedata r:id="rId410" o:title=""/>
                </v:shape>
                <o:OLEObject Type="Embed" ProgID="Equation.DSMT4" ShapeID="_x0000_i1236" DrawAspect="Content" ObjectID="_1637133898" r:id="rId411"/>
              </w:object>
            </w:r>
            <w:r>
              <w:rPr>
                <w:rFonts w:eastAsia="Batang"/>
              </w:rPr>
              <w:t>, a</w:t>
            </w:r>
            <w:r w:rsidRPr="004C3E9B">
              <w:rPr>
                <w:rFonts w:eastAsia="Batang"/>
              </w:rPr>
              <w:t>llocation expressed in number of RBs for PUS</w:t>
            </w:r>
            <w:r>
              <w:rPr>
                <w:rFonts w:eastAsia="Batang"/>
              </w:rPr>
              <w:t>C</w:t>
            </w:r>
            <w:r w:rsidRPr="004C3E9B">
              <w:rPr>
                <w:rFonts w:eastAsia="Batang"/>
              </w:rPr>
              <w:t>H</w:t>
            </w:r>
          </w:p>
        </w:tc>
        <w:tc>
          <w:tcPr>
            <w:tcW w:w="777" w:type="dxa"/>
            <w:shd w:val="clear" w:color="auto" w:fill="auto"/>
          </w:tcPr>
          <w:p w14:paraId="33C4EBF6" w14:textId="77777777" w:rsidR="00A330BE" w:rsidRPr="004C3E9B" w:rsidRDefault="00A330BE" w:rsidP="00384F49">
            <w:pPr>
              <w:pStyle w:val="TAH"/>
              <w:rPr>
                <w:rFonts w:eastAsia="Batang"/>
              </w:rPr>
            </w:pPr>
            <w:r w:rsidRPr="004C3E9B">
              <w:rPr>
                <w:rFonts w:eastAsia="Batang"/>
                <w:position w:val="-6"/>
              </w:rPr>
              <w:object w:dxaOrig="200" w:dyaOrig="300" w14:anchorId="34822B08">
                <v:shape id="_x0000_i1237" type="#_x0000_t75" style="width:7.2pt;height:14.4pt" o:ole="">
                  <v:imagedata r:id="rId412" o:title=""/>
                </v:shape>
                <o:OLEObject Type="Embed" ProgID="Equation.3" ShapeID="_x0000_i1237" DrawAspect="Content" ObjectID="_1637133899" r:id="rId413"/>
              </w:object>
            </w:r>
          </w:p>
        </w:tc>
      </w:tr>
      <w:tr w:rsidR="00A330BE" w14:paraId="652F4930" w14:textId="77777777" w:rsidTr="00384F49">
        <w:trPr>
          <w:jc w:val="center"/>
        </w:trPr>
        <w:tc>
          <w:tcPr>
            <w:tcW w:w="846" w:type="dxa"/>
            <w:shd w:val="clear" w:color="auto" w:fill="auto"/>
          </w:tcPr>
          <w:p w14:paraId="352E11AF" w14:textId="77777777" w:rsidR="00A330BE" w:rsidRPr="004C3E9B" w:rsidRDefault="00A330BE" w:rsidP="00384F49">
            <w:pPr>
              <w:pStyle w:val="TAC"/>
              <w:rPr>
                <w:rFonts w:eastAsia="Batang"/>
              </w:rPr>
            </w:pPr>
            <w:r w:rsidRPr="004C3E9B">
              <w:rPr>
                <w:rFonts w:eastAsia="Batang"/>
              </w:rPr>
              <w:t>839</w:t>
            </w:r>
          </w:p>
        </w:tc>
        <w:tc>
          <w:tcPr>
            <w:tcW w:w="1843" w:type="dxa"/>
            <w:shd w:val="clear" w:color="auto" w:fill="auto"/>
          </w:tcPr>
          <w:p w14:paraId="43692CB5" w14:textId="77777777" w:rsidR="00A330BE" w:rsidRPr="004C3E9B" w:rsidRDefault="00A330BE" w:rsidP="00384F49">
            <w:pPr>
              <w:pStyle w:val="TAC"/>
              <w:rPr>
                <w:rFonts w:eastAsia="Batang"/>
              </w:rPr>
            </w:pPr>
            <w:r w:rsidRPr="004C3E9B">
              <w:rPr>
                <w:rFonts w:eastAsia="Batang"/>
              </w:rPr>
              <w:t>1.25</w:t>
            </w:r>
          </w:p>
        </w:tc>
        <w:tc>
          <w:tcPr>
            <w:tcW w:w="1559" w:type="dxa"/>
            <w:shd w:val="clear" w:color="auto" w:fill="auto"/>
          </w:tcPr>
          <w:p w14:paraId="34E4F631" w14:textId="77777777" w:rsidR="00A330BE" w:rsidRPr="004C3E9B" w:rsidRDefault="00A330BE" w:rsidP="00384F49">
            <w:pPr>
              <w:pStyle w:val="TAC"/>
              <w:rPr>
                <w:rFonts w:eastAsia="Batang"/>
              </w:rPr>
            </w:pPr>
            <w:r w:rsidRPr="004C3E9B">
              <w:rPr>
                <w:rFonts w:eastAsia="Batang"/>
              </w:rPr>
              <w:t>15</w:t>
            </w:r>
          </w:p>
        </w:tc>
        <w:tc>
          <w:tcPr>
            <w:tcW w:w="2483" w:type="dxa"/>
            <w:shd w:val="clear" w:color="auto" w:fill="auto"/>
          </w:tcPr>
          <w:p w14:paraId="4EC598DB" w14:textId="77777777" w:rsidR="00A330BE" w:rsidRPr="004C3E9B" w:rsidRDefault="00A330BE" w:rsidP="00384F49">
            <w:pPr>
              <w:pStyle w:val="TAC"/>
              <w:rPr>
                <w:rFonts w:eastAsia="Batang"/>
              </w:rPr>
            </w:pPr>
            <w:r w:rsidRPr="004C3E9B">
              <w:rPr>
                <w:rFonts w:eastAsia="Batang"/>
              </w:rPr>
              <w:t>6</w:t>
            </w:r>
          </w:p>
        </w:tc>
        <w:tc>
          <w:tcPr>
            <w:tcW w:w="777" w:type="dxa"/>
            <w:shd w:val="clear" w:color="auto" w:fill="auto"/>
          </w:tcPr>
          <w:p w14:paraId="0D85E859" w14:textId="77777777" w:rsidR="00A330BE" w:rsidRPr="004C3E9B" w:rsidRDefault="00A330BE" w:rsidP="00384F49">
            <w:pPr>
              <w:pStyle w:val="TAC"/>
              <w:rPr>
                <w:rFonts w:eastAsia="Batang"/>
              </w:rPr>
            </w:pPr>
            <w:r>
              <w:rPr>
                <w:rFonts w:eastAsia="Batang"/>
              </w:rPr>
              <w:t>7</w:t>
            </w:r>
          </w:p>
        </w:tc>
      </w:tr>
      <w:tr w:rsidR="00A330BE" w14:paraId="2A22E3B3" w14:textId="77777777" w:rsidTr="00384F49">
        <w:trPr>
          <w:jc w:val="center"/>
        </w:trPr>
        <w:tc>
          <w:tcPr>
            <w:tcW w:w="846" w:type="dxa"/>
            <w:shd w:val="clear" w:color="auto" w:fill="auto"/>
          </w:tcPr>
          <w:p w14:paraId="6217B2BE" w14:textId="77777777" w:rsidR="00A330BE" w:rsidRPr="004C3E9B" w:rsidRDefault="00A330BE" w:rsidP="00384F49">
            <w:pPr>
              <w:pStyle w:val="TAC"/>
              <w:rPr>
                <w:rFonts w:eastAsia="Batang"/>
              </w:rPr>
            </w:pPr>
            <w:r w:rsidRPr="004C3E9B">
              <w:rPr>
                <w:rFonts w:eastAsia="Batang"/>
              </w:rPr>
              <w:t>839</w:t>
            </w:r>
          </w:p>
        </w:tc>
        <w:tc>
          <w:tcPr>
            <w:tcW w:w="1843" w:type="dxa"/>
            <w:shd w:val="clear" w:color="auto" w:fill="auto"/>
          </w:tcPr>
          <w:p w14:paraId="423109FA" w14:textId="77777777" w:rsidR="00A330BE" w:rsidRPr="004C3E9B" w:rsidRDefault="00A330BE" w:rsidP="00384F49">
            <w:pPr>
              <w:pStyle w:val="TAC"/>
              <w:rPr>
                <w:rFonts w:eastAsia="Batang"/>
              </w:rPr>
            </w:pPr>
            <w:r w:rsidRPr="004C3E9B">
              <w:rPr>
                <w:rFonts w:eastAsia="Batang"/>
              </w:rPr>
              <w:t>1.25</w:t>
            </w:r>
          </w:p>
        </w:tc>
        <w:tc>
          <w:tcPr>
            <w:tcW w:w="1559" w:type="dxa"/>
            <w:shd w:val="clear" w:color="auto" w:fill="auto"/>
          </w:tcPr>
          <w:p w14:paraId="6E588553" w14:textId="77777777" w:rsidR="00A330BE" w:rsidRPr="004C3E9B" w:rsidRDefault="00A330BE" w:rsidP="00384F49">
            <w:pPr>
              <w:pStyle w:val="TAC"/>
              <w:rPr>
                <w:rFonts w:eastAsia="Batang"/>
              </w:rPr>
            </w:pPr>
            <w:r w:rsidRPr="004C3E9B">
              <w:rPr>
                <w:rFonts w:eastAsia="Batang"/>
              </w:rPr>
              <w:t>30</w:t>
            </w:r>
          </w:p>
        </w:tc>
        <w:tc>
          <w:tcPr>
            <w:tcW w:w="2483" w:type="dxa"/>
            <w:shd w:val="clear" w:color="auto" w:fill="auto"/>
          </w:tcPr>
          <w:p w14:paraId="54FFA242" w14:textId="77777777" w:rsidR="00A330BE" w:rsidRPr="004C3E9B" w:rsidRDefault="00A330BE" w:rsidP="00384F49">
            <w:pPr>
              <w:pStyle w:val="TAC"/>
              <w:rPr>
                <w:rFonts w:eastAsia="Batang"/>
              </w:rPr>
            </w:pPr>
            <w:r w:rsidRPr="004C3E9B">
              <w:rPr>
                <w:rFonts w:eastAsia="Batang"/>
              </w:rPr>
              <w:t>3</w:t>
            </w:r>
          </w:p>
        </w:tc>
        <w:tc>
          <w:tcPr>
            <w:tcW w:w="777" w:type="dxa"/>
            <w:shd w:val="clear" w:color="auto" w:fill="auto"/>
          </w:tcPr>
          <w:p w14:paraId="6E00A766" w14:textId="77777777" w:rsidR="00A330BE" w:rsidRPr="004C3E9B" w:rsidRDefault="00A330BE" w:rsidP="00384F49">
            <w:pPr>
              <w:pStyle w:val="TAC"/>
              <w:rPr>
                <w:rFonts w:eastAsia="Batang"/>
              </w:rPr>
            </w:pPr>
            <w:r>
              <w:rPr>
                <w:rFonts w:eastAsia="Batang"/>
              </w:rPr>
              <w:t>1</w:t>
            </w:r>
          </w:p>
        </w:tc>
      </w:tr>
      <w:tr w:rsidR="00A330BE" w14:paraId="7DDF265E" w14:textId="77777777" w:rsidTr="00384F49">
        <w:trPr>
          <w:jc w:val="center"/>
        </w:trPr>
        <w:tc>
          <w:tcPr>
            <w:tcW w:w="846" w:type="dxa"/>
            <w:shd w:val="clear" w:color="auto" w:fill="auto"/>
          </w:tcPr>
          <w:p w14:paraId="17861662" w14:textId="77777777" w:rsidR="00A330BE" w:rsidRPr="004C3E9B" w:rsidRDefault="00A330BE" w:rsidP="00384F49">
            <w:pPr>
              <w:pStyle w:val="TAC"/>
              <w:rPr>
                <w:rFonts w:eastAsia="Batang"/>
              </w:rPr>
            </w:pPr>
            <w:r w:rsidRPr="004C3E9B">
              <w:rPr>
                <w:rFonts w:eastAsia="Batang"/>
              </w:rPr>
              <w:t>839</w:t>
            </w:r>
          </w:p>
        </w:tc>
        <w:tc>
          <w:tcPr>
            <w:tcW w:w="1843" w:type="dxa"/>
            <w:shd w:val="clear" w:color="auto" w:fill="auto"/>
          </w:tcPr>
          <w:p w14:paraId="0E15649A" w14:textId="77777777" w:rsidR="00A330BE" w:rsidRPr="004C3E9B" w:rsidRDefault="00A330BE" w:rsidP="00384F49">
            <w:pPr>
              <w:pStyle w:val="TAC"/>
              <w:rPr>
                <w:rFonts w:eastAsia="Batang"/>
              </w:rPr>
            </w:pPr>
            <w:r w:rsidRPr="004C3E9B">
              <w:rPr>
                <w:rFonts w:eastAsia="Batang"/>
              </w:rPr>
              <w:t>1.25</w:t>
            </w:r>
          </w:p>
        </w:tc>
        <w:tc>
          <w:tcPr>
            <w:tcW w:w="1559" w:type="dxa"/>
            <w:shd w:val="clear" w:color="auto" w:fill="auto"/>
          </w:tcPr>
          <w:p w14:paraId="65C127DB" w14:textId="77777777" w:rsidR="00A330BE" w:rsidRPr="004C3E9B" w:rsidRDefault="00A330BE" w:rsidP="00384F49">
            <w:pPr>
              <w:pStyle w:val="TAC"/>
              <w:rPr>
                <w:rFonts w:eastAsia="Batang"/>
              </w:rPr>
            </w:pPr>
            <w:r w:rsidRPr="004C3E9B">
              <w:rPr>
                <w:rFonts w:eastAsia="Batang"/>
              </w:rPr>
              <w:t>60</w:t>
            </w:r>
          </w:p>
        </w:tc>
        <w:tc>
          <w:tcPr>
            <w:tcW w:w="2483" w:type="dxa"/>
            <w:shd w:val="clear" w:color="auto" w:fill="auto"/>
          </w:tcPr>
          <w:p w14:paraId="3E22FA70" w14:textId="77777777" w:rsidR="00A330BE" w:rsidRPr="004C3E9B" w:rsidRDefault="00A330BE" w:rsidP="00384F49">
            <w:pPr>
              <w:pStyle w:val="TAC"/>
              <w:rPr>
                <w:rFonts w:eastAsia="Batang"/>
              </w:rPr>
            </w:pPr>
            <w:r w:rsidRPr="004C3E9B">
              <w:rPr>
                <w:rFonts w:eastAsia="Batang"/>
              </w:rPr>
              <w:t>2</w:t>
            </w:r>
          </w:p>
        </w:tc>
        <w:tc>
          <w:tcPr>
            <w:tcW w:w="777" w:type="dxa"/>
            <w:shd w:val="clear" w:color="auto" w:fill="auto"/>
          </w:tcPr>
          <w:p w14:paraId="5EEE7A85" w14:textId="77777777" w:rsidR="00A330BE" w:rsidRPr="004C3E9B" w:rsidRDefault="00A330BE" w:rsidP="00384F49">
            <w:pPr>
              <w:pStyle w:val="TAC"/>
              <w:rPr>
                <w:rFonts w:eastAsia="Batang"/>
              </w:rPr>
            </w:pPr>
            <w:r>
              <w:rPr>
                <w:rFonts w:eastAsia="Batang"/>
              </w:rPr>
              <w:t>133</w:t>
            </w:r>
          </w:p>
        </w:tc>
      </w:tr>
      <w:tr w:rsidR="00A330BE" w14:paraId="1AC896E7" w14:textId="77777777" w:rsidTr="00384F49">
        <w:trPr>
          <w:trHeight w:val="60"/>
          <w:jc w:val="center"/>
        </w:trPr>
        <w:tc>
          <w:tcPr>
            <w:tcW w:w="846" w:type="dxa"/>
            <w:shd w:val="clear" w:color="auto" w:fill="auto"/>
          </w:tcPr>
          <w:p w14:paraId="74CFCD1F" w14:textId="77777777" w:rsidR="00A330BE" w:rsidRPr="004C3E9B" w:rsidRDefault="00A330BE" w:rsidP="00384F49">
            <w:pPr>
              <w:pStyle w:val="TAC"/>
              <w:rPr>
                <w:rFonts w:eastAsia="Batang"/>
              </w:rPr>
            </w:pPr>
            <w:r w:rsidRPr="004C3E9B">
              <w:rPr>
                <w:rFonts w:eastAsia="Batang"/>
              </w:rPr>
              <w:t>839</w:t>
            </w:r>
          </w:p>
        </w:tc>
        <w:tc>
          <w:tcPr>
            <w:tcW w:w="1843" w:type="dxa"/>
            <w:shd w:val="clear" w:color="auto" w:fill="auto"/>
          </w:tcPr>
          <w:p w14:paraId="62FD0A88" w14:textId="77777777" w:rsidR="00A330BE" w:rsidRPr="004C3E9B" w:rsidRDefault="00A330BE" w:rsidP="00384F49">
            <w:pPr>
              <w:pStyle w:val="TAC"/>
              <w:rPr>
                <w:rFonts w:eastAsia="Batang"/>
              </w:rPr>
            </w:pPr>
            <w:r w:rsidRPr="004C3E9B">
              <w:rPr>
                <w:rFonts w:eastAsia="Batang"/>
              </w:rPr>
              <w:t>5</w:t>
            </w:r>
          </w:p>
        </w:tc>
        <w:tc>
          <w:tcPr>
            <w:tcW w:w="1559" w:type="dxa"/>
            <w:shd w:val="clear" w:color="auto" w:fill="auto"/>
          </w:tcPr>
          <w:p w14:paraId="2089EF61" w14:textId="77777777" w:rsidR="00A330BE" w:rsidRPr="004C3E9B" w:rsidRDefault="00A330BE" w:rsidP="00384F49">
            <w:pPr>
              <w:pStyle w:val="TAC"/>
              <w:rPr>
                <w:rFonts w:eastAsia="Batang"/>
              </w:rPr>
            </w:pPr>
            <w:r w:rsidRPr="004C3E9B">
              <w:rPr>
                <w:rFonts w:eastAsia="Batang"/>
              </w:rPr>
              <w:t>15</w:t>
            </w:r>
          </w:p>
        </w:tc>
        <w:tc>
          <w:tcPr>
            <w:tcW w:w="2483" w:type="dxa"/>
            <w:shd w:val="clear" w:color="auto" w:fill="auto"/>
          </w:tcPr>
          <w:p w14:paraId="66B12C42" w14:textId="77777777" w:rsidR="00A330BE" w:rsidRPr="004C3E9B" w:rsidRDefault="00A330BE" w:rsidP="00384F49">
            <w:pPr>
              <w:pStyle w:val="TAC"/>
              <w:rPr>
                <w:rFonts w:eastAsia="Batang"/>
              </w:rPr>
            </w:pPr>
            <w:r w:rsidRPr="004C3E9B">
              <w:rPr>
                <w:rFonts w:eastAsia="Batang"/>
              </w:rPr>
              <w:t>24</w:t>
            </w:r>
          </w:p>
        </w:tc>
        <w:tc>
          <w:tcPr>
            <w:tcW w:w="777" w:type="dxa"/>
            <w:shd w:val="clear" w:color="auto" w:fill="auto"/>
          </w:tcPr>
          <w:p w14:paraId="35FBDFE1" w14:textId="77777777" w:rsidR="00A330BE" w:rsidRPr="004C3E9B" w:rsidRDefault="00A330BE" w:rsidP="00384F49">
            <w:pPr>
              <w:pStyle w:val="TAC"/>
              <w:rPr>
                <w:rFonts w:eastAsia="Batang"/>
              </w:rPr>
            </w:pPr>
            <w:r w:rsidRPr="004C3E9B">
              <w:rPr>
                <w:rFonts w:eastAsia="Batang"/>
              </w:rPr>
              <w:t>12</w:t>
            </w:r>
          </w:p>
        </w:tc>
      </w:tr>
      <w:tr w:rsidR="00A330BE" w14:paraId="4A890F7D" w14:textId="77777777" w:rsidTr="00384F49">
        <w:trPr>
          <w:jc w:val="center"/>
        </w:trPr>
        <w:tc>
          <w:tcPr>
            <w:tcW w:w="846" w:type="dxa"/>
            <w:shd w:val="clear" w:color="auto" w:fill="auto"/>
          </w:tcPr>
          <w:p w14:paraId="1C51DF6E" w14:textId="77777777" w:rsidR="00A330BE" w:rsidRPr="004C3E9B" w:rsidRDefault="00A330BE" w:rsidP="00384F49">
            <w:pPr>
              <w:pStyle w:val="TAC"/>
              <w:rPr>
                <w:rFonts w:eastAsia="Batang"/>
              </w:rPr>
            </w:pPr>
            <w:r w:rsidRPr="004C3E9B">
              <w:rPr>
                <w:rFonts w:eastAsia="Batang"/>
              </w:rPr>
              <w:t>839</w:t>
            </w:r>
          </w:p>
        </w:tc>
        <w:tc>
          <w:tcPr>
            <w:tcW w:w="1843" w:type="dxa"/>
            <w:shd w:val="clear" w:color="auto" w:fill="auto"/>
          </w:tcPr>
          <w:p w14:paraId="0BF54BB1" w14:textId="77777777" w:rsidR="00A330BE" w:rsidRPr="004C3E9B" w:rsidRDefault="00A330BE" w:rsidP="00384F49">
            <w:pPr>
              <w:pStyle w:val="TAC"/>
              <w:rPr>
                <w:rFonts w:eastAsia="Batang"/>
              </w:rPr>
            </w:pPr>
            <w:r w:rsidRPr="004C3E9B">
              <w:rPr>
                <w:rFonts w:eastAsia="Batang"/>
              </w:rPr>
              <w:t>5</w:t>
            </w:r>
          </w:p>
        </w:tc>
        <w:tc>
          <w:tcPr>
            <w:tcW w:w="1559" w:type="dxa"/>
            <w:shd w:val="clear" w:color="auto" w:fill="auto"/>
          </w:tcPr>
          <w:p w14:paraId="5C6578C6" w14:textId="77777777" w:rsidR="00A330BE" w:rsidRPr="004C3E9B" w:rsidRDefault="00A330BE" w:rsidP="00384F49">
            <w:pPr>
              <w:pStyle w:val="TAC"/>
              <w:rPr>
                <w:rFonts w:eastAsia="Batang"/>
              </w:rPr>
            </w:pPr>
            <w:r w:rsidRPr="004C3E9B">
              <w:rPr>
                <w:rFonts w:eastAsia="Batang"/>
              </w:rPr>
              <w:t>30</w:t>
            </w:r>
          </w:p>
        </w:tc>
        <w:tc>
          <w:tcPr>
            <w:tcW w:w="2483" w:type="dxa"/>
            <w:shd w:val="clear" w:color="auto" w:fill="auto"/>
          </w:tcPr>
          <w:p w14:paraId="3BD73BF7" w14:textId="77777777" w:rsidR="00A330BE" w:rsidRPr="004C3E9B" w:rsidRDefault="00A330BE" w:rsidP="00384F49">
            <w:pPr>
              <w:pStyle w:val="TAC"/>
              <w:rPr>
                <w:rFonts w:eastAsia="Batang"/>
              </w:rPr>
            </w:pPr>
            <w:r w:rsidRPr="004C3E9B">
              <w:rPr>
                <w:rFonts w:eastAsia="Batang"/>
              </w:rPr>
              <w:t>12</w:t>
            </w:r>
          </w:p>
        </w:tc>
        <w:tc>
          <w:tcPr>
            <w:tcW w:w="777" w:type="dxa"/>
            <w:shd w:val="clear" w:color="auto" w:fill="auto"/>
          </w:tcPr>
          <w:p w14:paraId="4B244C1F" w14:textId="77777777" w:rsidR="00A330BE" w:rsidRPr="004C3E9B" w:rsidRDefault="00A330BE" w:rsidP="00384F49">
            <w:pPr>
              <w:pStyle w:val="TAC"/>
              <w:rPr>
                <w:rFonts w:eastAsia="Batang"/>
              </w:rPr>
            </w:pPr>
            <w:r>
              <w:rPr>
                <w:rFonts w:eastAsia="Batang"/>
              </w:rPr>
              <w:t>10</w:t>
            </w:r>
          </w:p>
        </w:tc>
      </w:tr>
      <w:tr w:rsidR="00A330BE" w14:paraId="202D75D9" w14:textId="77777777" w:rsidTr="00384F49">
        <w:trPr>
          <w:jc w:val="center"/>
        </w:trPr>
        <w:tc>
          <w:tcPr>
            <w:tcW w:w="846" w:type="dxa"/>
            <w:shd w:val="clear" w:color="auto" w:fill="auto"/>
          </w:tcPr>
          <w:p w14:paraId="0723FA2B" w14:textId="77777777" w:rsidR="00A330BE" w:rsidRPr="004C3E9B" w:rsidRDefault="00A330BE" w:rsidP="00384F49">
            <w:pPr>
              <w:pStyle w:val="TAC"/>
              <w:rPr>
                <w:rFonts w:eastAsia="Batang"/>
              </w:rPr>
            </w:pPr>
            <w:r w:rsidRPr="004C3E9B">
              <w:rPr>
                <w:rFonts w:eastAsia="Batang"/>
              </w:rPr>
              <w:t>839</w:t>
            </w:r>
          </w:p>
        </w:tc>
        <w:tc>
          <w:tcPr>
            <w:tcW w:w="1843" w:type="dxa"/>
            <w:shd w:val="clear" w:color="auto" w:fill="auto"/>
          </w:tcPr>
          <w:p w14:paraId="0A40E93D" w14:textId="77777777" w:rsidR="00A330BE" w:rsidRPr="004C3E9B" w:rsidRDefault="00A330BE" w:rsidP="00384F49">
            <w:pPr>
              <w:pStyle w:val="TAC"/>
              <w:rPr>
                <w:rFonts w:eastAsia="Batang"/>
              </w:rPr>
            </w:pPr>
            <w:r w:rsidRPr="004C3E9B">
              <w:rPr>
                <w:rFonts w:eastAsia="Batang"/>
              </w:rPr>
              <w:t>5</w:t>
            </w:r>
          </w:p>
        </w:tc>
        <w:tc>
          <w:tcPr>
            <w:tcW w:w="1559" w:type="dxa"/>
            <w:shd w:val="clear" w:color="auto" w:fill="auto"/>
          </w:tcPr>
          <w:p w14:paraId="774083AD" w14:textId="77777777" w:rsidR="00A330BE" w:rsidRPr="004C3E9B" w:rsidRDefault="00A330BE" w:rsidP="00384F49">
            <w:pPr>
              <w:pStyle w:val="TAC"/>
              <w:rPr>
                <w:rFonts w:eastAsia="Batang"/>
              </w:rPr>
            </w:pPr>
            <w:r w:rsidRPr="004C3E9B">
              <w:rPr>
                <w:rFonts w:eastAsia="Batang"/>
              </w:rPr>
              <w:t>60</w:t>
            </w:r>
          </w:p>
        </w:tc>
        <w:tc>
          <w:tcPr>
            <w:tcW w:w="2483" w:type="dxa"/>
            <w:shd w:val="clear" w:color="auto" w:fill="auto"/>
          </w:tcPr>
          <w:p w14:paraId="01087EBC" w14:textId="77777777" w:rsidR="00A330BE" w:rsidRPr="004C3E9B" w:rsidRDefault="00A330BE" w:rsidP="00384F49">
            <w:pPr>
              <w:pStyle w:val="TAC"/>
              <w:rPr>
                <w:rFonts w:eastAsia="Batang"/>
              </w:rPr>
            </w:pPr>
            <w:r w:rsidRPr="004C3E9B">
              <w:rPr>
                <w:rFonts w:eastAsia="Batang"/>
              </w:rPr>
              <w:t>6</w:t>
            </w:r>
          </w:p>
        </w:tc>
        <w:tc>
          <w:tcPr>
            <w:tcW w:w="777" w:type="dxa"/>
            <w:shd w:val="clear" w:color="auto" w:fill="auto"/>
          </w:tcPr>
          <w:p w14:paraId="3DF2A194" w14:textId="77777777" w:rsidR="00A330BE" w:rsidRPr="004C3E9B" w:rsidRDefault="00A330BE" w:rsidP="00384F49">
            <w:pPr>
              <w:pStyle w:val="TAC"/>
              <w:rPr>
                <w:rFonts w:eastAsia="Batang"/>
              </w:rPr>
            </w:pPr>
            <w:r>
              <w:rPr>
                <w:rFonts w:eastAsia="Batang"/>
              </w:rPr>
              <w:t>7</w:t>
            </w:r>
          </w:p>
        </w:tc>
      </w:tr>
      <w:tr w:rsidR="00A330BE" w14:paraId="42B2E996" w14:textId="77777777" w:rsidTr="00384F49">
        <w:trPr>
          <w:jc w:val="center"/>
        </w:trPr>
        <w:tc>
          <w:tcPr>
            <w:tcW w:w="846" w:type="dxa"/>
            <w:shd w:val="clear" w:color="auto" w:fill="auto"/>
          </w:tcPr>
          <w:p w14:paraId="0B0EC4ED" w14:textId="77777777" w:rsidR="00A330BE" w:rsidRPr="004C3E9B" w:rsidRDefault="00A330BE" w:rsidP="00384F49">
            <w:pPr>
              <w:pStyle w:val="TAC"/>
              <w:rPr>
                <w:rFonts w:eastAsia="Batang"/>
              </w:rPr>
            </w:pPr>
            <w:r w:rsidRPr="004C3E9B">
              <w:rPr>
                <w:rFonts w:eastAsia="Batang"/>
              </w:rPr>
              <w:t>139</w:t>
            </w:r>
          </w:p>
        </w:tc>
        <w:tc>
          <w:tcPr>
            <w:tcW w:w="1843" w:type="dxa"/>
            <w:shd w:val="clear" w:color="auto" w:fill="auto"/>
          </w:tcPr>
          <w:p w14:paraId="50A56953" w14:textId="77777777" w:rsidR="00A330BE" w:rsidRPr="004C3E9B" w:rsidRDefault="00A330BE" w:rsidP="00384F49">
            <w:pPr>
              <w:pStyle w:val="TAC"/>
              <w:rPr>
                <w:rFonts w:eastAsia="Batang"/>
              </w:rPr>
            </w:pPr>
            <w:r w:rsidRPr="004C3E9B">
              <w:rPr>
                <w:rFonts w:eastAsia="Batang"/>
              </w:rPr>
              <w:t>15</w:t>
            </w:r>
          </w:p>
        </w:tc>
        <w:tc>
          <w:tcPr>
            <w:tcW w:w="1559" w:type="dxa"/>
            <w:shd w:val="clear" w:color="auto" w:fill="auto"/>
          </w:tcPr>
          <w:p w14:paraId="74C67BF3" w14:textId="77777777" w:rsidR="00A330BE" w:rsidRPr="004C3E9B" w:rsidRDefault="00A330BE" w:rsidP="00384F49">
            <w:pPr>
              <w:pStyle w:val="TAC"/>
              <w:rPr>
                <w:rFonts w:eastAsia="Batang"/>
              </w:rPr>
            </w:pPr>
            <w:r w:rsidRPr="004C3E9B">
              <w:rPr>
                <w:rFonts w:eastAsia="Batang"/>
              </w:rPr>
              <w:t>15</w:t>
            </w:r>
          </w:p>
        </w:tc>
        <w:tc>
          <w:tcPr>
            <w:tcW w:w="2483" w:type="dxa"/>
            <w:shd w:val="clear" w:color="auto" w:fill="auto"/>
          </w:tcPr>
          <w:p w14:paraId="7D8E2192" w14:textId="77777777" w:rsidR="00A330BE" w:rsidRPr="004C3E9B" w:rsidRDefault="00A330BE" w:rsidP="00384F49">
            <w:pPr>
              <w:pStyle w:val="TAC"/>
              <w:rPr>
                <w:rFonts w:eastAsia="Batang"/>
              </w:rPr>
            </w:pPr>
            <w:r w:rsidRPr="004C3E9B">
              <w:rPr>
                <w:rFonts w:eastAsia="Batang"/>
              </w:rPr>
              <w:t>12</w:t>
            </w:r>
          </w:p>
        </w:tc>
        <w:tc>
          <w:tcPr>
            <w:tcW w:w="777" w:type="dxa"/>
            <w:shd w:val="clear" w:color="auto" w:fill="auto"/>
          </w:tcPr>
          <w:p w14:paraId="50AAC776" w14:textId="77777777" w:rsidR="00A330BE" w:rsidRPr="004C3E9B" w:rsidRDefault="00A330BE" w:rsidP="00384F49">
            <w:pPr>
              <w:pStyle w:val="TAC"/>
              <w:rPr>
                <w:rFonts w:eastAsia="Batang"/>
              </w:rPr>
            </w:pPr>
            <w:r w:rsidRPr="004C3E9B">
              <w:rPr>
                <w:rFonts w:eastAsia="Batang"/>
              </w:rPr>
              <w:t>2</w:t>
            </w:r>
          </w:p>
        </w:tc>
      </w:tr>
      <w:tr w:rsidR="00A330BE" w14:paraId="1800F207" w14:textId="77777777" w:rsidTr="00384F49">
        <w:trPr>
          <w:jc w:val="center"/>
        </w:trPr>
        <w:tc>
          <w:tcPr>
            <w:tcW w:w="846" w:type="dxa"/>
            <w:shd w:val="clear" w:color="auto" w:fill="auto"/>
          </w:tcPr>
          <w:p w14:paraId="64B7F2A9" w14:textId="77777777" w:rsidR="00A330BE" w:rsidRPr="004C3E9B" w:rsidRDefault="00A330BE" w:rsidP="00384F49">
            <w:pPr>
              <w:pStyle w:val="TAC"/>
              <w:rPr>
                <w:rFonts w:eastAsia="Batang"/>
              </w:rPr>
            </w:pPr>
            <w:r w:rsidRPr="004C3E9B">
              <w:rPr>
                <w:rFonts w:eastAsia="Batang"/>
              </w:rPr>
              <w:t>139</w:t>
            </w:r>
          </w:p>
        </w:tc>
        <w:tc>
          <w:tcPr>
            <w:tcW w:w="1843" w:type="dxa"/>
            <w:shd w:val="clear" w:color="auto" w:fill="auto"/>
          </w:tcPr>
          <w:p w14:paraId="7FE52F0F" w14:textId="77777777" w:rsidR="00A330BE" w:rsidRPr="004C3E9B" w:rsidRDefault="00A330BE" w:rsidP="00384F49">
            <w:pPr>
              <w:pStyle w:val="TAC"/>
              <w:rPr>
                <w:rFonts w:eastAsia="Batang"/>
              </w:rPr>
            </w:pPr>
            <w:r w:rsidRPr="004C3E9B">
              <w:rPr>
                <w:rFonts w:eastAsia="Batang"/>
              </w:rPr>
              <w:t>15</w:t>
            </w:r>
          </w:p>
        </w:tc>
        <w:tc>
          <w:tcPr>
            <w:tcW w:w="1559" w:type="dxa"/>
            <w:shd w:val="clear" w:color="auto" w:fill="auto"/>
          </w:tcPr>
          <w:p w14:paraId="164B4159" w14:textId="77777777" w:rsidR="00A330BE" w:rsidRPr="004C3E9B" w:rsidRDefault="00A330BE" w:rsidP="00384F49">
            <w:pPr>
              <w:pStyle w:val="TAC"/>
              <w:rPr>
                <w:rFonts w:eastAsia="Batang"/>
              </w:rPr>
            </w:pPr>
            <w:r w:rsidRPr="004C3E9B">
              <w:rPr>
                <w:rFonts w:eastAsia="Batang"/>
              </w:rPr>
              <w:t>30</w:t>
            </w:r>
          </w:p>
        </w:tc>
        <w:tc>
          <w:tcPr>
            <w:tcW w:w="2483" w:type="dxa"/>
            <w:shd w:val="clear" w:color="auto" w:fill="auto"/>
          </w:tcPr>
          <w:p w14:paraId="6016A036" w14:textId="77777777" w:rsidR="00A330BE" w:rsidRPr="004C3E9B" w:rsidRDefault="00A330BE" w:rsidP="00384F49">
            <w:pPr>
              <w:pStyle w:val="TAC"/>
              <w:rPr>
                <w:rFonts w:eastAsia="Batang"/>
              </w:rPr>
            </w:pPr>
            <w:r w:rsidRPr="004C3E9B">
              <w:rPr>
                <w:rFonts w:eastAsia="Batang"/>
              </w:rPr>
              <w:t>6</w:t>
            </w:r>
          </w:p>
        </w:tc>
        <w:tc>
          <w:tcPr>
            <w:tcW w:w="777" w:type="dxa"/>
            <w:shd w:val="clear" w:color="auto" w:fill="auto"/>
          </w:tcPr>
          <w:p w14:paraId="5F0D3040" w14:textId="77777777" w:rsidR="00A330BE" w:rsidRPr="004C3E9B" w:rsidRDefault="00A330BE" w:rsidP="00384F49">
            <w:pPr>
              <w:pStyle w:val="TAC"/>
              <w:rPr>
                <w:rFonts w:eastAsia="Batang"/>
              </w:rPr>
            </w:pPr>
            <w:r w:rsidRPr="004C3E9B">
              <w:rPr>
                <w:rFonts w:eastAsia="Batang"/>
              </w:rPr>
              <w:t>2</w:t>
            </w:r>
          </w:p>
        </w:tc>
      </w:tr>
      <w:tr w:rsidR="00A330BE" w14:paraId="2B5CB211" w14:textId="77777777" w:rsidTr="00384F49">
        <w:trPr>
          <w:jc w:val="center"/>
        </w:trPr>
        <w:tc>
          <w:tcPr>
            <w:tcW w:w="846" w:type="dxa"/>
            <w:shd w:val="clear" w:color="auto" w:fill="auto"/>
          </w:tcPr>
          <w:p w14:paraId="7751A3CC" w14:textId="77777777" w:rsidR="00A330BE" w:rsidRPr="004C3E9B" w:rsidRDefault="00A330BE" w:rsidP="00384F49">
            <w:pPr>
              <w:pStyle w:val="TAC"/>
              <w:rPr>
                <w:rFonts w:eastAsia="Batang"/>
              </w:rPr>
            </w:pPr>
            <w:r w:rsidRPr="004C3E9B">
              <w:rPr>
                <w:rFonts w:eastAsia="Batang"/>
              </w:rPr>
              <w:t>139</w:t>
            </w:r>
          </w:p>
        </w:tc>
        <w:tc>
          <w:tcPr>
            <w:tcW w:w="1843" w:type="dxa"/>
            <w:shd w:val="clear" w:color="auto" w:fill="auto"/>
          </w:tcPr>
          <w:p w14:paraId="1205BE3A" w14:textId="77777777" w:rsidR="00A330BE" w:rsidRPr="004C3E9B" w:rsidRDefault="00A330BE" w:rsidP="00384F49">
            <w:pPr>
              <w:pStyle w:val="TAC"/>
              <w:rPr>
                <w:rFonts w:eastAsia="Batang"/>
              </w:rPr>
            </w:pPr>
            <w:r w:rsidRPr="004C3E9B">
              <w:rPr>
                <w:rFonts w:eastAsia="Batang"/>
              </w:rPr>
              <w:t>15</w:t>
            </w:r>
          </w:p>
        </w:tc>
        <w:tc>
          <w:tcPr>
            <w:tcW w:w="1559" w:type="dxa"/>
            <w:shd w:val="clear" w:color="auto" w:fill="auto"/>
          </w:tcPr>
          <w:p w14:paraId="015F66F4" w14:textId="77777777" w:rsidR="00A330BE" w:rsidRPr="004C3E9B" w:rsidRDefault="00A330BE" w:rsidP="00384F49">
            <w:pPr>
              <w:pStyle w:val="TAC"/>
              <w:rPr>
                <w:rFonts w:eastAsia="Batang"/>
              </w:rPr>
            </w:pPr>
            <w:r w:rsidRPr="004C3E9B">
              <w:rPr>
                <w:rFonts w:eastAsia="Batang"/>
              </w:rPr>
              <w:t>60</w:t>
            </w:r>
          </w:p>
        </w:tc>
        <w:tc>
          <w:tcPr>
            <w:tcW w:w="2483" w:type="dxa"/>
            <w:shd w:val="clear" w:color="auto" w:fill="auto"/>
          </w:tcPr>
          <w:p w14:paraId="43FD54BD" w14:textId="77777777" w:rsidR="00A330BE" w:rsidRPr="004C3E9B" w:rsidRDefault="00A330BE" w:rsidP="00384F49">
            <w:pPr>
              <w:pStyle w:val="TAC"/>
              <w:rPr>
                <w:rFonts w:eastAsia="Batang"/>
              </w:rPr>
            </w:pPr>
            <w:r w:rsidRPr="004C3E9B">
              <w:rPr>
                <w:rFonts w:eastAsia="Batang"/>
              </w:rPr>
              <w:t>3</w:t>
            </w:r>
          </w:p>
        </w:tc>
        <w:tc>
          <w:tcPr>
            <w:tcW w:w="777" w:type="dxa"/>
            <w:shd w:val="clear" w:color="auto" w:fill="auto"/>
          </w:tcPr>
          <w:p w14:paraId="68A8B60B" w14:textId="77777777" w:rsidR="00A330BE" w:rsidRPr="004C3E9B" w:rsidRDefault="00A330BE" w:rsidP="00384F49">
            <w:pPr>
              <w:pStyle w:val="TAC"/>
              <w:rPr>
                <w:rFonts w:eastAsia="Batang"/>
              </w:rPr>
            </w:pPr>
            <w:r w:rsidRPr="004C3E9B">
              <w:rPr>
                <w:rFonts w:eastAsia="Batang"/>
              </w:rPr>
              <w:t>2</w:t>
            </w:r>
          </w:p>
        </w:tc>
      </w:tr>
      <w:tr w:rsidR="00A330BE" w14:paraId="01E6380A" w14:textId="77777777" w:rsidTr="00384F49">
        <w:trPr>
          <w:jc w:val="center"/>
        </w:trPr>
        <w:tc>
          <w:tcPr>
            <w:tcW w:w="846" w:type="dxa"/>
            <w:shd w:val="clear" w:color="auto" w:fill="auto"/>
          </w:tcPr>
          <w:p w14:paraId="1E280980" w14:textId="77777777" w:rsidR="00A330BE" w:rsidRPr="004C3E9B" w:rsidRDefault="00A330BE" w:rsidP="00384F49">
            <w:pPr>
              <w:pStyle w:val="TAC"/>
              <w:rPr>
                <w:rFonts w:eastAsia="Batang"/>
              </w:rPr>
            </w:pPr>
            <w:r w:rsidRPr="004C3E9B">
              <w:rPr>
                <w:rFonts w:eastAsia="Batang"/>
              </w:rPr>
              <w:t>139</w:t>
            </w:r>
          </w:p>
        </w:tc>
        <w:tc>
          <w:tcPr>
            <w:tcW w:w="1843" w:type="dxa"/>
            <w:shd w:val="clear" w:color="auto" w:fill="auto"/>
          </w:tcPr>
          <w:p w14:paraId="01012661" w14:textId="77777777" w:rsidR="00A330BE" w:rsidRPr="004C3E9B" w:rsidRDefault="00A330BE" w:rsidP="00384F49">
            <w:pPr>
              <w:pStyle w:val="TAC"/>
              <w:rPr>
                <w:rFonts w:eastAsia="Batang"/>
              </w:rPr>
            </w:pPr>
            <w:r w:rsidRPr="004C3E9B">
              <w:rPr>
                <w:rFonts w:eastAsia="Batang"/>
              </w:rPr>
              <w:t>30</w:t>
            </w:r>
          </w:p>
        </w:tc>
        <w:tc>
          <w:tcPr>
            <w:tcW w:w="1559" w:type="dxa"/>
            <w:shd w:val="clear" w:color="auto" w:fill="auto"/>
          </w:tcPr>
          <w:p w14:paraId="242A1787" w14:textId="77777777" w:rsidR="00A330BE" w:rsidRPr="004C3E9B" w:rsidRDefault="00A330BE" w:rsidP="00384F49">
            <w:pPr>
              <w:pStyle w:val="TAC"/>
              <w:rPr>
                <w:rFonts w:eastAsia="Batang"/>
              </w:rPr>
            </w:pPr>
            <w:r w:rsidRPr="004C3E9B">
              <w:rPr>
                <w:rFonts w:eastAsia="Batang"/>
              </w:rPr>
              <w:t>15</w:t>
            </w:r>
          </w:p>
        </w:tc>
        <w:tc>
          <w:tcPr>
            <w:tcW w:w="2483" w:type="dxa"/>
            <w:shd w:val="clear" w:color="auto" w:fill="auto"/>
          </w:tcPr>
          <w:p w14:paraId="7DD56A09" w14:textId="77777777" w:rsidR="00A330BE" w:rsidRPr="004C3E9B" w:rsidRDefault="00A330BE" w:rsidP="00384F49">
            <w:pPr>
              <w:pStyle w:val="TAC"/>
              <w:rPr>
                <w:rFonts w:eastAsia="Batang"/>
              </w:rPr>
            </w:pPr>
            <w:r w:rsidRPr="004C3E9B">
              <w:rPr>
                <w:rFonts w:eastAsia="Batang"/>
              </w:rPr>
              <w:t>24</w:t>
            </w:r>
          </w:p>
        </w:tc>
        <w:tc>
          <w:tcPr>
            <w:tcW w:w="777" w:type="dxa"/>
            <w:shd w:val="clear" w:color="auto" w:fill="auto"/>
          </w:tcPr>
          <w:p w14:paraId="7F51D85C" w14:textId="77777777" w:rsidR="00A330BE" w:rsidRPr="004C3E9B" w:rsidRDefault="00A330BE" w:rsidP="00384F49">
            <w:pPr>
              <w:pStyle w:val="TAC"/>
              <w:rPr>
                <w:rFonts w:eastAsia="Batang"/>
              </w:rPr>
            </w:pPr>
            <w:r w:rsidRPr="004C3E9B">
              <w:rPr>
                <w:rFonts w:eastAsia="Batang"/>
              </w:rPr>
              <w:t>2</w:t>
            </w:r>
          </w:p>
        </w:tc>
      </w:tr>
      <w:tr w:rsidR="00A330BE" w14:paraId="3E981E75" w14:textId="77777777" w:rsidTr="00384F49">
        <w:trPr>
          <w:jc w:val="center"/>
        </w:trPr>
        <w:tc>
          <w:tcPr>
            <w:tcW w:w="846" w:type="dxa"/>
            <w:shd w:val="clear" w:color="auto" w:fill="auto"/>
          </w:tcPr>
          <w:p w14:paraId="7800796C" w14:textId="77777777" w:rsidR="00A330BE" w:rsidRPr="004C3E9B" w:rsidRDefault="00A330BE" w:rsidP="00384F49">
            <w:pPr>
              <w:pStyle w:val="TAC"/>
              <w:rPr>
                <w:rFonts w:eastAsia="Batang"/>
              </w:rPr>
            </w:pPr>
            <w:r w:rsidRPr="004C3E9B">
              <w:rPr>
                <w:rFonts w:eastAsia="Batang"/>
              </w:rPr>
              <w:t>139</w:t>
            </w:r>
          </w:p>
        </w:tc>
        <w:tc>
          <w:tcPr>
            <w:tcW w:w="1843" w:type="dxa"/>
            <w:shd w:val="clear" w:color="auto" w:fill="auto"/>
          </w:tcPr>
          <w:p w14:paraId="453F215E" w14:textId="77777777" w:rsidR="00A330BE" w:rsidRPr="004C3E9B" w:rsidRDefault="00A330BE" w:rsidP="00384F49">
            <w:pPr>
              <w:pStyle w:val="TAC"/>
              <w:rPr>
                <w:rFonts w:eastAsia="Batang"/>
              </w:rPr>
            </w:pPr>
            <w:r w:rsidRPr="004C3E9B">
              <w:rPr>
                <w:rFonts w:eastAsia="Batang"/>
              </w:rPr>
              <w:t>30</w:t>
            </w:r>
          </w:p>
        </w:tc>
        <w:tc>
          <w:tcPr>
            <w:tcW w:w="1559" w:type="dxa"/>
            <w:shd w:val="clear" w:color="auto" w:fill="auto"/>
          </w:tcPr>
          <w:p w14:paraId="21EFEABE" w14:textId="77777777" w:rsidR="00A330BE" w:rsidRPr="004C3E9B" w:rsidRDefault="00A330BE" w:rsidP="00384F49">
            <w:pPr>
              <w:pStyle w:val="TAC"/>
              <w:rPr>
                <w:rFonts w:eastAsia="Batang"/>
              </w:rPr>
            </w:pPr>
            <w:r w:rsidRPr="004C3E9B">
              <w:rPr>
                <w:rFonts w:eastAsia="Batang"/>
              </w:rPr>
              <w:t>30</w:t>
            </w:r>
          </w:p>
        </w:tc>
        <w:tc>
          <w:tcPr>
            <w:tcW w:w="2483" w:type="dxa"/>
            <w:shd w:val="clear" w:color="auto" w:fill="auto"/>
          </w:tcPr>
          <w:p w14:paraId="0C0D3B77" w14:textId="77777777" w:rsidR="00A330BE" w:rsidRPr="004C3E9B" w:rsidRDefault="00A330BE" w:rsidP="00384F49">
            <w:pPr>
              <w:pStyle w:val="TAC"/>
              <w:rPr>
                <w:rFonts w:eastAsia="Batang"/>
              </w:rPr>
            </w:pPr>
            <w:r w:rsidRPr="004C3E9B">
              <w:rPr>
                <w:rFonts w:eastAsia="Batang"/>
              </w:rPr>
              <w:t>12</w:t>
            </w:r>
          </w:p>
        </w:tc>
        <w:tc>
          <w:tcPr>
            <w:tcW w:w="777" w:type="dxa"/>
            <w:shd w:val="clear" w:color="auto" w:fill="auto"/>
          </w:tcPr>
          <w:p w14:paraId="72AEFFCC" w14:textId="77777777" w:rsidR="00A330BE" w:rsidRPr="004C3E9B" w:rsidRDefault="00A330BE" w:rsidP="00384F49">
            <w:pPr>
              <w:pStyle w:val="TAC"/>
              <w:rPr>
                <w:rFonts w:eastAsia="Batang"/>
              </w:rPr>
            </w:pPr>
            <w:r w:rsidRPr="004C3E9B">
              <w:rPr>
                <w:rFonts w:eastAsia="Batang"/>
              </w:rPr>
              <w:t>2</w:t>
            </w:r>
          </w:p>
        </w:tc>
      </w:tr>
      <w:tr w:rsidR="00A330BE" w14:paraId="5A3D743E" w14:textId="77777777" w:rsidTr="00384F49">
        <w:trPr>
          <w:jc w:val="center"/>
        </w:trPr>
        <w:tc>
          <w:tcPr>
            <w:tcW w:w="846" w:type="dxa"/>
            <w:shd w:val="clear" w:color="auto" w:fill="auto"/>
          </w:tcPr>
          <w:p w14:paraId="6CD55754" w14:textId="77777777" w:rsidR="00A330BE" w:rsidRPr="004C3E9B" w:rsidRDefault="00A330BE" w:rsidP="00384F49">
            <w:pPr>
              <w:pStyle w:val="TAC"/>
              <w:rPr>
                <w:rFonts w:eastAsia="Batang"/>
              </w:rPr>
            </w:pPr>
            <w:r w:rsidRPr="004C3E9B">
              <w:rPr>
                <w:rFonts w:eastAsia="Batang"/>
              </w:rPr>
              <w:t>139</w:t>
            </w:r>
          </w:p>
        </w:tc>
        <w:tc>
          <w:tcPr>
            <w:tcW w:w="1843" w:type="dxa"/>
            <w:shd w:val="clear" w:color="auto" w:fill="auto"/>
          </w:tcPr>
          <w:p w14:paraId="4F840FC6" w14:textId="77777777" w:rsidR="00A330BE" w:rsidRPr="004C3E9B" w:rsidRDefault="00A330BE" w:rsidP="00384F49">
            <w:pPr>
              <w:pStyle w:val="TAC"/>
              <w:rPr>
                <w:rFonts w:eastAsia="Batang"/>
              </w:rPr>
            </w:pPr>
            <w:r w:rsidRPr="004C3E9B">
              <w:rPr>
                <w:rFonts w:eastAsia="Batang"/>
              </w:rPr>
              <w:t>30</w:t>
            </w:r>
          </w:p>
        </w:tc>
        <w:tc>
          <w:tcPr>
            <w:tcW w:w="1559" w:type="dxa"/>
            <w:shd w:val="clear" w:color="auto" w:fill="auto"/>
          </w:tcPr>
          <w:p w14:paraId="185E0C41" w14:textId="77777777" w:rsidR="00A330BE" w:rsidRPr="004C3E9B" w:rsidRDefault="00A330BE" w:rsidP="00384F49">
            <w:pPr>
              <w:pStyle w:val="TAC"/>
              <w:rPr>
                <w:rFonts w:eastAsia="Batang"/>
              </w:rPr>
            </w:pPr>
            <w:r w:rsidRPr="004C3E9B">
              <w:rPr>
                <w:rFonts w:eastAsia="Batang"/>
              </w:rPr>
              <w:t>60</w:t>
            </w:r>
          </w:p>
        </w:tc>
        <w:tc>
          <w:tcPr>
            <w:tcW w:w="2483" w:type="dxa"/>
            <w:shd w:val="clear" w:color="auto" w:fill="auto"/>
          </w:tcPr>
          <w:p w14:paraId="6B08CD9C" w14:textId="77777777" w:rsidR="00A330BE" w:rsidRPr="004C3E9B" w:rsidRDefault="00A330BE" w:rsidP="00384F49">
            <w:pPr>
              <w:pStyle w:val="TAC"/>
              <w:rPr>
                <w:rFonts w:eastAsia="Batang"/>
              </w:rPr>
            </w:pPr>
            <w:r w:rsidRPr="004C3E9B">
              <w:rPr>
                <w:rFonts w:eastAsia="Batang"/>
              </w:rPr>
              <w:t>6</w:t>
            </w:r>
          </w:p>
        </w:tc>
        <w:tc>
          <w:tcPr>
            <w:tcW w:w="777" w:type="dxa"/>
            <w:shd w:val="clear" w:color="auto" w:fill="auto"/>
          </w:tcPr>
          <w:p w14:paraId="4BC4DC1F" w14:textId="77777777" w:rsidR="00A330BE" w:rsidRPr="004C3E9B" w:rsidRDefault="00A330BE" w:rsidP="00384F49">
            <w:pPr>
              <w:pStyle w:val="TAC"/>
              <w:rPr>
                <w:rFonts w:eastAsia="Batang"/>
              </w:rPr>
            </w:pPr>
            <w:r w:rsidRPr="004C3E9B">
              <w:rPr>
                <w:rFonts w:eastAsia="Batang"/>
              </w:rPr>
              <w:t>2</w:t>
            </w:r>
          </w:p>
        </w:tc>
      </w:tr>
      <w:tr w:rsidR="00A330BE" w14:paraId="1D635C92" w14:textId="77777777" w:rsidTr="00384F49">
        <w:trPr>
          <w:jc w:val="center"/>
        </w:trPr>
        <w:tc>
          <w:tcPr>
            <w:tcW w:w="846" w:type="dxa"/>
            <w:shd w:val="clear" w:color="auto" w:fill="auto"/>
          </w:tcPr>
          <w:p w14:paraId="02A14658" w14:textId="77777777" w:rsidR="00A330BE" w:rsidRPr="004C3E9B" w:rsidRDefault="00A330BE" w:rsidP="00384F49">
            <w:pPr>
              <w:pStyle w:val="TAC"/>
              <w:rPr>
                <w:rFonts w:eastAsia="Batang"/>
              </w:rPr>
            </w:pPr>
            <w:r w:rsidRPr="004C3E9B">
              <w:rPr>
                <w:rFonts w:eastAsia="Batang"/>
              </w:rPr>
              <w:t>139</w:t>
            </w:r>
          </w:p>
        </w:tc>
        <w:tc>
          <w:tcPr>
            <w:tcW w:w="1843" w:type="dxa"/>
            <w:shd w:val="clear" w:color="auto" w:fill="auto"/>
          </w:tcPr>
          <w:p w14:paraId="00144CF4" w14:textId="77777777" w:rsidR="00A330BE" w:rsidRPr="004C3E9B" w:rsidRDefault="00A330BE" w:rsidP="00384F49">
            <w:pPr>
              <w:pStyle w:val="TAC"/>
              <w:rPr>
                <w:rFonts w:eastAsia="Batang"/>
              </w:rPr>
            </w:pPr>
            <w:r w:rsidRPr="004C3E9B">
              <w:rPr>
                <w:rFonts w:eastAsia="Batang"/>
              </w:rPr>
              <w:t>60</w:t>
            </w:r>
          </w:p>
        </w:tc>
        <w:tc>
          <w:tcPr>
            <w:tcW w:w="1559" w:type="dxa"/>
            <w:shd w:val="clear" w:color="auto" w:fill="auto"/>
          </w:tcPr>
          <w:p w14:paraId="25D8DBDA" w14:textId="77777777" w:rsidR="00A330BE" w:rsidRPr="004C3E9B" w:rsidRDefault="00A330BE" w:rsidP="00384F49">
            <w:pPr>
              <w:pStyle w:val="TAC"/>
              <w:rPr>
                <w:rFonts w:eastAsia="Batang"/>
              </w:rPr>
            </w:pPr>
            <w:r w:rsidRPr="004C3E9B">
              <w:rPr>
                <w:rFonts w:eastAsia="Batang"/>
              </w:rPr>
              <w:t>60</w:t>
            </w:r>
          </w:p>
        </w:tc>
        <w:tc>
          <w:tcPr>
            <w:tcW w:w="2483" w:type="dxa"/>
            <w:shd w:val="clear" w:color="auto" w:fill="auto"/>
          </w:tcPr>
          <w:p w14:paraId="0B76EEF1" w14:textId="77777777" w:rsidR="00A330BE" w:rsidRPr="004C3E9B" w:rsidRDefault="00A330BE" w:rsidP="00384F49">
            <w:pPr>
              <w:pStyle w:val="TAC"/>
              <w:rPr>
                <w:rFonts w:eastAsia="Batang"/>
              </w:rPr>
            </w:pPr>
            <w:r w:rsidRPr="004C3E9B">
              <w:rPr>
                <w:rFonts w:eastAsia="Batang"/>
              </w:rPr>
              <w:t>12</w:t>
            </w:r>
          </w:p>
        </w:tc>
        <w:tc>
          <w:tcPr>
            <w:tcW w:w="777" w:type="dxa"/>
            <w:shd w:val="clear" w:color="auto" w:fill="auto"/>
          </w:tcPr>
          <w:p w14:paraId="6CB9579F" w14:textId="77777777" w:rsidR="00A330BE" w:rsidRPr="004C3E9B" w:rsidRDefault="00A330BE" w:rsidP="00384F49">
            <w:pPr>
              <w:pStyle w:val="TAC"/>
              <w:rPr>
                <w:rFonts w:eastAsia="Batang"/>
              </w:rPr>
            </w:pPr>
            <w:r w:rsidRPr="004C3E9B">
              <w:rPr>
                <w:rFonts w:eastAsia="Batang"/>
              </w:rPr>
              <w:t>2</w:t>
            </w:r>
          </w:p>
        </w:tc>
      </w:tr>
      <w:tr w:rsidR="00A330BE" w14:paraId="6AD169E6" w14:textId="77777777" w:rsidTr="00384F49">
        <w:trPr>
          <w:jc w:val="center"/>
        </w:trPr>
        <w:tc>
          <w:tcPr>
            <w:tcW w:w="846" w:type="dxa"/>
            <w:shd w:val="clear" w:color="auto" w:fill="auto"/>
          </w:tcPr>
          <w:p w14:paraId="07E31B31" w14:textId="77777777" w:rsidR="00A330BE" w:rsidRPr="004C3E9B" w:rsidRDefault="00A330BE" w:rsidP="00384F49">
            <w:pPr>
              <w:pStyle w:val="TAC"/>
              <w:rPr>
                <w:rFonts w:eastAsia="Batang"/>
              </w:rPr>
            </w:pPr>
            <w:r w:rsidRPr="004C3E9B">
              <w:rPr>
                <w:rFonts w:eastAsia="Batang"/>
              </w:rPr>
              <w:t>139</w:t>
            </w:r>
          </w:p>
        </w:tc>
        <w:tc>
          <w:tcPr>
            <w:tcW w:w="1843" w:type="dxa"/>
            <w:shd w:val="clear" w:color="auto" w:fill="auto"/>
          </w:tcPr>
          <w:p w14:paraId="2E96EB96" w14:textId="77777777" w:rsidR="00A330BE" w:rsidRPr="004C3E9B" w:rsidRDefault="00A330BE" w:rsidP="00384F49">
            <w:pPr>
              <w:pStyle w:val="TAC"/>
              <w:rPr>
                <w:rFonts w:eastAsia="Batang"/>
              </w:rPr>
            </w:pPr>
            <w:r w:rsidRPr="004C3E9B">
              <w:rPr>
                <w:rFonts w:eastAsia="Batang"/>
              </w:rPr>
              <w:t>60</w:t>
            </w:r>
          </w:p>
        </w:tc>
        <w:tc>
          <w:tcPr>
            <w:tcW w:w="1559" w:type="dxa"/>
            <w:shd w:val="clear" w:color="auto" w:fill="auto"/>
          </w:tcPr>
          <w:p w14:paraId="6ED8A997" w14:textId="77777777" w:rsidR="00A330BE" w:rsidRPr="004C3E9B" w:rsidRDefault="00A330BE" w:rsidP="00384F49">
            <w:pPr>
              <w:pStyle w:val="TAC"/>
              <w:rPr>
                <w:rFonts w:eastAsia="Batang"/>
              </w:rPr>
            </w:pPr>
            <w:r w:rsidRPr="004C3E9B">
              <w:rPr>
                <w:rFonts w:eastAsia="Batang"/>
              </w:rPr>
              <w:t>120</w:t>
            </w:r>
          </w:p>
        </w:tc>
        <w:tc>
          <w:tcPr>
            <w:tcW w:w="2483" w:type="dxa"/>
            <w:shd w:val="clear" w:color="auto" w:fill="auto"/>
          </w:tcPr>
          <w:p w14:paraId="08EEE65E" w14:textId="77777777" w:rsidR="00A330BE" w:rsidRPr="004C3E9B" w:rsidRDefault="00A330BE" w:rsidP="00384F49">
            <w:pPr>
              <w:pStyle w:val="TAC"/>
              <w:rPr>
                <w:rFonts w:eastAsia="Batang"/>
              </w:rPr>
            </w:pPr>
            <w:r w:rsidRPr="004C3E9B">
              <w:rPr>
                <w:rFonts w:eastAsia="Batang"/>
              </w:rPr>
              <w:t>6</w:t>
            </w:r>
          </w:p>
        </w:tc>
        <w:tc>
          <w:tcPr>
            <w:tcW w:w="777" w:type="dxa"/>
            <w:shd w:val="clear" w:color="auto" w:fill="auto"/>
          </w:tcPr>
          <w:p w14:paraId="500855D3" w14:textId="77777777" w:rsidR="00A330BE" w:rsidRPr="004C3E9B" w:rsidRDefault="00A330BE" w:rsidP="00384F49">
            <w:pPr>
              <w:pStyle w:val="TAC"/>
              <w:rPr>
                <w:rFonts w:eastAsia="Batang"/>
              </w:rPr>
            </w:pPr>
            <w:r w:rsidRPr="004C3E9B">
              <w:rPr>
                <w:rFonts w:eastAsia="Batang"/>
              </w:rPr>
              <w:t>2</w:t>
            </w:r>
          </w:p>
        </w:tc>
      </w:tr>
      <w:tr w:rsidR="00A330BE" w14:paraId="6E1EAEF2" w14:textId="77777777" w:rsidTr="00384F49">
        <w:trPr>
          <w:jc w:val="center"/>
        </w:trPr>
        <w:tc>
          <w:tcPr>
            <w:tcW w:w="846" w:type="dxa"/>
            <w:shd w:val="clear" w:color="auto" w:fill="auto"/>
          </w:tcPr>
          <w:p w14:paraId="7ED88C1F" w14:textId="77777777" w:rsidR="00A330BE" w:rsidRPr="004C3E9B" w:rsidRDefault="00A330BE" w:rsidP="00384F49">
            <w:pPr>
              <w:pStyle w:val="TAC"/>
              <w:rPr>
                <w:rFonts w:eastAsia="Batang"/>
              </w:rPr>
            </w:pPr>
            <w:r w:rsidRPr="004C3E9B">
              <w:rPr>
                <w:rFonts w:eastAsia="Batang"/>
              </w:rPr>
              <w:t>139</w:t>
            </w:r>
          </w:p>
        </w:tc>
        <w:tc>
          <w:tcPr>
            <w:tcW w:w="1843" w:type="dxa"/>
            <w:shd w:val="clear" w:color="auto" w:fill="auto"/>
          </w:tcPr>
          <w:p w14:paraId="54846CEF" w14:textId="77777777" w:rsidR="00A330BE" w:rsidRPr="004C3E9B" w:rsidRDefault="00A330BE" w:rsidP="00384F49">
            <w:pPr>
              <w:pStyle w:val="TAC"/>
              <w:rPr>
                <w:rFonts w:eastAsia="Batang"/>
              </w:rPr>
            </w:pPr>
            <w:r w:rsidRPr="004C3E9B">
              <w:rPr>
                <w:rFonts w:eastAsia="Batang"/>
              </w:rPr>
              <w:t>120</w:t>
            </w:r>
          </w:p>
        </w:tc>
        <w:tc>
          <w:tcPr>
            <w:tcW w:w="1559" w:type="dxa"/>
            <w:shd w:val="clear" w:color="auto" w:fill="auto"/>
          </w:tcPr>
          <w:p w14:paraId="7753E769" w14:textId="77777777" w:rsidR="00A330BE" w:rsidRPr="004C3E9B" w:rsidRDefault="00A330BE" w:rsidP="00384F49">
            <w:pPr>
              <w:pStyle w:val="TAC"/>
              <w:rPr>
                <w:rFonts w:eastAsia="Batang"/>
              </w:rPr>
            </w:pPr>
            <w:r w:rsidRPr="004C3E9B">
              <w:rPr>
                <w:rFonts w:eastAsia="Batang"/>
              </w:rPr>
              <w:t>60</w:t>
            </w:r>
          </w:p>
        </w:tc>
        <w:tc>
          <w:tcPr>
            <w:tcW w:w="2483" w:type="dxa"/>
            <w:shd w:val="clear" w:color="auto" w:fill="auto"/>
          </w:tcPr>
          <w:p w14:paraId="68E19822" w14:textId="77777777" w:rsidR="00A330BE" w:rsidRPr="004C3E9B" w:rsidRDefault="00A330BE" w:rsidP="00384F49">
            <w:pPr>
              <w:pStyle w:val="TAC"/>
              <w:rPr>
                <w:rFonts w:eastAsia="Batang"/>
              </w:rPr>
            </w:pPr>
            <w:r w:rsidRPr="004C3E9B">
              <w:rPr>
                <w:rFonts w:eastAsia="Batang"/>
              </w:rPr>
              <w:t>24</w:t>
            </w:r>
          </w:p>
        </w:tc>
        <w:tc>
          <w:tcPr>
            <w:tcW w:w="777" w:type="dxa"/>
            <w:shd w:val="clear" w:color="auto" w:fill="auto"/>
          </w:tcPr>
          <w:p w14:paraId="31964D42" w14:textId="77777777" w:rsidR="00A330BE" w:rsidRPr="004C3E9B" w:rsidRDefault="00A330BE" w:rsidP="00384F49">
            <w:pPr>
              <w:pStyle w:val="TAC"/>
              <w:rPr>
                <w:rFonts w:eastAsia="Batang"/>
              </w:rPr>
            </w:pPr>
            <w:r w:rsidRPr="004C3E9B">
              <w:rPr>
                <w:rFonts w:eastAsia="Batang"/>
              </w:rPr>
              <w:t>2</w:t>
            </w:r>
          </w:p>
        </w:tc>
      </w:tr>
      <w:tr w:rsidR="00A330BE" w14:paraId="730FB9F4" w14:textId="77777777" w:rsidTr="00384F49">
        <w:trPr>
          <w:jc w:val="center"/>
        </w:trPr>
        <w:tc>
          <w:tcPr>
            <w:tcW w:w="846" w:type="dxa"/>
            <w:shd w:val="clear" w:color="auto" w:fill="auto"/>
          </w:tcPr>
          <w:p w14:paraId="2A2A6F2E" w14:textId="77777777" w:rsidR="00A330BE" w:rsidRPr="004C3E9B" w:rsidRDefault="00A330BE" w:rsidP="00384F49">
            <w:pPr>
              <w:pStyle w:val="TAC"/>
              <w:rPr>
                <w:rFonts w:eastAsia="Batang"/>
              </w:rPr>
            </w:pPr>
            <w:r w:rsidRPr="004C3E9B">
              <w:rPr>
                <w:rFonts w:eastAsia="Batang"/>
              </w:rPr>
              <w:t>139</w:t>
            </w:r>
          </w:p>
        </w:tc>
        <w:tc>
          <w:tcPr>
            <w:tcW w:w="1843" w:type="dxa"/>
            <w:shd w:val="clear" w:color="auto" w:fill="auto"/>
          </w:tcPr>
          <w:p w14:paraId="38F7F587" w14:textId="77777777" w:rsidR="00A330BE" w:rsidRPr="004C3E9B" w:rsidRDefault="00A330BE" w:rsidP="00384F49">
            <w:pPr>
              <w:pStyle w:val="TAC"/>
              <w:rPr>
                <w:rFonts w:eastAsia="Batang"/>
              </w:rPr>
            </w:pPr>
            <w:r w:rsidRPr="004C3E9B">
              <w:rPr>
                <w:rFonts w:eastAsia="Batang"/>
              </w:rPr>
              <w:t>120</w:t>
            </w:r>
          </w:p>
        </w:tc>
        <w:tc>
          <w:tcPr>
            <w:tcW w:w="1559" w:type="dxa"/>
            <w:shd w:val="clear" w:color="auto" w:fill="auto"/>
          </w:tcPr>
          <w:p w14:paraId="1B931044" w14:textId="77777777" w:rsidR="00A330BE" w:rsidRPr="004C3E9B" w:rsidRDefault="00A330BE" w:rsidP="00384F49">
            <w:pPr>
              <w:pStyle w:val="TAC"/>
              <w:rPr>
                <w:rFonts w:eastAsia="Batang"/>
              </w:rPr>
            </w:pPr>
            <w:r w:rsidRPr="004C3E9B">
              <w:rPr>
                <w:rFonts w:eastAsia="Batang"/>
              </w:rPr>
              <w:t>120</w:t>
            </w:r>
          </w:p>
        </w:tc>
        <w:tc>
          <w:tcPr>
            <w:tcW w:w="2483" w:type="dxa"/>
            <w:shd w:val="clear" w:color="auto" w:fill="auto"/>
          </w:tcPr>
          <w:p w14:paraId="73E3BA78" w14:textId="77777777" w:rsidR="00A330BE" w:rsidRPr="004C3E9B" w:rsidRDefault="00A330BE" w:rsidP="00384F49">
            <w:pPr>
              <w:pStyle w:val="TAC"/>
              <w:rPr>
                <w:rFonts w:eastAsia="Batang"/>
              </w:rPr>
            </w:pPr>
            <w:r w:rsidRPr="004C3E9B">
              <w:rPr>
                <w:rFonts w:eastAsia="Batang"/>
              </w:rPr>
              <w:t>12</w:t>
            </w:r>
          </w:p>
        </w:tc>
        <w:tc>
          <w:tcPr>
            <w:tcW w:w="777" w:type="dxa"/>
            <w:shd w:val="clear" w:color="auto" w:fill="auto"/>
          </w:tcPr>
          <w:p w14:paraId="02758F86" w14:textId="77777777" w:rsidR="00A330BE" w:rsidRPr="004C3E9B" w:rsidRDefault="00A330BE" w:rsidP="00384F49">
            <w:pPr>
              <w:pStyle w:val="TAC"/>
              <w:rPr>
                <w:rFonts w:eastAsia="Batang"/>
              </w:rPr>
            </w:pPr>
            <w:r w:rsidRPr="004C3E9B">
              <w:rPr>
                <w:rFonts w:eastAsia="Batang"/>
              </w:rPr>
              <w:t>2</w:t>
            </w:r>
          </w:p>
        </w:tc>
      </w:tr>
      <w:tr w:rsidR="00CF33A8" w14:paraId="78E56079" w14:textId="77777777" w:rsidTr="00384F49">
        <w:trPr>
          <w:jc w:val="center"/>
          <w:ins w:id="5090" w:author="Stefan Parkvall RAN1#99" w:date="2019-11-23T17:34:00Z"/>
        </w:trPr>
        <w:tc>
          <w:tcPr>
            <w:tcW w:w="846" w:type="dxa"/>
            <w:shd w:val="clear" w:color="auto" w:fill="auto"/>
          </w:tcPr>
          <w:p w14:paraId="2FE57546" w14:textId="72C02338" w:rsidR="00CF33A8" w:rsidRPr="004C3E9B" w:rsidRDefault="00CF33A8" w:rsidP="00384F49">
            <w:pPr>
              <w:pStyle w:val="TAC"/>
              <w:rPr>
                <w:ins w:id="5091" w:author="Stefan Parkvall RAN1#99" w:date="2019-11-23T17:34:00Z"/>
                <w:rFonts w:eastAsia="Batang"/>
              </w:rPr>
            </w:pPr>
            <w:ins w:id="5092" w:author="Stefan Parkvall RAN1#99" w:date="2019-11-23T17:34:00Z">
              <w:r>
                <w:rPr>
                  <w:rFonts w:eastAsia="Batang"/>
                </w:rPr>
                <w:t>571</w:t>
              </w:r>
            </w:ins>
          </w:p>
        </w:tc>
        <w:tc>
          <w:tcPr>
            <w:tcW w:w="1843" w:type="dxa"/>
            <w:shd w:val="clear" w:color="auto" w:fill="auto"/>
          </w:tcPr>
          <w:p w14:paraId="10D0CE02" w14:textId="1714D13D" w:rsidR="00CF33A8" w:rsidRPr="004C3E9B" w:rsidRDefault="00CF33A8" w:rsidP="00384F49">
            <w:pPr>
              <w:pStyle w:val="TAC"/>
              <w:rPr>
                <w:ins w:id="5093" w:author="Stefan Parkvall RAN1#99" w:date="2019-11-23T17:34:00Z"/>
                <w:rFonts w:eastAsia="Batang"/>
              </w:rPr>
            </w:pPr>
            <w:ins w:id="5094" w:author="Stefan Parkvall RAN1#99" w:date="2019-11-23T17:34:00Z">
              <w:r>
                <w:rPr>
                  <w:rFonts w:eastAsia="Batang"/>
                </w:rPr>
                <w:t>30</w:t>
              </w:r>
            </w:ins>
          </w:p>
        </w:tc>
        <w:tc>
          <w:tcPr>
            <w:tcW w:w="1559" w:type="dxa"/>
            <w:shd w:val="clear" w:color="auto" w:fill="auto"/>
          </w:tcPr>
          <w:p w14:paraId="357BD275" w14:textId="401E0355" w:rsidR="00CF33A8" w:rsidRPr="004C3E9B" w:rsidRDefault="00CF33A8" w:rsidP="00384F49">
            <w:pPr>
              <w:pStyle w:val="TAC"/>
              <w:rPr>
                <w:ins w:id="5095" w:author="Stefan Parkvall RAN1#99" w:date="2019-11-23T17:34:00Z"/>
                <w:rFonts w:eastAsia="Batang"/>
              </w:rPr>
            </w:pPr>
            <w:ins w:id="5096" w:author="Stefan Parkvall RAN1#99" w:date="2019-11-23T17:35:00Z">
              <w:r>
                <w:rPr>
                  <w:rFonts w:eastAsia="Batang"/>
                </w:rPr>
                <w:t>15</w:t>
              </w:r>
            </w:ins>
          </w:p>
        </w:tc>
        <w:tc>
          <w:tcPr>
            <w:tcW w:w="2483" w:type="dxa"/>
            <w:shd w:val="clear" w:color="auto" w:fill="auto"/>
          </w:tcPr>
          <w:p w14:paraId="6A45A107" w14:textId="050432FF" w:rsidR="00CF33A8" w:rsidRPr="004C3E9B" w:rsidRDefault="00CF33A8" w:rsidP="00384F49">
            <w:pPr>
              <w:pStyle w:val="TAC"/>
              <w:rPr>
                <w:ins w:id="5097" w:author="Stefan Parkvall RAN1#99" w:date="2019-11-23T17:34:00Z"/>
                <w:rFonts w:eastAsia="Batang"/>
              </w:rPr>
            </w:pPr>
            <w:ins w:id="5098" w:author="Stefan Parkvall RAN1#99" w:date="2019-11-23T17:35:00Z">
              <w:r>
                <w:rPr>
                  <w:rFonts w:eastAsia="Batang"/>
                </w:rPr>
                <w:t>96</w:t>
              </w:r>
            </w:ins>
          </w:p>
        </w:tc>
        <w:tc>
          <w:tcPr>
            <w:tcW w:w="777" w:type="dxa"/>
            <w:shd w:val="clear" w:color="auto" w:fill="auto"/>
          </w:tcPr>
          <w:p w14:paraId="0C3F712C" w14:textId="50CA6CC3" w:rsidR="00CF33A8" w:rsidRPr="004C3E9B" w:rsidRDefault="00CF33A8" w:rsidP="00384F49">
            <w:pPr>
              <w:pStyle w:val="TAC"/>
              <w:rPr>
                <w:ins w:id="5099" w:author="Stefan Parkvall RAN1#99" w:date="2019-11-23T17:34:00Z"/>
                <w:rFonts w:eastAsia="Batang"/>
              </w:rPr>
            </w:pPr>
            <w:ins w:id="5100" w:author="Stefan Parkvall RAN1#99" w:date="2019-11-23T17:35:00Z">
              <w:r>
                <w:rPr>
                  <w:rFonts w:eastAsia="Batang"/>
                </w:rPr>
                <w:t>2</w:t>
              </w:r>
            </w:ins>
          </w:p>
        </w:tc>
      </w:tr>
      <w:tr w:rsidR="00CF33A8" w14:paraId="232D87D5" w14:textId="77777777" w:rsidTr="00384F49">
        <w:trPr>
          <w:jc w:val="center"/>
          <w:ins w:id="5101" w:author="Stefan Parkvall RAN1#99" w:date="2019-11-23T17:34:00Z"/>
        </w:trPr>
        <w:tc>
          <w:tcPr>
            <w:tcW w:w="846" w:type="dxa"/>
            <w:shd w:val="clear" w:color="auto" w:fill="auto"/>
          </w:tcPr>
          <w:p w14:paraId="47B3B3AA" w14:textId="300E3816" w:rsidR="00CF33A8" w:rsidRPr="004C3E9B" w:rsidRDefault="00CF33A8" w:rsidP="00384F49">
            <w:pPr>
              <w:pStyle w:val="TAC"/>
              <w:rPr>
                <w:ins w:id="5102" w:author="Stefan Parkvall RAN1#99" w:date="2019-11-23T17:34:00Z"/>
                <w:rFonts w:eastAsia="Batang"/>
              </w:rPr>
            </w:pPr>
            <w:ins w:id="5103" w:author="Stefan Parkvall RAN1#99" w:date="2019-11-23T17:34:00Z">
              <w:r>
                <w:rPr>
                  <w:rFonts w:eastAsia="Batang"/>
                </w:rPr>
                <w:t>571</w:t>
              </w:r>
            </w:ins>
          </w:p>
        </w:tc>
        <w:tc>
          <w:tcPr>
            <w:tcW w:w="1843" w:type="dxa"/>
            <w:shd w:val="clear" w:color="auto" w:fill="auto"/>
          </w:tcPr>
          <w:p w14:paraId="540062C3" w14:textId="1CC03199" w:rsidR="00CF33A8" w:rsidRPr="004C3E9B" w:rsidRDefault="00CF33A8" w:rsidP="00384F49">
            <w:pPr>
              <w:pStyle w:val="TAC"/>
              <w:rPr>
                <w:ins w:id="5104" w:author="Stefan Parkvall RAN1#99" w:date="2019-11-23T17:34:00Z"/>
                <w:rFonts w:eastAsia="Batang"/>
              </w:rPr>
            </w:pPr>
            <w:ins w:id="5105" w:author="Stefan Parkvall RAN1#99" w:date="2019-11-23T17:34:00Z">
              <w:r>
                <w:rPr>
                  <w:rFonts w:eastAsia="Batang"/>
                </w:rPr>
                <w:t>30</w:t>
              </w:r>
            </w:ins>
          </w:p>
        </w:tc>
        <w:tc>
          <w:tcPr>
            <w:tcW w:w="1559" w:type="dxa"/>
            <w:shd w:val="clear" w:color="auto" w:fill="auto"/>
          </w:tcPr>
          <w:p w14:paraId="2DD9C329" w14:textId="7B5A0AB4" w:rsidR="00CF33A8" w:rsidRPr="004C3E9B" w:rsidRDefault="00CF33A8" w:rsidP="00384F49">
            <w:pPr>
              <w:pStyle w:val="TAC"/>
              <w:rPr>
                <w:ins w:id="5106" w:author="Stefan Parkvall RAN1#99" w:date="2019-11-23T17:34:00Z"/>
                <w:rFonts w:eastAsia="Batang"/>
              </w:rPr>
            </w:pPr>
            <w:ins w:id="5107" w:author="Stefan Parkvall RAN1#99" w:date="2019-11-23T17:35:00Z">
              <w:r>
                <w:rPr>
                  <w:rFonts w:eastAsia="Batang"/>
                </w:rPr>
                <w:t>30</w:t>
              </w:r>
            </w:ins>
          </w:p>
        </w:tc>
        <w:tc>
          <w:tcPr>
            <w:tcW w:w="2483" w:type="dxa"/>
            <w:shd w:val="clear" w:color="auto" w:fill="auto"/>
          </w:tcPr>
          <w:p w14:paraId="1620BA17" w14:textId="632DE672" w:rsidR="00CF33A8" w:rsidRPr="004C3E9B" w:rsidRDefault="00CF33A8" w:rsidP="00384F49">
            <w:pPr>
              <w:pStyle w:val="TAC"/>
              <w:rPr>
                <w:ins w:id="5108" w:author="Stefan Parkvall RAN1#99" w:date="2019-11-23T17:34:00Z"/>
                <w:rFonts w:eastAsia="Batang"/>
              </w:rPr>
            </w:pPr>
            <w:ins w:id="5109" w:author="Stefan Parkvall RAN1#99" w:date="2019-11-23T17:35:00Z">
              <w:r>
                <w:rPr>
                  <w:rFonts w:eastAsia="Batang"/>
                </w:rPr>
                <w:t>48</w:t>
              </w:r>
            </w:ins>
          </w:p>
        </w:tc>
        <w:tc>
          <w:tcPr>
            <w:tcW w:w="777" w:type="dxa"/>
            <w:shd w:val="clear" w:color="auto" w:fill="auto"/>
          </w:tcPr>
          <w:p w14:paraId="008FAEB2" w14:textId="00BB592C" w:rsidR="00CF33A8" w:rsidRPr="004C3E9B" w:rsidRDefault="00CF33A8" w:rsidP="00384F49">
            <w:pPr>
              <w:pStyle w:val="TAC"/>
              <w:rPr>
                <w:ins w:id="5110" w:author="Stefan Parkvall RAN1#99" w:date="2019-11-23T17:34:00Z"/>
                <w:rFonts w:eastAsia="Batang"/>
              </w:rPr>
            </w:pPr>
            <w:ins w:id="5111" w:author="Stefan Parkvall RAN1#99" w:date="2019-11-23T17:35:00Z">
              <w:r>
                <w:rPr>
                  <w:rFonts w:eastAsia="Batang"/>
                </w:rPr>
                <w:t>2</w:t>
              </w:r>
            </w:ins>
          </w:p>
        </w:tc>
      </w:tr>
      <w:tr w:rsidR="00CF33A8" w14:paraId="4E87363F" w14:textId="77777777" w:rsidTr="00384F49">
        <w:trPr>
          <w:jc w:val="center"/>
          <w:ins w:id="5112" w:author="Stefan Parkvall RAN1#99" w:date="2019-11-23T17:34:00Z"/>
        </w:trPr>
        <w:tc>
          <w:tcPr>
            <w:tcW w:w="846" w:type="dxa"/>
            <w:shd w:val="clear" w:color="auto" w:fill="auto"/>
          </w:tcPr>
          <w:p w14:paraId="7AEDB766" w14:textId="2C9EA5D2" w:rsidR="00CF33A8" w:rsidRPr="004C3E9B" w:rsidRDefault="00CF33A8" w:rsidP="00384F49">
            <w:pPr>
              <w:pStyle w:val="TAC"/>
              <w:rPr>
                <w:ins w:id="5113" w:author="Stefan Parkvall RAN1#99" w:date="2019-11-23T17:34:00Z"/>
                <w:rFonts w:eastAsia="Batang"/>
              </w:rPr>
            </w:pPr>
            <w:ins w:id="5114" w:author="Stefan Parkvall RAN1#99" w:date="2019-11-23T17:34:00Z">
              <w:r>
                <w:rPr>
                  <w:rFonts w:eastAsia="Batang"/>
                </w:rPr>
                <w:t>571</w:t>
              </w:r>
            </w:ins>
          </w:p>
        </w:tc>
        <w:tc>
          <w:tcPr>
            <w:tcW w:w="1843" w:type="dxa"/>
            <w:shd w:val="clear" w:color="auto" w:fill="auto"/>
          </w:tcPr>
          <w:p w14:paraId="0CA1B427" w14:textId="467B8CD0" w:rsidR="00CF33A8" w:rsidRPr="004C3E9B" w:rsidRDefault="00CF33A8" w:rsidP="00384F49">
            <w:pPr>
              <w:pStyle w:val="TAC"/>
              <w:rPr>
                <w:ins w:id="5115" w:author="Stefan Parkvall RAN1#99" w:date="2019-11-23T17:34:00Z"/>
                <w:rFonts w:eastAsia="Batang"/>
              </w:rPr>
            </w:pPr>
            <w:ins w:id="5116" w:author="Stefan Parkvall RAN1#99" w:date="2019-11-23T17:34:00Z">
              <w:r>
                <w:rPr>
                  <w:rFonts w:eastAsia="Batang"/>
                </w:rPr>
                <w:t>30</w:t>
              </w:r>
            </w:ins>
          </w:p>
        </w:tc>
        <w:tc>
          <w:tcPr>
            <w:tcW w:w="1559" w:type="dxa"/>
            <w:shd w:val="clear" w:color="auto" w:fill="auto"/>
          </w:tcPr>
          <w:p w14:paraId="3288E574" w14:textId="30626B97" w:rsidR="00CF33A8" w:rsidRPr="004C3E9B" w:rsidRDefault="00CF33A8" w:rsidP="00384F49">
            <w:pPr>
              <w:pStyle w:val="TAC"/>
              <w:rPr>
                <w:ins w:id="5117" w:author="Stefan Parkvall RAN1#99" w:date="2019-11-23T17:34:00Z"/>
                <w:rFonts w:eastAsia="Batang"/>
              </w:rPr>
            </w:pPr>
            <w:ins w:id="5118" w:author="Stefan Parkvall RAN1#99" w:date="2019-11-23T17:35:00Z">
              <w:r>
                <w:rPr>
                  <w:rFonts w:eastAsia="Batang"/>
                </w:rPr>
                <w:t>60</w:t>
              </w:r>
            </w:ins>
          </w:p>
        </w:tc>
        <w:tc>
          <w:tcPr>
            <w:tcW w:w="2483" w:type="dxa"/>
            <w:shd w:val="clear" w:color="auto" w:fill="auto"/>
          </w:tcPr>
          <w:p w14:paraId="48D77034" w14:textId="45671455" w:rsidR="00CF33A8" w:rsidRPr="004C3E9B" w:rsidRDefault="00CF33A8" w:rsidP="00384F49">
            <w:pPr>
              <w:pStyle w:val="TAC"/>
              <w:rPr>
                <w:ins w:id="5119" w:author="Stefan Parkvall RAN1#99" w:date="2019-11-23T17:34:00Z"/>
                <w:rFonts w:eastAsia="Batang"/>
              </w:rPr>
            </w:pPr>
            <w:ins w:id="5120" w:author="Stefan Parkvall RAN1#99" w:date="2019-11-23T17:35:00Z">
              <w:r>
                <w:rPr>
                  <w:rFonts w:eastAsia="Batang"/>
                </w:rPr>
                <w:t>24</w:t>
              </w:r>
            </w:ins>
          </w:p>
        </w:tc>
        <w:tc>
          <w:tcPr>
            <w:tcW w:w="777" w:type="dxa"/>
            <w:shd w:val="clear" w:color="auto" w:fill="auto"/>
          </w:tcPr>
          <w:p w14:paraId="0BF8454C" w14:textId="2E58A8C7" w:rsidR="00CF33A8" w:rsidRPr="004C3E9B" w:rsidRDefault="00CF33A8" w:rsidP="00384F49">
            <w:pPr>
              <w:pStyle w:val="TAC"/>
              <w:rPr>
                <w:ins w:id="5121" w:author="Stefan Parkvall RAN1#99" w:date="2019-11-23T17:34:00Z"/>
                <w:rFonts w:eastAsia="Batang"/>
              </w:rPr>
            </w:pPr>
            <w:ins w:id="5122" w:author="Stefan Parkvall RAN1#99" w:date="2019-11-23T17:35:00Z">
              <w:r>
                <w:rPr>
                  <w:rFonts w:eastAsia="Batang"/>
                </w:rPr>
                <w:t>2</w:t>
              </w:r>
            </w:ins>
          </w:p>
        </w:tc>
      </w:tr>
      <w:tr w:rsidR="00CF33A8" w14:paraId="215F0971" w14:textId="77777777" w:rsidTr="00384F49">
        <w:trPr>
          <w:jc w:val="center"/>
          <w:ins w:id="5123" w:author="Stefan Parkvall RAN1#99" w:date="2019-11-23T17:34:00Z"/>
        </w:trPr>
        <w:tc>
          <w:tcPr>
            <w:tcW w:w="846" w:type="dxa"/>
            <w:shd w:val="clear" w:color="auto" w:fill="auto"/>
          </w:tcPr>
          <w:p w14:paraId="6157AF96" w14:textId="39BDB541" w:rsidR="00CF33A8" w:rsidRPr="004C3E9B" w:rsidRDefault="00CF33A8" w:rsidP="00CF33A8">
            <w:pPr>
              <w:pStyle w:val="TAC"/>
              <w:rPr>
                <w:ins w:id="5124" w:author="Stefan Parkvall RAN1#99" w:date="2019-11-23T17:34:00Z"/>
                <w:rFonts w:eastAsia="Batang"/>
              </w:rPr>
            </w:pPr>
            <w:ins w:id="5125" w:author="Stefan Parkvall RAN1#99" w:date="2019-11-23T17:34:00Z">
              <w:r>
                <w:rPr>
                  <w:rFonts w:eastAsia="Batang"/>
                </w:rPr>
                <w:t>1151</w:t>
              </w:r>
            </w:ins>
          </w:p>
        </w:tc>
        <w:tc>
          <w:tcPr>
            <w:tcW w:w="1843" w:type="dxa"/>
            <w:shd w:val="clear" w:color="auto" w:fill="auto"/>
          </w:tcPr>
          <w:p w14:paraId="7BF7EBAC" w14:textId="029150FA" w:rsidR="00CF33A8" w:rsidRPr="004C3E9B" w:rsidRDefault="00CF33A8" w:rsidP="00CF33A8">
            <w:pPr>
              <w:pStyle w:val="TAC"/>
              <w:rPr>
                <w:ins w:id="5126" w:author="Stefan Parkvall RAN1#99" w:date="2019-11-23T17:34:00Z"/>
                <w:rFonts w:eastAsia="Batang"/>
              </w:rPr>
            </w:pPr>
            <w:ins w:id="5127" w:author="Stefan Parkvall RAN1#99" w:date="2019-11-23T17:34:00Z">
              <w:r>
                <w:rPr>
                  <w:rFonts w:eastAsia="Batang"/>
                </w:rPr>
                <w:t>15</w:t>
              </w:r>
            </w:ins>
          </w:p>
        </w:tc>
        <w:tc>
          <w:tcPr>
            <w:tcW w:w="1559" w:type="dxa"/>
            <w:shd w:val="clear" w:color="auto" w:fill="auto"/>
          </w:tcPr>
          <w:p w14:paraId="7119320C" w14:textId="3F71857E" w:rsidR="00CF33A8" w:rsidRPr="004C3E9B" w:rsidRDefault="00CF33A8" w:rsidP="00CF33A8">
            <w:pPr>
              <w:pStyle w:val="TAC"/>
              <w:rPr>
                <w:ins w:id="5128" w:author="Stefan Parkvall RAN1#99" w:date="2019-11-23T17:34:00Z"/>
                <w:rFonts w:eastAsia="Batang"/>
              </w:rPr>
            </w:pPr>
            <w:ins w:id="5129" w:author="Stefan Parkvall RAN1#99" w:date="2019-11-23T17:35:00Z">
              <w:r>
                <w:rPr>
                  <w:rFonts w:eastAsia="Batang"/>
                </w:rPr>
                <w:t>15</w:t>
              </w:r>
            </w:ins>
          </w:p>
        </w:tc>
        <w:tc>
          <w:tcPr>
            <w:tcW w:w="2483" w:type="dxa"/>
            <w:shd w:val="clear" w:color="auto" w:fill="auto"/>
          </w:tcPr>
          <w:p w14:paraId="6EA1ED45" w14:textId="1A06E3E9" w:rsidR="00CF33A8" w:rsidRPr="004C3E9B" w:rsidRDefault="00CF33A8" w:rsidP="00CF33A8">
            <w:pPr>
              <w:pStyle w:val="TAC"/>
              <w:rPr>
                <w:ins w:id="5130" w:author="Stefan Parkvall RAN1#99" w:date="2019-11-23T17:34:00Z"/>
                <w:rFonts w:eastAsia="Batang"/>
              </w:rPr>
            </w:pPr>
            <w:ins w:id="5131" w:author="Stefan Parkvall RAN1#99" w:date="2019-11-23T17:35:00Z">
              <w:r>
                <w:rPr>
                  <w:rFonts w:eastAsia="Batang"/>
                </w:rPr>
                <w:t>96</w:t>
              </w:r>
            </w:ins>
          </w:p>
        </w:tc>
        <w:tc>
          <w:tcPr>
            <w:tcW w:w="777" w:type="dxa"/>
            <w:shd w:val="clear" w:color="auto" w:fill="auto"/>
          </w:tcPr>
          <w:p w14:paraId="55185418" w14:textId="1A4FB230" w:rsidR="00CF33A8" w:rsidRPr="004C3E9B" w:rsidRDefault="00CF33A8" w:rsidP="00CF33A8">
            <w:pPr>
              <w:pStyle w:val="TAC"/>
              <w:rPr>
                <w:ins w:id="5132" w:author="Stefan Parkvall RAN1#99" w:date="2019-11-23T17:34:00Z"/>
                <w:rFonts w:eastAsia="Batang"/>
              </w:rPr>
            </w:pPr>
            <w:ins w:id="5133" w:author="Stefan Parkvall RAN1#99" w:date="2019-11-23T17:35:00Z">
              <w:r>
                <w:rPr>
                  <w:rFonts w:eastAsia="Batang"/>
                </w:rPr>
                <w:t>1</w:t>
              </w:r>
            </w:ins>
          </w:p>
        </w:tc>
      </w:tr>
      <w:tr w:rsidR="00CF33A8" w14:paraId="30E798DD" w14:textId="77777777" w:rsidTr="00384F49">
        <w:trPr>
          <w:jc w:val="center"/>
          <w:ins w:id="5134" w:author="Stefan Parkvall RAN1#99" w:date="2019-11-23T17:34:00Z"/>
        </w:trPr>
        <w:tc>
          <w:tcPr>
            <w:tcW w:w="846" w:type="dxa"/>
            <w:shd w:val="clear" w:color="auto" w:fill="auto"/>
          </w:tcPr>
          <w:p w14:paraId="4B257322" w14:textId="282F426C" w:rsidR="00CF33A8" w:rsidRPr="004C3E9B" w:rsidRDefault="00CF33A8" w:rsidP="00CF33A8">
            <w:pPr>
              <w:pStyle w:val="TAC"/>
              <w:rPr>
                <w:ins w:id="5135" w:author="Stefan Parkvall RAN1#99" w:date="2019-11-23T17:34:00Z"/>
                <w:rFonts w:eastAsia="Batang"/>
              </w:rPr>
            </w:pPr>
            <w:ins w:id="5136" w:author="Stefan Parkvall RAN1#99" w:date="2019-11-23T17:34:00Z">
              <w:r>
                <w:rPr>
                  <w:rFonts w:eastAsia="Batang"/>
                </w:rPr>
                <w:t>1151</w:t>
              </w:r>
            </w:ins>
          </w:p>
        </w:tc>
        <w:tc>
          <w:tcPr>
            <w:tcW w:w="1843" w:type="dxa"/>
            <w:shd w:val="clear" w:color="auto" w:fill="auto"/>
          </w:tcPr>
          <w:p w14:paraId="76BEC0C1" w14:textId="68D25D02" w:rsidR="00CF33A8" w:rsidRPr="004C3E9B" w:rsidRDefault="00CF33A8" w:rsidP="00CF33A8">
            <w:pPr>
              <w:pStyle w:val="TAC"/>
              <w:rPr>
                <w:ins w:id="5137" w:author="Stefan Parkvall RAN1#99" w:date="2019-11-23T17:34:00Z"/>
                <w:rFonts w:eastAsia="Batang"/>
              </w:rPr>
            </w:pPr>
            <w:ins w:id="5138" w:author="Stefan Parkvall RAN1#99" w:date="2019-11-23T17:34:00Z">
              <w:r>
                <w:rPr>
                  <w:rFonts w:eastAsia="Batang"/>
                </w:rPr>
                <w:t>15</w:t>
              </w:r>
            </w:ins>
          </w:p>
        </w:tc>
        <w:tc>
          <w:tcPr>
            <w:tcW w:w="1559" w:type="dxa"/>
            <w:shd w:val="clear" w:color="auto" w:fill="auto"/>
          </w:tcPr>
          <w:p w14:paraId="0EF5B16A" w14:textId="011B0294" w:rsidR="00CF33A8" w:rsidRPr="004C3E9B" w:rsidRDefault="00CF33A8" w:rsidP="00CF33A8">
            <w:pPr>
              <w:pStyle w:val="TAC"/>
              <w:rPr>
                <w:ins w:id="5139" w:author="Stefan Parkvall RAN1#99" w:date="2019-11-23T17:34:00Z"/>
                <w:rFonts w:eastAsia="Batang"/>
              </w:rPr>
            </w:pPr>
            <w:ins w:id="5140" w:author="Stefan Parkvall RAN1#99" w:date="2019-11-23T17:35:00Z">
              <w:r>
                <w:rPr>
                  <w:rFonts w:eastAsia="Batang"/>
                </w:rPr>
                <w:t>30</w:t>
              </w:r>
            </w:ins>
          </w:p>
        </w:tc>
        <w:tc>
          <w:tcPr>
            <w:tcW w:w="2483" w:type="dxa"/>
            <w:shd w:val="clear" w:color="auto" w:fill="auto"/>
          </w:tcPr>
          <w:p w14:paraId="02A3E862" w14:textId="1562198B" w:rsidR="00CF33A8" w:rsidRPr="004C3E9B" w:rsidRDefault="00CF33A8" w:rsidP="00CF33A8">
            <w:pPr>
              <w:pStyle w:val="TAC"/>
              <w:rPr>
                <w:ins w:id="5141" w:author="Stefan Parkvall RAN1#99" w:date="2019-11-23T17:34:00Z"/>
                <w:rFonts w:eastAsia="Batang"/>
              </w:rPr>
            </w:pPr>
            <w:ins w:id="5142" w:author="Stefan Parkvall RAN1#99" w:date="2019-11-23T17:35:00Z">
              <w:r>
                <w:rPr>
                  <w:rFonts w:eastAsia="Batang"/>
                </w:rPr>
                <w:t>48</w:t>
              </w:r>
            </w:ins>
          </w:p>
        </w:tc>
        <w:tc>
          <w:tcPr>
            <w:tcW w:w="777" w:type="dxa"/>
            <w:shd w:val="clear" w:color="auto" w:fill="auto"/>
          </w:tcPr>
          <w:p w14:paraId="6516A5E8" w14:textId="7E739CE2" w:rsidR="00CF33A8" w:rsidRPr="004C3E9B" w:rsidRDefault="00CF33A8" w:rsidP="00CF33A8">
            <w:pPr>
              <w:pStyle w:val="TAC"/>
              <w:rPr>
                <w:ins w:id="5143" w:author="Stefan Parkvall RAN1#99" w:date="2019-11-23T17:34:00Z"/>
                <w:rFonts w:eastAsia="Batang"/>
              </w:rPr>
            </w:pPr>
            <w:ins w:id="5144" w:author="Stefan Parkvall RAN1#99" w:date="2019-11-23T17:35:00Z">
              <w:r>
                <w:rPr>
                  <w:rFonts w:eastAsia="Batang"/>
                </w:rPr>
                <w:t>1</w:t>
              </w:r>
            </w:ins>
          </w:p>
        </w:tc>
      </w:tr>
      <w:tr w:rsidR="00CF33A8" w14:paraId="5391B82A" w14:textId="77777777" w:rsidTr="00384F49">
        <w:trPr>
          <w:jc w:val="center"/>
          <w:ins w:id="5145" w:author="Stefan Parkvall RAN1#99" w:date="2019-11-23T17:34:00Z"/>
        </w:trPr>
        <w:tc>
          <w:tcPr>
            <w:tcW w:w="846" w:type="dxa"/>
            <w:shd w:val="clear" w:color="auto" w:fill="auto"/>
          </w:tcPr>
          <w:p w14:paraId="790002A0" w14:textId="2B83BF3B" w:rsidR="00CF33A8" w:rsidRPr="004C3E9B" w:rsidRDefault="00CF33A8" w:rsidP="00CF33A8">
            <w:pPr>
              <w:pStyle w:val="TAC"/>
              <w:rPr>
                <w:ins w:id="5146" w:author="Stefan Parkvall RAN1#99" w:date="2019-11-23T17:34:00Z"/>
                <w:rFonts w:eastAsia="Batang"/>
              </w:rPr>
            </w:pPr>
            <w:ins w:id="5147" w:author="Stefan Parkvall RAN1#99" w:date="2019-11-23T17:34:00Z">
              <w:r>
                <w:rPr>
                  <w:rFonts w:eastAsia="Batang"/>
                </w:rPr>
                <w:t>1151</w:t>
              </w:r>
            </w:ins>
          </w:p>
        </w:tc>
        <w:tc>
          <w:tcPr>
            <w:tcW w:w="1843" w:type="dxa"/>
            <w:shd w:val="clear" w:color="auto" w:fill="auto"/>
          </w:tcPr>
          <w:p w14:paraId="1071BB60" w14:textId="65079551" w:rsidR="00CF33A8" w:rsidRPr="004C3E9B" w:rsidRDefault="00CF33A8" w:rsidP="00CF33A8">
            <w:pPr>
              <w:pStyle w:val="TAC"/>
              <w:rPr>
                <w:ins w:id="5148" w:author="Stefan Parkvall RAN1#99" w:date="2019-11-23T17:34:00Z"/>
                <w:rFonts w:eastAsia="Batang"/>
              </w:rPr>
            </w:pPr>
            <w:ins w:id="5149" w:author="Stefan Parkvall RAN1#99" w:date="2019-11-23T17:34:00Z">
              <w:r>
                <w:rPr>
                  <w:rFonts w:eastAsia="Batang"/>
                </w:rPr>
                <w:t>15</w:t>
              </w:r>
            </w:ins>
          </w:p>
        </w:tc>
        <w:tc>
          <w:tcPr>
            <w:tcW w:w="1559" w:type="dxa"/>
            <w:shd w:val="clear" w:color="auto" w:fill="auto"/>
          </w:tcPr>
          <w:p w14:paraId="762E001A" w14:textId="043E860A" w:rsidR="00CF33A8" w:rsidRPr="004C3E9B" w:rsidRDefault="00CF33A8" w:rsidP="00CF33A8">
            <w:pPr>
              <w:pStyle w:val="TAC"/>
              <w:rPr>
                <w:ins w:id="5150" w:author="Stefan Parkvall RAN1#99" w:date="2019-11-23T17:34:00Z"/>
                <w:rFonts w:eastAsia="Batang"/>
              </w:rPr>
            </w:pPr>
            <w:ins w:id="5151" w:author="Stefan Parkvall RAN1#99" w:date="2019-11-23T17:35:00Z">
              <w:r>
                <w:rPr>
                  <w:rFonts w:eastAsia="Batang"/>
                </w:rPr>
                <w:t>60</w:t>
              </w:r>
            </w:ins>
          </w:p>
        </w:tc>
        <w:tc>
          <w:tcPr>
            <w:tcW w:w="2483" w:type="dxa"/>
            <w:shd w:val="clear" w:color="auto" w:fill="auto"/>
          </w:tcPr>
          <w:p w14:paraId="5DC6E86B" w14:textId="6F7AB04D" w:rsidR="00CF33A8" w:rsidRPr="004C3E9B" w:rsidRDefault="00CF33A8" w:rsidP="00CF33A8">
            <w:pPr>
              <w:pStyle w:val="TAC"/>
              <w:rPr>
                <w:ins w:id="5152" w:author="Stefan Parkvall RAN1#99" w:date="2019-11-23T17:34:00Z"/>
                <w:rFonts w:eastAsia="Batang"/>
              </w:rPr>
            </w:pPr>
            <w:ins w:id="5153" w:author="Stefan Parkvall RAN1#99" w:date="2019-11-23T17:35:00Z">
              <w:r>
                <w:rPr>
                  <w:rFonts w:eastAsia="Batang"/>
                </w:rPr>
                <w:t>24</w:t>
              </w:r>
            </w:ins>
          </w:p>
        </w:tc>
        <w:tc>
          <w:tcPr>
            <w:tcW w:w="777" w:type="dxa"/>
            <w:shd w:val="clear" w:color="auto" w:fill="auto"/>
          </w:tcPr>
          <w:p w14:paraId="32CF3E31" w14:textId="34569090" w:rsidR="00CF33A8" w:rsidRPr="004C3E9B" w:rsidRDefault="00CF33A8" w:rsidP="00CF33A8">
            <w:pPr>
              <w:pStyle w:val="TAC"/>
              <w:rPr>
                <w:ins w:id="5154" w:author="Stefan Parkvall RAN1#99" w:date="2019-11-23T17:34:00Z"/>
                <w:rFonts w:eastAsia="Batang"/>
              </w:rPr>
            </w:pPr>
            <w:ins w:id="5155" w:author="Stefan Parkvall RAN1#99" w:date="2019-11-23T17:35:00Z">
              <w:r>
                <w:rPr>
                  <w:rFonts w:eastAsia="Batang"/>
                </w:rPr>
                <w:t>1</w:t>
              </w:r>
            </w:ins>
          </w:p>
        </w:tc>
      </w:tr>
    </w:tbl>
    <w:p w14:paraId="3D5DC146" w14:textId="77777777" w:rsidR="00A330BE" w:rsidRDefault="00A330BE" w:rsidP="00A330BE"/>
    <w:p w14:paraId="50CC801B" w14:textId="77777777" w:rsidR="00A330BE" w:rsidRDefault="00A330BE" w:rsidP="00A330BE">
      <w:pPr>
        <w:pStyle w:val="TH"/>
      </w:pPr>
      <w:r>
        <w:lastRenderedPageBreak/>
        <w:t>Table 6.3.3.2-2: Random access configurations for FR1 and paired spectrum/supplementary uplink.</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3"/>
        <w:gridCol w:w="734"/>
        <w:gridCol w:w="2337"/>
        <w:gridCol w:w="897"/>
        <w:gridCol w:w="1027"/>
        <w:gridCol w:w="1097"/>
        <w:gridCol w:w="936"/>
      </w:tblGrid>
      <w:tr w:rsidR="00A330BE" w:rsidRPr="0077437E" w14:paraId="385B457C" w14:textId="77777777" w:rsidTr="00384F49">
        <w:trPr>
          <w:jc w:val="center"/>
        </w:trPr>
        <w:tc>
          <w:tcPr>
            <w:tcW w:w="1396" w:type="dxa"/>
            <w:vMerge w:val="restart"/>
            <w:shd w:val="clear" w:color="auto" w:fill="auto"/>
          </w:tcPr>
          <w:p w14:paraId="505B784E" w14:textId="77777777" w:rsidR="00A330BE" w:rsidRPr="0077437E" w:rsidRDefault="00A330BE" w:rsidP="00384F49">
            <w:pPr>
              <w:pStyle w:val="TAH"/>
              <w:rPr>
                <w:rFonts w:eastAsia="Batang"/>
              </w:rPr>
            </w:pPr>
            <w:bookmarkStart w:id="5156" w:name="_Hlk505762545"/>
            <w:r w:rsidRPr="0077437E">
              <w:rPr>
                <w:rFonts w:eastAsia="Batang"/>
              </w:rPr>
              <w:lastRenderedPageBreak/>
              <w:t>PRACH</w:t>
            </w:r>
            <w:r w:rsidRPr="0077437E">
              <w:rPr>
                <w:rFonts w:eastAsia="Batang"/>
              </w:rPr>
              <w:br/>
              <w:t xml:space="preserve">Configuration </w:t>
            </w:r>
            <w:r w:rsidRPr="0077437E">
              <w:rPr>
                <w:rFonts w:eastAsia="Batang"/>
              </w:rPr>
              <w:br/>
              <w:t>Index</w:t>
            </w:r>
          </w:p>
        </w:tc>
        <w:tc>
          <w:tcPr>
            <w:tcW w:w="1027" w:type="dxa"/>
            <w:vMerge w:val="restart"/>
            <w:shd w:val="clear" w:color="auto" w:fill="auto"/>
          </w:tcPr>
          <w:p w14:paraId="602322C6" w14:textId="77777777" w:rsidR="00A330BE" w:rsidRPr="0077437E" w:rsidRDefault="00A330BE" w:rsidP="00384F49">
            <w:pPr>
              <w:pStyle w:val="TAH"/>
              <w:rPr>
                <w:rFonts w:eastAsia="Batang"/>
              </w:rPr>
            </w:pPr>
            <w:r w:rsidRPr="0077437E">
              <w:rPr>
                <w:rFonts w:eastAsia="Batang"/>
              </w:rPr>
              <w:t>Preamble format</w:t>
            </w:r>
          </w:p>
        </w:tc>
        <w:tc>
          <w:tcPr>
            <w:tcW w:w="1516" w:type="dxa"/>
            <w:gridSpan w:val="2"/>
            <w:tcBorders>
              <w:bottom w:val="nil"/>
            </w:tcBorders>
            <w:shd w:val="clear" w:color="auto" w:fill="auto"/>
          </w:tcPr>
          <w:p w14:paraId="3EF9E8FC" w14:textId="58BB52A7" w:rsidR="00A330BE" w:rsidRPr="0077437E" w:rsidRDefault="00A330BE" w:rsidP="00384F49">
            <w:pPr>
              <w:pStyle w:val="TAH"/>
              <w:rPr>
                <w:rFonts w:eastAsia="Batang"/>
              </w:rPr>
            </w:pPr>
            <w:r>
              <w:rPr>
                <w:rFonts w:eastAsia="Batang"/>
                <w:noProof/>
              </w:rPr>
              <w:drawing>
                <wp:inline distT="0" distB="0" distL="0" distR="0" wp14:anchorId="00B99A84" wp14:editId="7CDA2B48">
                  <wp:extent cx="831850" cy="190500"/>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9"/>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831850" cy="190500"/>
                          </a:xfrm>
                          <a:prstGeom prst="rect">
                            <a:avLst/>
                          </a:prstGeom>
                          <a:noFill/>
                          <a:ln>
                            <a:noFill/>
                          </a:ln>
                        </pic:spPr>
                      </pic:pic>
                    </a:graphicData>
                  </a:graphic>
                </wp:inline>
              </w:drawing>
            </w:r>
          </w:p>
        </w:tc>
        <w:tc>
          <w:tcPr>
            <w:tcW w:w="2368" w:type="dxa"/>
            <w:vMerge w:val="restart"/>
            <w:shd w:val="clear" w:color="auto" w:fill="auto"/>
          </w:tcPr>
          <w:p w14:paraId="146BEA56" w14:textId="77777777" w:rsidR="00A330BE" w:rsidRPr="0077437E" w:rsidRDefault="00A330BE" w:rsidP="00384F49">
            <w:pPr>
              <w:pStyle w:val="TAH"/>
              <w:rPr>
                <w:rFonts w:eastAsia="Batang"/>
              </w:rPr>
            </w:pPr>
            <w:r w:rsidRPr="0077437E">
              <w:rPr>
                <w:rFonts w:eastAsia="Batang"/>
              </w:rPr>
              <w:t>Subframe number</w:t>
            </w:r>
          </w:p>
        </w:tc>
        <w:tc>
          <w:tcPr>
            <w:tcW w:w="897" w:type="dxa"/>
            <w:vMerge w:val="restart"/>
            <w:shd w:val="clear" w:color="auto" w:fill="auto"/>
          </w:tcPr>
          <w:p w14:paraId="0B09901B" w14:textId="77777777" w:rsidR="00A330BE" w:rsidRPr="0077437E" w:rsidRDefault="00A330BE" w:rsidP="00384F49">
            <w:pPr>
              <w:pStyle w:val="TAH"/>
              <w:rPr>
                <w:rFonts w:eastAsia="Batang"/>
              </w:rPr>
            </w:pPr>
            <w:r w:rsidRPr="0077437E">
              <w:rPr>
                <w:rFonts w:eastAsia="Batang"/>
              </w:rPr>
              <w:t>Starting symbol</w:t>
            </w:r>
          </w:p>
        </w:tc>
        <w:tc>
          <w:tcPr>
            <w:tcW w:w="1027" w:type="dxa"/>
            <w:vMerge w:val="restart"/>
          </w:tcPr>
          <w:p w14:paraId="08EA0B64" w14:textId="77777777" w:rsidR="00A330BE" w:rsidRPr="0077437E" w:rsidRDefault="00A330BE" w:rsidP="00384F49">
            <w:pPr>
              <w:pStyle w:val="TAH"/>
              <w:rPr>
                <w:rFonts w:eastAsia="Batang"/>
              </w:rPr>
            </w:pPr>
            <w:r w:rsidRPr="0077437E">
              <w:rPr>
                <w:rFonts w:eastAsia="Batang"/>
              </w:rPr>
              <w:t>Number of PRACH slots within a subframe</w:t>
            </w:r>
          </w:p>
        </w:tc>
        <w:tc>
          <w:tcPr>
            <w:tcW w:w="1097" w:type="dxa"/>
            <w:vMerge w:val="restart"/>
          </w:tcPr>
          <w:p w14:paraId="15C3BBEB" w14:textId="729D0921" w:rsidR="00A330BE" w:rsidRPr="0077437E" w:rsidRDefault="00A330BE" w:rsidP="00384F49">
            <w:pPr>
              <w:pStyle w:val="TAH"/>
              <w:rPr>
                <w:rFonts w:eastAsia="Batang"/>
              </w:rPr>
            </w:pPr>
            <w:r>
              <w:rPr>
                <w:rFonts w:eastAsia="Batang"/>
                <w:noProof/>
              </w:rPr>
              <w:drawing>
                <wp:inline distT="0" distB="0" distL="0" distR="0" wp14:anchorId="6B696DCD" wp14:editId="12C38A4B">
                  <wp:extent cx="412750" cy="215900"/>
                  <wp:effectExtent l="0" t="0" r="635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12750" cy="215900"/>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936" w:type="dxa"/>
            <w:vMerge w:val="restart"/>
          </w:tcPr>
          <w:p w14:paraId="110CEFE1" w14:textId="0B870D72" w:rsidR="00A330BE" w:rsidRPr="0077437E" w:rsidRDefault="00A330BE" w:rsidP="00384F49">
            <w:pPr>
              <w:pStyle w:val="TAH"/>
              <w:rPr>
                <w:rFonts w:eastAsia="Batang"/>
              </w:rPr>
            </w:pPr>
            <w:r>
              <w:rPr>
                <w:rFonts w:eastAsia="Batang"/>
                <w:noProof/>
              </w:rPr>
              <w:drawing>
                <wp:inline distT="0" distB="0" distL="0" distR="0" wp14:anchorId="46A645FD" wp14:editId="7CC0CD0B">
                  <wp:extent cx="266700" cy="2159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1"/>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66700" cy="215900"/>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A330BE" w:rsidRPr="0077437E" w14:paraId="323ABDFE" w14:textId="77777777" w:rsidTr="00384F49">
        <w:trPr>
          <w:jc w:val="center"/>
        </w:trPr>
        <w:tc>
          <w:tcPr>
            <w:tcW w:w="1396" w:type="dxa"/>
            <w:vMerge/>
            <w:shd w:val="clear" w:color="auto" w:fill="auto"/>
            <w:vAlign w:val="center"/>
          </w:tcPr>
          <w:p w14:paraId="2085691C" w14:textId="77777777" w:rsidR="00A330BE" w:rsidRPr="0077437E" w:rsidRDefault="00A330BE" w:rsidP="00384F49">
            <w:pPr>
              <w:pStyle w:val="TAH"/>
              <w:rPr>
                <w:rFonts w:eastAsia="Batang"/>
              </w:rPr>
            </w:pPr>
          </w:p>
        </w:tc>
        <w:tc>
          <w:tcPr>
            <w:tcW w:w="1027" w:type="dxa"/>
            <w:vMerge/>
            <w:shd w:val="clear" w:color="auto" w:fill="auto"/>
            <w:vAlign w:val="center"/>
          </w:tcPr>
          <w:p w14:paraId="391E2074" w14:textId="77777777" w:rsidR="00A330BE" w:rsidRPr="0077437E" w:rsidRDefault="00A330BE" w:rsidP="00384F49">
            <w:pPr>
              <w:pStyle w:val="TAH"/>
              <w:rPr>
                <w:rFonts w:eastAsia="Batang"/>
              </w:rPr>
            </w:pPr>
          </w:p>
        </w:tc>
        <w:tc>
          <w:tcPr>
            <w:tcW w:w="814" w:type="dxa"/>
            <w:tcBorders>
              <w:top w:val="nil"/>
            </w:tcBorders>
            <w:shd w:val="clear" w:color="auto" w:fill="auto"/>
            <w:vAlign w:val="center"/>
          </w:tcPr>
          <w:p w14:paraId="53CFCE58" w14:textId="72097193" w:rsidR="00A330BE" w:rsidRPr="0077437E" w:rsidRDefault="00A330BE" w:rsidP="00384F49">
            <w:pPr>
              <w:pStyle w:val="TAH"/>
              <w:rPr>
                <w:rFonts w:eastAsia="Batang"/>
              </w:rPr>
            </w:pPr>
            <w:r>
              <w:rPr>
                <w:rFonts w:eastAsia="Batang"/>
                <w:noProof/>
                <w:position w:val="-6"/>
              </w:rPr>
              <w:drawing>
                <wp:inline distT="0" distB="0" distL="0" distR="0" wp14:anchorId="73D7CB4E" wp14:editId="5701904B">
                  <wp:extent cx="114300" cy="127000"/>
                  <wp:effectExtent l="0" t="0" r="0" b="635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2"/>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114300" cy="127000"/>
                          </a:xfrm>
                          <a:prstGeom prst="rect">
                            <a:avLst/>
                          </a:prstGeom>
                          <a:noFill/>
                          <a:ln>
                            <a:noFill/>
                          </a:ln>
                        </pic:spPr>
                      </pic:pic>
                    </a:graphicData>
                  </a:graphic>
                </wp:inline>
              </w:drawing>
            </w:r>
          </w:p>
        </w:tc>
        <w:tc>
          <w:tcPr>
            <w:tcW w:w="702" w:type="dxa"/>
            <w:tcBorders>
              <w:top w:val="nil"/>
            </w:tcBorders>
            <w:shd w:val="clear" w:color="auto" w:fill="auto"/>
            <w:vAlign w:val="center"/>
          </w:tcPr>
          <w:p w14:paraId="662BD564" w14:textId="64D74121" w:rsidR="00A330BE" w:rsidRPr="0077437E" w:rsidRDefault="00A330BE" w:rsidP="00384F49">
            <w:pPr>
              <w:pStyle w:val="TAH"/>
              <w:rPr>
                <w:rFonts w:eastAsia="Batang"/>
              </w:rPr>
            </w:pPr>
            <w:r>
              <w:rPr>
                <w:rFonts w:eastAsia="Batang"/>
                <w:noProof/>
                <w:position w:val="-10"/>
              </w:rPr>
              <w:drawing>
                <wp:inline distT="0" distB="0" distL="0" distR="0" wp14:anchorId="389F6BB8" wp14:editId="6E5F9B57">
                  <wp:extent cx="127000" cy="146050"/>
                  <wp:effectExtent l="0" t="0" r="6350" b="635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3"/>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127000" cy="146050"/>
                          </a:xfrm>
                          <a:prstGeom prst="rect">
                            <a:avLst/>
                          </a:prstGeom>
                          <a:noFill/>
                          <a:ln>
                            <a:noFill/>
                          </a:ln>
                        </pic:spPr>
                      </pic:pic>
                    </a:graphicData>
                  </a:graphic>
                </wp:inline>
              </w:drawing>
            </w:r>
          </w:p>
        </w:tc>
        <w:tc>
          <w:tcPr>
            <w:tcW w:w="2368" w:type="dxa"/>
            <w:vMerge/>
            <w:shd w:val="clear" w:color="auto" w:fill="auto"/>
          </w:tcPr>
          <w:p w14:paraId="3AA64BD9" w14:textId="77777777" w:rsidR="00A330BE" w:rsidRPr="0077437E" w:rsidRDefault="00A330BE" w:rsidP="00384F49">
            <w:pPr>
              <w:pStyle w:val="TAH"/>
              <w:rPr>
                <w:rFonts w:eastAsia="Batang"/>
              </w:rPr>
            </w:pPr>
          </w:p>
        </w:tc>
        <w:tc>
          <w:tcPr>
            <w:tcW w:w="897" w:type="dxa"/>
            <w:vMerge/>
            <w:shd w:val="clear" w:color="auto" w:fill="auto"/>
          </w:tcPr>
          <w:p w14:paraId="18B89A9A" w14:textId="77777777" w:rsidR="00A330BE" w:rsidRPr="0077437E" w:rsidRDefault="00A330BE" w:rsidP="00384F49">
            <w:pPr>
              <w:pStyle w:val="TAH"/>
              <w:rPr>
                <w:rFonts w:eastAsia="Batang"/>
              </w:rPr>
            </w:pPr>
          </w:p>
        </w:tc>
        <w:tc>
          <w:tcPr>
            <w:tcW w:w="1027" w:type="dxa"/>
            <w:vMerge/>
          </w:tcPr>
          <w:p w14:paraId="7D0FC675" w14:textId="77777777" w:rsidR="00A330BE" w:rsidRPr="0077437E" w:rsidRDefault="00A330BE" w:rsidP="00384F49">
            <w:pPr>
              <w:pStyle w:val="TAH"/>
              <w:rPr>
                <w:rFonts w:eastAsia="Batang"/>
              </w:rPr>
            </w:pPr>
          </w:p>
        </w:tc>
        <w:tc>
          <w:tcPr>
            <w:tcW w:w="1097" w:type="dxa"/>
            <w:vMerge/>
          </w:tcPr>
          <w:p w14:paraId="613D5F67" w14:textId="77777777" w:rsidR="00A330BE" w:rsidRPr="0077437E" w:rsidRDefault="00A330BE" w:rsidP="00384F49">
            <w:pPr>
              <w:pStyle w:val="TAH"/>
              <w:rPr>
                <w:rFonts w:eastAsia="Batang"/>
              </w:rPr>
            </w:pPr>
          </w:p>
        </w:tc>
        <w:tc>
          <w:tcPr>
            <w:tcW w:w="936" w:type="dxa"/>
            <w:vMerge/>
          </w:tcPr>
          <w:p w14:paraId="0A81D7A6" w14:textId="77777777" w:rsidR="00A330BE" w:rsidRPr="0077437E" w:rsidRDefault="00A330BE" w:rsidP="00384F49">
            <w:pPr>
              <w:pStyle w:val="TAH"/>
              <w:rPr>
                <w:rFonts w:eastAsia="Batang"/>
              </w:rPr>
            </w:pPr>
          </w:p>
        </w:tc>
      </w:tr>
      <w:tr w:rsidR="00A330BE" w:rsidRPr="0077437E" w14:paraId="09018EB1" w14:textId="77777777" w:rsidTr="00384F49">
        <w:trPr>
          <w:jc w:val="center"/>
        </w:trPr>
        <w:tc>
          <w:tcPr>
            <w:tcW w:w="1396" w:type="dxa"/>
            <w:shd w:val="clear" w:color="auto" w:fill="auto"/>
            <w:vAlign w:val="center"/>
          </w:tcPr>
          <w:p w14:paraId="12978614" w14:textId="77777777" w:rsidR="00A330BE" w:rsidRPr="0077437E" w:rsidRDefault="00A330BE" w:rsidP="00384F49">
            <w:pPr>
              <w:pStyle w:val="TAC"/>
              <w:rPr>
                <w:rFonts w:eastAsia="Batang"/>
              </w:rPr>
            </w:pPr>
            <w:r w:rsidRPr="0077437E">
              <w:rPr>
                <w:rFonts w:eastAsia="Batang"/>
              </w:rPr>
              <w:t>0</w:t>
            </w:r>
          </w:p>
        </w:tc>
        <w:tc>
          <w:tcPr>
            <w:tcW w:w="1027" w:type="dxa"/>
            <w:shd w:val="clear" w:color="auto" w:fill="auto"/>
            <w:vAlign w:val="center"/>
          </w:tcPr>
          <w:p w14:paraId="59FF67B5"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363A7EAB" w14:textId="77777777" w:rsidR="00A330BE" w:rsidRPr="0077437E" w:rsidRDefault="00A330BE" w:rsidP="00384F49">
            <w:pPr>
              <w:pStyle w:val="TAC"/>
              <w:rPr>
                <w:rFonts w:eastAsia="Batang"/>
              </w:rPr>
            </w:pPr>
            <w:r w:rsidRPr="0077437E">
              <w:t>16</w:t>
            </w:r>
          </w:p>
        </w:tc>
        <w:tc>
          <w:tcPr>
            <w:tcW w:w="702" w:type="dxa"/>
            <w:shd w:val="clear" w:color="auto" w:fill="auto"/>
            <w:vAlign w:val="center"/>
          </w:tcPr>
          <w:p w14:paraId="7D1A3FE2"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7311B22A"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08ECF936"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6213B27"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43E6F2ED" w14:textId="77777777" w:rsidR="00A330BE" w:rsidRPr="0077437E" w:rsidRDefault="00A330BE" w:rsidP="00384F49">
            <w:pPr>
              <w:pStyle w:val="TAC"/>
              <w:rPr>
                <w:rFonts w:eastAsia="Batang"/>
              </w:rPr>
            </w:pPr>
            <w:r w:rsidRPr="0077437E">
              <w:rPr>
                <w:rFonts w:eastAsia="Batang"/>
              </w:rPr>
              <w:t>-</w:t>
            </w:r>
          </w:p>
        </w:tc>
        <w:tc>
          <w:tcPr>
            <w:tcW w:w="936" w:type="dxa"/>
          </w:tcPr>
          <w:p w14:paraId="0E024AF0" w14:textId="77777777" w:rsidR="00A330BE" w:rsidRPr="0077437E" w:rsidRDefault="00A330BE" w:rsidP="00384F49">
            <w:pPr>
              <w:pStyle w:val="TAC"/>
              <w:rPr>
                <w:rFonts w:eastAsia="Batang"/>
              </w:rPr>
            </w:pPr>
            <w:r w:rsidRPr="0077437E">
              <w:rPr>
                <w:rFonts w:eastAsia="Batang"/>
              </w:rPr>
              <w:t>0</w:t>
            </w:r>
          </w:p>
        </w:tc>
      </w:tr>
      <w:tr w:rsidR="00A330BE" w:rsidRPr="0077437E" w14:paraId="77A0C0DD" w14:textId="77777777" w:rsidTr="00384F49">
        <w:trPr>
          <w:jc w:val="center"/>
        </w:trPr>
        <w:tc>
          <w:tcPr>
            <w:tcW w:w="1396" w:type="dxa"/>
            <w:shd w:val="clear" w:color="auto" w:fill="auto"/>
            <w:vAlign w:val="center"/>
          </w:tcPr>
          <w:p w14:paraId="1BCBC3F1" w14:textId="77777777" w:rsidR="00A330BE" w:rsidRPr="0077437E" w:rsidRDefault="00A330BE" w:rsidP="00384F49">
            <w:pPr>
              <w:pStyle w:val="TAC"/>
              <w:rPr>
                <w:rFonts w:eastAsia="Batang"/>
              </w:rPr>
            </w:pPr>
            <w:r w:rsidRPr="0077437E">
              <w:rPr>
                <w:rFonts w:eastAsia="Batang"/>
              </w:rPr>
              <w:t>1</w:t>
            </w:r>
          </w:p>
        </w:tc>
        <w:tc>
          <w:tcPr>
            <w:tcW w:w="1027" w:type="dxa"/>
            <w:shd w:val="clear" w:color="auto" w:fill="auto"/>
            <w:vAlign w:val="center"/>
          </w:tcPr>
          <w:p w14:paraId="7328AB65"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7A444064" w14:textId="77777777" w:rsidR="00A330BE" w:rsidRPr="0077437E" w:rsidRDefault="00A330BE" w:rsidP="00384F49">
            <w:pPr>
              <w:pStyle w:val="TAC"/>
              <w:rPr>
                <w:rFonts w:eastAsia="Batang"/>
              </w:rPr>
            </w:pPr>
            <w:r w:rsidRPr="0077437E">
              <w:t>16</w:t>
            </w:r>
          </w:p>
        </w:tc>
        <w:tc>
          <w:tcPr>
            <w:tcW w:w="702" w:type="dxa"/>
            <w:shd w:val="clear" w:color="auto" w:fill="auto"/>
            <w:vAlign w:val="center"/>
          </w:tcPr>
          <w:p w14:paraId="27674287"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3F6FF4CF"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450F72C7"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CB3245D"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7F870F73" w14:textId="77777777" w:rsidR="00A330BE" w:rsidRPr="0077437E" w:rsidRDefault="00A330BE" w:rsidP="00384F49">
            <w:pPr>
              <w:pStyle w:val="TAC"/>
              <w:rPr>
                <w:rFonts w:eastAsia="Batang"/>
              </w:rPr>
            </w:pPr>
            <w:r w:rsidRPr="0077437E">
              <w:rPr>
                <w:rFonts w:eastAsia="Batang"/>
              </w:rPr>
              <w:t>-</w:t>
            </w:r>
          </w:p>
        </w:tc>
        <w:tc>
          <w:tcPr>
            <w:tcW w:w="936" w:type="dxa"/>
          </w:tcPr>
          <w:p w14:paraId="7B689ECB" w14:textId="77777777" w:rsidR="00A330BE" w:rsidRPr="0077437E" w:rsidRDefault="00A330BE" w:rsidP="00384F49">
            <w:pPr>
              <w:pStyle w:val="TAC"/>
              <w:rPr>
                <w:rFonts w:eastAsia="Batang"/>
              </w:rPr>
            </w:pPr>
            <w:r w:rsidRPr="0077437E">
              <w:rPr>
                <w:rFonts w:eastAsia="Batang"/>
              </w:rPr>
              <w:t>0</w:t>
            </w:r>
          </w:p>
        </w:tc>
      </w:tr>
      <w:tr w:rsidR="00A330BE" w:rsidRPr="0077437E" w14:paraId="7DFE9430" w14:textId="77777777" w:rsidTr="00384F49">
        <w:trPr>
          <w:jc w:val="center"/>
        </w:trPr>
        <w:tc>
          <w:tcPr>
            <w:tcW w:w="1396" w:type="dxa"/>
            <w:shd w:val="clear" w:color="auto" w:fill="auto"/>
            <w:vAlign w:val="center"/>
          </w:tcPr>
          <w:p w14:paraId="6D13C682" w14:textId="77777777" w:rsidR="00A330BE" w:rsidRPr="0077437E" w:rsidRDefault="00A330BE" w:rsidP="00384F49">
            <w:pPr>
              <w:pStyle w:val="TAC"/>
              <w:rPr>
                <w:rFonts w:eastAsia="Batang"/>
              </w:rPr>
            </w:pPr>
            <w:r w:rsidRPr="0077437E">
              <w:rPr>
                <w:rFonts w:eastAsia="Batang"/>
              </w:rPr>
              <w:t>2</w:t>
            </w:r>
          </w:p>
        </w:tc>
        <w:tc>
          <w:tcPr>
            <w:tcW w:w="1027" w:type="dxa"/>
            <w:shd w:val="clear" w:color="auto" w:fill="auto"/>
            <w:vAlign w:val="center"/>
          </w:tcPr>
          <w:p w14:paraId="2AB35C8B"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3DF208F4" w14:textId="77777777" w:rsidR="00A330BE" w:rsidRPr="0077437E" w:rsidRDefault="00A330BE" w:rsidP="00384F49">
            <w:pPr>
              <w:pStyle w:val="TAC"/>
              <w:rPr>
                <w:rFonts w:eastAsia="Batang"/>
              </w:rPr>
            </w:pPr>
            <w:r w:rsidRPr="0077437E">
              <w:t>16</w:t>
            </w:r>
          </w:p>
        </w:tc>
        <w:tc>
          <w:tcPr>
            <w:tcW w:w="702" w:type="dxa"/>
            <w:shd w:val="clear" w:color="auto" w:fill="auto"/>
            <w:vAlign w:val="center"/>
          </w:tcPr>
          <w:p w14:paraId="094E44EC"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1AB6C1C4"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7034403C"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F913B4E"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219CDC68" w14:textId="77777777" w:rsidR="00A330BE" w:rsidRPr="0077437E" w:rsidRDefault="00A330BE" w:rsidP="00384F49">
            <w:pPr>
              <w:pStyle w:val="TAC"/>
              <w:rPr>
                <w:rFonts w:eastAsia="Batang"/>
              </w:rPr>
            </w:pPr>
            <w:r w:rsidRPr="0077437E">
              <w:rPr>
                <w:rFonts w:eastAsia="Batang"/>
              </w:rPr>
              <w:t>-</w:t>
            </w:r>
          </w:p>
        </w:tc>
        <w:tc>
          <w:tcPr>
            <w:tcW w:w="936" w:type="dxa"/>
          </w:tcPr>
          <w:p w14:paraId="19C036AF" w14:textId="77777777" w:rsidR="00A330BE" w:rsidRPr="0077437E" w:rsidRDefault="00A330BE" w:rsidP="00384F49">
            <w:pPr>
              <w:pStyle w:val="TAC"/>
              <w:rPr>
                <w:rFonts w:eastAsia="Batang"/>
              </w:rPr>
            </w:pPr>
            <w:r w:rsidRPr="0077437E">
              <w:rPr>
                <w:rFonts w:eastAsia="Batang"/>
              </w:rPr>
              <w:t>0</w:t>
            </w:r>
          </w:p>
        </w:tc>
      </w:tr>
      <w:tr w:rsidR="00A330BE" w:rsidRPr="0077437E" w14:paraId="799E57E5" w14:textId="77777777" w:rsidTr="00384F49">
        <w:trPr>
          <w:jc w:val="center"/>
        </w:trPr>
        <w:tc>
          <w:tcPr>
            <w:tcW w:w="1396" w:type="dxa"/>
            <w:shd w:val="clear" w:color="auto" w:fill="auto"/>
            <w:vAlign w:val="center"/>
          </w:tcPr>
          <w:p w14:paraId="2A87F39E" w14:textId="77777777" w:rsidR="00A330BE" w:rsidRPr="0077437E" w:rsidRDefault="00A330BE" w:rsidP="00384F49">
            <w:pPr>
              <w:pStyle w:val="TAC"/>
              <w:rPr>
                <w:rFonts w:eastAsia="Batang"/>
              </w:rPr>
            </w:pPr>
            <w:r w:rsidRPr="0077437E">
              <w:rPr>
                <w:rFonts w:eastAsia="Batang"/>
              </w:rPr>
              <w:t>3</w:t>
            </w:r>
          </w:p>
        </w:tc>
        <w:tc>
          <w:tcPr>
            <w:tcW w:w="1027" w:type="dxa"/>
            <w:shd w:val="clear" w:color="auto" w:fill="auto"/>
            <w:vAlign w:val="center"/>
          </w:tcPr>
          <w:p w14:paraId="3C99C9BE"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72DD5397" w14:textId="77777777" w:rsidR="00A330BE" w:rsidRPr="0077437E" w:rsidRDefault="00A330BE" w:rsidP="00384F49">
            <w:pPr>
              <w:pStyle w:val="TAC"/>
              <w:rPr>
                <w:rFonts w:eastAsia="Batang"/>
              </w:rPr>
            </w:pPr>
            <w:r w:rsidRPr="0077437E">
              <w:t>16</w:t>
            </w:r>
          </w:p>
        </w:tc>
        <w:tc>
          <w:tcPr>
            <w:tcW w:w="702" w:type="dxa"/>
            <w:shd w:val="clear" w:color="auto" w:fill="auto"/>
            <w:vAlign w:val="center"/>
          </w:tcPr>
          <w:p w14:paraId="2FDCB254"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40B21EB3" w14:textId="77777777" w:rsidR="00A330BE" w:rsidRPr="0077437E" w:rsidRDefault="00A330BE" w:rsidP="00384F49">
            <w:pPr>
              <w:pStyle w:val="TAC"/>
              <w:rPr>
                <w:rFonts w:eastAsia="Batang"/>
              </w:rPr>
            </w:pPr>
            <w:r w:rsidRPr="0077437E">
              <w:t>9</w:t>
            </w:r>
          </w:p>
        </w:tc>
        <w:tc>
          <w:tcPr>
            <w:tcW w:w="897" w:type="dxa"/>
            <w:shd w:val="clear" w:color="auto" w:fill="auto"/>
            <w:vAlign w:val="center"/>
          </w:tcPr>
          <w:p w14:paraId="0C509F3C"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BF96AFC"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7A8A0322" w14:textId="77777777" w:rsidR="00A330BE" w:rsidRPr="0077437E" w:rsidRDefault="00A330BE" w:rsidP="00384F49">
            <w:pPr>
              <w:pStyle w:val="TAC"/>
              <w:rPr>
                <w:rFonts w:eastAsia="Batang"/>
              </w:rPr>
            </w:pPr>
            <w:r w:rsidRPr="0077437E">
              <w:rPr>
                <w:rFonts w:eastAsia="Batang"/>
              </w:rPr>
              <w:t>-</w:t>
            </w:r>
          </w:p>
        </w:tc>
        <w:tc>
          <w:tcPr>
            <w:tcW w:w="936" w:type="dxa"/>
          </w:tcPr>
          <w:p w14:paraId="1BA73B65" w14:textId="77777777" w:rsidR="00A330BE" w:rsidRPr="0077437E" w:rsidRDefault="00A330BE" w:rsidP="00384F49">
            <w:pPr>
              <w:pStyle w:val="TAC"/>
              <w:rPr>
                <w:rFonts w:eastAsia="Batang"/>
              </w:rPr>
            </w:pPr>
            <w:r w:rsidRPr="0077437E">
              <w:rPr>
                <w:rFonts w:eastAsia="Batang"/>
              </w:rPr>
              <w:t>0</w:t>
            </w:r>
          </w:p>
        </w:tc>
      </w:tr>
      <w:tr w:rsidR="00A330BE" w:rsidRPr="0077437E" w14:paraId="10E545E2" w14:textId="77777777" w:rsidTr="00384F49">
        <w:trPr>
          <w:jc w:val="center"/>
        </w:trPr>
        <w:tc>
          <w:tcPr>
            <w:tcW w:w="1396" w:type="dxa"/>
            <w:shd w:val="clear" w:color="auto" w:fill="auto"/>
            <w:vAlign w:val="center"/>
          </w:tcPr>
          <w:p w14:paraId="4A9EF3F6" w14:textId="77777777" w:rsidR="00A330BE" w:rsidRPr="0077437E" w:rsidRDefault="00A330BE" w:rsidP="00384F49">
            <w:pPr>
              <w:pStyle w:val="TAC"/>
              <w:rPr>
                <w:rFonts w:eastAsia="Batang"/>
              </w:rPr>
            </w:pPr>
            <w:r w:rsidRPr="0077437E">
              <w:rPr>
                <w:rFonts w:eastAsia="Batang"/>
              </w:rPr>
              <w:t>4</w:t>
            </w:r>
          </w:p>
        </w:tc>
        <w:tc>
          <w:tcPr>
            <w:tcW w:w="1027" w:type="dxa"/>
            <w:shd w:val="clear" w:color="auto" w:fill="auto"/>
            <w:vAlign w:val="center"/>
          </w:tcPr>
          <w:p w14:paraId="4F02034D"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1B458022" w14:textId="77777777" w:rsidR="00A330BE" w:rsidRPr="0077437E" w:rsidRDefault="00A330BE" w:rsidP="00384F49">
            <w:pPr>
              <w:pStyle w:val="TAC"/>
              <w:rPr>
                <w:rFonts w:eastAsia="Batang"/>
              </w:rPr>
            </w:pPr>
            <w:r w:rsidRPr="0077437E">
              <w:t>8</w:t>
            </w:r>
          </w:p>
        </w:tc>
        <w:tc>
          <w:tcPr>
            <w:tcW w:w="702" w:type="dxa"/>
            <w:shd w:val="clear" w:color="auto" w:fill="auto"/>
            <w:vAlign w:val="center"/>
          </w:tcPr>
          <w:p w14:paraId="5451660D"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51C4E86C" w14:textId="77777777" w:rsidR="00A330BE" w:rsidRPr="0077437E" w:rsidRDefault="00A330BE" w:rsidP="00384F49">
            <w:pPr>
              <w:pStyle w:val="TAC"/>
              <w:rPr>
                <w:rFonts w:eastAsia="Batang"/>
              </w:rPr>
            </w:pPr>
            <w:r w:rsidRPr="0077437E">
              <w:t>1</w:t>
            </w:r>
          </w:p>
        </w:tc>
        <w:tc>
          <w:tcPr>
            <w:tcW w:w="897" w:type="dxa"/>
            <w:shd w:val="clear" w:color="auto" w:fill="auto"/>
            <w:vAlign w:val="center"/>
          </w:tcPr>
          <w:p w14:paraId="0A156010"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112FDB5"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009BF5EE" w14:textId="77777777" w:rsidR="00A330BE" w:rsidRPr="0077437E" w:rsidRDefault="00A330BE" w:rsidP="00384F49">
            <w:pPr>
              <w:pStyle w:val="TAC"/>
              <w:rPr>
                <w:rFonts w:eastAsia="Batang"/>
              </w:rPr>
            </w:pPr>
            <w:r w:rsidRPr="0077437E">
              <w:rPr>
                <w:rFonts w:eastAsia="Batang"/>
              </w:rPr>
              <w:t>-</w:t>
            </w:r>
          </w:p>
        </w:tc>
        <w:tc>
          <w:tcPr>
            <w:tcW w:w="936" w:type="dxa"/>
          </w:tcPr>
          <w:p w14:paraId="7A365199" w14:textId="77777777" w:rsidR="00A330BE" w:rsidRPr="0077437E" w:rsidRDefault="00A330BE" w:rsidP="00384F49">
            <w:pPr>
              <w:pStyle w:val="TAC"/>
              <w:rPr>
                <w:rFonts w:eastAsia="Batang"/>
              </w:rPr>
            </w:pPr>
            <w:r w:rsidRPr="0077437E">
              <w:rPr>
                <w:rFonts w:eastAsia="Batang"/>
              </w:rPr>
              <w:t>0</w:t>
            </w:r>
          </w:p>
        </w:tc>
      </w:tr>
      <w:tr w:rsidR="00A330BE" w:rsidRPr="0077437E" w14:paraId="5DC3BCAB" w14:textId="77777777" w:rsidTr="00384F49">
        <w:trPr>
          <w:jc w:val="center"/>
        </w:trPr>
        <w:tc>
          <w:tcPr>
            <w:tcW w:w="1396" w:type="dxa"/>
            <w:shd w:val="clear" w:color="auto" w:fill="auto"/>
            <w:vAlign w:val="center"/>
          </w:tcPr>
          <w:p w14:paraId="46B6B250" w14:textId="77777777" w:rsidR="00A330BE" w:rsidRPr="0077437E" w:rsidRDefault="00A330BE" w:rsidP="00384F49">
            <w:pPr>
              <w:pStyle w:val="TAC"/>
              <w:rPr>
                <w:rFonts w:eastAsia="Batang"/>
              </w:rPr>
            </w:pPr>
            <w:r w:rsidRPr="0077437E">
              <w:rPr>
                <w:rFonts w:eastAsia="Batang"/>
              </w:rPr>
              <w:t>5</w:t>
            </w:r>
          </w:p>
        </w:tc>
        <w:tc>
          <w:tcPr>
            <w:tcW w:w="1027" w:type="dxa"/>
            <w:shd w:val="clear" w:color="auto" w:fill="auto"/>
            <w:vAlign w:val="center"/>
          </w:tcPr>
          <w:p w14:paraId="69E37E47"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5770541D" w14:textId="77777777" w:rsidR="00A330BE" w:rsidRPr="0077437E" w:rsidRDefault="00A330BE" w:rsidP="00384F49">
            <w:pPr>
              <w:pStyle w:val="TAC"/>
              <w:rPr>
                <w:rFonts w:eastAsia="Batang"/>
              </w:rPr>
            </w:pPr>
            <w:r w:rsidRPr="0077437E">
              <w:t>8</w:t>
            </w:r>
          </w:p>
        </w:tc>
        <w:tc>
          <w:tcPr>
            <w:tcW w:w="702" w:type="dxa"/>
            <w:shd w:val="clear" w:color="auto" w:fill="auto"/>
            <w:vAlign w:val="center"/>
          </w:tcPr>
          <w:p w14:paraId="0B57D313"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43494104" w14:textId="77777777" w:rsidR="00A330BE" w:rsidRPr="0077437E" w:rsidRDefault="00A330BE" w:rsidP="00384F49">
            <w:pPr>
              <w:pStyle w:val="TAC"/>
              <w:rPr>
                <w:rFonts w:eastAsia="Batang"/>
              </w:rPr>
            </w:pPr>
            <w:r w:rsidRPr="0077437E">
              <w:t>4</w:t>
            </w:r>
          </w:p>
        </w:tc>
        <w:tc>
          <w:tcPr>
            <w:tcW w:w="897" w:type="dxa"/>
            <w:shd w:val="clear" w:color="auto" w:fill="auto"/>
            <w:vAlign w:val="center"/>
          </w:tcPr>
          <w:p w14:paraId="6C500A5F"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5AAC922"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13F3097A" w14:textId="77777777" w:rsidR="00A330BE" w:rsidRPr="0077437E" w:rsidRDefault="00A330BE" w:rsidP="00384F49">
            <w:pPr>
              <w:pStyle w:val="TAC"/>
              <w:rPr>
                <w:rFonts w:eastAsia="Batang"/>
              </w:rPr>
            </w:pPr>
            <w:r w:rsidRPr="0077437E">
              <w:rPr>
                <w:rFonts w:eastAsia="Batang"/>
              </w:rPr>
              <w:t>-</w:t>
            </w:r>
          </w:p>
        </w:tc>
        <w:tc>
          <w:tcPr>
            <w:tcW w:w="936" w:type="dxa"/>
          </w:tcPr>
          <w:p w14:paraId="6DBF44EA" w14:textId="77777777" w:rsidR="00A330BE" w:rsidRPr="0077437E" w:rsidRDefault="00A330BE" w:rsidP="00384F49">
            <w:pPr>
              <w:pStyle w:val="TAC"/>
              <w:rPr>
                <w:rFonts w:eastAsia="Batang"/>
              </w:rPr>
            </w:pPr>
            <w:r w:rsidRPr="0077437E">
              <w:rPr>
                <w:rFonts w:eastAsia="Batang"/>
              </w:rPr>
              <w:t>0</w:t>
            </w:r>
          </w:p>
        </w:tc>
      </w:tr>
      <w:tr w:rsidR="00A330BE" w:rsidRPr="0077437E" w14:paraId="072F99C4" w14:textId="77777777" w:rsidTr="00384F49">
        <w:trPr>
          <w:jc w:val="center"/>
        </w:trPr>
        <w:tc>
          <w:tcPr>
            <w:tcW w:w="1396" w:type="dxa"/>
            <w:shd w:val="clear" w:color="auto" w:fill="auto"/>
            <w:vAlign w:val="center"/>
          </w:tcPr>
          <w:p w14:paraId="3929C91C" w14:textId="77777777" w:rsidR="00A330BE" w:rsidRPr="0077437E" w:rsidRDefault="00A330BE" w:rsidP="00384F49">
            <w:pPr>
              <w:pStyle w:val="TAC"/>
              <w:rPr>
                <w:rFonts w:eastAsia="Batang"/>
              </w:rPr>
            </w:pPr>
            <w:r w:rsidRPr="0077437E">
              <w:rPr>
                <w:rFonts w:eastAsia="Batang"/>
              </w:rPr>
              <w:t>6</w:t>
            </w:r>
          </w:p>
        </w:tc>
        <w:tc>
          <w:tcPr>
            <w:tcW w:w="1027" w:type="dxa"/>
            <w:shd w:val="clear" w:color="auto" w:fill="auto"/>
            <w:vAlign w:val="center"/>
          </w:tcPr>
          <w:p w14:paraId="1314FA9C"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26DEF86F" w14:textId="77777777" w:rsidR="00A330BE" w:rsidRPr="0077437E" w:rsidRDefault="00A330BE" w:rsidP="00384F49">
            <w:pPr>
              <w:pStyle w:val="TAC"/>
              <w:rPr>
                <w:rFonts w:eastAsia="Batang"/>
              </w:rPr>
            </w:pPr>
            <w:r w:rsidRPr="0077437E">
              <w:t>8</w:t>
            </w:r>
          </w:p>
        </w:tc>
        <w:tc>
          <w:tcPr>
            <w:tcW w:w="702" w:type="dxa"/>
            <w:shd w:val="clear" w:color="auto" w:fill="auto"/>
            <w:vAlign w:val="center"/>
          </w:tcPr>
          <w:p w14:paraId="52ED71EC"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7A383C07" w14:textId="77777777" w:rsidR="00A330BE" w:rsidRPr="0077437E" w:rsidRDefault="00A330BE" w:rsidP="00384F49">
            <w:pPr>
              <w:pStyle w:val="TAC"/>
              <w:rPr>
                <w:rFonts w:eastAsia="Batang"/>
              </w:rPr>
            </w:pPr>
            <w:r w:rsidRPr="0077437E">
              <w:t>7</w:t>
            </w:r>
          </w:p>
        </w:tc>
        <w:tc>
          <w:tcPr>
            <w:tcW w:w="897" w:type="dxa"/>
            <w:shd w:val="clear" w:color="auto" w:fill="auto"/>
            <w:vAlign w:val="center"/>
          </w:tcPr>
          <w:p w14:paraId="5A63DBD1"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3F4C3C2"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2006B35C" w14:textId="77777777" w:rsidR="00A330BE" w:rsidRPr="0077437E" w:rsidRDefault="00A330BE" w:rsidP="00384F49">
            <w:pPr>
              <w:pStyle w:val="TAC"/>
              <w:rPr>
                <w:rFonts w:eastAsia="Batang"/>
              </w:rPr>
            </w:pPr>
            <w:r w:rsidRPr="0077437E">
              <w:rPr>
                <w:rFonts w:eastAsia="Batang"/>
              </w:rPr>
              <w:t>-</w:t>
            </w:r>
          </w:p>
        </w:tc>
        <w:tc>
          <w:tcPr>
            <w:tcW w:w="936" w:type="dxa"/>
          </w:tcPr>
          <w:p w14:paraId="3C1B87A5" w14:textId="77777777" w:rsidR="00A330BE" w:rsidRPr="0077437E" w:rsidRDefault="00A330BE" w:rsidP="00384F49">
            <w:pPr>
              <w:pStyle w:val="TAC"/>
              <w:rPr>
                <w:rFonts w:eastAsia="Batang"/>
              </w:rPr>
            </w:pPr>
            <w:r w:rsidRPr="0077437E">
              <w:rPr>
                <w:rFonts w:eastAsia="Batang"/>
              </w:rPr>
              <w:t>0</w:t>
            </w:r>
          </w:p>
        </w:tc>
      </w:tr>
      <w:tr w:rsidR="00A330BE" w:rsidRPr="0077437E" w14:paraId="7F32F774" w14:textId="77777777" w:rsidTr="00384F49">
        <w:trPr>
          <w:jc w:val="center"/>
        </w:trPr>
        <w:tc>
          <w:tcPr>
            <w:tcW w:w="1396" w:type="dxa"/>
            <w:shd w:val="clear" w:color="auto" w:fill="auto"/>
            <w:vAlign w:val="center"/>
          </w:tcPr>
          <w:p w14:paraId="482A98FE" w14:textId="77777777" w:rsidR="00A330BE" w:rsidRPr="0077437E" w:rsidRDefault="00A330BE" w:rsidP="00384F49">
            <w:pPr>
              <w:pStyle w:val="TAC"/>
              <w:rPr>
                <w:rFonts w:eastAsia="Batang"/>
              </w:rPr>
            </w:pPr>
            <w:r w:rsidRPr="0077437E">
              <w:rPr>
                <w:rFonts w:eastAsia="Batang"/>
              </w:rPr>
              <w:t>7</w:t>
            </w:r>
          </w:p>
        </w:tc>
        <w:tc>
          <w:tcPr>
            <w:tcW w:w="1027" w:type="dxa"/>
            <w:shd w:val="clear" w:color="auto" w:fill="auto"/>
            <w:vAlign w:val="center"/>
          </w:tcPr>
          <w:p w14:paraId="253C293C"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100697ED" w14:textId="77777777" w:rsidR="00A330BE" w:rsidRPr="0077437E" w:rsidRDefault="00A330BE" w:rsidP="00384F49">
            <w:pPr>
              <w:pStyle w:val="TAC"/>
              <w:rPr>
                <w:rFonts w:eastAsia="Batang"/>
              </w:rPr>
            </w:pPr>
            <w:r w:rsidRPr="0077437E">
              <w:t>8</w:t>
            </w:r>
          </w:p>
        </w:tc>
        <w:tc>
          <w:tcPr>
            <w:tcW w:w="702" w:type="dxa"/>
            <w:shd w:val="clear" w:color="auto" w:fill="auto"/>
            <w:vAlign w:val="center"/>
          </w:tcPr>
          <w:p w14:paraId="67FF0A41"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3E39516E" w14:textId="77777777" w:rsidR="00A330BE" w:rsidRPr="0077437E" w:rsidRDefault="00A330BE" w:rsidP="00384F49">
            <w:pPr>
              <w:pStyle w:val="TAC"/>
              <w:rPr>
                <w:rFonts w:eastAsia="Batang"/>
              </w:rPr>
            </w:pPr>
            <w:r w:rsidRPr="0077437E">
              <w:t>9</w:t>
            </w:r>
          </w:p>
        </w:tc>
        <w:tc>
          <w:tcPr>
            <w:tcW w:w="897" w:type="dxa"/>
            <w:shd w:val="clear" w:color="auto" w:fill="auto"/>
            <w:vAlign w:val="center"/>
          </w:tcPr>
          <w:p w14:paraId="37F5BF6E"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9BDA9F6"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2C2E3BC1" w14:textId="77777777" w:rsidR="00A330BE" w:rsidRPr="0077437E" w:rsidRDefault="00A330BE" w:rsidP="00384F49">
            <w:pPr>
              <w:pStyle w:val="TAC"/>
              <w:rPr>
                <w:rFonts w:eastAsia="Batang"/>
              </w:rPr>
            </w:pPr>
            <w:r w:rsidRPr="0077437E">
              <w:rPr>
                <w:rFonts w:eastAsia="Batang"/>
              </w:rPr>
              <w:t>-</w:t>
            </w:r>
          </w:p>
        </w:tc>
        <w:tc>
          <w:tcPr>
            <w:tcW w:w="936" w:type="dxa"/>
          </w:tcPr>
          <w:p w14:paraId="04B7187C" w14:textId="77777777" w:rsidR="00A330BE" w:rsidRPr="0077437E" w:rsidRDefault="00A330BE" w:rsidP="00384F49">
            <w:pPr>
              <w:pStyle w:val="TAC"/>
              <w:rPr>
                <w:rFonts w:eastAsia="Batang"/>
              </w:rPr>
            </w:pPr>
            <w:r w:rsidRPr="0077437E">
              <w:rPr>
                <w:rFonts w:eastAsia="Batang"/>
              </w:rPr>
              <w:t>0</w:t>
            </w:r>
          </w:p>
        </w:tc>
      </w:tr>
      <w:tr w:rsidR="00A330BE" w:rsidRPr="0077437E" w14:paraId="1CB587DB" w14:textId="77777777" w:rsidTr="00384F49">
        <w:trPr>
          <w:jc w:val="center"/>
        </w:trPr>
        <w:tc>
          <w:tcPr>
            <w:tcW w:w="1396" w:type="dxa"/>
            <w:shd w:val="clear" w:color="auto" w:fill="auto"/>
            <w:vAlign w:val="center"/>
          </w:tcPr>
          <w:p w14:paraId="614C1600" w14:textId="77777777" w:rsidR="00A330BE" w:rsidRPr="0077437E" w:rsidRDefault="00A330BE" w:rsidP="00384F49">
            <w:pPr>
              <w:pStyle w:val="TAC"/>
              <w:rPr>
                <w:rFonts w:eastAsia="Batang"/>
              </w:rPr>
            </w:pPr>
            <w:r w:rsidRPr="0077437E">
              <w:rPr>
                <w:rFonts w:eastAsia="Batang"/>
              </w:rPr>
              <w:t>8</w:t>
            </w:r>
          </w:p>
        </w:tc>
        <w:tc>
          <w:tcPr>
            <w:tcW w:w="1027" w:type="dxa"/>
            <w:shd w:val="clear" w:color="auto" w:fill="auto"/>
            <w:vAlign w:val="center"/>
          </w:tcPr>
          <w:p w14:paraId="3EF4D764"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51F7E58D" w14:textId="77777777" w:rsidR="00A330BE" w:rsidRPr="0077437E" w:rsidRDefault="00A330BE" w:rsidP="00384F49">
            <w:pPr>
              <w:pStyle w:val="TAC"/>
              <w:rPr>
                <w:rFonts w:eastAsia="Batang"/>
              </w:rPr>
            </w:pPr>
            <w:r w:rsidRPr="0077437E">
              <w:t>4</w:t>
            </w:r>
          </w:p>
        </w:tc>
        <w:tc>
          <w:tcPr>
            <w:tcW w:w="702" w:type="dxa"/>
            <w:shd w:val="clear" w:color="auto" w:fill="auto"/>
            <w:vAlign w:val="center"/>
          </w:tcPr>
          <w:p w14:paraId="2E2E4457"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40008995" w14:textId="77777777" w:rsidR="00A330BE" w:rsidRPr="0077437E" w:rsidRDefault="00A330BE" w:rsidP="00384F49">
            <w:pPr>
              <w:pStyle w:val="TAC"/>
              <w:rPr>
                <w:rFonts w:eastAsia="Batang"/>
              </w:rPr>
            </w:pPr>
            <w:r w:rsidRPr="0077437E">
              <w:t>1</w:t>
            </w:r>
          </w:p>
        </w:tc>
        <w:tc>
          <w:tcPr>
            <w:tcW w:w="897" w:type="dxa"/>
            <w:shd w:val="clear" w:color="auto" w:fill="auto"/>
            <w:vAlign w:val="center"/>
          </w:tcPr>
          <w:p w14:paraId="6FAAFA02"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D46199D"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55514B50" w14:textId="77777777" w:rsidR="00A330BE" w:rsidRPr="0077437E" w:rsidRDefault="00A330BE" w:rsidP="00384F49">
            <w:pPr>
              <w:pStyle w:val="TAC"/>
              <w:rPr>
                <w:rFonts w:eastAsia="Batang"/>
              </w:rPr>
            </w:pPr>
            <w:r w:rsidRPr="0077437E">
              <w:rPr>
                <w:rFonts w:eastAsia="Batang"/>
              </w:rPr>
              <w:t>-</w:t>
            </w:r>
          </w:p>
        </w:tc>
        <w:tc>
          <w:tcPr>
            <w:tcW w:w="936" w:type="dxa"/>
          </w:tcPr>
          <w:p w14:paraId="2AC32D81" w14:textId="77777777" w:rsidR="00A330BE" w:rsidRPr="0077437E" w:rsidRDefault="00A330BE" w:rsidP="00384F49">
            <w:pPr>
              <w:pStyle w:val="TAC"/>
              <w:rPr>
                <w:rFonts w:eastAsia="Batang"/>
              </w:rPr>
            </w:pPr>
            <w:r w:rsidRPr="0077437E">
              <w:rPr>
                <w:rFonts w:eastAsia="Batang"/>
              </w:rPr>
              <w:t>0</w:t>
            </w:r>
          </w:p>
        </w:tc>
      </w:tr>
      <w:tr w:rsidR="00A330BE" w:rsidRPr="0077437E" w14:paraId="4B3E2E9A" w14:textId="77777777" w:rsidTr="00384F49">
        <w:trPr>
          <w:jc w:val="center"/>
        </w:trPr>
        <w:tc>
          <w:tcPr>
            <w:tcW w:w="1396" w:type="dxa"/>
            <w:shd w:val="clear" w:color="auto" w:fill="auto"/>
            <w:vAlign w:val="center"/>
          </w:tcPr>
          <w:p w14:paraId="7B2995CD" w14:textId="77777777" w:rsidR="00A330BE" w:rsidRPr="0077437E" w:rsidRDefault="00A330BE" w:rsidP="00384F49">
            <w:pPr>
              <w:pStyle w:val="TAC"/>
              <w:rPr>
                <w:rFonts w:eastAsia="Batang"/>
              </w:rPr>
            </w:pPr>
            <w:r w:rsidRPr="0077437E">
              <w:rPr>
                <w:rFonts w:eastAsia="Batang"/>
              </w:rPr>
              <w:t>9</w:t>
            </w:r>
          </w:p>
        </w:tc>
        <w:tc>
          <w:tcPr>
            <w:tcW w:w="1027" w:type="dxa"/>
            <w:shd w:val="clear" w:color="auto" w:fill="auto"/>
            <w:vAlign w:val="center"/>
          </w:tcPr>
          <w:p w14:paraId="0564D0FD"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07B2229A" w14:textId="77777777" w:rsidR="00A330BE" w:rsidRPr="0077437E" w:rsidRDefault="00A330BE" w:rsidP="00384F49">
            <w:pPr>
              <w:pStyle w:val="TAC"/>
              <w:rPr>
                <w:rFonts w:eastAsia="Batang"/>
              </w:rPr>
            </w:pPr>
            <w:r w:rsidRPr="0077437E">
              <w:t>4</w:t>
            </w:r>
          </w:p>
        </w:tc>
        <w:tc>
          <w:tcPr>
            <w:tcW w:w="702" w:type="dxa"/>
            <w:shd w:val="clear" w:color="auto" w:fill="auto"/>
            <w:vAlign w:val="center"/>
          </w:tcPr>
          <w:p w14:paraId="57E61342"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307DB65A" w14:textId="77777777" w:rsidR="00A330BE" w:rsidRPr="0077437E" w:rsidRDefault="00A330BE" w:rsidP="00384F49">
            <w:pPr>
              <w:pStyle w:val="TAC"/>
              <w:rPr>
                <w:rFonts w:eastAsia="Batang"/>
              </w:rPr>
            </w:pPr>
            <w:r w:rsidRPr="0077437E">
              <w:t>4</w:t>
            </w:r>
          </w:p>
        </w:tc>
        <w:tc>
          <w:tcPr>
            <w:tcW w:w="897" w:type="dxa"/>
            <w:shd w:val="clear" w:color="auto" w:fill="auto"/>
            <w:vAlign w:val="center"/>
          </w:tcPr>
          <w:p w14:paraId="61C95955"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4750C64"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19690B22" w14:textId="77777777" w:rsidR="00A330BE" w:rsidRPr="0077437E" w:rsidRDefault="00A330BE" w:rsidP="00384F49">
            <w:pPr>
              <w:pStyle w:val="TAC"/>
              <w:rPr>
                <w:rFonts w:eastAsia="Batang"/>
              </w:rPr>
            </w:pPr>
            <w:r w:rsidRPr="0077437E">
              <w:rPr>
                <w:rFonts w:eastAsia="Batang"/>
              </w:rPr>
              <w:t>-</w:t>
            </w:r>
          </w:p>
        </w:tc>
        <w:tc>
          <w:tcPr>
            <w:tcW w:w="936" w:type="dxa"/>
          </w:tcPr>
          <w:p w14:paraId="6DDCD0AB" w14:textId="77777777" w:rsidR="00A330BE" w:rsidRPr="0077437E" w:rsidRDefault="00A330BE" w:rsidP="00384F49">
            <w:pPr>
              <w:pStyle w:val="TAC"/>
              <w:rPr>
                <w:rFonts w:eastAsia="Batang"/>
              </w:rPr>
            </w:pPr>
            <w:r w:rsidRPr="0077437E">
              <w:rPr>
                <w:rFonts w:eastAsia="Batang"/>
              </w:rPr>
              <w:t>0</w:t>
            </w:r>
          </w:p>
        </w:tc>
      </w:tr>
      <w:tr w:rsidR="00A330BE" w:rsidRPr="0077437E" w14:paraId="48529DFA" w14:textId="77777777" w:rsidTr="00384F49">
        <w:trPr>
          <w:jc w:val="center"/>
        </w:trPr>
        <w:tc>
          <w:tcPr>
            <w:tcW w:w="1396" w:type="dxa"/>
            <w:shd w:val="clear" w:color="auto" w:fill="auto"/>
            <w:vAlign w:val="center"/>
          </w:tcPr>
          <w:p w14:paraId="2B8E94CD" w14:textId="77777777" w:rsidR="00A330BE" w:rsidRPr="0077437E" w:rsidRDefault="00A330BE" w:rsidP="00384F49">
            <w:pPr>
              <w:pStyle w:val="TAC"/>
              <w:rPr>
                <w:rFonts w:eastAsia="Batang"/>
              </w:rPr>
            </w:pPr>
            <w:r w:rsidRPr="0077437E">
              <w:rPr>
                <w:rFonts w:eastAsia="Batang"/>
              </w:rPr>
              <w:t>10</w:t>
            </w:r>
          </w:p>
        </w:tc>
        <w:tc>
          <w:tcPr>
            <w:tcW w:w="1027" w:type="dxa"/>
            <w:shd w:val="clear" w:color="auto" w:fill="auto"/>
            <w:vAlign w:val="center"/>
          </w:tcPr>
          <w:p w14:paraId="17EF418F"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50B2D08F" w14:textId="77777777" w:rsidR="00A330BE" w:rsidRPr="0077437E" w:rsidRDefault="00A330BE" w:rsidP="00384F49">
            <w:pPr>
              <w:pStyle w:val="TAC"/>
              <w:rPr>
                <w:rFonts w:eastAsia="Batang"/>
              </w:rPr>
            </w:pPr>
            <w:r w:rsidRPr="0077437E">
              <w:t>4</w:t>
            </w:r>
          </w:p>
        </w:tc>
        <w:tc>
          <w:tcPr>
            <w:tcW w:w="702" w:type="dxa"/>
            <w:shd w:val="clear" w:color="auto" w:fill="auto"/>
            <w:vAlign w:val="center"/>
          </w:tcPr>
          <w:p w14:paraId="76F7CDF8"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1BA5A300" w14:textId="77777777" w:rsidR="00A330BE" w:rsidRPr="0077437E" w:rsidRDefault="00A330BE" w:rsidP="00384F49">
            <w:pPr>
              <w:pStyle w:val="TAC"/>
              <w:rPr>
                <w:rFonts w:eastAsia="Batang"/>
              </w:rPr>
            </w:pPr>
            <w:r w:rsidRPr="0077437E">
              <w:t>7</w:t>
            </w:r>
          </w:p>
        </w:tc>
        <w:tc>
          <w:tcPr>
            <w:tcW w:w="897" w:type="dxa"/>
            <w:shd w:val="clear" w:color="auto" w:fill="auto"/>
            <w:vAlign w:val="center"/>
          </w:tcPr>
          <w:p w14:paraId="3C6AECE0"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D0E17DA"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50B5F52A" w14:textId="77777777" w:rsidR="00A330BE" w:rsidRPr="0077437E" w:rsidRDefault="00A330BE" w:rsidP="00384F49">
            <w:pPr>
              <w:pStyle w:val="TAC"/>
              <w:rPr>
                <w:rFonts w:eastAsia="Batang"/>
              </w:rPr>
            </w:pPr>
            <w:r w:rsidRPr="0077437E">
              <w:rPr>
                <w:rFonts w:eastAsia="Batang"/>
              </w:rPr>
              <w:t>-</w:t>
            </w:r>
          </w:p>
        </w:tc>
        <w:tc>
          <w:tcPr>
            <w:tcW w:w="936" w:type="dxa"/>
          </w:tcPr>
          <w:p w14:paraId="6F8B268B" w14:textId="77777777" w:rsidR="00A330BE" w:rsidRPr="0077437E" w:rsidRDefault="00A330BE" w:rsidP="00384F49">
            <w:pPr>
              <w:pStyle w:val="TAC"/>
              <w:rPr>
                <w:rFonts w:eastAsia="Batang"/>
              </w:rPr>
            </w:pPr>
            <w:r w:rsidRPr="0077437E">
              <w:rPr>
                <w:rFonts w:eastAsia="Batang"/>
              </w:rPr>
              <w:t>0</w:t>
            </w:r>
          </w:p>
        </w:tc>
      </w:tr>
      <w:tr w:rsidR="00A330BE" w:rsidRPr="0077437E" w14:paraId="609D07DE" w14:textId="77777777" w:rsidTr="00384F49">
        <w:trPr>
          <w:jc w:val="center"/>
        </w:trPr>
        <w:tc>
          <w:tcPr>
            <w:tcW w:w="1396" w:type="dxa"/>
            <w:shd w:val="clear" w:color="auto" w:fill="auto"/>
            <w:vAlign w:val="center"/>
          </w:tcPr>
          <w:p w14:paraId="248366D9" w14:textId="77777777" w:rsidR="00A330BE" w:rsidRPr="0077437E" w:rsidRDefault="00A330BE" w:rsidP="00384F49">
            <w:pPr>
              <w:pStyle w:val="TAC"/>
              <w:rPr>
                <w:rFonts w:eastAsia="Batang"/>
              </w:rPr>
            </w:pPr>
            <w:r w:rsidRPr="0077437E">
              <w:rPr>
                <w:rFonts w:eastAsia="Batang"/>
              </w:rPr>
              <w:t>11</w:t>
            </w:r>
          </w:p>
        </w:tc>
        <w:tc>
          <w:tcPr>
            <w:tcW w:w="1027" w:type="dxa"/>
            <w:shd w:val="clear" w:color="auto" w:fill="auto"/>
            <w:vAlign w:val="center"/>
          </w:tcPr>
          <w:p w14:paraId="600D634E"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7CA78452" w14:textId="77777777" w:rsidR="00A330BE" w:rsidRPr="0077437E" w:rsidRDefault="00A330BE" w:rsidP="00384F49">
            <w:pPr>
              <w:pStyle w:val="TAC"/>
              <w:rPr>
                <w:rFonts w:eastAsia="Batang"/>
              </w:rPr>
            </w:pPr>
            <w:r w:rsidRPr="0077437E">
              <w:t>4</w:t>
            </w:r>
          </w:p>
        </w:tc>
        <w:tc>
          <w:tcPr>
            <w:tcW w:w="702" w:type="dxa"/>
            <w:shd w:val="clear" w:color="auto" w:fill="auto"/>
            <w:vAlign w:val="center"/>
          </w:tcPr>
          <w:p w14:paraId="418C2797"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38D7919D" w14:textId="77777777" w:rsidR="00A330BE" w:rsidRPr="0077437E" w:rsidRDefault="00A330BE" w:rsidP="00384F49">
            <w:pPr>
              <w:pStyle w:val="TAC"/>
              <w:rPr>
                <w:rFonts w:eastAsia="Batang"/>
              </w:rPr>
            </w:pPr>
            <w:r w:rsidRPr="0077437E">
              <w:t>9</w:t>
            </w:r>
          </w:p>
        </w:tc>
        <w:tc>
          <w:tcPr>
            <w:tcW w:w="897" w:type="dxa"/>
            <w:shd w:val="clear" w:color="auto" w:fill="auto"/>
            <w:vAlign w:val="center"/>
          </w:tcPr>
          <w:p w14:paraId="40FA11FF"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49134EF"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61A891BC" w14:textId="77777777" w:rsidR="00A330BE" w:rsidRPr="0077437E" w:rsidRDefault="00A330BE" w:rsidP="00384F49">
            <w:pPr>
              <w:pStyle w:val="TAC"/>
              <w:rPr>
                <w:rFonts w:eastAsia="Batang"/>
              </w:rPr>
            </w:pPr>
            <w:r w:rsidRPr="0077437E">
              <w:rPr>
                <w:rFonts w:eastAsia="Batang"/>
              </w:rPr>
              <w:t>-</w:t>
            </w:r>
          </w:p>
        </w:tc>
        <w:tc>
          <w:tcPr>
            <w:tcW w:w="936" w:type="dxa"/>
          </w:tcPr>
          <w:p w14:paraId="1AEBBC21" w14:textId="77777777" w:rsidR="00A330BE" w:rsidRPr="0077437E" w:rsidRDefault="00A330BE" w:rsidP="00384F49">
            <w:pPr>
              <w:pStyle w:val="TAC"/>
              <w:rPr>
                <w:rFonts w:eastAsia="Batang"/>
              </w:rPr>
            </w:pPr>
            <w:r w:rsidRPr="0077437E">
              <w:rPr>
                <w:rFonts w:eastAsia="Batang"/>
              </w:rPr>
              <w:t>0</w:t>
            </w:r>
          </w:p>
        </w:tc>
      </w:tr>
      <w:tr w:rsidR="00A330BE" w:rsidRPr="0077437E" w14:paraId="4C05FE1A" w14:textId="77777777" w:rsidTr="00384F49">
        <w:trPr>
          <w:jc w:val="center"/>
        </w:trPr>
        <w:tc>
          <w:tcPr>
            <w:tcW w:w="1396" w:type="dxa"/>
            <w:shd w:val="clear" w:color="auto" w:fill="auto"/>
            <w:vAlign w:val="center"/>
          </w:tcPr>
          <w:p w14:paraId="0343AD3D" w14:textId="77777777" w:rsidR="00A330BE" w:rsidRPr="0077437E" w:rsidRDefault="00A330BE" w:rsidP="00384F49">
            <w:pPr>
              <w:pStyle w:val="TAC"/>
              <w:rPr>
                <w:rFonts w:eastAsia="Batang"/>
              </w:rPr>
            </w:pPr>
            <w:r w:rsidRPr="0077437E">
              <w:rPr>
                <w:rFonts w:eastAsia="Batang"/>
              </w:rPr>
              <w:t>12</w:t>
            </w:r>
          </w:p>
        </w:tc>
        <w:tc>
          <w:tcPr>
            <w:tcW w:w="1027" w:type="dxa"/>
            <w:shd w:val="clear" w:color="auto" w:fill="auto"/>
            <w:vAlign w:val="center"/>
          </w:tcPr>
          <w:p w14:paraId="5659AB9D"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4919978E"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75D7F42E"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78BF817E"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65D7B77B"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FA6DB81"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5F3F93F7" w14:textId="77777777" w:rsidR="00A330BE" w:rsidRPr="0077437E" w:rsidRDefault="00A330BE" w:rsidP="00384F49">
            <w:pPr>
              <w:pStyle w:val="TAC"/>
              <w:rPr>
                <w:rFonts w:eastAsia="Batang"/>
              </w:rPr>
            </w:pPr>
            <w:r w:rsidRPr="0077437E">
              <w:rPr>
                <w:rFonts w:eastAsia="Batang"/>
              </w:rPr>
              <w:t>-</w:t>
            </w:r>
          </w:p>
        </w:tc>
        <w:tc>
          <w:tcPr>
            <w:tcW w:w="936" w:type="dxa"/>
          </w:tcPr>
          <w:p w14:paraId="251C5C19" w14:textId="77777777" w:rsidR="00A330BE" w:rsidRPr="0077437E" w:rsidRDefault="00A330BE" w:rsidP="00384F49">
            <w:pPr>
              <w:pStyle w:val="TAC"/>
              <w:rPr>
                <w:rFonts w:eastAsia="Batang"/>
              </w:rPr>
            </w:pPr>
            <w:r w:rsidRPr="0077437E">
              <w:rPr>
                <w:rFonts w:eastAsia="Batang"/>
              </w:rPr>
              <w:t>0</w:t>
            </w:r>
          </w:p>
        </w:tc>
      </w:tr>
      <w:tr w:rsidR="00A330BE" w:rsidRPr="0077437E" w14:paraId="79478771" w14:textId="77777777" w:rsidTr="00384F49">
        <w:trPr>
          <w:jc w:val="center"/>
        </w:trPr>
        <w:tc>
          <w:tcPr>
            <w:tcW w:w="1396" w:type="dxa"/>
            <w:shd w:val="clear" w:color="auto" w:fill="auto"/>
            <w:vAlign w:val="center"/>
          </w:tcPr>
          <w:p w14:paraId="1CF20F2D" w14:textId="77777777" w:rsidR="00A330BE" w:rsidRPr="0077437E" w:rsidRDefault="00A330BE" w:rsidP="00384F49">
            <w:pPr>
              <w:pStyle w:val="TAC"/>
              <w:rPr>
                <w:rFonts w:eastAsia="Batang"/>
              </w:rPr>
            </w:pPr>
            <w:r w:rsidRPr="0077437E">
              <w:rPr>
                <w:rFonts w:eastAsia="Batang"/>
              </w:rPr>
              <w:t>13</w:t>
            </w:r>
          </w:p>
        </w:tc>
        <w:tc>
          <w:tcPr>
            <w:tcW w:w="1027" w:type="dxa"/>
            <w:shd w:val="clear" w:color="auto" w:fill="auto"/>
            <w:vAlign w:val="center"/>
          </w:tcPr>
          <w:p w14:paraId="0D3D0220"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788731C1"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758CB8CA"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329A0B01"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5AA4F54F"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563D0A3"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6147B722" w14:textId="77777777" w:rsidR="00A330BE" w:rsidRPr="0077437E" w:rsidRDefault="00A330BE" w:rsidP="00384F49">
            <w:pPr>
              <w:pStyle w:val="TAC"/>
              <w:rPr>
                <w:rFonts w:eastAsia="Batang"/>
              </w:rPr>
            </w:pPr>
            <w:r w:rsidRPr="0077437E">
              <w:rPr>
                <w:rFonts w:eastAsia="Batang"/>
              </w:rPr>
              <w:t>-</w:t>
            </w:r>
          </w:p>
        </w:tc>
        <w:tc>
          <w:tcPr>
            <w:tcW w:w="936" w:type="dxa"/>
          </w:tcPr>
          <w:p w14:paraId="17497CDA" w14:textId="77777777" w:rsidR="00A330BE" w:rsidRPr="0077437E" w:rsidRDefault="00A330BE" w:rsidP="00384F49">
            <w:pPr>
              <w:pStyle w:val="TAC"/>
              <w:rPr>
                <w:rFonts w:eastAsia="Batang"/>
              </w:rPr>
            </w:pPr>
            <w:r w:rsidRPr="0077437E">
              <w:rPr>
                <w:rFonts w:eastAsia="Batang"/>
              </w:rPr>
              <w:t>0</w:t>
            </w:r>
          </w:p>
        </w:tc>
      </w:tr>
      <w:tr w:rsidR="00A330BE" w:rsidRPr="0077437E" w14:paraId="7C15B79C" w14:textId="77777777" w:rsidTr="00384F49">
        <w:trPr>
          <w:jc w:val="center"/>
        </w:trPr>
        <w:tc>
          <w:tcPr>
            <w:tcW w:w="1396" w:type="dxa"/>
            <w:shd w:val="clear" w:color="auto" w:fill="auto"/>
            <w:vAlign w:val="center"/>
          </w:tcPr>
          <w:p w14:paraId="4823E87F" w14:textId="77777777" w:rsidR="00A330BE" w:rsidRPr="0077437E" w:rsidRDefault="00A330BE" w:rsidP="00384F49">
            <w:pPr>
              <w:pStyle w:val="TAC"/>
              <w:rPr>
                <w:rFonts w:eastAsia="Batang"/>
              </w:rPr>
            </w:pPr>
            <w:r w:rsidRPr="0077437E">
              <w:rPr>
                <w:rFonts w:eastAsia="Batang"/>
              </w:rPr>
              <w:t>14</w:t>
            </w:r>
          </w:p>
        </w:tc>
        <w:tc>
          <w:tcPr>
            <w:tcW w:w="1027" w:type="dxa"/>
            <w:shd w:val="clear" w:color="auto" w:fill="auto"/>
            <w:vAlign w:val="center"/>
          </w:tcPr>
          <w:p w14:paraId="249B2016"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6E2ABE90"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78DD7A98"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63B502CA"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3238FD0A"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F50338F"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52D6E75D" w14:textId="77777777" w:rsidR="00A330BE" w:rsidRPr="0077437E" w:rsidRDefault="00A330BE" w:rsidP="00384F49">
            <w:pPr>
              <w:pStyle w:val="TAC"/>
              <w:rPr>
                <w:rFonts w:eastAsia="Batang"/>
              </w:rPr>
            </w:pPr>
            <w:r w:rsidRPr="0077437E">
              <w:rPr>
                <w:rFonts w:eastAsia="Batang"/>
              </w:rPr>
              <w:t>-</w:t>
            </w:r>
          </w:p>
        </w:tc>
        <w:tc>
          <w:tcPr>
            <w:tcW w:w="936" w:type="dxa"/>
          </w:tcPr>
          <w:p w14:paraId="1976C2A3" w14:textId="77777777" w:rsidR="00A330BE" w:rsidRPr="0077437E" w:rsidRDefault="00A330BE" w:rsidP="00384F49">
            <w:pPr>
              <w:pStyle w:val="TAC"/>
              <w:rPr>
                <w:rFonts w:eastAsia="Batang"/>
              </w:rPr>
            </w:pPr>
            <w:r w:rsidRPr="0077437E">
              <w:rPr>
                <w:rFonts w:eastAsia="Batang"/>
              </w:rPr>
              <w:t>0</w:t>
            </w:r>
          </w:p>
        </w:tc>
      </w:tr>
      <w:tr w:rsidR="00A330BE" w:rsidRPr="0077437E" w14:paraId="3ED9F4CE" w14:textId="77777777" w:rsidTr="00384F49">
        <w:trPr>
          <w:jc w:val="center"/>
        </w:trPr>
        <w:tc>
          <w:tcPr>
            <w:tcW w:w="1396" w:type="dxa"/>
            <w:shd w:val="clear" w:color="auto" w:fill="auto"/>
            <w:vAlign w:val="center"/>
          </w:tcPr>
          <w:p w14:paraId="6831D80D" w14:textId="77777777" w:rsidR="00A330BE" w:rsidRPr="0077437E" w:rsidRDefault="00A330BE" w:rsidP="00384F49">
            <w:pPr>
              <w:pStyle w:val="TAC"/>
              <w:rPr>
                <w:rFonts w:eastAsia="Batang"/>
              </w:rPr>
            </w:pPr>
            <w:r w:rsidRPr="0077437E">
              <w:rPr>
                <w:rFonts w:eastAsia="Batang"/>
              </w:rPr>
              <w:t>15</w:t>
            </w:r>
          </w:p>
        </w:tc>
        <w:tc>
          <w:tcPr>
            <w:tcW w:w="1027" w:type="dxa"/>
            <w:shd w:val="clear" w:color="auto" w:fill="auto"/>
            <w:vAlign w:val="center"/>
          </w:tcPr>
          <w:p w14:paraId="5B3A58A4"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68677753"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64598CA2"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5A7508C1" w14:textId="77777777" w:rsidR="00A330BE" w:rsidRPr="0077437E" w:rsidRDefault="00A330BE" w:rsidP="00384F49">
            <w:pPr>
              <w:pStyle w:val="TAC"/>
              <w:rPr>
                <w:rFonts w:eastAsia="Batang"/>
              </w:rPr>
            </w:pPr>
            <w:r w:rsidRPr="0077437E">
              <w:rPr>
                <w:rFonts w:eastAsia="Batang"/>
              </w:rPr>
              <w:t>9</w:t>
            </w:r>
          </w:p>
        </w:tc>
        <w:tc>
          <w:tcPr>
            <w:tcW w:w="897" w:type="dxa"/>
            <w:shd w:val="clear" w:color="auto" w:fill="auto"/>
            <w:vAlign w:val="center"/>
          </w:tcPr>
          <w:p w14:paraId="56DDAF26"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195393F"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24C1E3B4" w14:textId="77777777" w:rsidR="00A330BE" w:rsidRPr="0077437E" w:rsidRDefault="00A330BE" w:rsidP="00384F49">
            <w:pPr>
              <w:pStyle w:val="TAC"/>
              <w:rPr>
                <w:rFonts w:eastAsia="Batang"/>
              </w:rPr>
            </w:pPr>
            <w:r w:rsidRPr="0077437E">
              <w:rPr>
                <w:rFonts w:eastAsia="Batang"/>
              </w:rPr>
              <w:t>-</w:t>
            </w:r>
          </w:p>
        </w:tc>
        <w:tc>
          <w:tcPr>
            <w:tcW w:w="936" w:type="dxa"/>
          </w:tcPr>
          <w:p w14:paraId="3D49449C" w14:textId="77777777" w:rsidR="00A330BE" w:rsidRPr="0077437E" w:rsidRDefault="00A330BE" w:rsidP="00384F49">
            <w:pPr>
              <w:pStyle w:val="TAC"/>
              <w:rPr>
                <w:rFonts w:eastAsia="Batang"/>
              </w:rPr>
            </w:pPr>
            <w:r w:rsidRPr="0077437E">
              <w:rPr>
                <w:rFonts w:eastAsia="Batang"/>
              </w:rPr>
              <w:t>0</w:t>
            </w:r>
          </w:p>
        </w:tc>
      </w:tr>
      <w:tr w:rsidR="00A330BE" w:rsidRPr="0077437E" w14:paraId="210DAC16" w14:textId="77777777" w:rsidTr="00384F49">
        <w:trPr>
          <w:jc w:val="center"/>
        </w:trPr>
        <w:tc>
          <w:tcPr>
            <w:tcW w:w="1396" w:type="dxa"/>
            <w:shd w:val="clear" w:color="auto" w:fill="auto"/>
          </w:tcPr>
          <w:p w14:paraId="4A915E66" w14:textId="77777777" w:rsidR="00A330BE" w:rsidRPr="0077437E" w:rsidRDefault="00A330BE" w:rsidP="00384F49">
            <w:pPr>
              <w:pStyle w:val="TAC"/>
              <w:rPr>
                <w:rFonts w:eastAsia="Batang"/>
              </w:rPr>
            </w:pPr>
            <w:r w:rsidRPr="0077437E">
              <w:rPr>
                <w:rFonts w:eastAsia="Batang"/>
              </w:rPr>
              <w:t>16</w:t>
            </w:r>
          </w:p>
        </w:tc>
        <w:tc>
          <w:tcPr>
            <w:tcW w:w="1027" w:type="dxa"/>
            <w:shd w:val="clear" w:color="auto" w:fill="auto"/>
            <w:vAlign w:val="center"/>
          </w:tcPr>
          <w:p w14:paraId="45DF478C"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21C88D31"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25DD67A5"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39DDEC6C"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11C3D004"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00FE8B2"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1D5EB3D5" w14:textId="77777777" w:rsidR="00A330BE" w:rsidRPr="0077437E" w:rsidRDefault="00A330BE" w:rsidP="00384F49">
            <w:pPr>
              <w:pStyle w:val="TAC"/>
              <w:rPr>
                <w:rFonts w:eastAsia="Batang"/>
              </w:rPr>
            </w:pPr>
            <w:r w:rsidRPr="0077437E">
              <w:rPr>
                <w:rFonts w:eastAsia="Batang"/>
              </w:rPr>
              <w:t>-</w:t>
            </w:r>
          </w:p>
        </w:tc>
        <w:tc>
          <w:tcPr>
            <w:tcW w:w="936" w:type="dxa"/>
          </w:tcPr>
          <w:p w14:paraId="5525AA93" w14:textId="77777777" w:rsidR="00A330BE" w:rsidRPr="0077437E" w:rsidRDefault="00A330BE" w:rsidP="00384F49">
            <w:pPr>
              <w:pStyle w:val="TAC"/>
              <w:rPr>
                <w:rFonts w:eastAsia="Batang"/>
              </w:rPr>
            </w:pPr>
            <w:r w:rsidRPr="0077437E">
              <w:rPr>
                <w:rFonts w:eastAsia="Batang"/>
              </w:rPr>
              <w:t>0</w:t>
            </w:r>
          </w:p>
        </w:tc>
      </w:tr>
      <w:tr w:rsidR="00A330BE" w:rsidRPr="0077437E" w14:paraId="0A39D3A6" w14:textId="77777777" w:rsidTr="00384F49">
        <w:trPr>
          <w:jc w:val="center"/>
        </w:trPr>
        <w:tc>
          <w:tcPr>
            <w:tcW w:w="1396" w:type="dxa"/>
            <w:shd w:val="clear" w:color="auto" w:fill="auto"/>
          </w:tcPr>
          <w:p w14:paraId="248F83F0" w14:textId="77777777" w:rsidR="00A330BE" w:rsidRPr="0077437E" w:rsidRDefault="00A330BE" w:rsidP="00384F49">
            <w:pPr>
              <w:pStyle w:val="TAC"/>
              <w:rPr>
                <w:rFonts w:eastAsia="Batang"/>
              </w:rPr>
            </w:pPr>
            <w:r w:rsidRPr="0077437E">
              <w:rPr>
                <w:rFonts w:eastAsia="Batang"/>
              </w:rPr>
              <w:t>17</w:t>
            </w:r>
          </w:p>
        </w:tc>
        <w:tc>
          <w:tcPr>
            <w:tcW w:w="1027" w:type="dxa"/>
            <w:shd w:val="clear" w:color="auto" w:fill="auto"/>
            <w:vAlign w:val="center"/>
          </w:tcPr>
          <w:p w14:paraId="30C54DA7"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1C40D3BD"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7E07CBDA"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C24745E"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6D90EB86"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BA8686A"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36BAAAB6" w14:textId="77777777" w:rsidR="00A330BE" w:rsidRPr="0077437E" w:rsidRDefault="00A330BE" w:rsidP="00384F49">
            <w:pPr>
              <w:pStyle w:val="TAC"/>
              <w:rPr>
                <w:rFonts w:eastAsia="Batang"/>
              </w:rPr>
            </w:pPr>
            <w:r w:rsidRPr="0077437E">
              <w:rPr>
                <w:rFonts w:eastAsia="Batang"/>
              </w:rPr>
              <w:t>-</w:t>
            </w:r>
          </w:p>
        </w:tc>
        <w:tc>
          <w:tcPr>
            <w:tcW w:w="936" w:type="dxa"/>
          </w:tcPr>
          <w:p w14:paraId="3233D9DD" w14:textId="77777777" w:rsidR="00A330BE" w:rsidRPr="0077437E" w:rsidRDefault="00A330BE" w:rsidP="00384F49">
            <w:pPr>
              <w:pStyle w:val="TAC"/>
              <w:rPr>
                <w:rFonts w:eastAsia="Batang"/>
              </w:rPr>
            </w:pPr>
            <w:r w:rsidRPr="0077437E">
              <w:rPr>
                <w:rFonts w:eastAsia="Batang"/>
              </w:rPr>
              <w:t>0</w:t>
            </w:r>
          </w:p>
        </w:tc>
      </w:tr>
      <w:tr w:rsidR="00A330BE" w:rsidRPr="0077437E" w14:paraId="69810C7E" w14:textId="77777777" w:rsidTr="00384F49">
        <w:trPr>
          <w:jc w:val="center"/>
        </w:trPr>
        <w:tc>
          <w:tcPr>
            <w:tcW w:w="1396" w:type="dxa"/>
            <w:shd w:val="clear" w:color="auto" w:fill="auto"/>
          </w:tcPr>
          <w:p w14:paraId="67792B0B" w14:textId="77777777" w:rsidR="00A330BE" w:rsidRPr="0077437E" w:rsidRDefault="00A330BE" w:rsidP="00384F49">
            <w:pPr>
              <w:pStyle w:val="TAC"/>
              <w:rPr>
                <w:rFonts w:eastAsia="Batang"/>
              </w:rPr>
            </w:pPr>
            <w:r w:rsidRPr="0077437E">
              <w:rPr>
                <w:rFonts w:eastAsia="Batang"/>
              </w:rPr>
              <w:t>18</w:t>
            </w:r>
          </w:p>
        </w:tc>
        <w:tc>
          <w:tcPr>
            <w:tcW w:w="1027" w:type="dxa"/>
            <w:shd w:val="clear" w:color="auto" w:fill="auto"/>
            <w:vAlign w:val="center"/>
          </w:tcPr>
          <w:p w14:paraId="2E75377D"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61DE7EDD"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2FB5D6ED"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6E03187D"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07CF5DD0"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94EA557"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1929DDF7" w14:textId="77777777" w:rsidR="00A330BE" w:rsidRPr="0077437E" w:rsidRDefault="00A330BE" w:rsidP="00384F49">
            <w:pPr>
              <w:pStyle w:val="TAC"/>
              <w:rPr>
                <w:rFonts w:eastAsia="Batang"/>
              </w:rPr>
            </w:pPr>
            <w:r w:rsidRPr="0077437E">
              <w:rPr>
                <w:rFonts w:eastAsia="Batang"/>
              </w:rPr>
              <w:t>-</w:t>
            </w:r>
          </w:p>
        </w:tc>
        <w:tc>
          <w:tcPr>
            <w:tcW w:w="936" w:type="dxa"/>
          </w:tcPr>
          <w:p w14:paraId="7634FAA9" w14:textId="77777777" w:rsidR="00A330BE" w:rsidRPr="0077437E" w:rsidRDefault="00A330BE" w:rsidP="00384F49">
            <w:pPr>
              <w:pStyle w:val="TAC"/>
              <w:rPr>
                <w:rFonts w:eastAsia="Batang"/>
              </w:rPr>
            </w:pPr>
            <w:r w:rsidRPr="0077437E">
              <w:rPr>
                <w:rFonts w:eastAsia="Batang"/>
              </w:rPr>
              <w:t>0</w:t>
            </w:r>
          </w:p>
        </w:tc>
      </w:tr>
      <w:tr w:rsidR="00A330BE" w:rsidRPr="0077437E" w14:paraId="1EF2789C" w14:textId="77777777" w:rsidTr="00384F49">
        <w:trPr>
          <w:jc w:val="center"/>
        </w:trPr>
        <w:tc>
          <w:tcPr>
            <w:tcW w:w="1396" w:type="dxa"/>
            <w:shd w:val="clear" w:color="auto" w:fill="auto"/>
          </w:tcPr>
          <w:p w14:paraId="16C93B95" w14:textId="77777777" w:rsidR="00A330BE" w:rsidRPr="0077437E" w:rsidRDefault="00A330BE" w:rsidP="00384F49">
            <w:pPr>
              <w:pStyle w:val="TAC"/>
              <w:rPr>
                <w:rFonts w:eastAsia="Batang"/>
              </w:rPr>
            </w:pPr>
            <w:r w:rsidRPr="0077437E">
              <w:rPr>
                <w:rFonts w:eastAsia="Batang"/>
              </w:rPr>
              <w:t>19</w:t>
            </w:r>
          </w:p>
        </w:tc>
        <w:tc>
          <w:tcPr>
            <w:tcW w:w="1027" w:type="dxa"/>
            <w:shd w:val="clear" w:color="auto" w:fill="auto"/>
            <w:vAlign w:val="center"/>
          </w:tcPr>
          <w:p w14:paraId="40FF75A1"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23508BAA"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640ABAFE"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AB491FF" w14:textId="77777777" w:rsidR="00A330BE" w:rsidRPr="0077437E" w:rsidRDefault="00A330BE" w:rsidP="00384F49">
            <w:pPr>
              <w:pStyle w:val="TAC"/>
              <w:rPr>
                <w:rFonts w:eastAsia="Batang"/>
              </w:rPr>
            </w:pPr>
            <w:r w:rsidRPr="0077437E">
              <w:rPr>
                <w:rFonts w:eastAsia="Batang"/>
              </w:rPr>
              <w:t>1,6</w:t>
            </w:r>
          </w:p>
        </w:tc>
        <w:tc>
          <w:tcPr>
            <w:tcW w:w="897" w:type="dxa"/>
            <w:shd w:val="clear" w:color="auto" w:fill="auto"/>
            <w:vAlign w:val="center"/>
          </w:tcPr>
          <w:p w14:paraId="4C519072"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01F30B7"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779CCB5F" w14:textId="77777777" w:rsidR="00A330BE" w:rsidRPr="0077437E" w:rsidRDefault="00A330BE" w:rsidP="00384F49">
            <w:pPr>
              <w:pStyle w:val="TAC"/>
              <w:rPr>
                <w:rFonts w:eastAsia="Batang"/>
              </w:rPr>
            </w:pPr>
            <w:r w:rsidRPr="0077437E">
              <w:rPr>
                <w:rFonts w:eastAsia="Batang"/>
              </w:rPr>
              <w:t>-</w:t>
            </w:r>
          </w:p>
        </w:tc>
        <w:tc>
          <w:tcPr>
            <w:tcW w:w="936" w:type="dxa"/>
          </w:tcPr>
          <w:p w14:paraId="5532F51F" w14:textId="77777777" w:rsidR="00A330BE" w:rsidRPr="0077437E" w:rsidRDefault="00A330BE" w:rsidP="00384F49">
            <w:pPr>
              <w:pStyle w:val="TAC"/>
              <w:rPr>
                <w:rFonts w:eastAsia="Batang"/>
              </w:rPr>
            </w:pPr>
            <w:r w:rsidRPr="0077437E">
              <w:rPr>
                <w:rFonts w:eastAsia="Batang"/>
              </w:rPr>
              <w:t>0</w:t>
            </w:r>
          </w:p>
        </w:tc>
      </w:tr>
      <w:tr w:rsidR="00A330BE" w:rsidRPr="0077437E" w14:paraId="04A678FC" w14:textId="77777777" w:rsidTr="00384F49">
        <w:trPr>
          <w:jc w:val="center"/>
        </w:trPr>
        <w:tc>
          <w:tcPr>
            <w:tcW w:w="1396" w:type="dxa"/>
            <w:shd w:val="clear" w:color="auto" w:fill="auto"/>
          </w:tcPr>
          <w:p w14:paraId="5709C40C" w14:textId="77777777" w:rsidR="00A330BE" w:rsidRPr="0077437E" w:rsidRDefault="00A330BE" w:rsidP="00384F49">
            <w:pPr>
              <w:pStyle w:val="TAC"/>
              <w:rPr>
                <w:rFonts w:eastAsia="Batang"/>
              </w:rPr>
            </w:pPr>
            <w:r w:rsidRPr="0077437E">
              <w:rPr>
                <w:rFonts w:eastAsia="Batang"/>
              </w:rPr>
              <w:t>20</w:t>
            </w:r>
          </w:p>
        </w:tc>
        <w:tc>
          <w:tcPr>
            <w:tcW w:w="1027" w:type="dxa"/>
            <w:shd w:val="clear" w:color="auto" w:fill="auto"/>
            <w:vAlign w:val="center"/>
          </w:tcPr>
          <w:p w14:paraId="2CB2F639"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689CB7D4"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5F453906"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DA9826D" w14:textId="77777777" w:rsidR="00A330BE" w:rsidRPr="0077437E" w:rsidRDefault="00A330BE" w:rsidP="00384F49">
            <w:pPr>
              <w:pStyle w:val="TAC"/>
              <w:rPr>
                <w:rFonts w:eastAsia="Batang"/>
              </w:rPr>
            </w:pPr>
            <w:r w:rsidRPr="0077437E">
              <w:rPr>
                <w:rFonts w:eastAsia="Batang"/>
              </w:rPr>
              <w:t>2,7</w:t>
            </w:r>
          </w:p>
        </w:tc>
        <w:tc>
          <w:tcPr>
            <w:tcW w:w="897" w:type="dxa"/>
            <w:shd w:val="clear" w:color="auto" w:fill="auto"/>
            <w:vAlign w:val="center"/>
          </w:tcPr>
          <w:p w14:paraId="6AFD9B56"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E3D294E"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2B6660F1" w14:textId="77777777" w:rsidR="00A330BE" w:rsidRPr="0077437E" w:rsidRDefault="00A330BE" w:rsidP="00384F49">
            <w:pPr>
              <w:pStyle w:val="TAC"/>
              <w:rPr>
                <w:rFonts w:eastAsia="Batang"/>
              </w:rPr>
            </w:pPr>
            <w:r w:rsidRPr="0077437E">
              <w:rPr>
                <w:rFonts w:eastAsia="Batang"/>
              </w:rPr>
              <w:t>-</w:t>
            </w:r>
          </w:p>
        </w:tc>
        <w:tc>
          <w:tcPr>
            <w:tcW w:w="936" w:type="dxa"/>
          </w:tcPr>
          <w:p w14:paraId="11A1BB98" w14:textId="77777777" w:rsidR="00A330BE" w:rsidRPr="0077437E" w:rsidRDefault="00A330BE" w:rsidP="00384F49">
            <w:pPr>
              <w:pStyle w:val="TAC"/>
              <w:rPr>
                <w:rFonts w:eastAsia="Batang"/>
              </w:rPr>
            </w:pPr>
            <w:r w:rsidRPr="0077437E">
              <w:rPr>
                <w:rFonts w:eastAsia="Batang"/>
              </w:rPr>
              <w:t>0</w:t>
            </w:r>
          </w:p>
        </w:tc>
      </w:tr>
      <w:tr w:rsidR="00A330BE" w:rsidRPr="0077437E" w14:paraId="4174541F" w14:textId="77777777" w:rsidTr="00384F49">
        <w:trPr>
          <w:jc w:val="center"/>
        </w:trPr>
        <w:tc>
          <w:tcPr>
            <w:tcW w:w="1396" w:type="dxa"/>
            <w:shd w:val="clear" w:color="auto" w:fill="auto"/>
          </w:tcPr>
          <w:p w14:paraId="017C08F5" w14:textId="77777777" w:rsidR="00A330BE" w:rsidRPr="0077437E" w:rsidRDefault="00A330BE" w:rsidP="00384F49">
            <w:pPr>
              <w:pStyle w:val="TAC"/>
              <w:rPr>
                <w:rFonts w:eastAsia="Batang"/>
              </w:rPr>
            </w:pPr>
            <w:r w:rsidRPr="0077437E">
              <w:rPr>
                <w:rFonts w:eastAsia="Batang"/>
              </w:rPr>
              <w:t>21</w:t>
            </w:r>
          </w:p>
        </w:tc>
        <w:tc>
          <w:tcPr>
            <w:tcW w:w="1027" w:type="dxa"/>
            <w:shd w:val="clear" w:color="auto" w:fill="auto"/>
            <w:vAlign w:val="center"/>
          </w:tcPr>
          <w:p w14:paraId="0E705555"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06864572"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6822E1CB"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D3D13DC" w14:textId="77777777" w:rsidR="00A330BE" w:rsidRPr="0077437E" w:rsidRDefault="00A330BE" w:rsidP="00384F49">
            <w:pPr>
              <w:pStyle w:val="TAC"/>
              <w:rPr>
                <w:rFonts w:eastAsia="Batang"/>
              </w:rPr>
            </w:pPr>
            <w:r w:rsidRPr="0077437E">
              <w:rPr>
                <w:rFonts w:eastAsia="Batang"/>
              </w:rPr>
              <w:t>3,8</w:t>
            </w:r>
          </w:p>
        </w:tc>
        <w:tc>
          <w:tcPr>
            <w:tcW w:w="897" w:type="dxa"/>
            <w:shd w:val="clear" w:color="auto" w:fill="auto"/>
            <w:vAlign w:val="center"/>
          </w:tcPr>
          <w:p w14:paraId="4B2F9851"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BF33A82"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3D187A53" w14:textId="77777777" w:rsidR="00A330BE" w:rsidRPr="0077437E" w:rsidRDefault="00A330BE" w:rsidP="00384F49">
            <w:pPr>
              <w:pStyle w:val="TAC"/>
              <w:rPr>
                <w:rFonts w:eastAsia="Batang"/>
              </w:rPr>
            </w:pPr>
            <w:r w:rsidRPr="0077437E">
              <w:rPr>
                <w:rFonts w:eastAsia="Batang"/>
              </w:rPr>
              <w:t>-</w:t>
            </w:r>
          </w:p>
        </w:tc>
        <w:tc>
          <w:tcPr>
            <w:tcW w:w="936" w:type="dxa"/>
          </w:tcPr>
          <w:p w14:paraId="6F19879C" w14:textId="77777777" w:rsidR="00A330BE" w:rsidRPr="0077437E" w:rsidRDefault="00A330BE" w:rsidP="00384F49">
            <w:pPr>
              <w:pStyle w:val="TAC"/>
              <w:rPr>
                <w:rFonts w:eastAsia="Batang"/>
              </w:rPr>
            </w:pPr>
            <w:r w:rsidRPr="0077437E">
              <w:rPr>
                <w:rFonts w:eastAsia="Batang"/>
              </w:rPr>
              <w:t>0</w:t>
            </w:r>
          </w:p>
        </w:tc>
      </w:tr>
      <w:tr w:rsidR="00A330BE" w:rsidRPr="0077437E" w14:paraId="1D032BBE" w14:textId="77777777" w:rsidTr="00384F49">
        <w:trPr>
          <w:jc w:val="center"/>
        </w:trPr>
        <w:tc>
          <w:tcPr>
            <w:tcW w:w="1396" w:type="dxa"/>
            <w:shd w:val="clear" w:color="auto" w:fill="auto"/>
          </w:tcPr>
          <w:p w14:paraId="26CC0B32" w14:textId="77777777" w:rsidR="00A330BE" w:rsidRPr="0077437E" w:rsidRDefault="00A330BE" w:rsidP="00384F49">
            <w:pPr>
              <w:pStyle w:val="TAC"/>
              <w:rPr>
                <w:rFonts w:eastAsia="Batang"/>
              </w:rPr>
            </w:pPr>
            <w:r w:rsidRPr="0077437E">
              <w:rPr>
                <w:rFonts w:eastAsia="Batang"/>
              </w:rPr>
              <w:t>22</w:t>
            </w:r>
          </w:p>
        </w:tc>
        <w:tc>
          <w:tcPr>
            <w:tcW w:w="1027" w:type="dxa"/>
            <w:shd w:val="clear" w:color="auto" w:fill="auto"/>
            <w:vAlign w:val="center"/>
          </w:tcPr>
          <w:p w14:paraId="7CD64026"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4267DA7B"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25357115"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E4008A6" w14:textId="77777777" w:rsidR="00A330BE" w:rsidRPr="0077437E" w:rsidRDefault="00A330BE" w:rsidP="00384F49">
            <w:pPr>
              <w:pStyle w:val="TAC"/>
              <w:rPr>
                <w:rFonts w:eastAsia="Batang"/>
              </w:rPr>
            </w:pPr>
            <w:r w:rsidRPr="0077437E">
              <w:rPr>
                <w:rFonts w:eastAsia="Batang"/>
              </w:rPr>
              <w:t>1,4,7</w:t>
            </w:r>
          </w:p>
        </w:tc>
        <w:tc>
          <w:tcPr>
            <w:tcW w:w="897" w:type="dxa"/>
            <w:shd w:val="clear" w:color="auto" w:fill="auto"/>
            <w:vAlign w:val="center"/>
          </w:tcPr>
          <w:p w14:paraId="49988FDC"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CD3D6AA"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65DF3F9A" w14:textId="77777777" w:rsidR="00A330BE" w:rsidRPr="0077437E" w:rsidRDefault="00A330BE" w:rsidP="00384F49">
            <w:pPr>
              <w:pStyle w:val="TAC"/>
              <w:rPr>
                <w:rFonts w:eastAsia="Batang"/>
              </w:rPr>
            </w:pPr>
            <w:r w:rsidRPr="0077437E">
              <w:rPr>
                <w:rFonts w:eastAsia="Batang"/>
              </w:rPr>
              <w:t>-</w:t>
            </w:r>
          </w:p>
        </w:tc>
        <w:tc>
          <w:tcPr>
            <w:tcW w:w="936" w:type="dxa"/>
          </w:tcPr>
          <w:p w14:paraId="4097DCEC" w14:textId="77777777" w:rsidR="00A330BE" w:rsidRPr="0077437E" w:rsidRDefault="00A330BE" w:rsidP="00384F49">
            <w:pPr>
              <w:pStyle w:val="TAC"/>
              <w:rPr>
                <w:rFonts w:eastAsia="Batang"/>
              </w:rPr>
            </w:pPr>
            <w:r w:rsidRPr="0077437E">
              <w:rPr>
                <w:rFonts w:eastAsia="Batang"/>
              </w:rPr>
              <w:t>0</w:t>
            </w:r>
          </w:p>
        </w:tc>
      </w:tr>
      <w:tr w:rsidR="00A330BE" w:rsidRPr="0077437E" w14:paraId="22D650CD" w14:textId="77777777" w:rsidTr="00384F49">
        <w:trPr>
          <w:jc w:val="center"/>
        </w:trPr>
        <w:tc>
          <w:tcPr>
            <w:tcW w:w="1396" w:type="dxa"/>
            <w:shd w:val="clear" w:color="auto" w:fill="auto"/>
          </w:tcPr>
          <w:p w14:paraId="1DB1E1FB" w14:textId="77777777" w:rsidR="00A330BE" w:rsidRPr="0077437E" w:rsidRDefault="00A330BE" w:rsidP="00384F49">
            <w:pPr>
              <w:pStyle w:val="TAC"/>
              <w:rPr>
                <w:rFonts w:eastAsia="Batang"/>
              </w:rPr>
            </w:pPr>
            <w:r w:rsidRPr="0077437E">
              <w:rPr>
                <w:rFonts w:eastAsia="Batang"/>
              </w:rPr>
              <w:t>23</w:t>
            </w:r>
          </w:p>
        </w:tc>
        <w:tc>
          <w:tcPr>
            <w:tcW w:w="1027" w:type="dxa"/>
            <w:shd w:val="clear" w:color="auto" w:fill="auto"/>
            <w:vAlign w:val="center"/>
          </w:tcPr>
          <w:p w14:paraId="4C371860"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78AEEB92"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699031EE"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5BD854E5" w14:textId="77777777" w:rsidR="00A330BE" w:rsidRPr="0077437E" w:rsidRDefault="00A330BE" w:rsidP="00384F49">
            <w:pPr>
              <w:pStyle w:val="TAC"/>
              <w:rPr>
                <w:rFonts w:eastAsia="Batang"/>
              </w:rPr>
            </w:pPr>
            <w:r w:rsidRPr="0077437E">
              <w:rPr>
                <w:rFonts w:eastAsia="Batang"/>
              </w:rPr>
              <w:t>2,5,8</w:t>
            </w:r>
          </w:p>
        </w:tc>
        <w:tc>
          <w:tcPr>
            <w:tcW w:w="897" w:type="dxa"/>
            <w:shd w:val="clear" w:color="auto" w:fill="auto"/>
            <w:vAlign w:val="center"/>
          </w:tcPr>
          <w:p w14:paraId="153DC271"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D591614"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5DB103D6" w14:textId="77777777" w:rsidR="00A330BE" w:rsidRPr="0077437E" w:rsidRDefault="00A330BE" w:rsidP="00384F49">
            <w:pPr>
              <w:pStyle w:val="TAC"/>
              <w:rPr>
                <w:rFonts w:eastAsia="Batang"/>
              </w:rPr>
            </w:pPr>
            <w:r w:rsidRPr="0077437E">
              <w:rPr>
                <w:rFonts w:eastAsia="Batang"/>
              </w:rPr>
              <w:t>-</w:t>
            </w:r>
          </w:p>
        </w:tc>
        <w:tc>
          <w:tcPr>
            <w:tcW w:w="936" w:type="dxa"/>
          </w:tcPr>
          <w:p w14:paraId="6AED0B45" w14:textId="77777777" w:rsidR="00A330BE" w:rsidRPr="0077437E" w:rsidRDefault="00A330BE" w:rsidP="00384F49">
            <w:pPr>
              <w:pStyle w:val="TAC"/>
              <w:rPr>
                <w:rFonts w:eastAsia="Batang"/>
              </w:rPr>
            </w:pPr>
            <w:r w:rsidRPr="0077437E">
              <w:rPr>
                <w:rFonts w:eastAsia="Batang"/>
              </w:rPr>
              <w:t>0</w:t>
            </w:r>
          </w:p>
        </w:tc>
      </w:tr>
      <w:tr w:rsidR="00A330BE" w:rsidRPr="0077437E" w14:paraId="2EC1CD88" w14:textId="77777777" w:rsidTr="00384F49">
        <w:trPr>
          <w:jc w:val="center"/>
        </w:trPr>
        <w:tc>
          <w:tcPr>
            <w:tcW w:w="1396" w:type="dxa"/>
            <w:shd w:val="clear" w:color="auto" w:fill="auto"/>
          </w:tcPr>
          <w:p w14:paraId="12E69055" w14:textId="77777777" w:rsidR="00A330BE" w:rsidRPr="0077437E" w:rsidRDefault="00A330BE" w:rsidP="00384F49">
            <w:pPr>
              <w:pStyle w:val="TAC"/>
              <w:rPr>
                <w:rFonts w:eastAsia="Batang"/>
              </w:rPr>
            </w:pPr>
            <w:r w:rsidRPr="0077437E">
              <w:rPr>
                <w:rFonts w:eastAsia="Batang"/>
              </w:rPr>
              <w:t>24</w:t>
            </w:r>
          </w:p>
        </w:tc>
        <w:tc>
          <w:tcPr>
            <w:tcW w:w="1027" w:type="dxa"/>
            <w:shd w:val="clear" w:color="auto" w:fill="auto"/>
            <w:vAlign w:val="center"/>
          </w:tcPr>
          <w:p w14:paraId="323BC7C6"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3A6BC7EE"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53E1B67F"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5231974" w14:textId="77777777" w:rsidR="00A330BE" w:rsidRPr="0077437E" w:rsidRDefault="00A330BE" w:rsidP="00384F49">
            <w:pPr>
              <w:pStyle w:val="TAC"/>
              <w:rPr>
                <w:rFonts w:eastAsia="Batang"/>
              </w:rPr>
            </w:pPr>
            <w:r w:rsidRPr="0077437E">
              <w:rPr>
                <w:rFonts w:eastAsia="Batang"/>
              </w:rPr>
              <w:t>3, 6, 9</w:t>
            </w:r>
          </w:p>
        </w:tc>
        <w:tc>
          <w:tcPr>
            <w:tcW w:w="897" w:type="dxa"/>
            <w:shd w:val="clear" w:color="auto" w:fill="auto"/>
            <w:vAlign w:val="center"/>
          </w:tcPr>
          <w:p w14:paraId="7E943F85"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855BCFE"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2C401080" w14:textId="77777777" w:rsidR="00A330BE" w:rsidRPr="0077437E" w:rsidRDefault="00A330BE" w:rsidP="00384F49">
            <w:pPr>
              <w:pStyle w:val="TAC"/>
              <w:rPr>
                <w:rFonts w:eastAsia="Batang"/>
              </w:rPr>
            </w:pPr>
            <w:r w:rsidRPr="0077437E">
              <w:rPr>
                <w:rFonts w:eastAsia="Batang"/>
              </w:rPr>
              <w:t>-</w:t>
            </w:r>
          </w:p>
        </w:tc>
        <w:tc>
          <w:tcPr>
            <w:tcW w:w="936" w:type="dxa"/>
          </w:tcPr>
          <w:p w14:paraId="30C5C921" w14:textId="77777777" w:rsidR="00A330BE" w:rsidRPr="0077437E" w:rsidRDefault="00A330BE" w:rsidP="00384F49">
            <w:pPr>
              <w:pStyle w:val="TAC"/>
              <w:rPr>
                <w:rFonts w:eastAsia="Batang"/>
              </w:rPr>
            </w:pPr>
            <w:r w:rsidRPr="0077437E">
              <w:rPr>
                <w:rFonts w:eastAsia="Batang"/>
              </w:rPr>
              <w:t>0</w:t>
            </w:r>
          </w:p>
        </w:tc>
      </w:tr>
      <w:tr w:rsidR="00A330BE" w:rsidRPr="0077437E" w14:paraId="506AC177" w14:textId="77777777" w:rsidTr="00384F49">
        <w:trPr>
          <w:jc w:val="center"/>
        </w:trPr>
        <w:tc>
          <w:tcPr>
            <w:tcW w:w="1396" w:type="dxa"/>
            <w:shd w:val="clear" w:color="auto" w:fill="auto"/>
          </w:tcPr>
          <w:p w14:paraId="5BF6AC60" w14:textId="77777777" w:rsidR="00A330BE" w:rsidRPr="0077437E" w:rsidRDefault="00A330BE" w:rsidP="00384F49">
            <w:pPr>
              <w:pStyle w:val="TAC"/>
              <w:rPr>
                <w:rFonts w:eastAsia="Batang"/>
              </w:rPr>
            </w:pPr>
            <w:r w:rsidRPr="0077437E">
              <w:rPr>
                <w:rFonts w:eastAsia="Batang"/>
              </w:rPr>
              <w:t>25</w:t>
            </w:r>
          </w:p>
        </w:tc>
        <w:tc>
          <w:tcPr>
            <w:tcW w:w="1027" w:type="dxa"/>
            <w:shd w:val="clear" w:color="auto" w:fill="auto"/>
            <w:vAlign w:val="center"/>
          </w:tcPr>
          <w:p w14:paraId="213FD424"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28BA26D2"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0870138B"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4EAA7963" w14:textId="77777777" w:rsidR="00A330BE" w:rsidRPr="0077437E" w:rsidRDefault="00A330BE" w:rsidP="00384F49">
            <w:pPr>
              <w:pStyle w:val="TAC"/>
              <w:rPr>
                <w:rFonts w:eastAsia="Batang"/>
              </w:rPr>
            </w:pPr>
            <w:r w:rsidRPr="0077437E">
              <w:rPr>
                <w:rFonts w:eastAsia="Batang"/>
              </w:rPr>
              <w:t>0,2,4,6,8</w:t>
            </w:r>
          </w:p>
        </w:tc>
        <w:tc>
          <w:tcPr>
            <w:tcW w:w="897" w:type="dxa"/>
            <w:shd w:val="clear" w:color="auto" w:fill="auto"/>
            <w:vAlign w:val="center"/>
          </w:tcPr>
          <w:p w14:paraId="7CFFA626"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696022D"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73DE7AA5" w14:textId="77777777" w:rsidR="00A330BE" w:rsidRPr="0077437E" w:rsidRDefault="00A330BE" w:rsidP="00384F49">
            <w:pPr>
              <w:pStyle w:val="TAC"/>
              <w:rPr>
                <w:rFonts w:eastAsia="Batang"/>
              </w:rPr>
            </w:pPr>
            <w:r w:rsidRPr="0077437E">
              <w:rPr>
                <w:rFonts w:eastAsia="Batang"/>
              </w:rPr>
              <w:t>-</w:t>
            </w:r>
          </w:p>
        </w:tc>
        <w:tc>
          <w:tcPr>
            <w:tcW w:w="936" w:type="dxa"/>
          </w:tcPr>
          <w:p w14:paraId="39140759" w14:textId="77777777" w:rsidR="00A330BE" w:rsidRPr="0077437E" w:rsidRDefault="00A330BE" w:rsidP="00384F49">
            <w:pPr>
              <w:pStyle w:val="TAC"/>
              <w:rPr>
                <w:rFonts w:eastAsia="Batang"/>
              </w:rPr>
            </w:pPr>
            <w:r w:rsidRPr="0077437E">
              <w:rPr>
                <w:rFonts w:eastAsia="Batang"/>
              </w:rPr>
              <w:t>0</w:t>
            </w:r>
          </w:p>
        </w:tc>
      </w:tr>
      <w:tr w:rsidR="00A330BE" w:rsidRPr="0077437E" w14:paraId="01F06151" w14:textId="77777777" w:rsidTr="00384F49">
        <w:trPr>
          <w:jc w:val="center"/>
        </w:trPr>
        <w:tc>
          <w:tcPr>
            <w:tcW w:w="1396" w:type="dxa"/>
            <w:shd w:val="clear" w:color="auto" w:fill="auto"/>
          </w:tcPr>
          <w:p w14:paraId="2A8CCDCB" w14:textId="77777777" w:rsidR="00A330BE" w:rsidRPr="0077437E" w:rsidRDefault="00A330BE" w:rsidP="00384F49">
            <w:pPr>
              <w:pStyle w:val="TAC"/>
              <w:rPr>
                <w:rFonts w:eastAsia="Batang"/>
              </w:rPr>
            </w:pPr>
            <w:r w:rsidRPr="0077437E">
              <w:rPr>
                <w:rFonts w:eastAsia="Batang"/>
              </w:rPr>
              <w:t>26</w:t>
            </w:r>
          </w:p>
        </w:tc>
        <w:tc>
          <w:tcPr>
            <w:tcW w:w="1027" w:type="dxa"/>
            <w:shd w:val="clear" w:color="auto" w:fill="auto"/>
            <w:vAlign w:val="center"/>
          </w:tcPr>
          <w:p w14:paraId="76BFBD3C"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34CB947E"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010C7C9F"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571580E1" w14:textId="77777777" w:rsidR="00A330BE" w:rsidRPr="0077437E" w:rsidRDefault="00A330BE" w:rsidP="00384F49">
            <w:pPr>
              <w:pStyle w:val="TAC"/>
              <w:rPr>
                <w:rFonts w:eastAsia="Batang"/>
              </w:rPr>
            </w:pPr>
            <w:r w:rsidRPr="0077437E">
              <w:rPr>
                <w:rFonts w:eastAsia="Batang"/>
              </w:rPr>
              <w:t>1,3,5,7,9</w:t>
            </w:r>
          </w:p>
        </w:tc>
        <w:tc>
          <w:tcPr>
            <w:tcW w:w="897" w:type="dxa"/>
            <w:shd w:val="clear" w:color="auto" w:fill="auto"/>
            <w:vAlign w:val="center"/>
          </w:tcPr>
          <w:p w14:paraId="6EFE1C84"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598E506"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7596CE66" w14:textId="77777777" w:rsidR="00A330BE" w:rsidRPr="0077437E" w:rsidRDefault="00A330BE" w:rsidP="00384F49">
            <w:pPr>
              <w:pStyle w:val="TAC"/>
              <w:rPr>
                <w:rFonts w:eastAsia="Batang"/>
              </w:rPr>
            </w:pPr>
            <w:r w:rsidRPr="0077437E">
              <w:rPr>
                <w:rFonts w:eastAsia="Batang"/>
              </w:rPr>
              <w:t>-</w:t>
            </w:r>
          </w:p>
        </w:tc>
        <w:tc>
          <w:tcPr>
            <w:tcW w:w="936" w:type="dxa"/>
          </w:tcPr>
          <w:p w14:paraId="35791A3D" w14:textId="77777777" w:rsidR="00A330BE" w:rsidRPr="0077437E" w:rsidRDefault="00A330BE" w:rsidP="00384F49">
            <w:pPr>
              <w:pStyle w:val="TAC"/>
              <w:rPr>
                <w:rFonts w:eastAsia="Batang"/>
              </w:rPr>
            </w:pPr>
            <w:r w:rsidRPr="0077437E">
              <w:rPr>
                <w:rFonts w:eastAsia="Batang"/>
              </w:rPr>
              <w:t>0</w:t>
            </w:r>
          </w:p>
        </w:tc>
      </w:tr>
      <w:tr w:rsidR="00A330BE" w:rsidRPr="0077437E" w14:paraId="7B338C45" w14:textId="77777777" w:rsidTr="00384F49">
        <w:trPr>
          <w:jc w:val="center"/>
        </w:trPr>
        <w:tc>
          <w:tcPr>
            <w:tcW w:w="1396" w:type="dxa"/>
            <w:shd w:val="clear" w:color="auto" w:fill="auto"/>
          </w:tcPr>
          <w:p w14:paraId="7DD21B04" w14:textId="77777777" w:rsidR="00A330BE" w:rsidRPr="0077437E" w:rsidRDefault="00A330BE" w:rsidP="00384F49">
            <w:pPr>
              <w:pStyle w:val="TAC"/>
              <w:rPr>
                <w:rFonts w:eastAsia="Batang"/>
              </w:rPr>
            </w:pPr>
            <w:r w:rsidRPr="0077437E">
              <w:rPr>
                <w:rFonts w:eastAsia="Batang"/>
              </w:rPr>
              <w:t>27</w:t>
            </w:r>
          </w:p>
        </w:tc>
        <w:tc>
          <w:tcPr>
            <w:tcW w:w="1027" w:type="dxa"/>
            <w:shd w:val="clear" w:color="auto" w:fill="auto"/>
            <w:vAlign w:val="center"/>
          </w:tcPr>
          <w:p w14:paraId="00636A4F"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00F21ADD"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62FD52AC"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2B597627" w14:textId="77777777" w:rsidR="00A330BE" w:rsidRPr="0077437E" w:rsidRDefault="00A330BE" w:rsidP="00384F49">
            <w:pPr>
              <w:pStyle w:val="TAC"/>
              <w:rPr>
                <w:rFonts w:eastAsia="Batang"/>
              </w:rPr>
            </w:pPr>
            <w:r w:rsidRPr="0077437E">
              <w:rPr>
                <w:rFonts w:eastAsia="Batang"/>
              </w:rPr>
              <w:t>0,1,2,3,4,5,6,7,8,9</w:t>
            </w:r>
          </w:p>
        </w:tc>
        <w:tc>
          <w:tcPr>
            <w:tcW w:w="897" w:type="dxa"/>
            <w:shd w:val="clear" w:color="auto" w:fill="auto"/>
            <w:vAlign w:val="center"/>
          </w:tcPr>
          <w:p w14:paraId="221670EA"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1F68411"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79356FD1" w14:textId="77777777" w:rsidR="00A330BE" w:rsidRPr="0077437E" w:rsidRDefault="00A330BE" w:rsidP="00384F49">
            <w:pPr>
              <w:pStyle w:val="TAC"/>
              <w:rPr>
                <w:rFonts w:eastAsia="Batang"/>
              </w:rPr>
            </w:pPr>
            <w:r w:rsidRPr="0077437E">
              <w:rPr>
                <w:rFonts w:eastAsia="Batang"/>
              </w:rPr>
              <w:t>-</w:t>
            </w:r>
          </w:p>
        </w:tc>
        <w:tc>
          <w:tcPr>
            <w:tcW w:w="936" w:type="dxa"/>
          </w:tcPr>
          <w:p w14:paraId="120F977F" w14:textId="77777777" w:rsidR="00A330BE" w:rsidRPr="0077437E" w:rsidRDefault="00A330BE" w:rsidP="00384F49">
            <w:pPr>
              <w:pStyle w:val="TAC"/>
              <w:rPr>
                <w:rFonts w:eastAsia="Batang"/>
              </w:rPr>
            </w:pPr>
            <w:r w:rsidRPr="0077437E">
              <w:rPr>
                <w:rFonts w:eastAsia="Batang"/>
              </w:rPr>
              <w:t>0</w:t>
            </w:r>
          </w:p>
        </w:tc>
      </w:tr>
      <w:tr w:rsidR="00A330BE" w:rsidRPr="0077437E" w14:paraId="21BE19D2" w14:textId="77777777" w:rsidTr="00384F49">
        <w:trPr>
          <w:jc w:val="center"/>
        </w:trPr>
        <w:tc>
          <w:tcPr>
            <w:tcW w:w="1396" w:type="dxa"/>
            <w:shd w:val="clear" w:color="auto" w:fill="auto"/>
            <w:vAlign w:val="center"/>
          </w:tcPr>
          <w:p w14:paraId="0399288F" w14:textId="77777777" w:rsidR="00A330BE" w:rsidRPr="0077437E" w:rsidRDefault="00A330BE" w:rsidP="00384F49">
            <w:pPr>
              <w:pStyle w:val="TAC"/>
              <w:rPr>
                <w:rFonts w:eastAsia="Batang"/>
              </w:rPr>
            </w:pPr>
            <w:r w:rsidRPr="0077437E">
              <w:rPr>
                <w:rFonts w:eastAsia="Batang"/>
              </w:rPr>
              <w:t>28</w:t>
            </w:r>
          </w:p>
        </w:tc>
        <w:tc>
          <w:tcPr>
            <w:tcW w:w="1027" w:type="dxa"/>
            <w:shd w:val="clear" w:color="auto" w:fill="auto"/>
            <w:vAlign w:val="center"/>
          </w:tcPr>
          <w:p w14:paraId="25B5A23C" w14:textId="77777777" w:rsidR="00A330BE" w:rsidRPr="0077437E" w:rsidRDefault="00A330BE" w:rsidP="00384F49">
            <w:pPr>
              <w:pStyle w:val="TAC"/>
              <w:rPr>
                <w:rFonts w:eastAsia="Batang"/>
              </w:rPr>
            </w:pPr>
            <w:r w:rsidRPr="0077437E">
              <w:rPr>
                <w:rFonts w:eastAsia="Batang"/>
              </w:rPr>
              <w:t>1</w:t>
            </w:r>
          </w:p>
        </w:tc>
        <w:tc>
          <w:tcPr>
            <w:tcW w:w="814" w:type="dxa"/>
            <w:shd w:val="clear" w:color="auto" w:fill="auto"/>
            <w:vAlign w:val="center"/>
          </w:tcPr>
          <w:p w14:paraId="441D98AF" w14:textId="77777777" w:rsidR="00A330BE" w:rsidRPr="0077437E" w:rsidRDefault="00A330BE" w:rsidP="00384F49">
            <w:pPr>
              <w:pStyle w:val="TAC"/>
              <w:rPr>
                <w:rFonts w:eastAsia="Batang"/>
              </w:rPr>
            </w:pPr>
            <w:r w:rsidRPr="0077437E">
              <w:t>16</w:t>
            </w:r>
          </w:p>
        </w:tc>
        <w:tc>
          <w:tcPr>
            <w:tcW w:w="702" w:type="dxa"/>
            <w:shd w:val="clear" w:color="auto" w:fill="auto"/>
            <w:vAlign w:val="center"/>
          </w:tcPr>
          <w:p w14:paraId="3E7756F4"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034F9F44" w14:textId="77777777" w:rsidR="00A330BE" w:rsidRPr="0077437E" w:rsidRDefault="00A330BE" w:rsidP="00384F49">
            <w:pPr>
              <w:pStyle w:val="TAC"/>
              <w:rPr>
                <w:rFonts w:eastAsia="Batang"/>
              </w:rPr>
            </w:pPr>
            <w:r w:rsidRPr="0077437E">
              <w:t>1</w:t>
            </w:r>
          </w:p>
        </w:tc>
        <w:tc>
          <w:tcPr>
            <w:tcW w:w="897" w:type="dxa"/>
            <w:shd w:val="clear" w:color="auto" w:fill="auto"/>
            <w:vAlign w:val="center"/>
          </w:tcPr>
          <w:p w14:paraId="209DB844"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DB2C3E6"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2E122C11" w14:textId="77777777" w:rsidR="00A330BE" w:rsidRPr="0077437E" w:rsidRDefault="00A330BE" w:rsidP="00384F49">
            <w:pPr>
              <w:pStyle w:val="TAC"/>
              <w:rPr>
                <w:rFonts w:eastAsia="Batang"/>
              </w:rPr>
            </w:pPr>
            <w:r w:rsidRPr="0077437E">
              <w:rPr>
                <w:rFonts w:eastAsia="Batang"/>
              </w:rPr>
              <w:t>-</w:t>
            </w:r>
          </w:p>
        </w:tc>
        <w:tc>
          <w:tcPr>
            <w:tcW w:w="936" w:type="dxa"/>
          </w:tcPr>
          <w:p w14:paraId="0A315608" w14:textId="77777777" w:rsidR="00A330BE" w:rsidRPr="0077437E" w:rsidRDefault="00A330BE" w:rsidP="00384F49">
            <w:pPr>
              <w:pStyle w:val="TAC"/>
              <w:rPr>
                <w:rFonts w:eastAsia="Batang"/>
              </w:rPr>
            </w:pPr>
            <w:r w:rsidRPr="0077437E">
              <w:rPr>
                <w:rFonts w:eastAsia="Batang"/>
              </w:rPr>
              <w:t>0</w:t>
            </w:r>
          </w:p>
        </w:tc>
      </w:tr>
      <w:tr w:rsidR="00A330BE" w:rsidRPr="0077437E" w14:paraId="4AFE5EBD" w14:textId="77777777" w:rsidTr="00384F49">
        <w:trPr>
          <w:jc w:val="center"/>
        </w:trPr>
        <w:tc>
          <w:tcPr>
            <w:tcW w:w="1396" w:type="dxa"/>
            <w:shd w:val="clear" w:color="auto" w:fill="auto"/>
            <w:vAlign w:val="center"/>
          </w:tcPr>
          <w:p w14:paraId="14F14783" w14:textId="77777777" w:rsidR="00A330BE" w:rsidRPr="0077437E" w:rsidRDefault="00A330BE" w:rsidP="00384F49">
            <w:pPr>
              <w:pStyle w:val="TAC"/>
              <w:rPr>
                <w:rFonts w:eastAsia="Batang"/>
              </w:rPr>
            </w:pPr>
            <w:r w:rsidRPr="0077437E">
              <w:rPr>
                <w:rFonts w:eastAsia="Batang"/>
              </w:rPr>
              <w:t>29</w:t>
            </w:r>
          </w:p>
        </w:tc>
        <w:tc>
          <w:tcPr>
            <w:tcW w:w="1027" w:type="dxa"/>
            <w:shd w:val="clear" w:color="auto" w:fill="auto"/>
            <w:vAlign w:val="center"/>
          </w:tcPr>
          <w:p w14:paraId="0751253D" w14:textId="77777777" w:rsidR="00A330BE" w:rsidRPr="0077437E" w:rsidRDefault="00A330BE" w:rsidP="00384F49">
            <w:pPr>
              <w:pStyle w:val="TAC"/>
              <w:rPr>
                <w:rFonts w:eastAsia="Batang"/>
              </w:rPr>
            </w:pPr>
            <w:r w:rsidRPr="0077437E">
              <w:t>1</w:t>
            </w:r>
          </w:p>
        </w:tc>
        <w:tc>
          <w:tcPr>
            <w:tcW w:w="814" w:type="dxa"/>
            <w:shd w:val="clear" w:color="auto" w:fill="auto"/>
            <w:vAlign w:val="center"/>
          </w:tcPr>
          <w:p w14:paraId="4F0E54EC" w14:textId="77777777" w:rsidR="00A330BE" w:rsidRPr="0077437E" w:rsidRDefault="00A330BE" w:rsidP="00384F49">
            <w:pPr>
              <w:pStyle w:val="TAC"/>
              <w:rPr>
                <w:rFonts w:eastAsia="Batang"/>
              </w:rPr>
            </w:pPr>
            <w:r w:rsidRPr="0077437E">
              <w:t>16</w:t>
            </w:r>
          </w:p>
        </w:tc>
        <w:tc>
          <w:tcPr>
            <w:tcW w:w="702" w:type="dxa"/>
            <w:shd w:val="clear" w:color="auto" w:fill="auto"/>
            <w:vAlign w:val="center"/>
          </w:tcPr>
          <w:p w14:paraId="73DCD1AD"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7964C1EB" w14:textId="77777777" w:rsidR="00A330BE" w:rsidRPr="0077437E" w:rsidRDefault="00A330BE" w:rsidP="00384F49">
            <w:pPr>
              <w:pStyle w:val="TAC"/>
              <w:rPr>
                <w:rFonts w:eastAsia="Batang"/>
              </w:rPr>
            </w:pPr>
            <w:r w:rsidRPr="0077437E">
              <w:t>4</w:t>
            </w:r>
          </w:p>
        </w:tc>
        <w:tc>
          <w:tcPr>
            <w:tcW w:w="897" w:type="dxa"/>
            <w:shd w:val="clear" w:color="auto" w:fill="auto"/>
            <w:vAlign w:val="center"/>
          </w:tcPr>
          <w:p w14:paraId="2970601D"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724093B"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1C830E54" w14:textId="77777777" w:rsidR="00A330BE" w:rsidRPr="0077437E" w:rsidRDefault="00A330BE" w:rsidP="00384F49">
            <w:pPr>
              <w:pStyle w:val="TAC"/>
              <w:rPr>
                <w:rFonts w:eastAsia="Batang"/>
              </w:rPr>
            </w:pPr>
            <w:r w:rsidRPr="0077437E">
              <w:rPr>
                <w:rFonts w:eastAsia="Batang"/>
              </w:rPr>
              <w:t>-</w:t>
            </w:r>
          </w:p>
        </w:tc>
        <w:tc>
          <w:tcPr>
            <w:tcW w:w="936" w:type="dxa"/>
          </w:tcPr>
          <w:p w14:paraId="6AC96396" w14:textId="77777777" w:rsidR="00A330BE" w:rsidRPr="0077437E" w:rsidRDefault="00A330BE" w:rsidP="00384F49">
            <w:pPr>
              <w:pStyle w:val="TAC"/>
              <w:rPr>
                <w:rFonts w:eastAsia="Batang"/>
              </w:rPr>
            </w:pPr>
            <w:r w:rsidRPr="0077437E">
              <w:rPr>
                <w:rFonts w:eastAsia="Batang"/>
              </w:rPr>
              <w:t>0</w:t>
            </w:r>
          </w:p>
        </w:tc>
      </w:tr>
      <w:tr w:rsidR="00A330BE" w:rsidRPr="0077437E" w14:paraId="75355C9B" w14:textId="77777777" w:rsidTr="00384F49">
        <w:trPr>
          <w:jc w:val="center"/>
        </w:trPr>
        <w:tc>
          <w:tcPr>
            <w:tcW w:w="1396" w:type="dxa"/>
            <w:shd w:val="clear" w:color="auto" w:fill="auto"/>
            <w:vAlign w:val="center"/>
          </w:tcPr>
          <w:p w14:paraId="1B854C35" w14:textId="77777777" w:rsidR="00A330BE" w:rsidRPr="0077437E" w:rsidRDefault="00A330BE" w:rsidP="00384F49">
            <w:pPr>
              <w:pStyle w:val="TAC"/>
              <w:rPr>
                <w:rFonts w:eastAsia="Batang"/>
              </w:rPr>
            </w:pPr>
            <w:r w:rsidRPr="0077437E">
              <w:rPr>
                <w:rFonts w:eastAsia="Batang"/>
              </w:rPr>
              <w:t>30</w:t>
            </w:r>
          </w:p>
        </w:tc>
        <w:tc>
          <w:tcPr>
            <w:tcW w:w="1027" w:type="dxa"/>
            <w:shd w:val="clear" w:color="auto" w:fill="auto"/>
            <w:vAlign w:val="center"/>
          </w:tcPr>
          <w:p w14:paraId="63C95509" w14:textId="77777777" w:rsidR="00A330BE" w:rsidRPr="0077437E" w:rsidRDefault="00A330BE" w:rsidP="00384F49">
            <w:pPr>
              <w:pStyle w:val="TAC"/>
              <w:rPr>
                <w:rFonts w:eastAsia="Batang"/>
              </w:rPr>
            </w:pPr>
            <w:r w:rsidRPr="0077437E">
              <w:t>1</w:t>
            </w:r>
          </w:p>
        </w:tc>
        <w:tc>
          <w:tcPr>
            <w:tcW w:w="814" w:type="dxa"/>
            <w:shd w:val="clear" w:color="auto" w:fill="auto"/>
            <w:vAlign w:val="center"/>
          </w:tcPr>
          <w:p w14:paraId="3DD0148F" w14:textId="77777777" w:rsidR="00A330BE" w:rsidRPr="0077437E" w:rsidRDefault="00A330BE" w:rsidP="00384F49">
            <w:pPr>
              <w:pStyle w:val="TAC"/>
              <w:rPr>
                <w:rFonts w:eastAsia="Batang"/>
              </w:rPr>
            </w:pPr>
            <w:r w:rsidRPr="0077437E">
              <w:t>16</w:t>
            </w:r>
          </w:p>
        </w:tc>
        <w:tc>
          <w:tcPr>
            <w:tcW w:w="702" w:type="dxa"/>
            <w:shd w:val="clear" w:color="auto" w:fill="auto"/>
            <w:vAlign w:val="center"/>
          </w:tcPr>
          <w:p w14:paraId="72B18711"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1F977E34" w14:textId="77777777" w:rsidR="00A330BE" w:rsidRPr="0077437E" w:rsidRDefault="00A330BE" w:rsidP="00384F49">
            <w:pPr>
              <w:pStyle w:val="TAC"/>
              <w:rPr>
                <w:rFonts w:eastAsia="Batang"/>
              </w:rPr>
            </w:pPr>
            <w:r w:rsidRPr="0077437E">
              <w:t>7</w:t>
            </w:r>
          </w:p>
        </w:tc>
        <w:tc>
          <w:tcPr>
            <w:tcW w:w="897" w:type="dxa"/>
            <w:shd w:val="clear" w:color="auto" w:fill="auto"/>
            <w:vAlign w:val="center"/>
          </w:tcPr>
          <w:p w14:paraId="11D16171"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893E9A5"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4D771E41" w14:textId="77777777" w:rsidR="00A330BE" w:rsidRPr="0077437E" w:rsidRDefault="00A330BE" w:rsidP="00384F49">
            <w:pPr>
              <w:pStyle w:val="TAC"/>
              <w:rPr>
                <w:rFonts w:eastAsia="Batang"/>
              </w:rPr>
            </w:pPr>
            <w:r w:rsidRPr="0077437E">
              <w:rPr>
                <w:rFonts w:eastAsia="Batang"/>
              </w:rPr>
              <w:t>-</w:t>
            </w:r>
          </w:p>
        </w:tc>
        <w:tc>
          <w:tcPr>
            <w:tcW w:w="936" w:type="dxa"/>
          </w:tcPr>
          <w:p w14:paraId="6DD0901B" w14:textId="77777777" w:rsidR="00A330BE" w:rsidRPr="0077437E" w:rsidRDefault="00A330BE" w:rsidP="00384F49">
            <w:pPr>
              <w:pStyle w:val="TAC"/>
              <w:rPr>
                <w:rFonts w:eastAsia="Batang"/>
              </w:rPr>
            </w:pPr>
            <w:r w:rsidRPr="0077437E">
              <w:rPr>
                <w:rFonts w:eastAsia="Batang"/>
              </w:rPr>
              <w:t>0</w:t>
            </w:r>
          </w:p>
        </w:tc>
      </w:tr>
      <w:tr w:rsidR="00A330BE" w:rsidRPr="0077437E" w14:paraId="52785B63" w14:textId="77777777" w:rsidTr="00384F49">
        <w:trPr>
          <w:jc w:val="center"/>
        </w:trPr>
        <w:tc>
          <w:tcPr>
            <w:tcW w:w="1396" w:type="dxa"/>
            <w:shd w:val="clear" w:color="auto" w:fill="auto"/>
            <w:vAlign w:val="center"/>
          </w:tcPr>
          <w:p w14:paraId="1B2EAFCE" w14:textId="77777777" w:rsidR="00A330BE" w:rsidRPr="0077437E" w:rsidRDefault="00A330BE" w:rsidP="00384F49">
            <w:pPr>
              <w:pStyle w:val="TAC"/>
              <w:rPr>
                <w:rFonts w:eastAsia="Batang"/>
              </w:rPr>
            </w:pPr>
            <w:r w:rsidRPr="0077437E">
              <w:rPr>
                <w:rFonts w:eastAsia="Batang"/>
              </w:rPr>
              <w:t>31</w:t>
            </w:r>
          </w:p>
        </w:tc>
        <w:tc>
          <w:tcPr>
            <w:tcW w:w="1027" w:type="dxa"/>
            <w:shd w:val="clear" w:color="auto" w:fill="auto"/>
            <w:vAlign w:val="center"/>
          </w:tcPr>
          <w:p w14:paraId="691B314C" w14:textId="77777777" w:rsidR="00A330BE" w:rsidRPr="0077437E" w:rsidRDefault="00A330BE" w:rsidP="00384F49">
            <w:pPr>
              <w:pStyle w:val="TAC"/>
              <w:rPr>
                <w:rFonts w:eastAsia="Batang"/>
              </w:rPr>
            </w:pPr>
            <w:r w:rsidRPr="0077437E">
              <w:t>1</w:t>
            </w:r>
          </w:p>
        </w:tc>
        <w:tc>
          <w:tcPr>
            <w:tcW w:w="814" w:type="dxa"/>
            <w:shd w:val="clear" w:color="auto" w:fill="auto"/>
            <w:vAlign w:val="center"/>
          </w:tcPr>
          <w:p w14:paraId="533F2B0B" w14:textId="77777777" w:rsidR="00A330BE" w:rsidRPr="0077437E" w:rsidRDefault="00A330BE" w:rsidP="00384F49">
            <w:pPr>
              <w:pStyle w:val="TAC"/>
              <w:rPr>
                <w:rFonts w:eastAsia="Batang"/>
              </w:rPr>
            </w:pPr>
            <w:r w:rsidRPr="0077437E">
              <w:t>16</w:t>
            </w:r>
          </w:p>
        </w:tc>
        <w:tc>
          <w:tcPr>
            <w:tcW w:w="702" w:type="dxa"/>
            <w:shd w:val="clear" w:color="auto" w:fill="auto"/>
            <w:vAlign w:val="center"/>
          </w:tcPr>
          <w:p w14:paraId="39631731"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297D969B" w14:textId="77777777" w:rsidR="00A330BE" w:rsidRPr="0077437E" w:rsidRDefault="00A330BE" w:rsidP="00384F49">
            <w:pPr>
              <w:pStyle w:val="TAC"/>
              <w:rPr>
                <w:rFonts w:eastAsia="Batang"/>
              </w:rPr>
            </w:pPr>
            <w:r w:rsidRPr="0077437E">
              <w:t>9</w:t>
            </w:r>
          </w:p>
        </w:tc>
        <w:tc>
          <w:tcPr>
            <w:tcW w:w="897" w:type="dxa"/>
            <w:shd w:val="clear" w:color="auto" w:fill="auto"/>
            <w:vAlign w:val="center"/>
          </w:tcPr>
          <w:p w14:paraId="5207900D"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72E111A"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0D52C5C6" w14:textId="77777777" w:rsidR="00A330BE" w:rsidRPr="0077437E" w:rsidRDefault="00A330BE" w:rsidP="00384F49">
            <w:pPr>
              <w:pStyle w:val="TAC"/>
              <w:rPr>
                <w:rFonts w:eastAsia="Batang"/>
              </w:rPr>
            </w:pPr>
            <w:r w:rsidRPr="0077437E">
              <w:rPr>
                <w:rFonts w:eastAsia="Batang"/>
              </w:rPr>
              <w:t>-</w:t>
            </w:r>
          </w:p>
        </w:tc>
        <w:tc>
          <w:tcPr>
            <w:tcW w:w="936" w:type="dxa"/>
          </w:tcPr>
          <w:p w14:paraId="3B7A00AA" w14:textId="77777777" w:rsidR="00A330BE" w:rsidRPr="0077437E" w:rsidRDefault="00A330BE" w:rsidP="00384F49">
            <w:pPr>
              <w:pStyle w:val="TAC"/>
              <w:rPr>
                <w:rFonts w:eastAsia="Batang"/>
              </w:rPr>
            </w:pPr>
            <w:r w:rsidRPr="0077437E">
              <w:rPr>
                <w:rFonts w:eastAsia="Batang"/>
              </w:rPr>
              <w:t>0</w:t>
            </w:r>
          </w:p>
        </w:tc>
      </w:tr>
      <w:tr w:rsidR="00A330BE" w:rsidRPr="0077437E" w14:paraId="211BA528" w14:textId="77777777" w:rsidTr="00384F49">
        <w:trPr>
          <w:jc w:val="center"/>
        </w:trPr>
        <w:tc>
          <w:tcPr>
            <w:tcW w:w="1396" w:type="dxa"/>
            <w:shd w:val="clear" w:color="auto" w:fill="auto"/>
            <w:vAlign w:val="center"/>
          </w:tcPr>
          <w:p w14:paraId="6E56D8CD" w14:textId="77777777" w:rsidR="00A330BE" w:rsidRPr="0077437E" w:rsidRDefault="00A330BE" w:rsidP="00384F49">
            <w:pPr>
              <w:pStyle w:val="TAC"/>
              <w:rPr>
                <w:rFonts w:eastAsia="Batang"/>
              </w:rPr>
            </w:pPr>
            <w:r w:rsidRPr="0077437E">
              <w:rPr>
                <w:rFonts w:eastAsia="Batang"/>
              </w:rPr>
              <w:t>32</w:t>
            </w:r>
          </w:p>
        </w:tc>
        <w:tc>
          <w:tcPr>
            <w:tcW w:w="1027" w:type="dxa"/>
            <w:shd w:val="clear" w:color="auto" w:fill="auto"/>
            <w:vAlign w:val="center"/>
          </w:tcPr>
          <w:p w14:paraId="14C829A2" w14:textId="77777777" w:rsidR="00A330BE" w:rsidRPr="0077437E" w:rsidRDefault="00A330BE" w:rsidP="00384F49">
            <w:pPr>
              <w:pStyle w:val="TAC"/>
              <w:rPr>
                <w:rFonts w:eastAsia="Batang"/>
              </w:rPr>
            </w:pPr>
            <w:r w:rsidRPr="0077437E">
              <w:t>1</w:t>
            </w:r>
          </w:p>
        </w:tc>
        <w:tc>
          <w:tcPr>
            <w:tcW w:w="814" w:type="dxa"/>
            <w:shd w:val="clear" w:color="auto" w:fill="auto"/>
            <w:vAlign w:val="center"/>
          </w:tcPr>
          <w:p w14:paraId="5DF1FAC0" w14:textId="77777777" w:rsidR="00A330BE" w:rsidRPr="0077437E" w:rsidRDefault="00A330BE" w:rsidP="00384F49">
            <w:pPr>
              <w:pStyle w:val="TAC"/>
              <w:rPr>
                <w:rFonts w:eastAsia="Batang"/>
              </w:rPr>
            </w:pPr>
            <w:r w:rsidRPr="0077437E">
              <w:t>8</w:t>
            </w:r>
          </w:p>
        </w:tc>
        <w:tc>
          <w:tcPr>
            <w:tcW w:w="702" w:type="dxa"/>
            <w:shd w:val="clear" w:color="auto" w:fill="auto"/>
            <w:vAlign w:val="center"/>
          </w:tcPr>
          <w:p w14:paraId="272D7BDB"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16F54DD0" w14:textId="77777777" w:rsidR="00A330BE" w:rsidRPr="0077437E" w:rsidRDefault="00A330BE" w:rsidP="00384F49">
            <w:pPr>
              <w:pStyle w:val="TAC"/>
              <w:rPr>
                <w:rFonts w:eastAsia="Batang"/>
              </w:rPr>
            </w:pPr>
            <w:r w:rsidRPr="0077437E">
              <w:t>1</w:t>
            </w:r>
          </w:p>
        </w:tc>
        <w:tc>
          <w:tcPr>
            <w:tcW w:w="897" w:type="dxa"/>
            <w:shd w:val="clear" w:color="auto" w:fill="auto"/>
            <w:vAlign w:val="center"/>
          </w:tcPr>
          <w:p w14:paraId="5BB6E274"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21A5755"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17950D88" w14:textId="77777777" w:rsidR="00A330BE" w:rsidRPr="0077437E" w:rsidRDefault="00A330BE" w:rsidP="00384F49">
            <w:pPr>
              <w:pStyle w:val="TAC"/>
              <w:rPr>
                <w:rFonts w:eastAsia="Batang"/>
              </w:rPr>
            </w:pPr>
            <w:r w:rsidRPr="0077437E">
              <w:rPr>
                <w:rFonts w:eastAsia="Batang"/>
              </w:rPr>
              <w:t>-</w:t>
            </w:r>
          </w:p>
        </w:tc>
        <w:tc>
          <w:tcPr>
            <w:tcW w:w="936" w:type="dxa"/>
          </w:tcPr>
          <w:p w14:paraId="4C34CFFB" w14:textId="77777777" w:rsidR="00A330BE" w:rsidRPr="0077437E" w:rsidRDefault="00A330BE" w:rsidP="00384F49">
            <w:pPr>
              <w:pStyle w:val="TAC"/>
              <w:rPr>
                <w:rFonts w:eastAsia="Batang"/>
              </w:rPr>
            </w:pPr>
            <w:r w:rsidRPr="0077437E">
              <w:rPr>
                <w:rFonts w:eastAsia="Batang"/>
              </w:rPr>
              <w:t>0</w:t>
            </w:r>
          </w:p>
        </w:tc>
      </w:tr>
      <w:tr w:rsidR="00A330BE" w:rsidRPr="0077437E" w14:paraId="0386F745" w14:textId="77777777" w:rsidTr="00384F49">
        <w:trPr>
          <w:jc w:val="center"/>
        </w:trPr>
        <w:tc>
          <w:tcPr>
            <w:tcW w:w="1396" w:type="dxa"/>
            <w:shd w:val="clear" w:color="auto" w:fill="auto"/>
            <w:vAlign w:val="center"/>
          </w:tcPr>
          <w:p w14:paraId="3C9BA242" w14:textId="77777777" w:rsidR="00A330BE" w:rsidRPr="0077437E" w:rsidRDefault="00A330BE" w:rsidP="00384F49">
            <w:pPr>
              <w:pStyle w:val="TAC"/>
              <w:rPr>
                <w:rFonts w:eastAsia="Batang"/>
              </w:rPr>
            </w:pPr>
            <w:r w:rsidRPr="0077437E">
              <w:rPr>
                <w:rFonts w:eastAsia="Batang"/>
              </w:rPr>
              <w:t>33</w:t>
            </w:r>
          </w:p>
        </w:tc>
        <w:tc>
          <w:tcPr>
            <w:tcW w:w="1027" w:type="dxa"/>
            <w:shd w:val="clear" w:color="auto" w:fill="auto"/>
            <w:vAlign w:val="center"/>
          </w:tcPr>
          <w:p w14:paraId="39AC96B1" w14:textId="77777777" w:rsidR="00A330BE" w:rsidRPr="0077437E" w:rsidRDefault="00A330BE" w:rsidP="00384F49">
            <w:pPr>
              <w:pStyle w:val="TAC"/>
              <w:rPr>
                <w:rFonts w:eastAsia="Batang"/>
              </w:rPr>
            </w:pPr>
            <w:r w:rsidRPr="0077437E">
              <w:t>1</w:t>
            </w:r>
          </w:p>
        </w:tc>
        <w:tc>
          <w:tcPr>
            <w:tcW w:w="814" w:type="dxa"/>
            <w:shd w:val="clear" w:color="auto" w:fill="auto"/>
            <w:vAlign w:val="center"/>
          </w:tcPr>
          <w:p w14:paraId="2D1DE08A" w14:textId="77777777" w:rsidR="00A330BE" w:rsidRPr="0077437E" w:rsidRDefault="00A330BE" w:rsidP="00384F49">
            <w:pPr>
              <w:pStyle w:val="TAC"/>
              <w:rPr>
                <w:rFonts w:eastAsia="Batang"/>
              </w:rPr>
            </w:pPr>
            <w:r w:rsidRPr="0077437E">
              <w:t>8</w:t>
            </w:r>
          </w:p>
        </w:tc>
        <w:tc>
          <w:tcPr>
            <w:tcW w:w="702" w:type="dxa"/>
            <w:shd w:val="clear" w:color="auto" w:fill="auto"/>
            <w:vAlign w:val="center"/>
          </w:tcPr>
          <w:p w14:paraId="6E3BD89C"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08F1C7A5" w14:textId="77777777" w:rsidR="00A330BE" w:rsidRPr="0077437E" w:rsidRDefault="00A330BE" w:rsidP="00384F49">
            <w:pPr>
              <w:pStyle w:val="TAC"/>
              <w:rPr>
                <w:rFonts w:eastAsia="Batang"/>
              </w:rPr>
            </w:pPr>
            <w:r w:rsidRPr="0077437E">
              <w:t>4</w:t>
            </w:r>
          </w:p>
        </w:tc>
        <w:tc>
          <w:tcPr>
            <w:tcW w:w="897" w:type="dxa"/>
            <w:shd w:val="clear" w:color="auto" w:fill="auto"/>
            <w:vAlign w:val="center"/>
          </w:tcPr>
          <w:p w14:paraId="3E84B8DE"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4B4F1C5"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2CABD33B" w14:textId="77777777" w:rsidR="00A330BE" w:rsidRPr="0077437E" w:rsidRDefault="00A330BE" w:rsidP="00384F49">
            <w:pPr>
              <w:pStyle w:val="TAC"/>
              <w:rPr>
                <w:rFonts w:eastAsia="Batang"/>
              </w:rPr>
            </w:pPr>
            <w:r w:rsidRPr="0077437E">
              <w:rPr>
                <w:rFonts w:eastAsia="Batang"/>
              </w:rPr>
              <w:t>-</w:t>
            </w:r>
          </w:p>
        </w:tc>
        <w:tc>
          <w:tcPr>
            <w:tcW w:w="936" w:type="dxa"/>
          </w:tcPr>
          <w:p w14:paraId="56D34EE8" w14:textId="77777777" w:rsidR="00A330BE" w:rsidRPr="0077437E" w:rsidRDefault="00A330BE" w:rsidP="00384F49">
            <w:pPr>
              <w:pStyle w:val="TAC"/>
              <w:rPr>
                <w:rFonts w:eastAsia="Batang"/>
              </w:rPr>
            </w:pPr>
            <w:r w:rsidRPr="0077437E">
              <w:rPr>
                <w:rFonts w:eastAsia="Batang"/>
              </w:rPr>
              <w:t>0</w:t>
            </w:r>
          </w:p>
        </w:tc>
      </w:tr>
      <w:tr w:rsidR="00A330BE" w:rsidRPr="0077437E" w14:paraId="3D9B1FCF" w14:textId="77777777" w:rsidTr="00384F49">
        <w:trPr>
          <w:jc w:val="center"/>
        </w:trPr>
        <w:tc>
          <w:tcPr>
            <w:tcW w:w="1396" w:type="dxa"/>
            <w:shd w:val="clear" w:color="auto" w:fill="auto"/>
            <w:vAlign w:val="center"/>
          </w:tcPr>
          <w:p w14:paraId="6BC8D580" w14:textId="77777777" w:rsidR="00A330BE" w:rsidRPr="0077437E" w:rsidRDefault="00A330BE" w:rsidP="00384F49">
            <w:pPr>
              <w:pStyle w:val="TAC"/>
              <w:rPr>
                <w:rFonts w:eastAsia="Batang"/>
              </w:rPr>
            </w:pPr>
            <w:r w:rsidRPr="0077437E">
              <w:rPr>
                <w:rFonts w:eastAsia="Batang"/>
              </w:rPr>
              <w:t>34</w:t>
            </w:r>
          </w:p>
        </w:tc>
        <w:tc>
          <w:tcPr>
            <w:tcW w:w="1027" w:type="dxa"/>
            <w:shd w:val="clear" w:color="auto" w:fill="auto"/>
            <w:vAlign w:val="center"/>
          </w:tcPr>
          <w:p w14:paraId="12B37BA0" w14:textId="77777777" w:rsidR="00A330BE" w:rsidRPr="0077437E" w:rsidRDefault="00A330BE" w:rsidP="00384F49">
            <w:pPr>
              <w:pStyle w:val="TAC"/>
              <w:rPr>
                <w:rFonts w:eastAsia="Batang"/>
              </w:rPr>
            </w:pPr>
            <w:r w:rsidRPr="0077437E">
              <w:t>1</w:t>
            </w:r>
          </w:p>
        </w:tc>
        <w:tc>
          <w:tcPr>
            <w:tcW w:w="814" w:type="dxa"/>
            <w:shd w:val="clear" w:color="auto" w:fill="auto"/>
            <w:vAlign w:val="center"/>
          </w:tcPr>
          <w:p w14:paraId="0A9A60CD" w14:textId="77777777" w:rsidR="00A330BE" w:rsidRPr="0077437E" w:rsidRDefault="00A330BE" w:rsidP="00384F49">
            <w:pPr>
              <w:pStyle w:val="TAC"/>
              <w:rPr>
                <w:rFonts w:eastAsia="Batang"/>
              </w:rPr>
            </w:pPr>
            <w:r w:rsidRPr="0077437E">
              <w:t>8</w:t>
            </w:r>
          </w:p>
        </w:tc>
        <w:tc>
          <w:tcPr>
            <w:tcW w:w="702" w:type="dxa"/>
            <w:shd w:val="clear" w:color="auto" w:fill="auto"/>
            <w:vAlign w:val="center"/>
          </w:tcPr>
          <w:p w14:paraId="5F804A60"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57B21DAA" w14:textId="77777777" w:rsidR="00A330BE" w:rsidRPr="0077437E" w:rsidRDefault="00A330BE" w:rsidP="00384F49">
            <w:pPr>
              <w:pStyle w:val="TAC"/>
              <w:rPr>
                <w:rFonts w:eastAsia="Batang"/>
              </w:rPr>
            </w:pPr>
            <w:r w:rsidRPr="0077437E">
              <w:t>7</w:t>
            </w:r>
          </w:p>
        </w:tc>
        <w:tc>
          <w:tcPr>
            <w:tcW w:w="897" w:type="dxa"/>
            <w:shd w:val="clear" w:color="auto" w:fill="auto"/>
            <w:vAlign w:val="center"/>
          </w:tcPr>
          <w:p w14:paraId="6728E5F6"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70AFB17"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6B4F6A55" w14:textId="77777777" w:rsidR="00A330BE" w:rsidRPr="0077437E" w:rsidRDefault="00A330BE" w:rsidP="00384F49">
            <w:pPr>
              <w:pStyle w:val="TAC"/>
              <w:rPr>
                <w:rFonts w:eastAsia="Batang"/>
              </w:rPr>
            </w:pPr>
            <w:r w:rsidRPr="0077437E">
              <w:rPr>
                <w:rFonts w:eastAsia="Batang"/>
              </w:rPr>
              <w:t>-</w:t>
            </w:r>
          </w:p>
        </w:tc>
        <w:tc>
          <w:tcPr>
            <w:tcW w:w="936" w:type="dxa"/>
          </w:tcPr>
          <w:p w14:paraId="60AF3BEF" w14:textId="77777777" w:rsidR="00A330BE" w:rsidRPr="0077437E" w:rsidRDefault="00A330BE" w:rsidP="00384F49">
            <w:pPr>
              <w:pStyle w:val="TAC"/>
              <w:rPr>
                <w:rFonts w:eastAsia="Batang"/>
              </w:rPr>
            </w:pPr>
            <w:r w:rsidRPr="0077437E">
              <w:rPr>
                <w:rFonts w:eastAsia="Batang"/>
              </w:rPr>
              <w:t>0</w:t>
            </w:r>
          </w:p>
        </w:tc>
      </w:tr>
      <w:tr w:rsidR="00A330BE" w:rsidRPr="0077437E" w14:paraId="5B828C30" w14:textId="77777777" w:rsidTr="00384F49">
        <w:trPr>
          <w:jc w:val="center"/>
        </w:trPr>
        <w:tc>
          <w:tcPr>
            <w:tcW w:w="1396" w:type="dxa"/>
            <w:shd w:val="clear" w:color="auto" w:fill="auto"/>
            <w:vAlign w:val="center"/>
          </w:tcPr>
          <w:p w14:paraId="032015D4" w14:textId="77777777" w:rsidR="00A330BE" w:rsidRPr="0077437E" w:rsidRDefault="00A330BE" w:rsidP="00384F49">
            <w:pPr>
              <w:pStyle w:val="TAC"/>
              <w:rPr>
                <w:rFonts w:eastAsia="Batang"/>
              </w:rPr>
            </w:pPr>
            <w:r w:rsidRPr="0077437E">
              <w:rPr>
                <w:rFonts w:eastAsia="Batang"/>
              </w:rPr>
              <w:t>35</w:t>
            </w:r>
          </w:p>
        </w:tc>
        <w:tc>
          <w:tcPr>
            <w:tcW w:w="1027" w:type="dxa"/>
            <w:shd w:val="clear" w:color="auto" w:fill="auto"/>
            <w:vAlign w:val="center"/>
          </w:tcPr>
          <w:p w14:paraId="00F22064" w14:textId="77777777" w:rsidR="00A330BE" w:rsidRPr="0077437E" w:rsidRDefault="00A330BE" w:rsidP="00384F49">
            <w:pPr>
              <w:pStyle w:val="TAC"/>
              <w:rPr>
                <w:rFonts w:eastAsia="Batang"/>
              </w:rPr>
            </w:pPr>
            <w:r w:rsidRPr="0077437E">
              <w:t>1</w:t>
            </w:r>
          </w:p>
        </w:tc>
        <w:tc>
          <w:tcPr>
            <w:tcW w:w="814" w:type="dxa"/>
            <w:shd w:val="clear" w:color="auto" w:fill="auto"/>
            <w:vAlign w:val="center"/>
          </w:tcPr>
          <w:p w14:paraId="63D13C8C" w14:textId="77777777" w:rsidR="00A330BE" w:rsidRPr="0077437E" w:rsidRDefault="00A330BE" w:rsidP="00384F49">
            <w:pPr>
              <w:pStyle w:val="TAC"/>
              <w:rPr>
                <w:rFonts w:eastAsia="Batang"/>
              </w:rPr>
            </w:pPr>
            <w:r w:rsidRPr="0077437E">
              <w:t>8</w:t>
            </w:r>
          </w:p>
        </w:tc>
        <w:tc>
          <w:tcPr>
            <w:tcW w:w="702" w:type="dxa"/>
            <w:shd w:val="clear" w:color="auto" w:fill="auto"/>
            <w:vAlign w:val="center"/>
          </w:tcPr>
          <w:p w14:paraId="6D0CBBBD"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1C8B3C8C" w14:textId="77777777" w:rsidR="00A330BE" w:rsidRPr="0077437E" w:rsidRDefault="00A330BE" w:rsidP="00384F49">
            <w:pPr>
              <w:pStyle w:val="TAC"/>
              <w:rPr>
                <w:rFonts w:eastAsia="Batang"/>
              </w:rPr>
            </w:pPr>
            <w:r w:rsidRPr="0077437E">
              <w:t>9</w:t>
            </w:r>
          </w:p>
        </w:tc>
        <w:tc>
          <w:tcPr>
            <w:tcW w:w="897" w:type="dxa"/>
            <w:shd w:val="clear" w:color="auto" w:fill="auto"/>
            <w:vAlign w:val="center"/>
          </w:tcPr>
          <w:p w14:paraId="249E7624"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E270E27"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6B56EE85" w14:textId="77777777" w:rsidR="00A330BE" w:rsidRPr="0077437E" w:rsidRDefault="00A330BE" w:rsidP="00384F49">
            <w:pPr>
              <w:pStyle w:val="TAC"/>
              <w:rPr>
                <w:rFonts w:eastAsia="Batang"/>
              </w:rPr>
            </w:pPr>
            <w:r w:rsidRPr="0077437E">
              <w:rPr>
                <w:rFonts w:eastAsia="Batang"/>
              </w:rPr>
              <w:t>-</w:t>
            </w:r>
          </w:p>
        </w:tc>
        <w:tc>
          <w:tcPr>
            <w:tcW w:w="936" w:type="dxa"/>
          </w:tcPr>
          <w:p w14:paraId="01094401" w14:textId="77777777" w:rsidR="00A330BE" w:rsidRPr="0077437E" w:rsidRDefault="00A330BE" w:rsidP="00384F49">
            <w:pPr>
              <w:pStyle w:val="TAC"/>
              <w:rPr>
                <w:rFonts w:eastAsia="Batang"/>
              </w:rPr>
            </w:pPr>
            <w:r w:rsidRPr="0077437E">
              <w:rPr>
                <w:rFonts w:eastAsia="Batang"/>
              </w:rPr>
              <w:t>0</w:t>
            </w:r>
          </w:p>
        </w:tc>
      </w:tr>
      <w:tr w:rsidR="00A330BE" w:rsidRPr="0077437E" w14:paraId="25D6E54B" w14:textId="77777777" w:rsidTr="00384F49">
        <w:trPr>
          <w:jc w:val="center"/>
        </w:trPr>
        <w:tc>
          <w:tcPr>
            <w:tcW w:w="1396" w:type="dxa"/>
            <w:shd w:val="clear" w:color="auto" w:fill="auto"/>
            <w:vAlign w:val="center"/>
          </w:tcPr>
          <w:p w14:paraId="3A4905A0" w14:textId="77777777" w:rsidR="00A330BE" w:rsidRPr="0077437E" w:rsidRDefault="00A330BE" w:rsidP="00384F49">
            <w:pPr>
              <w:pStyle w:val="TAC"/>
              <w:rPr>
                <w:rFonts w:eastAsia="Batang"/>
              </w:rPr>
            </w:pPr>
            <w:r w:rsidRPr="0077437E">
              <w:rPr>
                <w:rFonts w:eastAsia="Batang"/>
              </w:rPr>
              <w:t>36</w:t>
            </w:r>
          </w:p>
        </w:tc>
        <w:tc>
          <w:tcPr>
            <w:tcW w:w="1027" w:type="dxa"/>
            <w:shd w:val="clear" w:color="auto" w:fill="auto"/>
            <w:vAlign w:val="center"/>
          </w:tcPr>
          <w:p w14:paraId="1E69978E" w14:textId="77777777" w:rsidR="00A330BE" w:rsidRPr="0077437E" w:rsidRDefault="00A330BE" w:rsidP="00384F49">
            <w:pPr>
              <w:pStyle w:val="TAC"/>
              <w:rPr>
                <w:rFonts w:eastAsia="Batang"/>
              </w:rPr>
            </w:pPr>
            <w:r w:rsidRPr="0077437E">
              <w:t>1</w:t>
            </w:r>
          </w:p>
        </w:tc>
        <w:tc>
          <w:tcPr>
            <w:tcW w:w="814" w:type="dxa"/>
            <w:shd w:val="clear" w:color="auto" w:fill="auto"/>
            <w:vAlign w:val="center"/>
          </w:tcPr>
          <w:p w14:paraId="53E7E08D" w14:textId="77777777" w:rsidR="00A330BE" w:rsidRPr="0077437E" w:rsidRDefault="00A330BE" w:rsidP="00384F49">
            <w:pPr>
              <w:pStyle w:val="TAC"/>
              <w:rPr>
                <w:rFonts w:eastAsia="Batang"/>
              </w:rPr>
            </w:pPr>
            <w:r w:rsidRPr="0077437E">
              <w:t>4</w:t>
            </w:r>
          </w:p>
        </w:tc>
        <w:tc>
          <w:tcPr>
            <w:tcW w:w="702" w:type="dxa"/>
            <w:shd w:val="clear" w:color="auto" w:fill="auto"/>
            <w:vAlign w:val="center"/>
          </w:tcPr>
          <w:p w14:paraId="019E6362"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34575821" w14:textId="77777777" w:rsidR="00A330BE" w:rsidRPr="0077437E" w:rsidRDefault="00A330BE" w:rsidP="00384F49">
            <w:pPr>
              <w:pStyle w:val="TAC"/>
              <w:rPr>
                <w:rFonts w:eastAsia="Batang"/>
              </w:rPr>
            </w:pPr>
            <w:r w:rsidRPr="0077437E">
              <w:t>1</w:t>
            </w:r>
          </w:p>
        </w:tc>
        <w:tc>
          <w:tcPr>
            <w:tcW w:w="897" w:type="dxa"/>
            <w:shd w:val="clear" w:color="auto" w:fill="auto"/>
            <w:vAlign w:val="center"/>
          </w:tcPr>
          <w:p w14:paraId="15DCC64E"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1B054EC"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74B6B4DD" w14:textId="77777777" w:rsidR="00A330BE" w:rsidRPr="0077437E" w:rsidRDefault="00A330BE" w:rsidP="00384F49">
            <w:pPr>
              <w:pStyle w:val="TAC"/>
              <w:rPr>
                <w:rFonts w:eastAsia="Batang"/>
              </w:rPr>
            </w:pPr>
            <w:r w:rsidRPr="0077437E">
              <w:rPr>
                <w:rFonts w:eastAsia="Batang"/>
              </w:rPr>
              <w:t>-</w:t>
            </w:r>
          </w:p>
        </w:tc>
        <w:tc>
          <w:tcPr>
            <w:tcW w:w="936" w:type="dxa"/>
          </w:tcPr>
          <w:p w14:paraId="2045839D" w14:textId="77777777" w:rsidR="00A330BE" w:rsidRPr="0077437E" w:rsidRDefault="00A330BE" w:rsidP="00384F49">
            <w:pPr>
              <w:pStyle w:val="TAC"/>
              <w:rPr>
                <w:rFonts w:eastAsia="Batang"/>
              </w:rPr>
            </w:pPr>
            <w:r w:rsidRPr="0077437E">
              <w:rPr>
                <w:rFonts w:eastAsia="Batang"/>
              </w:rPr>
              <w:t>0</w:t>
            </w:r>
          </w:p>
        </w:tc>
      </w:tr>
      <w:tr w:rsidR="00A330BE" w:rsidRPr="0077437E" w14:paraId="36DE8A70" w14:textId="77777777" w:rsidTr="00384F49">
        <w:trPr>
          <w:jc w:val="center"/>
        </w:trPr>
        <w:tc>
          <w:tcPr>
            <w:tcW w:w="1396" w:type="dxa"/>
            <w:shd w:val="clear" w:color="auto" w:fill="auto"/>
            <w:vAlign w:val="center"/>
          </w:tcPr>
          <w:p w14:paraId="40273E1F" w14:textId="77777777" w:rsidR="00A330BE" w:rsidRPr="0077437E" w:rsidRDefault="00A330BE" w:rsidP="00384F49">
            <w:pPr>
              <w:pStyle w:val="TAC"/>
              <w:rPr>
                <w:rFonts w:eastAsia="Batang"/>
              </w:rPr>
            </w:pPr>
            <w:r w:rsidRPr="0077437E">
              <w:rPr>
                <w:rFonts w:eastAsia="Batang"/>
              </w:rPr>
              <w:t>37</w:t>
            </w:r>
          </w:p>
        </w:tc>
        <w:tc>
          <w:tcPr>
            <w:tcW w:w="1027" w:type="dxa"/>
            <w:shd w:val="clear" w:color="auto" w:fill="auto"/>
            <w:vAlign w:val="center"/>
          </w:tcPr>
          <w:p w14:paraId="3C86F6DD" w14:textId="77777777" w:rsidR="00A330BE" w:rsidRPr="0077437E" w:rsidRDefault="00A330BE" w:rsidP="00384F49">
            <w:pPr>
              <w:pStyle w:val="TAC"/>
              <w:rPr>
                <w:rFonts w:eastAsia="Batang"/>
              </w:rPr>
            </w:pPr>
            <w:r w:rsidRPr="0077437E">
              <w:t>1</w:t>
            </w:r>
          </w:p>
        </w:tc>
        <w:tc>
          <w:tcPr>
            <w:tcW w:w="814" w:type="dxa"/>
            <w:shd w:val="clear" w:color="auto" w:fill="auto"/>
            <w:vAlign w:val="center"/>
          </w:tcPr>
          <w:p w14:paraId="20B960B1" w14:textId="77777777" w:rsidR="00A330BE" w:rsidRPr="0077437E" w:rsidRDefault="00A330BE" w:rsidP="00384F49">
            <w:pPr>
              <w:pStyle w:val="TAC"/>
              <w:rPr>
                <w:rFonts w:eastAsia="Batang"/>
              </w:rPr>
            </w:pPr>
            <w:r w:rsidRPr="0077437E">
              <w:t>4</w:t>
            </w:r>
          </w:p>
        </w:tc>
        <w:tc>
          <w:tcPr>
            <w:tcW w:w="702" w:type="dxa"/>
            <w:shd w:val="clear" w:color="auto" w:fill="auto"/>
            <w:vAlign w:val="center"/>
          </w:tcPr>
          <w:p w14:paraId="02BF2911"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7A971E94" w14:textId="77777777" w:rsidR="00A330BE" w:rsidRPr="0077437E" w:rsidRDefault="00A330BE" w:rsidP="00384F49">
            <w:pPr>
              <w:pStyle w:val="TAC"/>
              <w:rPr>
                <w:rFonts w:eastAsia="Batang"/>
              </w:rPr>
            </w:pPr>
            <w:r w:rsidRPr="0077437E">
              <w:t>4</w:t>
            </w:r>
          </w:p>
        </w:tc>
        <w:tc>
          <w:tcPr>
            <w:tcW w:w="897" w:type="dxa"/>
            <w:shd w:val="clear" w:color="auto" w:fill="auto"/>
            <w:vAlign w:val="center"/>
          </w:tcPr>
          <w:p w14:paraId="127D16D2"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3E134DA"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51B582BC" w14:textId="77777777" w:rsidR="00A330BE" w:rsidRPr="0077437E" w:rsidRDefault="00A330BE" w:rsidP="00384F49">
            <w:pPr>
              <w:pStyle w:val="TAC"/>
              <w:rPr>
                <w:rFonts w:eastAsia="Batang"/>
              </w:rPr>
            </w:pPr>
            <w:r w:rsidRPr="0077437E">
              <w:rPr>
                <w:rFonts w:eastAsia="Batang"/>
              </w:rPr>
              <w:t>-</w:t>
            </w:r>
          </w:p>
        </w:tc>
        <w:tc>
          <w:tcPr>
            <w:tcW w:w="936" w:type="dxa"/>
          </w:tcPr>
          <w:p w14:paraId="3B654395" w14:textId="77777777" w:rsidR="00A330BE" w:rsidRPr="0077437E" w:rsidRDefault="00A330BE" w:rsidP="00384F49">
            <w:pPr>
              <w:pStyle w:val="TAC"/>
              <w:rPr>
                <w:rFonts w:eastAsia="Batang"/>
              </w:rPr>
            </w:pPr>
            <w:r w:rsidRPr="0077437E">
              <w:rPr>
                <w:rFonts w:eastAsia="Batang"/>
              </w:rPr>
              <w:t>0</w:t>
            </w:r>
          </w:p>
        </w:tc>
      </w:tr>
      <w:tr w:rsidR="00A330BE" w:rsidRPr="0077437E" w14:paraId="7F039E00" w14:textId="77777777" w:rsidTr="00384F49">
        <w:trPr>
          <w:jc w:val="center"/>
        </w:trPr>
        <w:tc>
          <w:tcPr>
            <w:tcW w:w="1396" w:type="dxa"/>
            <w:shd w:val="clear" w:color="auto" w:fill="auto"/>
            <w:vAlign w:val="center"/>
          </w:tcPr>
          <w:p w14:paraId="1271C654" w14:textId="77777777" w:rsidR="00A330BE" w:rsidRPr="0077437E" w:rsidRDefault="00A330BE" w:rsidP="00384F49">
            <w:pPr>
              <w:pStyle w:val="TAC"/>
              <w:rPr>
                <w:rFonts w:eastAsia="Batang"/>
              </w:rPr>
            </w:pPr>
            <w:r w:rsidRPr="0077437E">
              <w:rPr>
                <w:rFonts w:eastAsia="Batang"/>
              </w:rPr>
              <w:t>38</w:t>
            </w:r>
          </w:p>
        </w:tc>
        <w:tc>
          <w:tcPr>
            <w:tcW w:w="1027" w:type="dxa"/>
            <w:shd w:val="clear" w:color="auto" w:fill="auto"/>
            <w:vAlign w:val="center"/>
          </w:tcPr>
          <w:p w14:paraId="31D23D9D" w14:textId="77777777" w:rsidR="00A330BE" w:rsidRPr="0077437E" w:rsidRDefault="00A330BE" w:rsidP="00384F49">
            <w:pPr>
              <w:pStyle w:val="TAC"/>
              <w:rPr>
                <w:rFonts w:eastAsia="Batang"/>
              </w:rPr>
            </w:pPr>
            <w:r w:rsidRPr="0077437E">
              <w:t>1</w:t>
            </w:r>
          </w:p>
        </w:tc>
        <w:tc>
          <w:tcPr>
            <w:tcW w:w="814" w:type="dxa"/>
            <w:shd w:val="clear" w:color="auto" w:fill="auto"/>
            <w:vAlign w:val="center"/>
          </w:tcPr>
          <w:p w14:paraId="6992733E" w14:textId="77777777" w:rsidR="00A330BE" w:rsidRPr="0077437E" w:rsidRDefault="00A330BE" w:rsidP="00384F49">
            <w:pPr>
              <w:pStyle w:val="TAC"/>
              <w:rPr>
                <w:rFonts w:eastAsia="Batang"/>
              </w:rPr>
            </w:pPr>
            <w:r w:rsidRPr="0077437E">
              <w:t>4</w:t>
            </w:r>
          </w:p>
        </w:tc>
        <w:tc>
          <w:tcPr>
            <w:tcW w:w="702" w:type="dxa"/>
            <w:shd w:val="clear" w:color="auto" w:fill="auto"/>
            <w:vAlign w:val="center"/>
          </w:tcPr>
          <w:p w14:paraId="325C0F1B"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10BC42C6" w14:textId="77777777" w:rsidR="00A330BE" w:rsidRPr="0077437E" w:rsidRDefault="00A330BE" w:rsidP="00384F49">
            <w:pPr>
              <w:pStyle w:val="TAC"/>
              <w:rPr>
                <w:rFonts w:eastAsia="Batang"/>
              </w:rPr>
            </w:pPr>
            <w:r w:rsidRPr="0077437E">
              <w:t>7</w:t>
            </w:r>
          </w:p>
        </w:tc>
        <w:tc>
          <w:tcPr>
            <w:tcW w:w="897" w:type="dxa"/>
            <w:shd w:val="clear" w:color="auto" w:fill="auto"/>
            <w:vAlign w:val="center"/>
          </w:tcPr>
          <w:p w14:paraId="215A4FBE"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0B1ED23"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64E32BA2" w14:textId="77777777" w:rsidR="00A330BE" w:rsidRPr="0077437E" w:rsidRDefault="00A330BE" w:rsidP="00384F49">
            <w:pPr>
              <w:pStyle w:val="TAC"/>
              <w:rPr>
                <w:rFonts w:eastAsia="Batang"/>
              </w:rPr>
            </w:pPr>
            <w:r w:rsidRPr="0077437E">
              <w:rPr>
                <w:rFonts w:eastAsia="Batang"/>
              </w:rPr>
              <w:t>-</w:t>
            </w:r>
          </w:p>
        </w:tc>
        <w:tc>
          <w:tcPr>
            <w:tcW w:w="936" w:type="dxa"/>
          </w:tcPr>
          <w:p w14:paraId="7A0DD079" w14:textId="77777777" w:rsidR="00A330BE" w:rsidRPr="0077437E" w:rsidRDefault="00A330BE" w:rsidP="00384F49">
            <w:pPr>
              <w:pStyle w:val="TAC"/>
              <w:rPr>
                <w:rFonts w:eastAsia="Batang"/>
              </w:rPr>
            </w:pPr>
            <w:r w:rsidRPr="0077437E">
              <w:rPr>
                <w:rFonts w:eastAsia="Batang"/>
              </w:rPr>
              <w:t>0</w:t>
            </w:r>
          </w:p>
        </w:tc>
      </w:tr>
      <w:tr w:rsidR="00A330BE" w:rsidRPr="0077437E" w14:paraId="3DBF209F" w14:textId="77777777" w:rsidTr="00384F49">
        <w:trPr>
          <w:jc w:val="center"/>
        </w:trPr>
        <w:tc>
          <w:tcPr>
            <w:tcW w:w="1396" w:type="dxa"/>
            <w:shd w:val="clear" w:color="auto" w:fill="auto"/>
            <w:vAlign w:val="center"/>
          </w:tcPr>
          <w:p w14:paraId="48D16381" w14:textId="77777777" w:rsidR="00A330BE" w:rsidRPr="0077437E" w:rsidRDefault="00A330BE" w:rsidP="00384F49">
            <w:pPr>
              <w:pStyle w:val="TAC"/>
              <w:rPr>
                <w:rFonts w:eastAsia="Batang"/>
              </w:rPr>
            </w:pPr>
            <w:r w:rsidRPr="0077437E">
              <w:rPr>
                <w:rFonts w:eastAsia="Batang"/>
              </w:rPr>
              <w:t>39</w:t>
            </w:r>
          </w:p>
        </w:tc>
        <w:tc>
          <w:tcPr>
            <w:tcW w:w="1027" w:type="dxa"/>
            <w:shd w:val="clear" w:color="auto" w:fill="auto"/>
            <w:vAlign w:val="center"/>
          </w:tcPr>
          <w:p w14:paraId="23E32F4C" w14:textId="77777777" w:rsidR="00A330BE" w:rsidRPr="0077437E" w:rsidRDefault="00A330BE" w:rsidP="00384F49">
            <w:pPr>
              <w:pStyle w:val="TAC"/>
              <w:rPr>
                <w:rFonts w:eastAsia="Batang"/>
              </w:rPr>
            </w:pPr>
            <w:r w:rsidRPr="0077437E">
              <w:t>1</w:t>
            </w:r>
          </w:p>
        </w:tc>
        <w:tc>
          <w:tcPr>
            <w:tcW w:w="814" w:type="dxa"/>
            <w:shd w:val="clear" w:color="auto" w:fill="auto"/>
            <w:vAlign w:val="center"/>
          </w:tcPr>
          <w:p w14:paraId="5D9A2B82" w14:textId="77777777" w:rsidR="00A330BE" w:rsidRPr="0077437E" w:rsidRDefault="00A330BE" w:rsidP="00384F49">
            <w:pPr>
              <w:pStyle w:val="TAC"/>
              <w:rPr>
                <w:rFonts w:eastAsia="Batang"/>
              </w:rPr>
            </w:pPr>
            <w:r w:rsidRPr="0077437E">
              <w:t>4</w:t>
            </w:r>
          </w:p>
        </w:tc>
        <w:tc>
          <w:tcPr>
            <w:tcW w:w="702" w:type="dxa"/>
            <w:shd w:val="clear" w:color="auto" w:fill="auto"/>
            <w:vAlign w:val="center"/>
          </w:tcPr>
          <w:p w14:paraId="7E83FD34"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2895B212" w14:textId="77777777" w:rsidR="00A330BE" w:rsidRPr="0077437E" w:rsidRDefault="00A330BE" w:rsidP="00384F49">
            <w:pPr>
              <w:pStyle w:val="TAC"/>
              <w:rPr>
                <w:rFonts w:eastAsia="Batang"/>
              </w:rPr>
            </w:pPr>
            <w:r w:rsidRPr="0077437E">
              <w:t>9</w:t>
            </w:r>
          </w:p>
        </w:tc>
        <w:tc>
          <w:tcPr>
            <w:tcW w:w="897" w:type="dxa"/>
            <w:shd w:val="clear" w:color="auto" w:fill="auto"/>
            <w:vAlign w:val="center"/>
          </w:tcPr>
          <w:p w14:paraId="11DD31E3"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DCF80AB"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4C880A98" w14:textId="77777777" w:rsidR="00A330BE" w:rsidRPr="0077437E" w:rsidRDefault="00A330BE" w:rsidP="00384F49">
            <w:pPr>
              <w:pStyle w:val="TAC"/>
              <w:rPr>
                <w:rFonts w:eastAsia="Batang"/>
              </w:rPr>
            </w:pPr>
            <w:r w:rsidRPr="0077437E">
              <w:rPr>
                <w:rFonts w:eastAsia="Batang"/>
              </w:rPr>
              <w:t>-</w:t>
            </w:r>
          </w:p>
        </w:tc>
        <w:tc>
          <w:tcPr>
            <w:tcW w:w="936" w:type="dxa"/>
          </w:tcPr>
          <w:p w14:paraId="1A0B4768" w14:textId="77777777" w:rsidR="00A330BE" w:rsidRPr="0077437E" w:rsidRDefault="00A330BE" w:rsidP="00384F49">
            <w:pPr>
              <w:pStyle w:val="TAC"/>
              <w:rPr>
                <w:rFonts w:eastAsia="Batang"/>
              </w:rPr>
            </w:pPr>
            <w:r w:rsidRPr="0077437E">
              <w:rPr>
                <w:rFonts w:eastAsia="Batang"/>
              </w:rPr>
              <w:t>0</w:t>
            </w:r>
          </w:p>
        </w:tc>
      </w:tr>
      <w:tr w:rsidR="00A330BE" w:rsidRPr="0077437E" w14:paraId="09859DED" w14:textId="77777777" w:rsidTr="00384F49">
        <w:trPr>
          <w:jc w:val="center"/>
        </w:trPr>
        <w:tc>
          <w:tcPr>
            <w:tcW w:w="1396" w:type="dxa"/>
            <w:shd w:val="clear" w:color="auto" w:fill="auto"/>
            <w:vAlign w:val="center"/>
          </w:tcPr>
          <w:p w14:paraId="6853444F" w14:textId="77777777" w:rsidR="00A330BE" w:rsidRPr="0077437E" w:rsidRDefault="00A330BE" w:rsidP="00384F49">
            <w:pPr>
              <w:pStyle w:val="TAC"/>
              <w:rPr>
                <w:rFonts w:eastAsia="Batang"/>
              </w:rPr>
            </w:pPr>
            <w:r w:rsidRPr="0077437E">
              <w:rPr>
                <w:rFonts w:eastAsia="Batang"/>
              </w:rPr>
              <w:t>40</w:t>
            </w:r>
          </w:p>
        </w:tc>
        <w:tc>
          <w:tcPr>
            <w:tcW w:w="1027" w:type="dxa"/>
            <w:shd w:val="clear" w:color="auto" w:fill="auto"/>
            <w:vAlign w:val="center"/>
          </w:tcPr>
          <w:p w14:paraId="5D706EA7" w14:textId="77777777" w:rsidR="00A330BE" w:rsidRPr="0077437E" w:rsidRDefault="00A330BE" w:rsidP="00384F49">
            <w:pPr>
              <w:pStyle w:val="TAC"/>
              <w:rPr>
                <w:rFonts w:eastAsia="Batang"/>
              </w:rPr>
            </w:pPr>
            <w:r w:rsidRPr="0077437E">
              <w:rPr>
                <w:rFonts w:eastAsia="Batang"/>
              </w:rPr>
              <w:t>1</w:t>
            </w:r>
          </w:p>
        </w:tc>
        <w:tc>
          <w:tcPr>
            <w:tcW w:w="814" w:type="dxa"/>
            <w:shd w:val="clear" w:color="auto" w:fill="auto"/>
            <w:vAlign w:val="center"/>
          </w:tcPr>
          <w:p w14:paraId="3D51E259"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09653678"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0AE74DAC"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669B7C2D"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5F7A921"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39204E93" w14:textId="77777777" w:rsidR="00A330BE" w:rsidRPr="0077437E" w:rsidRDefault="00A330BE" w:rsidP="00384F49">
            <w:pPr>
              <w:pStyle w:val="TAC"/>
              <w:rPr>
                <w:rFonts w:eastAsia="Batang"/>
              </w:rPr>
            </w:pPr>
            <w:r w:rsidRPr="0077437E">
              <w:rPr>
                <w:rFonts w:eastAsia="Batang"/>
              </w:rPr>
              <w:t>-</w:t>
            </w:r>
          </w:p>
        </w:tc>
        <w:tc>
          <w:tcPr>
            <w:tcW w:w="936" w:type="dxa"/>
          </w:tcPr>
          <w:p w14:paraId="27733359" w14:textId="77777777" w:rsidR="00A330BE" w:rsidRPr="0077437E" w:rsidRDefault="00A330BE" w:rsidP="00384F49">
            <w:pPr>
              <w:pStyle w:val="TAC"/>
              <w:rPr>
                <w:rFonts w:eastAsia="Batang"/>
              </w:rPr>
            </w:pPr>
            <w:r w:rsidRPr="0077437E">
              <w:rPr>
                <w:rFonts w:eastAsia="Batang"/>
              </w:rPr>
              <w:t>0</w:t>
            </w:r>
          </w:p>
        </w:tc>
      </w:tr>
      <w:tr w:rsidR="00A330BE" w:rsidRPr="0077437E" w14:paraId="3B286EB4" w14:textId="77777777" w:rsidTr="00384F49">
        <w:trPr>
          <w:jc w:val="center"/>
        </w:trPr>
        <w:tc>
          <w:tcPr>
            <w:tcW w:w="1396" w:type="dxa"/>
            <w:shd w:val="clear" w:color="auto" w:fill="auto"/>
          </w:tcPr>
          <w:p w14:paraId="6608303D" w14:textId="77777777" w:rsidR="00A330BE" w:rsidRPr="0077437E" w:rsidRDefault="00A330BE" w:rsidP="00384F49">
            <w:pPr>
              <w:pStyle w:val="TAC"/>
              <w:rPr>
                <w:rFonts w:eastAsia="Batang"/>
              </w:rPr>
            </w:pPr>
            <w:r w:rsidRPr="0077437E">
              <w:rPr>
                <w:rFonts w:eastAsia="Batang"/>
              </w:rPr>
              <w:t>41</w:t>
            </w:r>
          </w:p>
        </w:tc>
        <w:tc>
          <w:tcPr>
            <w:tcW w:w="1027" w:type="dxa"/>
            <w:shd w:val="clear" w:color="auto" w:fill="auto"/>
            <w:vAlign w:val="center"/>
          </w:tcPr>
          <w:p w14:paraId="632F7544" w14:textId="77777777" w:rsidR="00A330BE" w:rsidRPr="0077437E" w:rsidRDefault="00A330BE" w:rsidP="00384F49">
            <w:pPr>
              <w:pStyle w:val="TAC"/>
              <w:rPr>
                <w:rFonts w:eastAsia="Batang"/>
              </w:rPr>
            </w:pPr>
            <w:r w:rsidRPr="0077437E">
              <w:rPr>
                <w:rFonts w:eastAsia="Batang"/>
              </w:rPr>
              <w:t>1</w:t>
            </w:r>
          </w:p>
        </w:tc>
        <w:tc>
          <w:tcPr>
            <w:tcW w:w="814" w:type="dxa"/>
            <w:shd w:val="clear" w:color="auto" w:fill="auto"/>
            <w:vAlign w:val="center"/>
          </w:tcPr>
          <w:p w14:paraId="2EB29B21"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14F60A45"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3DF4C545"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7240B77D"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7CC24EE"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2DB1954E" w14:textId="77777777" w:rsidR="00A330BE" w:rsidRPr="0077437E" w:rsidRDefault="00A330BE" w:rsidP="00384F49">
            <w:pPr>
              <w:pStyle w:val="TAC"/>
              <w:rPr>
                <w:rFonts w:eastAsia="Batang"/>
              </w:rPr>
            </w:pPr>
            <w:r w:rsidRPr="0077437E">
              <w:rPr>
                <w:rFonts w:eastAsia="Batang"/>
              </w:rPr>
              <w:t>-</w:t>
            </w:r>
          </w:p>
        </w:tc>
        <w:tc>
          <w:tcPr>
            <w:tcW w:w="936" w:type="dxa"/>
          </w:tcPr>
          <w:p w14:paraId="10B998D2" w14:textId="77777777" w:rsidR="00A330BE" w:rsidRPr="0077437E" w:rsidRDefault="00A330BE" w:rsidP="00384F49">
            <w:pPr>
              <w:pStyle w:val="TAC"/>
              <w:rPr>
                <w:rFonts w:eastAsia="Batang"/>
              </w:rPr>
            </w:pPr>
            <w:r w:rsidRPr="0077437E">
              <w:rPr>
                <w:rFonts w:eastAsia="Batang"/>
              </w:rPr>
              <w:t>0</w:t>
            </w:r>
          </w:p>
        </w:tc>
      </w:tr>
      <w:tr w:rsidR="00A330BE" w:rsidRPr="0077437E" w14:paraId="071CD8E9" w14:textId="77777777" w:rsidTr="00384F49">
        <w:trPr>
          <w:jc w:val="center"/>
        </w:trPr>
        <w:tc>
          <w:tcPr>
            <w:tcW w:w="1396" w:type="dxa"/>
            <w:shd w:val="clear" w:color="auto" w:fill="auto"/>
          </w:tcPr>
          <w:p w14:paraId="192BD4FF" w14:textId="77777777" w:rsidR="00A330BE" w:rsidRPr="0077437E" w:rsidRDefault="00A330BE" w:rsidP="00384F49">
            <w:pPr>
              <w:pStyle w:val="TAC"/>
              <w:rPr>
                <w:rFonts w:eastAsia="Batang"/>
              </w:rPr>
            </w:pPr>
            <w:r w:rsidRPr="0077437E">
              <w:rPr>
                <w:rFonts w:eastAsia="Batang"/>
              </w:rPr>
              <w:t>42</w:t>
            </w:r>
          </w:p>
        </w:tc>
        <w:tc>
          <w:tcPr>
            <w:tcW w:w="1027" w:type="dxa"/>
            <w:shd w:val="clear" w:color="auto" w:fill="auto"/>
            <w:vAlign w:val="center"/>
          </w:tcPr>
          <w:p w14:paraId="4196F9CD" w14:textId="77777777" w:rsidR="00A330BE" w:rsidRPr="0077437E" w:rsidRDefault="00A330BE" w:rsidP="00384F49">
            <w:pPr>
              <w:pStyle w:val="TAC"/>
              <w:rPr>
                <w:rFonts w:eastAsia="Batang"/>
              </w:rPr>
            </w:pPr>
            <w:r w:rsidRPr="0077437E">
              <w:rPr>
                <w:rFonts w:eastAsia="Batang"/>
              </w:rPr>
              <w:t>1</w:t>
            </w:r>
          </w:p>
        </w:tc>
        <w:tc>
          <w:tcPr>
            <w:tcW w:w="814" w:type="dxa"/>
            <w:shd w:val="clear" w:color="auto" w:fill="auto"/>
            <w:vAlign w:val="center"/>
          </w:tcPr>
          <w:p w14:paraId="57FA0C08"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2EAC7197"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288E69CD"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7A7D9CEF"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FFA7742"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06BDF154" w14:textId="77777777" w:rsidR="00A330BE" w:rsidRPr="0077437E" w:rsidRDefault="00A330BE" w:rsidP="00384F49">
            <w:pPr>
              <w:pStyle w:val="TAC"/>
              <w:rPr>
                <w:rFonts w:eastAsia="Batang"/>
              </w:rPr>
            </w:pPr>
            <w:r w:rsidRPr="0077437E">
              <w:rPr>
                <w:rFonts w:eastAsia="Batang"/>
              </w:rPr>
              <w:t>-</w:t>
            </w:r>
          </w:p>
        </w:tc>
        <w:tc>
          <w:tcPr>
            <w:tcW w:w="936" w:type="dxa"/>
          </w:tcPr>
          <w:p w14:paraId="3FDFC888" w14:textId="77777777" w:rsidR="00A330BE" w:rsidRPr="0077437E" w:rsidRDefault="00A330BE" w:rsidP="00384F49">
            <w:pPr>
              <w:pStyle w:val="TAC"/>
              <w:rPr>
                <w:rFonts w:eastAsia="Batang"/>
              </w:rPr>
            </w:pPr>
            <w:r w:rsidRPr="0077437E">
              <w:rPr>
                <w:rFonts w:eastAsia="Batang"/>
              </w:rPr>
              <w:t>0</w:t>
            </w:r>
          </w:p>
        </w:tc>
      </w:tr>
      <w:tr w:rsidR="00A330BE" w:rsidRPr="0077437E" w14:paraId="599BD645" w14:textId="77777777" w:rsidTr="00384F49">
        <w:trPr>
          <w:jc w:val="center"/>
        </w:trPr>
        <w:tc>
          <w:tcPr>
            <w:tcW w:w="1396" w:type="dxa"/>
            <w:shd w:val="clear" w:color="auto" w:fill="auto"/>
          </w:tcPr>
          <w:p w14:paraId="78BA0B67" w14:textId="77777777" w:rsidR="00A330BE" w:rsidRPr="0077437E" w:rsidRDefault="00A330BE" w:rsidP="00384F49">
            <w:pPr>
              <w:pStyle w:val="TAC"/>
              <w:rPr>
                <w:rFonts w:eastAsia="Batang"/>
              </w:rPr>
            </w:pPr>
            <w:r w:rsidRPr="0077437E">
              <w:rPr>
                <w:rFonts w:eastAsia="Batang"/>
              </w:rPr>
              <w:t>43</w:t>
            </w:r>
          </w:p>
        </w:tc>
        <w:tc>
          <w:tcPr>
            <w:tcW w:w="1027" w:type="dxa"/>
            <w:shd w:val="clear" w:color="auto" w:fill="auto"/>
            <w:vAlign w:val="center"/>
          </w:tcPr>
          <w:p w14:paraId="1454676E" w14:textId="77777777" w:rsidR="00A330BE" w:rsidRPr="0077437E" w:rsidRDefault="00A330BE" w:rsidP="00384F49">
            <w:pPr>
              <w:pStyle w:val="TAC"/>
              <w:rPr>
                <w:rFonts w:eastAsia="Batang"/>
              </w:rPr>
            </w:pPr>
            <w:r w:rsidRPr="0077437E">
              <w:rPr>
                <w:rFonts w:eastAsia="Batang"/>
              </w:rPr>
              <w:t>1</w:t>
            </w:r>
          </w:p>
        </w:tc>
        <w:tc>
          <w:tcPr>
            <w:tcW w:w="814" w:type="dxa"/>
            <w:shd w:val="clear" w:color="auto" w:fill="auto"/>
            <w:vAlign w:val="center"/>
          </w:tcPr>
          <w:p w14:paraId="0510A7ED"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6B06F514"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04F4F322" w14:textId="77777777" w:rsidR="00A330BE" w:rsidRPr="0077437E" w:rsidRDefault="00A330BE" w:rsidP="00384F49">
            <w:pPr>
              <w:pStyle w:val="TAC"/>
              <w:rPr>
                <w:rFonts w:eastAsia="Batang"/>
              </w:rPr>
            </w:pPr>
            <w:r w:rsidRPr="0077437E">
              <w:rPr>
                <w:rFonts w:eastAsia="Batang"/>
              </w:rPr>
              <w:t>9</w:t>
            </w:r>
          </w:p>
        </w:tc>
        <w:tc>
          <w:tcPr>
            <w:tcW w:w="897" w:type="dxa"/>
            <w:shd w:val="clear" w:color="auto" w:fill="auto"/>
            <w:vAlign w:val="center"/>
          </w:tcPr>
          <w:p w14:paraId="4420245C"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01FC26D"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7D72A3BD" w14:textId="77777777" w:rsidR="00A330BE" w:rsidRPr="0077437E" w:rsidRDefault="00A330BE" w:rsidP="00384F49">
            <w:pPr>
              <w:pStyle w:val="TAC"/>
              <w:rPr>
                <w:rFonts w:eastAsia="Batang"/>
              </w:rPr>
            </w:pPr>
            <w:r w:rsidRPr="0077437E">
              <w:rPr>
                <w:rFonts w:eastAsia="Batang"/>
              </w:rPr>
              <w:t>-</w:t>
            </w:r>
          </w:p>
        </w:tc>
        <w:tc>
          <w:tcPr>
            <w:tcW w:w="936" w:type="dxa"/>
          </w:tcPr>
          <w:p w14:paraId="32008930" w14:textId="77777777" w:rsidR="00A330BE" w:rsidRPr="0077437E" w:rsidRDefault="00A330BE" w:rsidP="00384F49">
            <w:pPr>
              <w:pStyle w:val="TAC"/>
              <w:rPr>
                <w:rFonts w:eastAsia="Batang"/>
              </w:rPr>
            </w:pPr>
            <w:r w:rsidRPr="0077437E">
              <w:rPr>
                <w:rFonts w:eastAsia="Batang"/>
              </w:rPr>
              <w:t>0</w:t>
            </w:r>
          </w:p>
        </w:tc>
      </w:tr>
      <w:tr w:rsidR="00A330BE" w:rsidRPr="0077437E" w14:paraId="32BF3DA7" w14:textId="77777777" w:rsidTr="00384F49">
        <w:trPr>
          <w:jc w:val="center"/>
        </w:trPr>
        <w:tc>
          <w:tcPr>
            <w:tcW w:w="1396" w:type="dxa"/>
            <w:shd w:val="clear" w:color="auto" w:fill="auto"/>
          </w:tcPr>
          <w:p w14:paraId="4A77FB1E" w14:textId="77777777" w:rsidR="00A330BE" w:rsidRPr="0077437E" w:rsidRDefault="00A330BE" w:rsidP="00384F49">
            <w:pPr>
              <w:pStyle w:val="TAC"/>
              <w:rPr>
                <w:rFonts w:eastAsia="Batang"/>
              </w:rPr>
            </w:pPr>
            <w:r w:rsidRPr="0077437E">
              <w:rPr>
                <w:rFonts w:eastAsia="Batang"/>
              </w:rPr>
              <w:t>44</w:t>
            </w:r>
          </w:p>
        </w:tc>
        <w:tc>
          <w:tcPr>
            <w:tcW w:w="1027" w:type="dxa"/>
            <w:shd w:val="clear" w:color="auto" w:fill="auto"/>
            <w:vAlign w:val="center"/>
          </w:tcPr>
          <w:p w14:paraId="77E996DF" w14:textId="77777777" w:rsidR="00A330BE" w:rsidRPr="0077437E" w:rsidRDefault="00A330BE" w:rsidP="00384F49">
            <w:pPr>
              <w:pStyle w:val="TAC"/>
              <w:rPr>
                <w:rFonts w:eastAsia="Batang"/>
              </w:rPr>
            </w:pPr>
            <w:r w:rsidRPr="0077437E">
              <w:rPr>
                <w:rFonts w:eastAsia="Batang"/>
              </w:rPr>
              <w:t>1</w:t>
            </w:r>
          </w:p>
        </w:tc>
        <w:tc>
          <w:tcPr>
            <w:tcW w:w="814" w:type="dxa"/>
            <w:shd w:val="clear" w:color="auto" w:fill="auto"/>
            <w:vAlign w:val="center"/>
          </w:tcPr>
          <w:p w14:paraId="574DD535"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5FF9372E"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6C6D33F"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44A31B89"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0643627"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5F7E58C6" w14:textId="77777777" w:rsidR="00A330BE" w:rsidRPr="0077437E" w:rsidRDefault="00A330BE" w:rsidP="00384F49">
            <w:pPr>
              <w:pStyle w:val="TAC"/>
              <w:rPr>
                <w:rFonts w:eastAsia="Batang"/>
              </w:rPr>
            </w:pPr>
            <w:r w:rsidRPr="0077437E">
              <w:rPr>
                <w:rFonts w:eastAsia="Batang"/>
              </w:rPr>
              <w:t>-</w:t>
            </w:r>
          </w:p>
        </w:tc>
        <w:tc>
          <w:tcPr>
            <w:tcW w:w="936" w:type="dxa"/>
          </w:tcPr>
          <w:p w14:paraId="0D207F45" w14:textId="77777777" w:rsidR="00A330BE" w:rsidRPr="0077437E" w:rsidRDefault="00A330BE" w:rsidP="00384F49">
            <w:pPr>
              <w:pStyle w:val="TAC"/>
              <w:rPr>
                <w:rFonts w:eastAsia="Batang"/>
              </w:rPr>
            </w:pPr>
            <w:r w:rsidRPr="0077437E">
              <w:rPr>
                <w:rFonts w:eastAsia="Batang"/>
              </w:rPr>
              <w:t>0</w:t>
            </w:r>
          </w:p>
        </w:tc>
      </w:tr>
      <w:tr w:rsidR="00A330BE" w:rsidRPr="0077437E" w14:paraId="19C13775" w14:textId="77777777" w:rsidTr="00384F49">
        <w:trPr>
          <w:jc w:val="center"/>
        </w:trPr>
        <w:tc>
          <w:tcPr>
            <w:tcW w:w="1396" w:type="dxa"/>
            <w:shd w:val="clear" w:color="auto" w:fill="auto"/>
          </w:tcPr>
          <w:p w14:paraId="6DAD035C" w14:textId="77777777" w:rsidR="00A330BE" w:rsidRPr="0077437E" w:rsidRDefault="00A330BE" w:rsidP="00384F49">
            <w:pPr>
              <w:pStyle w:val="TAC"/>
              <w:rPr>
                <w:rFonts w:eastAsia="Batang"/>
              </w:rPr>
            </w:pPr>
            <w:r w:rsidRPr="0077437E">
              <w:rPr>
                <w:rFonts w:eastAsia="Batang"/>
              </w:rPr>
              <w:t>45</w:t>
            </w:r>
          </w:p>
        </w:tc>
        <w:tc>
          <w:tcPr>
            <w:tcW w:w="1027" w:type="dxa"/>
            <w:shd w:val="clear" w:color="auto" w:fill="auto"/>
            <w:vAlign w:val="center"/>
          </w:tcPr>
          <w:p w14:paraId="2166DC81" w14:textId="77777777" w:rsidR="00A330BE" w:rsidRPr="0077437E" w:rsidRDefault="00A330BE" w:rsidP="00384F49">
            <w:pPr>
              <w:pStyle w:val="TAC"/>
              <w:rPr>
                <w:rFonts w:eastAsia="Batang"/>
              </w:rPr>
            </w:pPr>
            <w:r w:rsidRPr="0077437E">
              <w:rPr>
                <w:rFonts w:eastAsia="Batang"/>
              </w:rPr>
              <w:t>1</w:t>
            </w:r>
          </w:p>
        </w:tc>
        <w:tc>
          <w:tcPr>
            <w:tcW w:w="814" w:type="dxa"/>
            <w:shd w:val="clear" w:color="auto" w:fill="auto"/>
            <w:vAlign w:val="center"/>
          </w:tcPr>
          <w:p w14:paraId="022612EA"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09B04A84"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4B276393"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4123E306"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8C92590"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77B2CA9E" w14:textId="77777777" w:rsidR="00A330BE" w:rsidRPr="0077437E" w:rsidRDefault="00A330BE" w:rsidP="00384F49">
            <w:pPr>
              <w:pStyle w:val="TAC"/>
              <w:rPr>
                <w:rFonts w:eastAsia="Batang"/>
              </w:rPr>
            </w:pPr>
            <w:r w:rsidRPr="0077437E">
              <w:rPr>
                <w:rFonts w:eastAsia="Batang"/>
              </w:rPr>
              <w:t>-</w:t>
            </w:r>
          </w:p>
        </w:tc>
        <w:tc>
          <w:tcPr>
            <w:tcW w:w="936" w:type="dxa"/>
          </w:tcPr>
          <w:p w14:paraId="21141047" w14:textId="77777777" w:rsidR="00A330BE" w:rsidRPr="0077437E" w:rsidRDefault="00A330BE" w:rsidP="00384F49">
            <w:pPr>
              <w:pStyle w:val="TAC"/>
              <w:rPr>
                <w:rFonts w:eastAsia="Batang"/>
              </w:rPr>
            </w:pPr>
            <w:r w:rsidRPr="0077437E">
              <w:rPr>
                <w:rFonts w:eastAsia="Batang"/>
              </w:rPr>
              <w:t>0</w:t>
            </w:r>
          </w:p>
        </w:tc>
      </w:tr>
      <w:tr w:rsidR="00A330BE" w:rsidRPr="0077437E" w14:paraId="09AFAD35" w14:textId="77777777" w:rsidTr="00384F49">
        <w:trPr>
          <w:jc w:val="center"/>
        </w:trPr>
        <w:tc>
          <w:tcPr>
            <w:tcW w:w="1396" w:type="dxa"/>
            <w:shd w:val="clear" w:color="auto" w:fill="auto"/>
          </w:tcPr>
          <w:p w14:paraId="247937CE" w14:textId="77777777" w:rsidR="00A330BE" w:rsidRPr="0077437E" w:rsidRDefault="00A330BE" w:rsidP="00384F49">
            <w:pPr>
              <w:pStyle w:val="TAC"/>
              <w:rPr>
                <w:rFonts w:eastAsia="Batang"/>
              </w:rPr>
            </w:pPr>
            <w:r w:rsidRPr="0077437E">
              <w:rPr>
                <w:rFonts w:eastAsia="Batang"/>
              </w:rPr>
              <w:t>46</w:t>
            </w:r>
          </w:p>
        </w:tc>
        <w:tc>
          <w:tcPr>
            <w:tcW w:w="1027" w:type="dxa"/>
            <w:shd w:val="clear" w:color="auto" w:fill="auto"/>
            <w:vAlign w:val="center"/>
          </w:tcPr>
          <w:p w14:paraId="595EAB6E" w14:textId="77777777" w:rsidR="00A330BE" w:rsidRPr="0077437E" w:rsidRDefault="00A330BE" w:rsidP="00384F49">
            <w:pPr>
              <w:pStyle w:val="TAC"/>
              <w:rPr>
                <w:rFonts w:eastAsia="Batang"/>
              </w:rPr>
            </w:pPr>
            <w:r w:rsidRPr="0077437E">
              <w:rPr>
                <w:rFonts w:eastAsia="Batang"/>
              </w:rPr>
              <w:t>1</w:t>
            </w:r>
          </w:p>
        </w:tc>
        <w:tc>
          <w:tcPr>
            <w:tcW w:w="814" w:type="dxa"/>
            <w:shd w:val="clear" w:color="auto" w:fill="auto"/>
            <w:vAlign w:val="center"/>
          </w:tcPr>
          <w:p w14:paraId="1FE393BF"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78A7D8BB"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5A326FAC"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5BF30F7F"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6A65833"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069266EF" w14:textId="77777777" w:rsidR="00A330BE" w:rsidRPr="0077437E" w:rsidRDefault="00A330BE" w:rsidP="00384F49">
            <w:pPr>
              <w:pStyle w:val="TAC"/>
              <w:rPr>
                <w:rFonts w:eastAsia="Batang"/>
              </w:rPr>
            </w:pPr>
            <w:r w:rsidRPr="0077437E">
              <w:rPr>
                <w:rFonts w:eastAsia="Batang"/>
              </w:rPr>
              <w:t>-</w:t>
            </w:r>
          </w:p>
        </w:tc>
        <w:tc>
          <w:tcPr>
            <w:tcW w:w="936" w:type="dxa"/>
          </w:tcPr>
          <w:p w14:paraId="3983A076" w14:textId="77777777" w:rsidR="00A330BE" w:rsidRPr="0077437E" w:rsidRDefault="00A330BE" w:rsidP="00384F49">
            <w:pPr>
              <w:pStyle w:val="TAC"/>
              <w:rPr>
                <w:rFonts w:eastAsia="Batang"/>
              </w:rPr>
            </w:pPr>
            <w:r w:rsidRPr="0077437E">
              <w:rPr>
                <w:rFonts w:eastAsia="Batang"/>
              </w:rPr>
              <w:t>0</w:t>
            </w:r>
          </w:p>
        </w:tc>
      </w:tr>
      <w:tr w:rsidR="00A330BE" w:rsidRPr="0077437E" w14:paraId="54A078A5" w14:textId="77777777" w:rsidTr="00384F49">
        <w:trPr>
          <w:jc w:val="center"/>
        </w:trPr>
        <w:tc>
          <w:tcPr>
            <w:tcW w:w="1396" w:type="dxa"/>
            <w:shd w:val="clear" w:color="auto" w:fill="auto"/>
          </w:tcPr>
          <w:p w14:paraId="339471AB" w14:textId="77777777" w:rsidR="00A330BE" w:rsidRPr="0077437E" w:rsidRDefault="00A330BE" w:rsidP="00384F49">
            <w:pPr>
              <w:pStyle w:val="TAC"/>
              <w:rPr>
                <w:rFonts w:eastAsia="Batang"/>
              </w:rPr>
            </w:pPr>
            <w:r w:rsidRPr="0077437E">
              <w:rPr>
                <w:rFonts w:eastAsia="Batang"/>
              </w:rPr>
              <w:t>47</w:t>
            </w:r>
          </w:p>
        </w:tc>
        <w:tc>
          <w:tcPr>
            <w:tcW w:w="1027" w:type="dxa"/>
            <w:shd w:val="clear" w:color="auto" w:fill="auto"/>
            <w:vAlign w:val="center"/>
          </w:tcPr>
          <w:p w14:paraId="60D9756D" w14:textId="77777777" w:rsidR="00A330BE" w:rsidRPr="0077437E" w:rsidRDefault="00A330BE" w:rsidP="00384F49">
            <w:pPr>
              <w:pStyle w:val="TAC"/>
              <w:rPr>
                <w:rFonts w:eastAsia="Batang"/>
              </w:rPr>
            </w:pPr>
            <w:r w:rsidRPr="0077437E">
              <w:rPr>
                <w:rFonts w:eastAsia="Batang"/>
              </w:rPr>
              <w:t>1</w:t>
            </w:r>
          </w:p>
        </w:tc>
        <w:tc>
          <w:tcPr>
            <w:tcW w:w="814" w:type="dxa"/>
            <w:shd w:val="clear" w:color="auto" w:fill="auto"/>
            <w:vAlign w:val="center"/>
          </w:tcPr>
          <w:p w14:paraId="117ABB4E"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2C70579C"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6CDDBEF4" w14:textId="77777777" w:rsidR="00A330BE" w:rsidRPr="0077437E" w:rsidRDefault="00A330BE" w:rsidP="00384F49">
            <w:pPr>
              <w:pStyle w:val="TAC"/>
              <w:rPr>
                <w:rFonts w:eastAsia="Batang"/>
              </w:rPr>
            </w:pPr>
            <w:r w:rsidRPr="0077437E">
              <w:rPr>
                <w:rFonts w:eastAsia="Batang"/>
              </w:rPr>
              <w:t>1,6</w:t>
            </w:r>
          </w:p>
        </w:tc>
        <w:tc>
          <w:tcPr>
            <w:tcW w:w="897" w:type="dxa"/>
            <w:shd w:val="clear" w:color="auto" w:fill="auto"/>
            <w:vAlign w:val="center"/>
          </w:tcPr>
          <w:p w14:paraId="11F39B31"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99566B7"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03925200" w14:textId="77777777" w:rsidR="00A330BE" w:rsidRPr="0077437E" w:rsidRDefault="00A330BE" w:rsidP="00384F49">
            <w:pPr>
              <w:pStyle w:val="TAC"/>
              <w:rPr>
                <w:rFonts w:eastAsia="Batang"/>
              </w:rPr>
            </w:pPr>
            <w:r w:rsidRPr="0077437E">
              <w:rPr>
                <w:rFonts w:eastAsia="Batang"/>
              </w:rPr>
              <w:t>-</w:t>
            </w:r>
          </w:p>
        </w:tc>
        <w:tc>
          <w:tcPr>
            <w:tcW w:w="936" w:type="dxa"/>
          </w:tcPr>
          <w:p w14:paraId="1F608379" w14:textId="77777777" w:rsidR="00A330BE" w:rsidRPr="0077437E" w:rsidRDefault="00A330BE" w:rsidP="00384F49">
            <w:pPr>
              <w:pStyle w:val="TAC"/>
              <w:rPr>
                <w:rFonts w:eastAsia="Batang"/>
              </w:rPr>
            </w:pPr>
            <w:r w:rsidRPr="0077437E">
              <w:rPr>
                <w:rFonts w:eastAsia="Batang"/>
              </w:rPr>
              <w:t>0</w:t>
            </w:r>
          </w:p>
        </w:tc>
      </w:tr>
      <w:tr w:rsidR="00A330BE" w:rsidRPr="0077437E" w14:paraId="5C2009E1" w14:textId="77777777" w:rsidTr="00384F49">
        <w:trPr>
          <w:jc w:val="center"/>
        </w:trPr>
        <w:tc>
          <w:tcPr>
            <w:tcW w:w="1396" w:type="dxa"/>
            <w:shd w:val="clear" w:color="auto" w:fill="auto"/>
          </w:tcPr>
          <w:p w14:paraId="2B413AEB" w14:textId="77777777" w:rsidR="00A330BE" w:rsidRPr="0077437E" w:rsidRDefault="00A330BE" w:rsidP="00384F49">
            <w:pPr>
              <w:pStyle w:val="TAC"/>
              <w:rPr>
                <w:rFonts w:eastAsia="Batang"/>
              </w:rPr>
            </w:pPr>
            <w:r w:rsidRPr="0077437E">
              <w:rPr>
                <w:rFonts w:eastAsia="Batang"/>
              </w:rPr>
              <w:t>48</w:t>
            </w:r>
          </w:p>
        </w:tc>
        <w:tc>
          <w:tcPr>
            <w:tcW w:w="1027" w:type="dxa"/>
            <w:shd w:val="clear" w:color="auto" w:fill="auto"/>
            <w:vAlign w:val="center"/>
          </w:tcPr>
          <w:p w14:paraId="007E0F35" w14:textId="77777777" w:rsidR="00A330BE" w:rsidRPr="0077437E" w:rsidRDefault="00A330BE" w:rsidP="00384F49">
            <w:pPr>
              <w:pStyle w:val="TAC"/>
              <w:rPr>
                <w:rFonts w:eastAsia="Batang"/>
              </w:rPr>
            </w:pPr>
            <w:r w:rsidRPr="0077437E">
              <w:rPr>
                <w:rFonts w:eastAsia="Batang"/>
              </w:rPr>
              <w:t>1</w:t>
            </w:r>
          </w:p>
        </w:tc>
        <w:tc>
          <w:tcPr>
            <w:tcW w:w="814" w:type="dxa"/>
            <w:shd w:val="clear" w:color="auto" w:fill="auto"/>
            <w:vAlign w:val="center"/>
          </w:tcPr>
          <w:p w14:paraId="7F1A22D1"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28B69F78"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110810F" w14:textId="77777777" w:rsidR="00A330BE" w:rsidRPr="0077437E" w:rsidRDefault="00A330BE" w:rsidP="00384F49">
            <w:pPr>
              <w:pStyle w:val="TAC"/>
              <w:rPr>
                <w:rFonts w:eastAsia="Batang"/>
              </w:rPr>
            </w:pPr>
            <w:r w:rsidRPr="0077437E">
              <w:rPr>
                <w:rFonts w:eastAsia="Batang"/>
              </w:rPr>
              <w:t>2,7</w:t>
            </w:r>
          </w:p>
        </w:tc>
        <w:tc>
          <w:tcPr>
            <w:tcW w:w="897" w:type="dxa"/>
            <w:shd w:val="clear" w:color="auto" w:fill="auto"/>
            <w:vAlign w:val="center"/>
          </w:tcPr>
          <w:p w14:paraId="7133D458"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C662123"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25123A1F" w14:textId="77777777" w:rsidR="00A330BE" w:rsidRPr="0077437E" w:rsidRDefault="00A330BE" w:rsidP="00384F49">
            <w:pPr>
              <w:pStyle w:val="TAC"/>
              <w:rPr>
                <w:rFonts w:eastAsia="Batang"/>
              </w:rPr>
            </w:pPr>
            <w:r w:rsidRPr="0077437E">
              <w:rPr>
                <w:rFonts w:eastAsia="Batang"/>
              </w:rPr>
              <w:t>-</w:t>
            </w:r>
          </w:p>
        </w:tc>
        <w:tc>
          <w:tcPr>
            <w:tcW w:w="936" w:type="dxa"/>
          </w:tcPr>
          <w:p w14:paraId="474C7B39" w14:textId="77777777" w:rsidR="00A330BE" w:rsidRPr="0077437E" w:rsidRDefault="00A330BE" w:rsidP="00384F49">
            <w:pPr>
              <w:pStyle w:val="TAC"/>
              <w:rPr>
                <w:rFonts w:eastAsia="Batang"/>
              </w:rPr>
            </w:pPr>
            <w:r w:rsidRPr="0077437E">
              <w:rPr>
                <w:rFonts w:eastAsia="Batang"/>
              </w:rPr>
              <w:t>0</w:t>
            </w:r>
          </w:p>
        </w:tc>
      </w:tr>
      <w:tr w:rsidR="00A330BE" w:rsidRPr="0077437E" w14:paraId="74DFC35B" w14:textId="77777777" w:rsidTr="00384F49">
        <w:trPr>
          <w:jc w:val="center"/>
        </w:trPr>
        <w:tc>
          <w:tcPr>
            <w:tcW w:w="1396" w:type="dxa"/>
            <w:shd w:val="clear" w:color="auto" w:fill="auto"/>
          </w:tcPr>
          <w:p w14:paraId="5427E437" w14:textId="77777777" w:rsidR="00A330BE" w:rsidRPr="0077437E" w:rsidRDefault="00A330BE" w:rsidP="00384F49">
            <w:pPr>
              <w:pStyle w:val="TAC"/>
              <w:rPr>
                <w:rFonts w:eastAsia="Batang"/>
              </w:rPr>
            </w:pPr>
            <w:r w:rsidRPr="0077437E">
              <w:rPr>
                <w:rFonts w:eastAsia="Batang"/>
              </w:rPr>
              <w:t>49</w:t>
            </w:r>
          </w:p>
        </w:tc>
        <w:tc>
          <w:tcPr>
            <w:tcW w:w="1027" w:type="dxa"/>
            <w:shd w:val="clear" w:color="auto" w:fill="auto"/>
            <w:vAlign w:val="center"/>
          </w:tcPr>
          <w:p w14:paraId="196AE5E7" w14:textId="77777777" w:rsidR="00A330BE" w:rsidRPr="0077437E" w:rsidRDefault="00A330BE" w:rsidP="00384F49">
            <w:pPr>
              <w:pStyle w:val="TAC"/>
              <w:rPr>
                <w:rFonts w:eastAsia="Batang"/>
              </w:rPr>
            </w:pPr>
            <w:r w:rsidRPr="0077437E">
              <w:rPr>
                <w:rFonts w:eastAsia="Batang"/>
              </w:rPr>
              <w:t>1</w:t>
            </w:r>
          </w:p>
        </w:tc>
        <w:tc>
          <w:tcPr>
            <w:tcW w:w="814" w:type="dxa"/>
            <w:shd w:val="clear" w:color="auto" w:fill="auto"/>
            <w:vAlign w:val="center"/>
          </w:tcPr>
          <w:p w14:paraId="3502932E"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3ED51165"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F0926B0" w14:textId="77777777" w:rsidR="00A330BE" w:rsidRPr="0077437E" w:rsidRDefault="00A330BE" w:rsidP="00384F49">
            <w:pPr>
              <w:pStyle w:val="TAC"/>
              <w:rPr>
                <w:rFonts w:eastAsia="Batang"/>
              </w:rPr>
            </w:pPr>
            <w:r w:rsidRPr="0077437E">
              <w:rPr>
                <w:rFonts w:eastAsia="Batang"/>
              </w:rPr>
              <w:t>3,8</w:t>
            </w:r>
          </w:p>
        </w:tc>
        <w:tc>
          <w:tcPr>
            <w:tcW w:w="897" w:type="dxa"/>
            <w:shd w:val="clear" w:color="auto" w:fill="auto"/>
            <w:vAlign w:val="center"/>
          </w:tcPr>
          <w:p w14:paraId="6D1DDCFD"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DB3D8D0"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679163A0" w14:textId="77777777" w:rsidR="00A330BE" w:rsidRPr="0077437E" w:rsidRDefault="00A330BE" w:rsidP="00384F49">
            <w:pPr>
              <w:pStyle w:val="TAC"/>
              <w:rPr>
                <w:rFonts w:eastAsia="Batang"/>
              </w:rPr>
            </w:pPr>
            <w:r w:rsidRPr="0077437E">
              <w:rPr>
                <w:rFonts w:eastAsia="Batang"/>
              </w:rPr>
              <w:t>-</w:t>
            </w:r>
          </w:p>
        </w:tc>
        <w:tc>
          <w:tcPr>
            <w:tcW w:w="936" w:type="dxa"/>
          </w:tcPr>
          <w:p w14:paraId="4FA7D694" w14:textId="77777777" w:rsidR="00A330BE" w:rsidRPr="0077437E" w:rsidRDefault="00A330BE" w:rsidP="00384F49">
            <w:pPr>
              <w:pStyle w:val="TAC"/>
              <w:rPr>
                <w:rFonts w:eastAsia="Batang"/>
              </w:rPr>
            </w:pPr>
            <w:r w:rsidRPr="0077437E">
              <w:rPr>
                <w:rFonts w:eastAsia="Batang"/>
              </w:rPr>
              <w:t>0</w:t>
            </w:r>
          </w:p>
        </w:tc>
      </w:tr>
      <w:tr w:rsidR="00A330BE" w:rsidRPr="0077437E" w14:paraId="3E010A3A" w14:textId="77777777" w:rsidTr="00384F49">
        <w:trPr>
          <w:jc w:val="center"/>
        </w:trPr>
        <w:tc>
          <w:tcPr>
            <w:tcW w:w="1396" w:type="dxa"/>
            <w:shd w:val="clear" w:color="auto" w:fill="auto"/>
          </w:tcPr>
          <w:p w14:paraId="475660DC" w14:textId="77777777" w:rsidR="00A330BE" w:rsidRPr="0077437E" w:rsidRDefault="00A330BE" w:rsidP="00384F49">
            <w:pPr>
              <w:pStyle w:val="TAC"/>
              <w:rPr>
                <w:rFonts w:eastAsia="Batang"/>
              </w:rPr>
            </w:pPr>
            <w:r w:rsidRPr="0077437E">
              <w:rPr>
                <w:rFonts w:eastAsia="Batang"/>
              </w:rPr>
              <w:t>50</w:t>
            </w:r>
          </w:p>
        </w:tc>
        <w:tc>
          <w:tcPr>
            <w:tcW w:w="1027" w:type="dxa"/>
            <w:shd w:val="clear" w:color="auto" w:fill="auto"/>
            <w:vAlign w:val="center"/>
          </w:tcPr>
          <w:p w14:paraId="57CEB9DA" w14:textId="77777777" w:rsidR="00A330BE" w:rsidRPr="0077437E" w:rsidRDefault="00A330BE" w:rsidP="00384F49">
            <w:pPr>
              <w:pStyle w:val="TAC"/>
              <w:rPr>
                <w:rFonts w:eastAsia="Batang"/>
              </w:rPr>
            </w:pPr>
            <w:r w:rsidRPr="0077437E">
              <w:rPr>
                <w:rFonts w:eastAsia="Batang"/>
              </w:rPr>
              <w:t>1</w:t>
            </w:r>
          </w:p>
        </w:tc>
        <w:tc>
          <w:tcPr>
            <w:tcW w:w="814" w:type="dxa"/>
            <w:shd w:val="clear" w:color="auto" w:fill="auto"/>
            <w:vAlign w:val="center"/>
          </w:tcPr>
          <w:p w14:paraId="30BCC98C"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558CC22C"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401E24F" w14:textId="77777777" w:rsidR="00A330BE" w:rsidRPr="0077437E" w:rsidRDefault="00A330BE" w:rsidP="00384F49">
            <w:pPr>
              <w:pStyle w:val="TAC"/>
              <w:rPr>
                <w:rFonts w:eastAsia="Batang"/>
              </w:rPr>
            </w:pPr>
            <w:r w:rsidRPr="0077437E">
              <w:rPr>
                <w:rFonts w:eastAsia="Batang"/>
              </w:rPr>
              <w:t>1,4,7</w:t>
            </w:r>
          </w:p>
        </w:tc>
        <w:tc>
          <w:tcPr>
            <w:tcW w:w="897" w:type="dxa"/>
            <w:shd w:val="clear" w:color="auto" w:fill="auto"/>
            <w:vAlign w:val="center"/>
          </w:tcPr>
          <w:p w14:paraId="2753BFC0"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2EFF46D"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5A80E4F8" w14:textId="77777777" w:rsidR="00A330BE" w:rsidRPr="0077437E" w:rsidRDefault="00A330BE" w:rsidP="00384F49">
            <w:pPr>
              <w:pStyle w:val="TAC"/>
              <w:rPr>
                <w:rFonts w:eastAsia="Batang"/>
              </w:rPr>
            </w:pPr>
            <w:r w:rsidRPr="0077437E">
              <w:rPr>
                <w:rFonts w:eastAsia="Batang"/>
              </w:rPr>
              <w:t>-</w:t>
            </w:r>
          </w:p>
        </w:tc>
        <w:tc>
          <w:tcPr>
            <w:tcW w:w="936" w:type="dxa"/>
          </w:tcPr>
          <w:p w14:paraId="1DDCE319" w14:textId="77777777" w:rsidR="00A330BE" w:rsidRPr="0077437E" w:rsidRDefault="00A330BE" w:rsidP="00384F49">
            <w:pPr>
              <w:pStyle w:val="TAC"/>
              <w:rPr>
                <w:rFonts w:eastAsia="Batang"/>
              </w:rPr>
            </w:pPr>
            <w:r w:rsidRPr="0077437E">
              <w:rPr>
                <w:rFonts w:eastAsia="Batang"/>
              </w:rPr>
              <w:t>0</w:t>
            </w:r>
          </w:p>
        </w:tc>
      </w:tr>
      <w:tr w:rsidR="00A330BE" w:rsidRPr="0077437E" w14:paraId="52116A2A" w14:textId="77777777" w:rsidTr="00384F49">
        <w:trPr>
          <w:jc w:val="center"/>
        </w:trPr>
        <w:tc>
          <w:tcPr>
            <w:tcW w:w="1396" w:type="dxa"/>
            <w:shd w:val="clear" w:color="auto" w:fill="auto"/>
          </w:tcPr>
          <w:p w14:paraId="48F22C3C" w14:textId="77777777" w:rsidR="00A330BE" w:rsidRPr="0077437E" w:rsidRDefault="00A330BE" w:rsidP="00384F49">
            <w:pPr>
              <w:pStyle w:val="TAC"/>
              <w:rPr>
                <w:rFonts w:eastAsia="Batang"/>
              </w:rPr>
            </w:pPr>
            <w:r w:rsidRPr="0077437E">
              <w:rPr>
                <w:rFonts w:eastAsia="Batang"/>
              </w:rPr>
              <w:t>51</w:t>
            </w:r>
          </w:p>
        </w:tc>
        <w:tc>
          <w:tcPr>
            <w:tcW w:w="1027" w:type="dxa"/>
            <w:shd w:val="clear" w:color="auto" w:fill="auto"/>
            <w:vAlign w:val="center"/>
          </w:tcPr>
          <w:p w14:paraId="0D97D97C" w14:textId="77777777" w:rsidR="00A330BE" w:rsidRPr="0077437E" w:rsidRDefault="00A330BE" w:rsidP="00384F49">
            <w:pPr>
              <w:pStyle w:val="TAC"/>
              <w:rPr>
                <w:rFonts w:eastAsia="Batang"/>
              </w:rPr>
            </w:pPr>
            <w:r w:rsidRPr="0077437E">
              <w:rPr>
                <w:rFonts w:eastAsia="Batang"/>
              </w:rPr>
              <w:t>1</w:t>
            </w:r>
          </w:p>
        </w:tc>
        <w:tc>
          <w:tcPr>
            <w:tcW w:w="814" w:type="dxa"/>
            <w:shd w:val="clear" w:color="auto" w:fill="auto"/>
            <w:vAlign w:val="center"/>
          </w:tcPr>
          <w:p w14:paraId="157F1BCD"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485A5253"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4C152599" w14:textId="77777777" w:rsidR="00A330BE" w:rsidRPr="0077437E" w:rsidRDefault="00A330BE" w:rsidP="00384F49">
            <w:pPr>
              <w:pStyle w:val="TAC"/>
              <w:rPr>
                <w:rFonts w:eastAsia="Batang"/>
              </w:rPr>
            </w:pPr>
            <w:r w:rsidRPr="0077437E">
              <w:rPr>
                <w:rFonts w:eastAsia="Batang"/>
              </w:rPr>
              <w:t>2,5,8</w:t>
            </w:r>
          </w:p>
        </w:tc>
        <w:tc>
          <w:tcPr>
            <w:tcW w:w="897" w:type="dxa"/>
            <w:shd w:val="clear" w:color="auto" w:fill="auto"/>
            <w:vAlign w:val="center"/>
          </w:tcPr>
          <w:p w14:paraId="62504A8D"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D48F99C"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339CAF36" w14:textId="77777777" w:rsidR="00A330BE" w:rsidRPr="0077437E" w:rsidRDefault="00A330BE" w:rsidP="00384F49">
            <w:pPr>
              <w:pStyle w:val="TAC"/>
              <w:rPr>
                <w:rFonts w:eastAsia="Batang"/>
              </w:rPr>
            </w:pPr>
            <w:r w:rsidRPr="0077437E">
              <w:rPr>
                <w:rFonts w:eastAsia="Batang"/>
              </w:rPr>
              <w:t>-</w:t>
            </w:r>
          </w:p>
        </w:tc>
        <w:tc>
          <w:tcPr>
            <w:tcW w:w="936" w:type="dxa"/>
          </w:tcPr>
          <w:p w14:paraId="1CFA86C8" w14:textId="77777777" w:rsidR="00A330BE" w:rsidRPr="0077437E" w:rsidRDefault="00A330BE" w:rsidP="00384F49">
            <w:pPr>
              <w:pStyle w:val="TAC"/>
              <w:rPr>
                <w:rFonts w:eastAsia="Batang"/>
              </w:rPr>
            </w:pPr>
            <w:r w:rsidRPr="0077437E">
              <w:rPr>
                <w:rFonts w:eastAsia="Batang"/>
              </w:rPr>
              <w:t>0</w:t>
            </w:r>
          </w:p>
        </w:tc>
      </w:tr>
      <w:tr w:rsidR="00A330BE" w:rsidRPr="0077437E" w14:paraId="69ADCF3D" w14:textId="77777777" w:rsidTr="00384F49">
        <w:trPr>
          <w:jc w:val="center"/>
        </w:trPr>
        <w:tc>
          <w:tcPr>
            <w:tcW w:w="1396" w:type="dxa"/>
            <w:shd w:val="clear" w:color="auto" w:fill="auto"/>
          </w:tcPr>
          <w:p w14:paraId="0122C05A" w14:textId="77777777" w:rsidR="00A330BE" w:rsidRPr="0077437E" w:rsidRDefault="00A330BE" w:rsidP="00384F49">
            <w:pPr>
              <w:pStyle w:val="TAC"/>
              <w:rPr>
                <w:rFonts w:eastAsia="Batang"/>
              </w:rPr>
            </w:pPr>
            <w:r w:rsidRPr="0077437E">
              <w:rPr>
                <w:rFonts w:eastAsia="Batang"/>
              </w:rPr>
              <w:t>52</w:t>
            </w:r>
          </w:p>
        </w:tc>
        <w:tc>
          <w:tcPr>
            <w:tcW w:w="1027" w:type="dxa"/>
            <w:shd w:val="clear" w:color="auto" w:fill="auto"/>
            <w:vAlign w:val="center"/>
          </w:tcPr>
          <w:p w14:paraId="2D39F02C" w14:textId="77777777" w:rsidR="00A330BE" w:rsidRPr="0077437E" w:rsidRDefault="00A330BE" w:rsidP="00384F49">
            <w:pPr>
              <w:pStyle w:val="TAC"/>
              <w:rPr>
                <w:rFonts w:eastAsia="Batang"/>
              </w:rPr>
            </w:pPr>
            <w:r w:rsidRPr="0077437E">
              <w:rPr>
                <w:rFonts w:eastAsia="Batang"/>
              </w:rPr>
              <w:t>1</w:t>
            </w:r>
          </w:p>
        </w:tc>
        <w:tc>
          <w:tcPr>
            <w:tcW w:w="814" w:type="dxa"/>
            <w:shd w:val="clear" w:color="auto" w:fill="auto"/>
            <w:vAlign w:val="center"/>
          </w:tcPr>
          <w:p w14:paraId="22BF99A9"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2B76A6EC"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1EE889D" w14:textId="77777777" w:rsidR="00A330BE" w:rsidRPr="0077437E" w:rsidRDefault="00A330BE" w:rsidP="00384F49">
            <w:pPr>
              <w:pStyle w:val="TAC"/>
              <w:rPr>
                <w:rFonts w:eastAsia="Batang"/>
              </w:rPr>
            </w:pPr>
            <w:r w:rsidRPr="0077437E">
              <w:rPr>
                <w:rFonts w:eastAsia="Batang"/>
              </w:rPr>
              <w:t>3,6,9</w:t>
            </w:r>
          </w:p>
        </w:tc>
        <w:tc>
          <w:tcPr>
            <w:tcW w:w="897" w:type="dxa"/>
            <w:shd w:val="clear" w:color="auto" w:fill="auto"/>
            <w:vAlign w:val="center"/>
          </w:tcPr>
          <w:p w14:paraId="36FB94D6"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C89B4DD"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79EC76A5" w14:textId="77777777" w:rsidR="00A330BE" w:rsidRPr="0077437E" w:rsidRDefault="00A330BE" w:rsidP="00384F49">
            <w:pPr>
              <w:pStyle w:val="TAC"/>
              <w:rPr>
                <w:rFonts w:eastAsia="Batang"/>
              </w:rPr>
            </w:pPr>
            <w:r w:rsidRPr="0077437E">
              <w:rPr>
                <w:rFonts w:eastAsia="Batang"/>
              </w:rPr>
              <w:t>-</w:t>
            </w:r>
          </w:p>
        </w:tc>
        <w:tc>
          <w:tcPr>
            <w:tcW w:w="936" w:type="dxa"/>
          </w:tcPr>
          <w:p w14:paraId="7F909B96" w14:textId="77777777" w:rsidR="00A330BE" w:rsidRPr="0077437E" w:rsidRDefault="00A330BE" w:rsidP="00384F49">
            <w:pPr>
              <w:pStyle w:val="TAC"/>
              <w:rPr>
                <w:rFonts w:eastAsia="Batang"/>
              </w:rPr>
            </w:pPr>
            <w:r w:rsidRPr="0077437E">
              <w:rPr>
                <w:rFonts w:eastAsia="Batang"/>
              </w:rPr>
              <w:t>0</w:t>
            </w:r>
          </w:p>
        </w:tc>
      </w:tr>
      <w:tr w:rsidR="00A330BE" w:rsidRPr="0077437E" w14:paraId="12D1EF49" w14:textId="77777777" w:rsidTr="00384F49">
        <w:trPr>
          <w:jc w:val="center"/>
        </w:trPr>
        <w:tc>
          <w:tcPr>
            <w:tcW w:w="1396" w:type="dxa"/>
            <w:shd w:val="clear" w:color="auto" w:fill="auto"/>
          </w:tcPr>
          <w:p w14:paraId="4BF439D7" w14:textId="77777777" w:rsidR="00A330BE" w:rsidRPr="0077437E" w:rsidRDefault="00A330BE" w:rsidP="00384F49">
            <w:pPr>
              <w:pStyle w:val="TAC"/>
              <w:rPr>
                <w:rFonts w:eastAsia="Batang"/>
              </w:rPr>
            </w:pPr>
            <w:r w:rsidRPr="0077437E">
              <w:rPr>
                <w:rFonts w:eastAsia="Batang"/>
              </w:rPr>
              <w:t>53</w:t>
            </w:r>
          </w:p>
        </w:tc>
        <w:tc>
          <w:tcPr>
            <w:tcW w:w="1027" w:type="dxa"/>
            <w:shd w:val="clear" w:color="auto" w:fill="auto"/>
            <w:vAlign w:val="center"/>
          </w:tcPr>
          <w:p w14:paraId="735BCF69" w14:textId="77777777" w:rsidR="00A330BE" w:rsidRPr="0077437E" w:rsidRDefault="00A330BE" w:rsidP="00384F49">
            <w:pPr>
              <w:pStyle w:val="TAC"/>
              <w:rPr>
                <w:rFonts w:eastAsia="Batang"/>
              </w:rPr>
            </w:pPr>
            <w:r w:rsidRPr="0077437E">
              <w:t>2</w:t>
            </w:r>
          </w:p>
        </w:tc>
        <w:tc>
          <w:tcPr>
            <w:tcW w:w="814" w:type="dxa"/>
            <w:shd w:val="clear" w:color="auto" w:fill="auto"/>
            <w:vAlign w:val="center"/>
          </w:tcPr>
          <w:p w14:paraId="2430D4F9" w14:textId="77777777" w:rsidR="00A330BE" w:rsidRPr="0077437E" w:rsidRDefault="00A330BE" w:rsidP="00384F49">
            <w:pPr>
              <w:pStyle w:val="TAC"/>
              <w:rPr>
                <w:rFonts w:eastAsia="Batang"/>
              </w:rPr>
            </w:pPr>
            <w:r w:rsidRPr="0077437E">
              <w:t>16</w:t>
            </w:r>
          </w:p>
        </w:tc>
        <w:tc>
          <w:tcPr>
            <w:tcW w:w="702" w:type="dxa"/>
            <w:shd w:val="clear" w:color="auto" w:fill="auto"/>
            <w:vAlign w:val="center"/>
          </w:tcPr>
          <w:p w14:paraId="0067289B"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108D751D" w14:textId="77777777" w:rsidR="00A330BE" w:rsidRPr="0077437E" w:rsidRDefault="00A330BE" w:rsidP="00384F49">
            <w:pPr>
              <w:pStyle w:val="TAC"/>
              <w:rPr>
                <w:rFonts w:eastAsia="Batang"/>
              </w:rPr>
            </w:pPr>
            <w:r w:rsidRPr="0077437E">
              <w:t>1</w:t>
            </w:r>
          </w:p>
        </w:tc>
        <w:tc>
          <w:tcPr>
            <w:tcW w:w="897" w:type="dxa"/>
            <w:shd w:val="clear" w:color="auto" w:fill="auto"/>
            <w:vAlign w:val="center"/>
          </w:tcPr>
          <w:p w14:paraId="1DD292DC" w14:textId="77777777" w:rsidR="00A330BE" w:rsidRPr="0077437E" w:rsidRDefault="00A330BE" w:rsidP="00384F49">
            <w:pPr>
              <w:pStyle w:val="TAC"/>
              <w:rPr>
                <w:rFonts w:eastAsia="Batang"/>
              </w:rPr>
            </w:pPr>
            <w:r w:rsidRPr="0077437E">
              <w:t>0</w:t>
            </w:r>
          </w:p>
        </w:tc>
        <w:tc>
          <w:tcPr>
            <w:tcW w:w="1027" w:type="dxa"/>
            <w:vAlign w:val="center"/>
          </w:tcPr>
          <w:p w14:paraId="3258C20B" w14:textId="77777777" w:rsidR="00A330BE" w:rsidRPr="0077437E" w:rsidRDefault="00A330BE" w:rsidP="00384F49">
            <w:pPr>
              <w:pStyle w:val="TAC"/>
              <w:rPr>
                <w:rFonts w:eastAsia="Batang"/>
              </w:rPr>
            </w:pPr>
            <w:r w:rsidRPr="0077437E">
              <w:t>-</w:t>
            </w:r>
          </w:p>
        </w:tc>
        <w:tc>
          <w:tcPr>
            <w:tcW w:w="1097" w:type="dxa"/>
            <w:vAlign w:val="center"/>
          </w:tcPr>
          <w:p w14:paraId="1218EDED" w14:textId="77777777" w:rsidR="00A330BE" w:rsidRPr="0077437E" w:rsidRDefault="00A330BE" w:rsidP="00384F49">
            <w:pPr>
              <w:pStyle w:val="TAC"/>
              <w:rPr>
                <w:rFonts w:eastAsia="Batang"/>
              </w:rPr>
            </w:pPr>
            <w:r w:rsidRPr="0077437E">
              <w:t>-</w:t>
            </w:r>
          </w:p>
        </w:tc>
        <w:tc>
          <w:tcPr>
            <w:tcW w:w="936" w:type="dxa"/>
          </w:tcPr>
          <w:p w14:paraId="616C4CFA" w14:textId="77777777" w:rsidR="00A330BE" w:rsidRPr="0077437E" w:rsidRDefault="00A330BE" w:rsidP="00384F49">
            <w:pPr>
              <w:pStyle w:val="TAC"/>
            </w:pPr>
            <w:r w:rsidRPr="0077437E">
              <w:t>0</w:t>
            </w:r>
          </w:p>
        </w:tc>
      </w:tr>
      <w:tr w:rsidR="00A330BE" w:rsidRPr="0077437E" w14:paraId="07BEF272" w14:textId="77777777" w:rsidTr="00384F49">
        <w:trPr>
          <w:jc w:val="center"/>
        </w:trPr>
        <w:tc>
          <w:tcPr>
            <w:tcW w:w="1396" w:type="dxa"/>
            <w:shd w:val="clear" w:color="auto" w:fill="auto"/>
          </w:tcPr>
          <w:p w14:paraId="1AD57C8B" w14:textId="77777777" w:rsidR="00A330BE" w:rsidRPr="0077437E" w:rsidRDefault="00A330BE" w:rsidP="00384F49">
            <w:pPr>
              <w:pStyle w:val="TAC"/>
              <w:rPr>
                <w:rFonts w:eastAsia="Batang"/>
              </w:rPr>
            </w:pPr>
            <w:r w:rsidRPr="0077437E">
              <w:rPr>
                <w:rFonts w:eastAsia="Batang"/>
              </w:rPr>
              <w:t>54</w:t>
            </w:r>
          </w:p>
        </w:tc>
        <w:tc>
          <w:tcPr>
            <w:tcW w:w="1027" w:type="dxa"/>
            <w:shd w:val="clear" w:color="auto" w:fill="auto"/>
            <w:vAlign w:val="center"/>
          </w:tcPr>
          <w:p w14:paraId="0B179CBE" w14:textId="77777777" w:rsidR="00A330BE" w:rsidRPr="0077437E" w:rsidRDefault="00A330BE" w:rsidP="00384F49">
            <w:pPr>
              <w:pStyle w:val="TAC"/>
              <w:rPr>
                <w:rFonts w:eastAsia="Batang"/>
              </w:rPr>
            </w:pPr>
            <w:r w:rsidRPr="0077437E">
              <w:t>2</w:t>
            </w:r>
          </w:p>
        </w:tc>
        <w:tc>
          <w:tcPr>
            <w:tcW w:w="814" w:type="dxa"/>
            <w:shd w:val="clear" w:color="auto" w:fill="auto"/>
            <w:vAlign w:val="center"/>
          </w:tcPr>
          <w:p w14:paraId="23E4DA00" w14:textId="77777777" w:rsidR="00A330BE" w:rsidRPr="0077437E" w:rsidRDefault="00A330BE" w:rsidP="00384F49">
            <w:pPr>
              <w:pStyle w:val="TAC"/>
              <w:rPr>
                <w:rFonts w:eastAsia="Batang"/>
              </w:rPr>
            </w:pPr>
            <w:r w:rsidRPr="0077437E">
              <w:t>8</w:t>
            </w:r>
          </w:p>
        </w:tc>
        <w:tc>
          <w:tcPr>
            <w:tcW w:w="702" w:type="dxa"/>
            <w:shd w:val="clear" w:color="auto" w:fill="auto"/>
            <w:vAlign w:val="center"/>
          </w:tcPr>
          <w:p w14:paraId="1D8BF596"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1D594F31" w14:textId="77777777" w:rsidR="00A330BE" w:rsidRPr="0077437E" w:rsidRDefault="00A330BE" w:rsidP="00384F49">
            <w:pPr>
              <w:pStyle w:val="TAC"/>
              <w:rPr>
                <w:rFonts w:eastAsia="Batang"/>
              </w:rPr>
            </w:pPr>
            <w:r w:rsidRPr="0077437E">
              <w:t>1</w:t>
            </w:r>
          </w:p>
        </w:tc>
        <w:tc>
          <w:tcPr>
            <w:tcW w:w="897" w:type="dxa"/>
            <w:shd w:val="clear" w:color="auto" w:fill="auto"/>
            <w:vAlign w:val="center"/>
          </w:tcPr>
          <w:p w14:paraId="063FBA29" w14:textId="77777777" w:rsidR="00A330BE" w:rsidRPr="0077437E" w:rsidRDefault="00A330BE" w:rsidP="00384F49">
            <w:pPr>
              <w:pStyle w:val="TAC"/>
              <w:rPr>
                <w:rFonts w:eastAsia="Batang"/>
              </w:rPr>
            </w:pPr>
            <w:r w:rsidRPr="0077437E">
              <w:t>0</w:t>
            </w:r>
          </w:p>
        </w:tc>
        <w:tc>
          <w:tcPr>
            <w:tcW w:w="1027" w:type="dxa"/>
            <w:vAlign w:val="center"/>
          </w:tcPr>
          <w:p w14:paraId="55D56294" w14:textId="77777777" w:rsidR="00A330BE" w:rsidRPr="0077437E" w:rsidRDefault="00A330BE" w:rsidP="00384F49">
            <w:pPr>
              <w:pStyle w:val="TAC"/>
              <w:rPr>
                <w:rFonts w:eastAsia="Batang"/>
              </w:rPr>
            </w:pPr>
            <w:r w:rsidRPr="0077437E">
              <w:t>-</w:t>
            </w:r>
          </w:p>
        </w:tc>
        <w:tc>
          <w:tcPr>
            <w:tcW w:w="1097" w:type="dxa"/>
            <w:vAlign w:val="center"/>
          </w:tcPr>
          <w:p w14:paraId="76339DA1" w14:textId="77777777" w:rsidR="00A330BE" w:rsidRPr="0077437E" w:rsidRDefault="00A330BE" w:rsidP="00384F49">
            <w:pPr>
              <w:pStyle w:val="TAC"/>
              <w:rPr>
                <w:rFonts w:eastAsia="Batang"/>
              </w:rPr>
            </w:pPr>
            <w:r w:rsidRPr="0077437E">
              <w:t>-</w:t>
            </w:r>
          </w:p>
        </w:tc>
        <w:tc>
          <w:tcPr>
            <w:tcW w:w="936" w:type="dxa"/>
          </w:tcPr>
          <w:p w14:paraId="35332FD6" w14:textId="77777777" w:rsidR="00A330BE" w:rsidRPr="0077437E" w:rsidRDefault="00A330BE" w:rsidP="00384F49">
            <w:pPr>
              <w:pStyle w:val="TAC"/>
            </w:pPr>
            <w:r w:rsidRPr="0077437E">
              <w:t>0</w:t>
            </w:r>
          </w:p>
        </w:tc>
      </w:tr>
      <w:tr w:rsidR="00A330BE" w:rsidRPr="0077437E" w14:paraId="712A952B" w14:textId="77777777" w:rsidTr="00384F49">
        <w:trPr>
          <w:jc w:val="center"/>
        </w:trPr>
        <w:tc>
          <w:tcPr>
            <w:tcW w:w="1396" w:type="dxa"/>
            <w:shd w:val="clear" w:color="auto" w:fill="auto"/>
          </w:tcPr>
          <w:p w14:paraId="4367C0C0" w14:textId="77777777" w:rsidR="00A330BE" w:rsidRPr="0077437E" w:rsidRDefault="00A330BE" w:rsidP="00384F49">
            <w:pPr>
              <w:pStyle w:val="TAC"/>
              <w:rPr>
                <w:rFonts w:eastAsia="Batang"/>
              </w:rPr>
            </w:pPr>
            <w:r w:rsidRPr="0077437E">
              <w:rPr>
                <w:rFonts w:eastAsia="Batang"/>
              </w:rPr>
              <w:t>55</w:t>
            </w:r>
          </w:p>
        </w:tc>
        <w:tc>
          <w:tcPr>
            <w:tcW w:w="1027" w:type="dxa"/>
            <w:shd w:val="clear" w:color="auto" w:fill="auto"/>
            <w:vAlign w:val="center"/>
          </w:tcPr>
          <w:p w14:paraId="7E5A6E92" w14:textId="77777777" w:rsidR="00A330BE" w:rsidRPr="0077437E" w:rsidRDefault="00A330BE" w:rsidP="00384F49">
            <w:pPr>
              <w:pStyle w:val="TAC"/>
              <w:rPr>
                <w:rFonts w:eastAsia="Batang"/>
              </w:rPr>
            </w:pPr>
            <w:r w:rsidRPr="0077437E">
              <w:rPr>
                <w:rFonts w:eastAsia="Batang"/>
              </w:rPr>
              <w:t>2</w:t>
            </w:r>
          </w:p>
        </w:tc>
        <w:tc>
          <w:tcPr>
            <w:tcW w:w="814" w:type="dxa"/>
            <w:shd w:val="clear" w:color="auto" w:fill="auto"/>
            <w:vAlign w:val="center"/>
          </w:tcPr>
          <w:p w14:paraId="6E50DBA9" w14:textId="77777777" w:rsidR="00A330BE" w:rsidRPr="0077437E" w:rsidRDefault="00A330BE" w:rsidP="00384F49">
            <w:pPr>
              <w:pStyle w:val="TAC"/>
              <w:rPr>
                <w:rFonts w:eastAsia="Batang"/>
              </w:rPr>
            </w:pPr>
            <w:r w:rsidRPr="0077437E">
              <w:rPr>
                <w:rFonts w:eastAsia="Batang"/>
              </w:rPr>
              <w:t>4</w:t>
            </w:r>
          </w:p>
        </w:tc>
        <w:tc>
          <w:tcPr>
            <w:tcW w:w="702" w:type="dxa"/>
            <w:shd w:val="clear" w:color="auto" w:fill="auto"/>
            <w:vAlign w:val="center"/>
          </w:tcPr>
          <w:p w14:paraId="2F07CFB7"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59B879EB"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152A0F6E"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99EA763"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26882BD3" w14:textId="77777777" w:rsidR="00A330BE" w:rsidRPr="0077437E" w:rsidRDefault="00A330BE" w:rsidP="00384F49">
            <w:pPr>
              <w:pStyle w:val="TAC"/>
              <w:rPr>
                <w:rFonts w:eastAsia="Batang"/>
              </w:rPr>
            </w:pPr>
            <w:r w:rsidRPr="0077437E">
              <w:rPr>
                <w:rFonts w:eastAsia="Batang"/>
              </w:rPr>
              <w:t>-</w:t>
            </w:r>
          </w:p>
        </w:tc>
        <w:tc>
          <w:tcPr>
            <w:tcW w:w="936" w:type="dxa"/>
          </w:tcPr>
          <w:p w14:paraId="51061398" w14:textId="77777777" w:rsidR="00A330BE" w:rsidRPr="0077437E" w:rsidRDefault="00A330BE" w:rsidP="00384F49">
            <w:pPr>
              <w:pStyle w:val="TAC"/>
              <w:rPr>
                <w:rFonts w:eastAsia="Batang"/>
              </w:rPr>
            </w:pPr>
            <w:r w:rsidRPr="0077437E">
              <w:rPr>
                <w:rFonts w:eastAsia="Batang"/>
              </w:rPr>
              <w:t>0</w:t>
            </w:r>
          </w:p>
        </w:tc>
      </w:tr>
      <w:tr w:rsidR="00A330BE" w:rsidRPr="0077437E" w14:paraId="0C9A13DD" w14:textId="77777777" w:rsidTr="00384F49">
        <w:trPr>
          <w:jc w:val="center"/>
        </w:trPr>
        <w:tc>
          <w:tcPr>
            <w:tcW w:w="1396" w:type="dxa"/>
            <w:shd w:val="clear" w:color="auto" w:fill="auto"/>
          </w:tcPr>
          <w:p w14:paraId="09A9827E" w14:textId="77777777" w:rsidR="00A330BE" w:rsidRPr="0077437E" w:rsidRDefault="00A330BE" w:rsidP="00384F49">
            <w:pPr>
              <w:pStyle w:val="TAC"/>
              <w:rPr>
                <w:rFonts w:eastAsia="Batang"/>
              </w:rPr>
            </w:pPr>
            <w:r w:rsidRPr="0077437E">
              <w:rPr>
                <w:rFonts w:eastAsia="Batang"/>
              </w:rPr>
              <w:lastRenderedPageBreak/>
              <w:t>56</w:t>
            </w:r>
          </w:p>
        </w:tc>
        <w:tc>
          <w:tcPr>
            <w:tcW w:w="1027" w:type="dxa"/>
            <w:shd w:val="clear" w:color="auto" w:fill="auto"/>
            <w:vAlign w:val="center"/>
          </w:tcPr>
          <w:p w14:paraId="46FFD698" w14:textId="77777777" w:rsidR="00A330BE" w:rsidRPr="0077437E" w:rsidRDefault="00A330BE" w:rsidP="00384F49">
            <w:pPr>
              <w:pStyle w:val="TAC"/>
              <w:rPr>
                <w:rFonts w:eastAsia="Batang"/>
              </w:rPr>
            </w:pPr>
            <w:r w:rsidRPr="0077437E">
              <w:rPr>
                <w:rFonts w:eastAsia="Batang"/>
              </w:rPr>
              <w:t>2</w:t>
            </w:r>
          </w:p>
        </w:tc>
        <w:tc>
          <w:tcPr>
            <w:tcW w:w="814" w:type="dxa"/>
            <w:shd w:val="clear" w:color="auto" w:fill="auto"/>
            <w:vAlign w:val="center"/>
          </w:tcPr>
          <w:p w14:paraId="5FD84F3F"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08650F6A"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280CFBB9"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1521B41D"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9077016"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3D63D4A2" w14:textId="77777777" w:rsidR="00A330BE" w:rsidRPr="0077437E" w:rsidRDefault="00A330BE" w:rsidP="00384F49">
            <w:pPr>
              <w:pStyle w:val="TAC"/>
              <w:rPr>
                <w:rFonts w:eastAsia="Batang"/>
              </w:rPr>
            </w:pPr>
            <w:r w:rsidRPr="0077437E">
              <w:rPr>
                <w:rFonts w:eastAsia="Batang"/>
              </w:rPr>
              <w:t>-</w:t>
            </w:r>
          </w:p>
        </w:tc>
        <w:tc>
          <w:tcPr>
            <w:tcW w:w="936" w:type="dxa"/>
          </w:tcPr>
          <w:p w14:paraId="39E1201F" w14:textId="77777777" w:rsidR="00A330BE" w:rsidRPr="0077437E" w:rsidRDefault="00A330BE" w:rsidP="00384F49">
            <w:pPr>
              <w:pStyle w:val="TAC"/>
              <w:rPr>
                <w:rFonts w:eastAsia="Batang"/>
              </w:rPr>
            </w:pPr>
            <w:r w:rsidRPr="0077437E">
              <w:rPr>
                <w:rFonts w:eastAsia="Batang"/>
              </w:rPr>
              <w:t>0</w:t>
            </w:r>
          </w:p>
        </w:tc>
      </w:tr>
      <w:tr w:rsidR="00A330BE" w:rsidRPr="0077437E" w14:paraId="68B99394" w14:textId="77777777" w:rsidTr="00384F49">
        <w:trPr>
          <w:jc w:val="center"/>
        </w:trPr>
        <w:tc>
          <w:tcPr>
            <w:tcW w:w="1396" w:type="dxa"/>
            <w:shd w:val="clear" w:color="auto" w:fill="auto"/>
          </w:tcPr>
          <w:p w14:paraId="0DF8CD85" w14:textId="77777777" w:rsidR="00A330BE" w:rsidRPr="0077437E" w:rsidRDefault="00A330BE" w:rsidP="00384F49">
            <w:pPr>
              <w:pStyle w:val="TAC"/>
              <w:rPr>
                <w:rFonts w:eastAsia="Batang"/>
              </w:rPr>
            </w:pPr>
            <w:r w:rsidRPr="0077437E">
              <w:rPr>
                <w:rFonts w:eastAsia="Batang"/>
              </w:rPr>
              <w:t>57</w:t>
            </w:r>
          </w:p>
        </w:tc>
        <w:tc>
          <w:tcPr>
            <w:tcW w:w="1027" w:type="dxa"/>
            <w:shd w:val="clear" w:color="auto" w:fill="auto"/>
            <w:vAlign w:val="center"/>
          </w:tcPr>
          <w:p w14:paraId="1CF11EB1" w14:textId="77777777" w:rsidR="00A330BE" w:rsidRPr="0077437E" w:rsidRDefault="00A330BE" w:rsidP="00384F49">
            <w:pPr>
              <w:pStyle w:val="TAC"/>
              <w:rPr>
                <w:rFonts w:eastAsia="Batang"/>
              </w:rPr>
            </w:pPr>
            <w:r w:rsidRPr="0077437E">
              <w:rPr>
                <w:rFonts w:eastAsia="Batang"/>
              </w:rPr>
              <w:t>2</w:t>
            </w:r>
          </w:p>
        </w:tc>
        <w:tc>
          <w:tcPr>
            <w:tcW w:w="814" w:type="dxa"/>
            <w:shd w:val="clear" w:color="auto" w:fill="auto"/>
            <w:vAlign w:val="center"/>
          </w:tcPr>
          <w:p w14:paraId="693328B1"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6AACF793"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8A2A41D" w14:textId="77777777" w:rsidR="00A330BE" w:rsidRPr="0077437E" w:rsidRDefault="00A330BE" w:rsidP="00384F49">
            <w:pPr>
              <w:pStyle w:val="TAC"/>
              <w:rPr>
                <w:rFonts w:eastAsia="Batang"/>
              </w:rPr>
            </w:pPr>
            <w:r w:rsidRPr="0077437E">
              <w:rPr>
                <w:rFonts w:eastAsia="Batang"/>
              </w:rPr>
              <w:t>5</w:t>
            </w:r>
          </w:p>
        </w:tc>
        <w:tc>
          <w:tcPr>
            <w:tcW w:w="897" w:type="dxa"/>
            <w:shd w:val="clear" w:color="auto" w:fill="auto"/>
            <w:vAlign w:val="center"/>
          </w:tcPr>
          <w:p w14:paraId="627E9A9D"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DFE6E13"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14D19E1B" w14:textId="77777777" w:rsidR="00A330BE" w:rsidRPr="0077437E" w:rsidRDefault="00A330BE" w:rsidP="00384F49">
            <w:pPr>
              <w:pStyle w:val="TAC"/>
              <w:rPr>
                <w:rFonts w:eastAsia="Batang"/>
              </w:rPr>
            </w:pPr>
            <w:r w:rsidRPr="0077437E">
              <w:rPr>
                <w:rFonts w:eastAsia="Batang"/>
              </w:rPr>
              <w:t>-</w:t>
            </w:r>
          </w:p>
        </w:tc>
        <w:tc>
          <w:tcPr>
            <w:tcW w:w="936" w:type="dxa"/>
          </w:tcPr>
          <w:p w14:paraId="48AB250F" w14:textId="77777777" w:rsidR="00A330BE" w:rsidRPr="0077437E" w:rsidRDefault="00A330BE" w:rsidP="00384F49">
            <w:pPr>
              <w:pStyle w:val="TAC"/>
              <w:rPr>
                <w:rFonts w:eastAsia="Batang"/>
              </w:rPr>
            </w:pPr>
            <w:r w:rsidRPr="0077437E">
              <w:rPr>
                <w:rFonts w:eastAsia="Batang"/>
              </w:rPr>
              <w:t>0</w:t>
            </w:r>
          </w:p>
        </w:tc>
      </w:tr>
      <w:tr w:rsidR="00A330BE" w:rsidRPr="0077437E" w14:paraId="711CAE26" w14:textId="77777777" w:rsidTr="00384F49">
        <w:trPr>
          <w:jc w:val="center"/>
        </w:trPr>
        <w:tc>
          <w:tcPr>
            <w:tcW w:w="1396" w:type="dxa"/>
            <w:shd w:val="clear" w:color="auto" w:fill="auto"/>
          </w:tcPr>
          <w:p w14:paraId="325F7A85" w14:textId="77777777" w:rsidR="00A330BE" w:rsidRPr="0077437E" w:rsidRDefault="00A330BE" w:rsidP="00384F49">
            <w:pPr>
              <w:pStyle w:val="TAC"/>
              <w:rPr>
                <w:rFonts w:eastAsia="Batang"/>
              </w:rPr>
            </w:pPr>
            <w:r w:rsidRPr="0077437E">
              <w:rPr>
                <w:rFonts w:eastAsia="Batang"/>
              </w:rPr>
              <w:t>58</w:t>
            </w:r>
          </w:p>
        </w:tc>
        <w:tc>
          <w:tcPr>
            <w:tcW w:w="1027" w:type="dxa"/>
            <w:shd w:val="clear" w:color="auto" w:fill="auto"/>
            <w:vAlign w:val="center"/>
          </w:tcPr>
          <w:p w14:paraId="13EC0D6C" w14:textId="77777777" w:rsidR="00A330BE" w:rsidRPr="0077437E" w:rsidRDefault="00A330BE" w:rsidP="00384F49">
            <w:pPr>
              <w:pStyle w:val="TAC"/>
              <w:rPr>
                <w:rFonts w:eastAsia="Batang"/>
              </w:rPr>
            </w:pPr>
            <w:r w:rsidRPr="0077437E">
              <w:rPr>
                <w:rFonts w:eastAsia="Batang"/>
              </w:rPr>
              <w:t>2</w:t>
            </w:r>
          </w:p>
        </w:tc>
        <w:tc>
          <w:tcPr>
            <w:tcW w:w="814" w:type="dxa"/>
            <w:shd w:val="clear" w:color="auto" w:fill="auto"/>
            <w:vAlign w:val="center"/>
          </w:tcPr>
          <w:p w14:paraId="61CB9830"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5A9A4CDE"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6C83BBE9"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14CCBCA1"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D6D1E05"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2E255BC4" w14:textId="77777777" w:rsidR="00A330BE" w:rsidRPr="0077437E" w:rsidRDefault="00A330BE" w:rsidP="00384F49">
            <w:pPr>
              <w:pStyle w:val="TAC"/>
              <w:rPr>
                <w:rFonts w:eastAsia="Batang"/>
              </w:rPr>
            </w:pPr>
            <w:r w:rsidRPr="0077437E">
              <w:rPr>
                <w:rFonts w:eastAsia="Batang"/>
              </w:rPr>
              <w:t>-</w:t>
            </w:r>
          </w:p>
        </w:tc>
        <w:tc>
          <w:tcPr>
            <w:tcW w:w="936" w:type="dxa"/>
          </w:tcPr>
          <w:p w14:paraId="6A3E3FA6" w14:textId="77777777" w:rsidR="00A330BE" w:rsidRPr="0077437E" w:rsidRDefault="00A330BE" w:rsidP="00384F49">
            <w:pPr>
              <w:pStyle w:val="TAC"/>
              <w:rPr>
                <w:rFonts w:eastAsia="Batang"/>
              </w:rPr>
            </w:pPr>
            <w:r w:rsidRPr="0077437E">
              <w:rPr>
                <w:rFonts w:eastAsia="Batang"/>
              </w:rPr>
              <w:t>0</w:t>
            </w:r>
          </w:p>
        </w:tc>
      </w:tr>
      <w:tr w:rsidR="00A330BE" w:rsidRPr="0077437E" w14:paraId="5B6384B3" w14:textId="77777777" w:rsidTr="00384F49">
        <w:trPr>
          <w:jc w:val="center"/>
        </w:trPr>
        <w:tc>
          <w:tcPr>
            <w:tcW w:w="1396" w:type="dxa"/>
            <w:shd w:val="clear" w:color="auto" w:fill="auto"/>
          </w:tcPr>
          <w:p w14:paraId="7451E8C1" w14:textId="77777777" w:rsidR="00A330BE" w:rsidRPr="0077437E" w:rsidRDefault="00A330BE" w:rsidP="00384F49">
            <w:pPr>
              <w:pStyle w:val="TAC"/>
              <w:rPr>
                <w:rFonts w:eastAsia="Batang"/>
              </w:rPr>
            </w:pPr>
            <w:r w:rsidRPr="0077437E">
              <w:rPr>
                <w:rFonts w:eastAsia="Batang"/>
              </w:rPr>
              <w:t>59</w:t>
            </w:r>
          </w:p>
        </w:tc>
        <w:tc>
          <w:tcPr>
            <w:tcW w:w="1027" w:type="dxa"/>
            <w:shd w:val="clear" w:color="auto" w:fill="auto"/>
            <w:vAlign w:val="center"/>
          </w:tcPr>
          <w:p w14:paraId="055B252F" w14:textId="77777777" w:rsidR="00A330BE" w:rsidRPr="0077437E" w:rsidRDefault="00A330BE" w:rsidP="00384F49">
            <w:pPr>
              <w:pStyle w:val="TAC"/>
              <w:rPr>
                <w:rFonts w:eastAsia="Batang"/>
              </w:rPr>
            </w:pPr>
            <w:r w:rsidRPr="0077437E">
              <w:rPr>
                <w:rFonts w:eastAsia="Batang"/>
              </w:rPr>
              <w:t>2</w:t>
            </w:r>
          </w:p>
        </w:tc>
        <w:tc>
          <w:tcPr>
            <w:tcW w:w="814" w:type="dxa"/>
            <w:shd w:val="clear" w:color="auto" w:fill="auto"/>
            <w:vAlign w:val="center"/>
          </w:tcPr>
          <w:p w14:paraId="14AE334D"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79F2BF6D"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0A6AA1D" w14:textId="77777777" w:rsidR="00A330BE" w:rsidRPr="0077437E" w:rsidRDefault="00A330BE" w:rsidP="00384F49">
            <w:pPr>
              <w:pStyle w:val="TAC"/>
              <w:rPr>
                <w:rFonts w:eastAsia="Batang"/>
              </w:rPr>
            </w:pPr>
            <w:r w:rsidRPr="0077437E">
              <w:rPr>
                <w:rFonts w:eastAsia="Batang"/>
              </w:rPr>
              <w:t>5</w:t>
            </w:r>
          </w:p>
        </w:tc>
        <w:tc>
          <w:tcPr>
            <w:tcW w:w="897" w:type="dxa"/>
            <w:shd w:val="clear" w:color="auto" w:fill="auto"/>
            <w:vAlign w:val="center"/>
          </w:tcPr>
          <w:p w14:paraId="44D8FB91"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337CC35"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1EA1E1A0" w14:textId="77777777" w:rsidR="00A330BE" w:rsidRPr="0077437E" w:rsidRDefault="00A330BE" w:rsidP="00384F49">
            <w:pPr>
              <w:pStyle w:val="TAC"/>
              <w:rPr>
                <w:rFonts w:eastAsia="Batang"/>
              </w:rPr>
            </w:pPr>
            <w:r w:rsidRPr="0077437E">
              <w:rPr>
                <w:rFonts w:eastAsia="Batang"/>
              </w:rPr>
              <w:t>-</w:t>
            </w:r>
          </w:p>
        </w:tc>
        <w:tc>
          <w:tcPr>
            <w:tcW w:w="936" w:type="dxa"/>
          </w:tcPr>
          <w:p w14:paraId="43597ED5" w14:textId="77777777" w:rsidR="00A330BE" w:rsidRPr="0077437E" w:rsidRDefault="00A330BE" w:rsidP="00384F49">
            <w:pPr>
              <w:pStyle w:val="TAC"/>
              <w:rPr>
                <w:rFonts w:eastAsia="Batang"/>
              </w:rPr>
            </w:pPr>
            <w:r w:rsidRPr="0077437E">
              <w:rPr>
                <w:rFonts w:eastAsia="Batang"/>
              </w:rPr>
              <w:t>0</w:t>
            </w:r>
          </w:p>
        </w:tc>
      </w:tr>
      <w:tr w:rsidR="00A330BE" w:rsidRPr="0077437E" w14:paraId="346A4D46" w14:textId="77777777" w:rsidTr="00384F49">
        <w:trPr>
          <w:jc w:val="center"/>
        </w:trPr>
        <w:tc>
          <w:tcPr>
            <w:tcW w:w="1396" w:type="dxa"/>
            <w:shd w:val="clear" w:color="auto" w:fill="auto"/>
          </w:tcPr>
          <w:p w14:paraId="13E6A045" w14:textId="77777777" w:rsidR="00A330BE" w:rsidRPr="0077437E" w:rsidRDefault="00A330BE" w:rsidP="00384F49">
            <w:pPr>
              <w:pStyle w:val="TAC"/>
              <w:rPr>
                <w:rFonts w:eastAsia="Batang"/>
              </w:rPr>
            </w:pPr>
            <w:r w:rsidRPr="0077437E">
              <w:rPr>
                <w:rFonts w:eastAsia="Batang"/>
              </w:rPr>
              <w:t>60</w:t>
            </w:r>
          </w:p>
        </w:tc>
        <w:tc>
          <w:tcPr>
            <w:tcW w:w="1027" w:type="dxa"/>
            <w:shd w:val="clear" w:color="auto" w:fill="auto"/>
            <w:vAlign w:val="center"/>
          </w:tcPr>
          <w:p w14:paraId="119F375C" w14:textId="77777777" w:rsidR="00A330BE" w:rsidRPr="0077437E" w:rsidRDefault="00A330BE" w:rsidP="00384F49">
            <w:pPr>
              <w:pStyle w:val="TAC"/>
              <w:rPr>
                <w:rFonts w:eastAsia="Batang"/>
              </w:rPr>
            </w:pPr>
            <w:r w:rsidRPr="0077437E">
              <w:t>3</w:t>
            </w:r>
          </w:p>
        </w:tc>
        <w:tc>
          <w:tcPr>
            <w:tcW w:w="814" w:type="dxa"/>
            <w:shd w:val="clear" w:color="auto" w:fill="auto"/>
            <w:vAlign w:val="center"/>
          </w:tcPr>
          <w:p w14:paraId="241B720E" w14:textId="77777777" w:rsidR="00A330BE" w:rsidRPr="0077437E" w:rsidRDefault="00A330BE" w:rsidP="00384F49">
            <w:pPr>
              <w:pStyle w:val="TAC"/>
              <w:rPr>
                <w:rFonts w:eastAsia="Batang"/>
              </w:rPr>
            </w:pPr>
            <w:r w:rsidRPr="0077437E">
              <w:t>16</w:t>
            </w:r>
          </w:p>
        </w:tc>
        <w:tc>
          <w:tcPr>
            <w:tcW w:w="702" w:type="dxa"/>
            <w:shd w:val="clear" w:color="auto" w:fill="auto"/>
            <w:vAlign w:val="center"/>
          </w:tcPr>
          <w:p w14:paraId="4BF34E50"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50103AFD" w14:textId="77777777" w:rsidR="00A330BE" w:rsidRPr="0077437E" w:rsidRDefault="00A330BE" w:rsidP="00384F49">
            <w:pPr>
              <w:pStyle w:val="TAC"/>
              <w:rPr>
                <w:rFonts w:eastAsia="Batang"/>
              </w:rPr>
            </w:pPr>
            <w:r w:rsidRPr="0077437E">
              <w:t>1</w:t>
            </w:r>
          </w:p>
        </w:tc>
        <w:tc>
          <w:tcPr>
            <w:tcW w:w="897" w:type="dxa"/>
            <w:shd w:val="clear" w:color="auto" w:fill="auto"/>
            <w:vAlign w:val="center"/>
          </w:tcPr>
          <w:p w14:paraId="19B3D347"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2BD1CB1" w14:textId="77777777" w:rsidR="00A330BE" w:rsidRPr="0077437E" w:rsidRDefault="00A330BE" w:rsidP="00384F49">
            <w:pPr>
              <w:pStyle w:val="TAC"/>
              <w:rPr>
                <w:rFonts w:eastAsia="Batang"/>
              </w:rPr>
            </w:pPr>
            <w:r w:rsidRPr="0077437E">
              <w:t>-</w:t>
            </w:r>
          </w:p>
        </w:tc>
        <w:tc>
          <w:tcPr>
            <w:tcW w:w="1097" w:type="dxa"/>
            <w:vAlign w:val="center"/>
          </w:tcPr>
          <w:p w14:paraId="4C027A3B" w14:textId="77777777" w:rsidR="00A330BE" w:rsidRPr="0077437E" w:rsidRDefault="00A330BE" w:rsidP="00384F49">
            <w:pPr>
              <w:pStyle w:val="TAC"/>
              <w:rPr>
                <w:rFonts w:eastAsia="Batang"/>
              </w:rPr>
            </w:pPr>
            <w:r w:rsidRPr="0077437E">
              <w:t>-</w:t>
            </w:r>
          </w:p>
        </w:tc>
        <w:tc>
          <w:tcPr>
            <w:tcW w:w="936" w:type="dxa"/>
          </w:tcPr>
          <w:p w14:paraId="161811A9" w14:textId="77777777" w:rsidR="00A330BE" w:rsidRPr="0077437E" w:rsidRDefault="00A330BE" w:rsidP="00384F49">
            <w:pPr>
              <w:pStyle w:val="TAC"/>
            </w:pPr>
            <w:r w:rsidRPr="0077437E">
              <w:t>0</w:t>
            </w:r>
          </w:p>
        </w:tc>
      </w:tr>
      <w:tr w:rsidR="00A330BE" w:rsidRPr="0077437E" w14:paraId="44EDBB69" w14:textId="77777777" w:rsidTr="00384F49">
        <w:trPr>
          <w:jc w:val="center"/>
        </w:trPr>
        <w:tc>
          <w:tcPr>
            <w:tcW w:w="1396" w:type="dxa"/>
            <w:shd w:val="clear" w:color="auto" w:fill="auto"/>
          </w:tcPr>
          <w:p w14:paraId="6D2337D7" w14:textId="77777777" w:rsidR="00A330BE" w:rsidRPr="0077437E" w:rsidRDefault="00A330BE" w:rsidP="00384F49">
            <w:pPr>
              <w:pStyle w:val="TAC"/>
              <w:rPr>
                <w:rFonts w:eastAsia="Batang"/>
              </w:rPr>
            </w:pPr>
            <w:r w:rsidRPr="0077437E">
              <w:rPr>
                <w:rFonts w:eastAsia="Batang"/>
              </w:rPr>
              <w:t>61</w:t>
            </w:r>
          </w:p>
        </w:tc>
        <w:tc>
          <w:tcPr>
            <w:tcW w:w="1027" w:type="dxa"/>
            <w:shd w:val="clear" w:color="auto" w:fill="auto"/>
            <w:vAlign w:val="center"/>
          </w:tcPr>
          <w:p w14:paraId="7B2222E5" w14:textId="77777777" w:rsidR="00A330BE" w:rsidRPr="0077437E" w:rsidRDefault="00A330BE" w:rsidP="00384F49">
            <w:pPr>
              <w:pStyle w:val="TAC"/>
              <w:rPr>
                <w:rFonts w:eastAsia="Batang"/>
              </w:rPr>
            </w:pPr>
            <w:r w:rsidRPr="0077437E">
              <w:t>3</w:t>
            </w:r>
          </w:p>
        </w:tc>
        <w:tc>
          <w:tcPr>
            <w:tcW w:w="814" w:type="dxa"/>
            <w:shd w:val="clear" w:color="auto" w:fill="auto"/>
            <w:vAlign w:val="center"/>
          </w:tcPr>
          <w:p w14:paraId="67A1ABB1" w14:textId="77777777" w:rsidR="00A330BE" w:rsidRPr="0077437E" w:rsidRDefault="00A330BE" w:rsidP="00384F49">
            <w:pPr>
              <w:pStyle w:val="TAC"/>
              <w:rPr>
                <w:rFonts w:eastAsia="Batang"/>
              </w:rPr>
            </w:pPr>
            <w:r w:rsidRPr="0077437E">
              <w:t>16</w:t>
            </w:r>
          </w:p>
        </w:tc>
        <w:tc>
          <w:tcPr>
            <w:tcW w:w="702" w:type="dxa"/>
            <w:shd w:val="clear" w:color="auto" w:fill="auto"/>
            <w:vAlign w:val="center"/>
          </w:tcPr>
          <w:p w14:paraId="404492EC"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21C5379C" w14:textId="77777777" w:rsidR="00A330BE" w:rsidRPr="0077437E" w:rsidRDefault="00A330BE" w:rsidP="00384F49">
            <w:pPr>
              <w:pStyle w:val="TAC"/>
              <w:rPr>
                <w:rFonts w:eastAsia="Batang"/>
              </w:rPr>
            </w:pPr>
            <w:r w:rsidRPr="0077437E">
              <w:t>4</w:t>
            </w:r>
          </w:p>
        </w:tc>
        <w:tc>
          <w:tcPr>
            <w:tcW w:w="897" w:type="dxa"/>
            <w:shd w:val="clear" w:color="auto" w:fill="auto"/>
            <w:vAlign w:val="center"/>
          </w:tcPr>
          <w:p w14:paraId="25F32747"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C368CD5" w14:textId="77777777" w:rsidR="00A330BE" w:rsidRPr="0077437E" w:rsidRDefault="00A330BE" w:rsidP="00384F49">
            <w:pPr>
              <w:pStyle w:val="TAC"/>
              <w:rPr>
                <w:rFonts w:eastAsia="Batang"/>
              </w:rPr>
            </w:pPr>
            <w:r w:rsidRPr="0077437E">
              <w:t>-</w:t>
            </w:r>
          </w:p>
        </w:tc>
        <w:tc>
          <w:tcPr>
            <w:tcW w:w="1097" w:type="dxa"/>
            <w:vAlign w:val="center"/>
          </w:tcPr>
          <w:p w14:paraId="53C5B081" w14:textId="77777777" w:rsidR="00A330BE" w:rsidRPr="0077437E" w:rsidRDefault="00A330BE" w:rsidP="00384F49">
            <w:pPr>
              <w:pStyle w:val="TAC"/>
              <w:rPr>
                <w:rFonts w:eastAsia="Batang"/>
              </w:rPr>
            </w:pPr>
            <w:r w:rsidRPr="0077437E">
              <w:t>-</w:t>
            </w:r>
          </w:p>
        </w:tc>
        <w:tc>
          <w:tcPr>
            <w:tcW w:w="936" w:type="dxa"/>
          </w:tcPr>
          <w:p w14:paraId="621118B5" w14:textId="77777777" w:rsidR="00A330BE" w:rsidRPr="0077437E" w:rsidRDefault="00A330BE" w:rsidP="00384F49">
            <w:pPr>
              <w:pStyle w:val="TAC"/>
            </w:pPr>
            <w:r w:rsidRPr="0077437E">
              <w:t>0</w:t>
            </w:r>
          </w:p>
        </w:tc>
      </w:tr>
      <w:tr w:rsidR="00A330BE" w:rsidRPr="0077437E" w14:paraId="6B3AF60F" w14:textId="77777777" w:rsidTr="00384F49">
        <w:trPr>
          <w:jc w:val="center"/>
        </w:trPr>
        <w:tc>
          <w:tcPr>
            <w:tcW w:w="1396" w:type="dxa"/>
            <w:shd w:val="clear" w:color="auto" w:fill="auto"/>
          </w:tcPr>
          <w:p w14:paraId="6F3B74F2" w14:textId="77777777" w:rsidR="00A330BE" w:rsidRPr="0077437E" w:rsidRDefault="00A330BE" w:rsidP="00384F49">
            <w:pPr>
              <w:pStyle w:val="TAC"/>
              <w:rPr>
                <w:rFonts w:eastAsia="Batang"/>
              </w:rPr>
            </w:pPr>
            <w:r w:rsidRPr="0077437E">
              <w:rPr>
                <w:rFonts w:eastAsia="Batang"/>
              </w:rPr>
              <w:t>62</w:t>
            </w:r>
          </w:p>
        </w:tc>
        <w:tc>
          <w:tcPr>
            <w:tcW w:w="1027" w:type="dxa"/>
            <w:shd w:val="clear" w:color="auto" w:fill="auto"/>
            <w:vAlign w:val="center"/>
          </w:tcPr>
          <w:p w14:paraId="570264E5" w14:textId="77777777" w:rsidR="00A330BE" w:rsidRPr="0077437E" w:rsidRDefault="00A330BE" w:rsidP="00384F49">
            <w:pPr>
              <w:pStyle w:val="TAC"/>
              <w:rPr>
                <w:rFonts w:eastAsia="Batang"/>
              </w:rPr>
            </w:pPr>
            <w:r w:rsidRPr="0077437E">
              <w:t>3</w:t>
            </w:r>
          </w:p>
        </w:tc>
        <w:tc>
          <w:tcPr>
            <w:tcW w:w="814" w:type="dxa"/>
            <w:shd w:val="clear" w:color="auto" w:fill="auto"/>
            <w:vAlign w:val="center"/>
          </w:tcPr>
          <w:p w14:paraId="11E57E22" w14:textId="77777777" w:rsidR="00A330BE" w:rsidRPr="0077437E" w:rsidRDefault="00A330BE" w:rsidP="00384F49">
            <w:pPr>
              <w:pStyle w:val="TAC"/>
              <w:rPr>
                <w:rFonts w:eastAsia="Batang"/>
              </w:rPr>
            </w:pPr>
            <w:r w:rsidRPr="0077437E">
              <w:t>16</w:t>
            </w:r>
          </w:p>
        </w:tc>
        <w:tc>
          <w:tcPr>
            <w:tcW w:w="702" w:type="dxa"/>
            <w:shd w:val="clear" w:color="auto" w:fill="auto"/>
            <w:vAlign w:val="center"/>
          </w:tcPr>
          <w:p w14:paraId="2C24A922"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15793B78" w14:textId="77777777" w:rsidR="00A330BE" w:rsidRPr="0077437E" w:rsidRDefault="00A330BE" w:rsidP="00384F49">
            <w:pPr>
              <w:pStyle w:val="TAC"/>
              <w:rPr>
                <w:rFonts w:eastAsia="Batang"/>
              </w:rPr>
            </w:pPr>
            <w:r w:rsidRPr="0077437E">
              <w:t>7</w:t>
            </w:r>
          </w:p>
        </w:tc>
        <w:tc>
          <w:tcPr>
            <w:tcW w:w="897" w:type="dxa"/>
            <w:shd w:val="clear" w:color="auto" w:fill="auto"/>
            <w:vAlign w:val="center"/>
          </w:tcPr>
          <w:p w14:paraId="66EB3452"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84323CD" w14:textId="77777777" w:rsidR="00A330BE" w:rsidRPr="0077437E" w:rsidRDefault="00A330BE" w:rsidP="00384F49">
            <w:pPr>
              <w:pStyle w:val="TAC"/>
              <w:rPr>
                <w:rFonts w:eastAsia="Batang"/>
              </w:rPr>
            </w:pPr>
            <w:r w:rsidRPr="0077437E">
              <w:t>-</w:t>
            </w:r>
          </w:p>
        </w:tc>
        <w:tc>
          <w:tcPr>
            <w:tcW w:w="1097" w:type="dxa"/>
            <w:vAlign w:val="center"/>
          </w:tcPr>
          <w:p w14:paraId="72C14C88" w14:textId="77777777" w:rsidR="00A330BE" w:rsidRPr="0077437E" w:rsidRDefault="00A330BE" w:rsidP="00384F49">
            <w:pPr>
              <w:pStyle w:val="TAC"/>
              <w:rPr>
                <w:rFonts w:eastAsia="Batang"/>
              </w:rPr>
            </w:pPr>
            <w:r w:rsidRPr="0077437E">
              <w:t>-</w:t>
            </w:r>
          </w:p>
        </w:tc>
        <w:tc>
          <w:tcPr>
            <w:tcW w:w="936" w:type="dxa"/>
          </w:tcPr>
          <w:p w14:paraId="7CA1EE2C" w14:textId="77777777" w:rsidR="00A330BE" w:rsidRPr="0077437E" w:rsidRDefault="00A330BE" w:rsidP="00384F49">
            <w:pPr>
              <w:pStyle w:val="TAC"/>
            </w:pPr>
            <w:r w:rsidRPr="0077437E">
              <w:t>0</w:t>
            </w:r>
          </w:p>
        </w:tc>
      </w:tr>
      <w:tr w:rsidR="00A330BE" w:rsidRPr="0077437E" w14:paraId="10767653" w14:textId="77777777" w:rsidTr="00384F49">
        <w:trPr>
          <w:jc w:val="center"/>
        </w:trPr>
        <w:tc>
          <w:tcPr>
            <w:tcW w:w="1396" w:type="dxa"/>
            <w:shd w:val="clear" w:color="auto" w:fill="auto"/>
          </w:tcPr>
          <w:p w14:paraId="4FFE82D4" w14:textId="77777777" w:rsidR="00A330BE" w:rsidRPr="0077437E" w:rsidRDefault="00A330BE" w:rsidP="00384F49">
            <w:pPr>
              <w:pStyle w:val="TAC"/>
              <w:rPr>
                <w:rFonts w:eastAsia="Batang"/>
              </w:rPr>
            </w:pPr>
            <w:r w:rsidRPr="0077437E">
              <w:rPr>
                <w:rFonts w:eastAsia="Batang"/>
              </w:rPr>
              <w:t>63</w:t>
            </w:r>
          </w:p>
        </w:tc>
        <w:tc>
          <w:tcPr>
            <w:tcW w:w="1027" w:type="dxa"/>
            <w:shd w:val="clear" w:color="auto" w:fill="auto"/>
            <w:vAlign w:val="center"/>
          </w:tcPr>
          <w:p w14:paraId="71EDCFB6" w14:textId="77777777" w:rsidR="00A330BE" w:rsidRPr="0077437E" w:rsidRDefault="00A330BE" w:rsidP="00384F49">
            <w:pPr>
              <w:pStyle w:val="TAC"/>
              <w:rPr>
                <w:rFonts w:eastAsia="Batang"/>
              </w:rPr>
            </w:pPr>
            <w:r w:rsidRPr="0077437E">
              <w:t>3</w:t>
            </w:r>
          </w:p>
        </w:tc>
        <w:tc>
          <w:tcPr>
            <w:tcW w:w="814" w:type="dxa"/>
            <w:shd w:val="clear" w:color="auto" w:fill="auto"/>
            <w:vAlign w:val="center"/>
          </w:tcPr>
          <w:p w14:paraId="4B466B02" w14:textId="77777777" w:rsidR="00A330BE" w:rsidRPr="0077437E" w:rsidRDefault="00A330BE" w:rsidP="00384F49">
            <w:pPr>
              <w:pStyle w:val="TAC"/>
              <w:rPr>
                <w:rFonts w:eastAsia="Batang"/>
              </w:rPr>
            </w:pPr>
            <w:r w:rsidRPr="0077437E">
              <w:t>16</w:t>
            </w:r>
          </w:p>
        </w:tc>
        <w:tc>
          <w:tcPr>
            <w:tcW w:w="702" w:type="dxa"/>
            <w:shd w:val="clear" w:color="auto" w:fill="auto"/>
            <w:vAlign w:val="center"/>
          </w:tcPr>
          <w:p w14:paraId="67840929"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4F605724" w14:textId="77777777" w:rsidR="00A330BE" w:rsidRPr="0077437E" w:rsidRDefault="00A330BE" w:rsidP="00384F49">
            <w:pPr>
              <w:pStyle w:val="TAC"/>
              <w:rPr>
                <w:rFonts w:eastAsia="Batang"/>
              </w:rPr>
            </w:pPr>
            <w:r w:rsidRPr="0077437E">
              <w:t>9</w:t>
            </w:r>
          </w:p>
        </w:tc>
        <w:tc>
          <w:tcPr>
            <w:tcW w:w="897" w:type="dxa"/>
            <w:shd w:val="clear" w:color="auto" w:fill="auto"/>
            <w:vAlign w:val="center"/>
          </w:tcPr>
          <w:p w14:paraId="3DFBD379"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0ECA92B" w14:textId="77777777" w:rsidR="00A330BE" w:rsidRPr="0077437E" w:rsidRDefault="00A330BE" w:rsidP="00384F49">
            <w:pPr>
              <w:pStyle w:val="TAC"/>
              <w:rPr>
                <w:rFonts w:eastAsia="Batang"/>
              </w:rPr>
            </w:pPr>
            <w:r w:rsidRPr="0077437E">
              <w:t>-</w:t>
            </w:r>
          </w:p>
        </w:tc>
        <w:tc>
          <w:tcPr>
            <w:tcW w:w="1097" w:type="dxa"/>
            <w:vAlign w:val="center"/>
          </w:tcPr>
          <w:p w14:paraId="122292CB" w14:textId="77777777" w:rsidR="00A330BE" w:rsidRPr="0077437E" w:rsidRDefault="00A330BE" w:rsidP="00384F49">
            <w:pPr>
              <w:pStyle w:val="TAC"/>
              <w:rPr>
                <w:rFonts w:eastAsia="Batang"/>
              </w:rPr>
            </w:pPr>
            <w:r w:rsidRPr="0077437E">
              <w:t>-</w:t>
            </w:r>
          </w:p>
        </w:tc>
        <w:tc>
          <w:tcPr>
            <w:tcW w:w="936" w:type="dxa"/>
          </w:tcPr>
          <w:p w14:paraId="536623C1" w14:textId="77777777" w:rsidR="00A330BE" w:rsidRPr="0077437E" w:rsidRDefault="00A330BE" w:rsidP="00384F49">
            <w:pPr>
              <w:pStyle w:val="TAC"/>
            </w:pPr>
            <w:r w:rsidRPr="0077437E">
              <w:t>0</w:t>
            </w:r>
          </w:p>
        </w:tc>
      </w:tr>
      <w:tr w:rsidR="00A330BE" w:rsidRPr="0077437E" w14:paraId="2E1274E8" w14:textId="77777777" w:rsidTr="00384F49">
        <w:trPr>
          <w:jc w:val="center"/>
        </w:trPr>
        <w:tc>
          <w:tcPr>
            <w:tcW w:w="1396" w:type="dxa"/>
            <w:shd w:val="clear" w:color="auto" w:fill="auto"/>
          </w:tcPr>
          <w:p w14:paraId="2BA609CC" w14:textId="77777777" w:rsidR="00A330BE" w:rsidRPr="0077437E" w:rsidRDefault="00A330BE" w:rsidP="00384F49">
            <w:pPr>
              <w:pStyle w:val="TAC"/>
              <w:rPr>
                <w:rFonts w:eastAsia="Batang"/>
              </w:rPr>
            </w:pPr>
            <w:r w:rsidRPr="0077437E">
              <w:rPr>
                <w:rFonts w:eastAsia="Batang"/>
              </w:rPr>
              <w:t>64</w:t>
            </w:r>
          </w:p>
        </w:tc>
        <w:tc>
          <w:tcPr>
            <w:tcW w:w="1027" w:type="dxa"/>
            <w:shd w:val="clear" w:color="auto" w:fill="auto"/>
            <w:vAlign w:val="center"/>
          </w:tcPr>
          <w:p w14:paraId="1BD2A111" w14:textId="77777777" w:rsidR="00A330BE" w:rsidRPr="0077437E" w:rsidRDefault="00A330BE" w:rsidP="00384F49">
            <w:pPr>
              <w:pStyle w:val="TAC"/>
              <w:rPr>
                <w:rFonts w:eastAsia="Batang"/>
              </w:rPr>
            </w:pPr>
            <w:r w:rsidRPr="0077437E">
              <w:t>3</w:t>
            </w:r>
          </w:p>
        </w:tc>
        <w:tc>
          <w:tcPr>
            <w:tcW w:w="814" w:type="dxa"/>
            <w:shd w:val="clear" w:color="auto" w:fill="auto"/>
            <w:vAlign w:val="center"/>
          </w:tcPr>
          <w:p w14:paraId="7A79C75D" w14:textId="77777777" w:rsidR="00A330BE" w:rsidRPr="0077437E" w:rsidRDefault="00A330BE" w:rsidP="00384F49">
            <w:pPr>
              <w:pStyle w:val="TAC"/>
              <w:rPr>
                <w:rFonts w:eastAsia="Batang"/>
              </w:rPr>
            </w:pPr>
            <w:r w:rsidRPr="0077437E">
              <w:t>8</w:t>
            </w:r>
          </w:p>
        </w:tc>
        <w:tc>
          <w:tcPr>
            <w:tcW w:w="702" w:type="dxa"/>
            <w:shd w:val="clear" w:color="auto" w:fill="auto"/>
            <w:vAlign w:val="center"/>
          </w:tcPr>
          <w:p w14:paraId="2CE231D9"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7C9F1D6E" w14:textId="77777777" w:rsidR="00A330BE" w:rsidRPr="0077437E" w:rsidRDefault="00A330BE" w:rsidP="00384F49">
            <w:pPr>
              <w:pStyle w:val="TAC"/>
              <w:rPr>
                <w:rFonts w:eastAsia="Batang"/>
              </w:rPr>
            </w:pPr>
            <w:r w:rsidRPr="0077437E">
              <w:t>1</w:t>
            </w:r>
          </w:p>
        </w:tc>
        <w:tc>
          <w:tcPr>
            <w:tcW w:w="897" w:type="dxa"/>
            <w:shd w:val="clear" w:color="auto" w:fill="auto"/>
            <w:vAlign w:val="center"/>
          </w:tcPr>
          <w:p w14:paraId="7F390FB9"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B1D3BB2" w14:textId="77777777" w:rsidR="00A330BE" w:rsidRPr="0077437E" w:rsidRDefault="00A330BE" w:rsidP="00384F49">
            <w:pPr>
              <w:pStyle w:val="TAC"/>
              <w:rPr>
                <w:rFonts w:eastAsia="Batang"/>
              </w:rPr>
            </w:pPr>
            <w:r w:rsidRPr="0077437E">
              <w:t>-</w:t>
            </w:r>
          </w:p>
        </w:tc>
        <w:tc>
          <w:tcPr>
            <w:tcW w:w="1097" w:type="dxa"/>
            <w:vAlign w:val="center"/>
          </w:tcPr>
          <w:p w14:paraId="3B87EF82" w14:textId="77777777" w:rsidR="00A330BE" w:rsidRPr="0077437E" w:rsidRDefault="00A330BE" w:rsidP="00384F49">
            <w:pPr>
              <w:pStyle w:val="TAC"/>
              <w:rPr>
                <w:rFonts w:eastAsia="Batang"/>
              </w:rPr>
            </w:pPr>
            <w:r w:rsidRPr="0077437E">
              <w:t>-</w:t>
            </w:r>
          </w:p>
        </w:tc>
        <w:tc>
          <w:tcPr>
            <w:tcW w:w="936" w:type="dxa"/>
          </w:tcPr>
          <w:p w14:paraId="68FC31E1" w14:textId="77777777" w:rsidR="00A330BE" w:rsidRPr="0077437E" w:rsidRDefault="00A330BE" w:rsidP="00384F49">
            <w:pPr>
              <w:pStyle w:val="TAC"/>
            </w:pPr>
            <w:r w:rsidRPr="0077437E">
              <w:t>0</w:t>
            </w:r>
          </w:p>
        </w:tc>
      </w:tr>
      <w:tr w:rsidR="00A330BE" w:rsidRPr="0077437E" w14:paraId="24250127" w14:textId="77777777" w:rsidTr="00384F49">
        <w:trPr>
          <w:jc w:val="center"/>
        </w:trPr>
        <w:tc>
          <w:tcPr>
            <w:tcW w:w="1396" w:type="dxa"/>
            <w:shd w:val="clear" w:color="auto" w:fill="auto"/>
          </w:tcPr>
          <w:p w14:paraId="151BBEE7" w14:textId="77777777" w:rsidR="00A330BE" w:rsidRPr="0077437E" w:rsidRDefault="00A330BE" w:rsidP="00384F49">
            <w:pPr>
              <w:pStyle w:val="TAC"/>
              <w:rPr>
                <w:rFonts w:eastAsia="Batang"/>
              </w:rPr>
            </w:pPr>
            <w:r w:rsidRPr="0077437E">
              <w:rPr>
                <w:rFonts w:eastAsia="Batang"/>
              </w:rPr>
              <w:t>65</w:t>
            </w:r>
          </w:p>
        </w:tc>
        <w:tc>
          <w:tcPr>
            <w:tcW w:w="1027" w:type="dxa"/>
            <w:shd w:val="clear" w:color="auto" w:fill="auto"/>
            <w:vAlign w:val="center"/>
          </w:tcPr>
          <w:p w14:paraId="6477567E" w14:textId="77777777" w:rsidR="00A330BE" w:rsidRPr="0077437E" w:rsidRDefault="00A330BE" w:rsidP="00384F49">
            <w:pPr>
              <w:pStyle w:val="TAC"/>
              <w:rPr>
                <w:rFonts w:eastAsia="Batang"/>
              </w:rPr>
            </w:pPr>
            <w:r w:rsidRPr="0077437E">
              <w:t>3</w:t>
            </w:r>
          </w:p>
        </w:tc>
        <w:tc>
          <w:tcPr>
            <w:tcW w:w="814" w:type="dxa"/>
            <w:shd w:val="clear" w:color="auto" w:fill="auto"/>
            <w:vAlign w:val="center"/>
          </w:tcPr>
          <w:p w14:paraId="513E10EA" w14:textId="77777777" w:rsidR="00A330BE" w:rsidRPr="0077437E" w:rsidRDefault="00A330BE" w:rsidP="00384F49">
            <w:pPr>
              <w:pStyle w:val="TAC"/>
              <w:rPr>
                <w:rFonts w:eastAsia="Batang"/>
              </w:rPr>
            </w:pPr>
            <w:r w:rsidRPr="0077437E">
              <w:t>8</w:t>
            </w:r>
          </w:p>
        </w:tc>
        <w:tc>
          <w:tcPr>
            <w:tcW w:w="702" w:type="dxa"/>
            <w:shd w:val="clear" w:color="auto" w:fill="auto"/>
            <w:vAlign w:val="center"/>
          </w:tcPr>
          <w:p w14:paraId="551BC57C"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25741624" w14:textId="77777777" w:rsidR="00A330BE" w:rsidRPr="0077437E" w:rsidRDefault="00A330BE" w:rsidP="00384F49">
            <w:pPr>
              <w:pStyle w:val="TAC"/>
              <w:rPr>
                <w:rFonts w:eastAsia="Batang"/>
              </w:rPr>
            </w:pPr>
            <w:r w:rsidRPr="0077437E">
              <w:t>4</w:t>
            </w:r>
          </w:p>
        </w:tc>
        <w:tc>
          <w:tcPr>
            <w:tcW w:w="897" w:type="dxa"/>
            <w:shd w:val="clear" w:color="auto" w:fill="auto"/>
            <w:vAlign w:val="center"/>
          </w:tcPr>
          <w:p w14:paraId="718232B9"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AE0E6A2" w14:textId="77777777" w:rsidR="00A330BE" w:rsidRPr="0077437E" w:rsidRDefault="00A330BE" w:rsidP="00384F49">
            <w:pPr>
              <w:pStyle w:val="TAC"/>
              <w:rPr>
                <w:rFonts w:eastAsia="Batang"/>
              </w:rPr>
            </w:pPr>
            <w:r w:rsidRPr="0077437E">
              <w:t>-</w:t>
            </w:r>
          </w:p>
        </w:tc>
        <w:tc>
          <w:tcPr>
            <w:tcW w:w="1097" w:type="dxa"/>
            <w:vAlign w:val="center"/>
          </w:tcPr>
          <w:p w14:paraId="10FC9F69" w14:textId="77777777" w:rsidR="00A330BE" w:rsidRPr="0077437E" w:rsidRDefault="00A330BE" w:rsidP="00384F49">
            <w:pPr>
              <w:pStyle w:val="TAC"/>
              <w:rPr>
                <w:rFonts w:eastAsia="Batang"/>
              </w:rPr>
            </w:pPr>
            <w:r w:rsidRPr="0077437E">
              <w:t>-</w:t>
            </w:r>
          </w:p>
        </w:tc>
        <w:tc>
          <w:tcPr>
            <w:tcW w:w="936" w:type="dxa"/>
          </w:tcPr>
          <w:p w14:paraId="467C285B" w14:textId="77777777" w:rsidR="00A330BE" w:rsidRPr="0077437E" w:rsidRDefault="00A330BE" w:rsidP="00384F49">
            <w:pPr>
              <w:pStyle w:val="TAC"/>
            </w:pPr>
            <w:r w:rsidRPr="0077437E">
              <w:t>0</w:t>
            </w:r>
          </w:p>
        </w:tc>
      </w:tr>
      <w:tr w:rsidR="00A330BE" w:rsidRPr="0077437E" w14:paraId="7E013CDD" w14:textId="77777777" w:rsidTr="00384F49">
        <w:trPr>
          <w:jc w:val="center"/>
        </w:trPr>
        <w:tc>
          <w:tcPr>
            <w:tcW w:w="1396" w:type="dxa"/>
            <w:shd w:val="clear" w:color="auto" w:fill="auto"/>
          </w:tcPr>
          <w:p w14:paraId="3AAA03B2" w14:textId="77777777" w:rsidR="00A330BE" w:rsidRPr="0077437E" w:rsidRDefault="00A330BE" w:rsidP="00384F49">
            <w:pPr>
              <w:pStyle w:val="TAC"/>
              <w:rPr>
                <w:rFonts w:eastAsia="Batang"/>
              </w:rPr>
            </w:pPr>
            <w:r w:rsidRPr="0077437E">
              <w:rPr>
                <w:rFonts w:eastAsia="Batang"/>
              </w:rPr>
              <w:t>66</w:t>
            </w:r>
          </w:p>
        </w:tc>
        <w:tc>
          <w:tcPr>
            <w:tcW w:w="1027" w:type="dxa"/>
            <w:shd w:val="clear" w:color="auto" w:fill="auto"/>
            <w:vAlign w:val="center"/>
          </w:tcPr>
          <w:p w14:paraId="275C84EE" w14:textId="77777777" w:rsidR="00A330BE" w:rsidRPr="0077437E" w:rsidRDefault="00A330BE" w:rsidP="00384F49">
            <w:pPr>
              <w:pStyle w:val="TAC"/>
              <w:rPr>
                <w:rFonts w:eastAsia="Batang"/>
              </w:rPr>
            </w:pPr>
            <w:r w:rsidRPr="0077437E">
              <w:t>3</w:t>
            </w:r>
          </w:p>
        </w:tc>
        <w:tc>
          <w:tcPr>
            <w:tcW w:w="814" w:type="dxa"/>
            <w:shd w:val="clear" w:color="auto" w:fill="auto"/>
            <w:vAlign w:val="center"/>
          </w:tcPr>
          <w:p w14:paraId="236459F5" w14:textId="77777777" w:rsidR="00A330BE" w:rsidRPr="0077437E" w:rsidRDefault="00A330BE" w:rsidP="00384F49">
            <w:pPr>
              <w:pStyle w:val="TAC"/>
              <w:rPr>
                <w:rFonts w:eastAsia="Batang"/>
              </w:rPr>
            </w:pPr>
            <w:r w:rsidRPr="0077437E">
              <w:t>8</w:t>
            </w:r>
          </w:p>
        </w:tc>
        <w:tc>
          <w:tcPr>
            <w:tcW w:w="702" w:type="dxa"/>
            <w:shd w:val="clear" w:color="auto" w:fill="auto"/>
            <w:vAlign w:val="center"/>
          </w:tcPr>
          <w:p w14:paraId="5BDBC805"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1995549D" w14:textId="77777777" w:rsidR="00A330BE" w:rsidRPr="0077437E" w:rsidRDefault="00A330BE" w:rsidP="00384F49">
            <w:pPr>
              <w:pStyle w:val="TAC"/>
              <w:rPr>
                <w:rFonts w:eastAsia="Batang"/>
              </w:rPr>
            </w:pPr>
            <w:r w:rsidRPr="0077437E">
              <w:t>7</w:t>
            </w:r>
          </w:p>
        </w:tc>
        <w:tc>
          <w:tcPr>
            <w:tcW w:w="897" w:type="dxa"/>
            <w:shd w:val="clear" w:color="auto" w:fill="auto"/>
            <w:vAlign w:val="center"/>
          </w:tcPr>
          <w:p w14:paraId="10DBDAFD"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D6CC81E" w14:textId="77777777" w:rsidR="00A330BE" w:rsidRPr="0077437E" w:rsidRDefault="00A330BE" w:rsidP="00384F49">
            <w:pPr>
              <w:pStyle w:val="TAC"/>
              <w:rPr>
                <w:rFonts w:eastAsia="Batang"/>
              </w:rPr>
            </w:pPr>
            <w:r w:rsidRPr="0077437E">
              <w:t>-</w:t>
            </w:r>
          </w:p>
        </w:tc>
        <w:tc>
          <w:tcPr>
            <w:tcW w:w="1097" w:type="dxa"/>
            <w:vAlign w:val="center"/>
          </w:tcPr>
          <w:p w14:paraId="3146072F" w14:textId="77777777" w:rsidR="00A330BE" w:rsidRPr="0077437E" w:rsidRDefault="00A330BE" w:rsidP="00384F49">
            <w:pPr>
              <w:pStyle w:val="TAC"/>
              <w:rPr>
                <w:rFonts w:eastAsia="Batang"/>
              </w:rPr>
            </w:pPr>
            <w:r w:rsidRPr="0077437E">
              <w:t>-</w:t>
            </w:r>
          </w:p>
        </w:tc>
        <w:tc>
          <w:tcPr>
            <w:tcW w:w="936" w:type="dxa"/>
          </w:tcPr>
          <w:p w14:paraId="668E5935" w14:textId="77777777" w:rsidR="00A330BE" w:rsidRPr="0077437E" w:rsidRDefault="00A330BE" w:rsidP="00384F49">
            <w:pPr>
              <w:pStyle w:val="TAC"/>
            </w:pPr>
            <w:r w:rsidRPr="0077437E">
              <w:t>0</w:t>
            </w:r>
          </w:p>
        </w:tc>
      </w:tr>
      <w:tr w:rsidR="00A330BE" w:rsidRPr="0077437E" w14:paraId="46B90AF1" w14:textId="77777777" w:rsidTr="00384F49">
        <w:trPr>
          <w:jc w:val="center"/>
        </w:trPr>
        <w:tc>
          <w:tcPr>
            <w:tcW w:w="1396" w:type="dxa"/>
            <w:shd w:val="clear" w:color="auto" w:fill="auto"/>
          </w:tcPr>
          <w:p w14:paraId="1088D8BC" w14:textId="77777777" w:rsidR="00A330BE" w:rsidRPr="0077437E" w:rsidRDefault="00A330BE" w:rsidP="00384F49">
            <w:pPr>
              <w:pStyle w:val="TAC"/>
              <w:rPr>
                <w:rFonts w:eastAsia="Batang"/>
              </w:rPr>
            </w:pPr>
            <w:r w:rsidRPr="0077437E">
              <w:rPr>
                <w:rFonts w:eastAsia="Batang"/>
              </w:rPr>
              <w:t>67</w:t>
            </w:r>
          </w:p>
        </w:tc>
        <w:tc>
          <w:tcPr>
            <w:tcW w:w="1027" w:type="dxa"/>
            <w:shd w:val="clear" w:color="auto" w:fill="auto"/>
            <w:vAlign w:val="center"/>
          </w:tcPr>
          <w:p w14:paraId="6CEF4DE1" w14:textId="77777777" w:rsidR="00A330BE" w:rsidRPr="0077437E" w:rsidRDefault="00A330BE" w:rsidP="00384F49">
            <w:pPr>
              <w:pStyle w:val="TAC"/>
              <w:rPr>
                <w:rFonts w:eastAsia="Batang"/>
              </w:rPr>
            </w:pPr>
            <w:r w:rsidRPr="0077437E">
              <w:t>3</w:t>
            </w:r>
          </w:p>
        </w:tc>
        <w:tc>
          <w:tcPr>
            <w:tcW w:w="814" w:type="dxa"/>
            <w:shd w:val="clear" w:color="auto" w:fill="auto"/>
            <w:vAlign w:val="center"/>
          </w:tcPr>
          <w:p w14:paraId="338BA9AC" w14:textId="77777777" w:rsidR="00A330BE" w:rsidRPr="0077437E" w:rsidRDefault="00A330BE" w:rsidP="00384F49">
            <w:pPr>
              <w:pStyle w:val="TAC"/>
              <w:rPr>
                <w:rFonts w:eastAsia="Batang"/>
              </w:rPr>
            </w:pPr>
            <w:r w:rsidRPr="0077437E">
              <w:t>4</w:t>
            </w:r>
          </w:p>
        </w:tc>
        <w:tc>
          <w:tcPr>
            <w:tcW w:w="702" w:type="dxa"/>
            <w:shd w:val="clear" w:color="auto" w:fill="auto"/>
            <w:vAlign w:val="center"/>
          </w:tcPr>
          <w:p w14:paraId="0FF90BEC"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604B0771" w14:textId="77777777" w:rsidR="00A330BE" w:rsidRPr="0077437E" w:rsidRDefault="00A330BE" w:rsidP="00384F49">
            <w:pPr>
              <w:pStyle w:val="TAC"/>
              <w:rPr>
                <w:rFonts w:eastAsia="Batang"/>
              </w:rPr>
            </w:pPr>
            <w:r w:rsidRPr="0077437E">
              <w:t>1</w:t>
            </w:r>
          </w:p>
        </w:tc>
        <w:tc>
          <w:tcPr>
            <w:tcW w:w="897" w:type="dxa"/>
            <w:shd w:val="clear" w:color="auto" w:fill="auto"/>
            <w:vAlign w:val="center"/>
          </w:tcPr>
          <w:p w14:paraId="3969686C"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BD7C011" w14:textId="77777777" w:rsidR="00A330BE" w:rsidRPr="0077437E" w:rsidRDefault="00A330BE" w:rsidP="00384F49">
            <w:pPr>
              <w:pStyle w:val="TAC"/>
              <w:rPr>
                <w:rFonts w:eastAsia="Batang"/>
              </w:rPr>
            </w:pPr>
            <w:r w:rsidRPr="0077437E">
              <w:t>-</w:t>
            </w:r>
          </w:p>
        </w:tc>
        <w:tc>
          <w:tcPr>
            <w:tcW w:w="1097" w:type="dxa"/>
            <w:vAlign w:val="center"/>
          </w:tcPr>
          <w:p w14:paraId="3EF014EE" w14:textId="77777777" w:rsidR="00A330BE" w:rsidRPr="0077437E" w:rsidRDefault="00A330BE" w:rsidP="00384F49">
            <w:pPr>
              <w:pStyle w:val="TAC"/>
              <w:rPr>
                <w:rFonts w:eastAsia="Batang"/>
              </w:rPr>
            </w:pPr>
            <w:r w:rsidRPr="0077437E">
              <w:t>-</w:t>
            </w:r>
          </w:p>
        </w:tc>
        <w:tc>
          <w:tcPr>
            <w:tcW w:w="936" w:type="dxa"/>
          </w:tcPr>
          <w:p w14:paraId="1B5FD69D" w14:textId="77777777" w:rsidR="00A330BE" w:rsidRPr="0077437E" w:rsidRDefault="00A330BE" w:rsidP="00384F49">
            <w:pPr>
              <w:pStyle w:val="TAC"/>
            </w:pPr>
            <w:r w:rsidRPr="0077437E">
              <w:t>0</w:t>
            </w:r>
          </w:p>
        </w:tc>
      </w:tr>
      <w:tr w:rsidR="00A330BE" w:rsidRPr="0077437E" w14:paraId="53D16948" w14:textId="77777777" w:rsidTr="00384F49">
        <w:trPr>
          <w:jc w:val="center"/>
        </w:trPr>
        <w:tc>
          <w:tcPr>
            <w:tcW w:w="1396" w:type="dxa"/>
            <w:shd w:val="clear" w:color="auto" w:fill="auto"/>
          </w:tcPr>
          <w:p w14:paraId="43E5AB73" w14:textId="77777777" w:rsidR="00A330BE" w:rsidRPr="0077437E" w:rsidRDefault="00A330BE" w:rsidP="00384F49">
            <w:pPr>
              <w:pStyle w:val="TAC"/>
              <w:rPr>
                <w:rFonts w:eastAsia="Batang"/>
              </w:rPr>
            </w:pPr>
            <w:r w:rsidRPr="0077437E">
              <w:rPr>
                <w:rFonts w:eastAsia="Batang"/>
              </w:rPr>
              <w:t>68</w:t>
            </w:r>
          </w:p>
        </w:tc>
        <w:tc>
          <w:tcPr>
            <w:tcW w:w="1027" w:type="dxa"/>
            <w:shd w:val="clear" w:color="auto" w:fill="auto"/>
            <w:vAlign w:val="center"/>
          </w:tcPr>
          <w:p w14:paraId="5CEF23D5" w14:textId="77777777" w:rsidR="00A330BE" w:rsidRPr="0077437E" w:rsidRDefault="00A330BE" w:rsidP="00384F49">
            <w:pPr>
              <w:pStyle w:val="TAC"/>
              <w:rPr>
                <w:rFonts w:eastAsia="Batang"/>
              </w:rPr>
            </w:pPr>
            <w:r w:rsidRPr="0077437E">
              <w:t>3</w:t>
            </w:r>
          </w:p>
        </w:tc>
        <w:tc>
          <w:tcPr>
            <w:tcW w:w="814" w:type="dxa"/>
            <w:shd w:val="clear" w:color="auto" w:fill="auto"/>
            <w:vAlign w:val="center"/>
          </w:tcPr>
          <w:p w14:paraId="5D3E800A" w14:textId="77777777" w:rsidR="00A330BE" w:rsidRPr="0077437E" w:rsidRDefault="00A330BE" w:rsidP="00384F49">
            <w:pPr>
              <w:pStyle w:val="TAC"/>
              <w:rPr>
                <w:rFonts w:eastAsia="Batang"/>
              </w:rPr>
            </w:pPr>
            <w:r w:rsidRPr="0077437E">
              <w:t>4</w:t>
            </w:r>
          </w:p>
        </w:tc>
        <w:tc>
          <w:tcPr>
            <w:tcW w:w="702" w:type="dxa"/>
            <w:shd w:val="clear" w:color="auto" w:fill="auto"/>
            <w:vAlign w:val="center"/>
          </w:tcPr>
          <w:p w14:paraId="41C2DB6C"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6B688544" w14:textId="77777777" w:rsidR="00A330BE" w:rsidRPr="0077437E" w:rsidRDefault="00A330BE" w:rsidP="00384F49">
            <w:pPr>
              <w:pStyle w:val="TAC"/>
              <w:rPr>
                <w:rFonts w:eastAsia="Batang"/>
              </w:rPr>
            </w:pPr>
            <w:r w:rsidRPr="0077437E">
              <w:t>4</w:t>
            </w:r>
          </w:p>
        </w:tc>
        <w:tc>
          <w:tcPr>
            <w:tcW w:w="897" w:type="dxa"/>
            <w:shd w:val="clear" w:color="auto" w:fill="auto"/>
            <w:vAlign w:val="center"/>
          </w:tcPr>
          <w:p w14:paraId="23CD6309"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95D2850" w14:textId="77777777" w:rsidR="00A330BE" w:rsidRPr="0077437E" w:rsidRDefault="00A330BE" w:rsidP="00384F49">
            <w:pPr>
              <w:pStyle w:val="TAC"/>
              <w:rPr>
                <w:rFonts w:eastAsia="Batang"/>
              </w:rPr>
            </w:pPr>
            <w:r w:rsidRPr="0077437E">
              <w:t>-</w:t>
            </w:r>
          </w:p>
        </w:tc>
        <w:tc>
          <w:tcPr>
            <w:tcW w:w="1097" w:type="dxa"/>
            <w:vAlign w:val="center"/>
          </w:tcPr>
          <w:p w14:paraId="25E048F3" w14:textId="77777777" w:rsidR="00A330BE" w:rsidRPr="0077437E" w:rsidRDefault="00A330BE" w:rsidP="00384F49">
            <w:pPr>
              <w:pStyle w:val="TAC"/>
              <w:rPr>
                <w:rFonts w:eastAsia="Batang"/>
              </w:rPr>
            </w:pPr>
            <w:r w:rsidRPr="0077437E">
              <w:t>-</w:t>
            </w:r>
          </w:p>
        </w:tc>
        <w:tc>
          <w:tcPr>
            <w:tcW w:w="936" w:type="dxa"/>
          </w:tcPr>
          <w:p w14:paraId="285B5B7C" w14:textId="77777777" w:rsidR="00A330BE" w:rsidRPr="0077437E" w:rsidRDefault="00A330BE" w:rsidP="00384F49">
            <w:pPr>
              <w:pStyle w:val="TAC"/>
            </w:pPr>
            <w:r w:rsidRPr="0077437E">
              <w:t>0</w:t>
            </w:r>
          </w:p>
        </w:tc>
      </w:tr>
      <w:tr w:rsidR="00A330BE" w:rsidRPr="0077437E" w14:paraId="7FADC953" w14:textId="77777777" w:rsidTr="00384F49">
        <w:trPr>
          <w:jc w:val="center"/>
        </w:trPr>
        <w:tc>
          <w:tcPr>
            <w:tcW w:w="1396" w:type="dxa"/>
            <w:shd w:val="clear" w:color="auto" w:fill="auto"/>
          </w:tcPr>
          <w:p w14:paraId="23C0C2B4" w14:textId="77777777" w:rsidR="00A330BE" w:rsidRPr="0077437E" w:rsidRDefault="00A330BE" w:rsidP="00384F49">
            <w:pPr>
              <w:pStyle w:val="TAC"/>
              <w:rPr>
                <w:rFonts w:eastAsia="Batang"/>
              </w:rPr>
            </w:pPr>
            <w:r w:rsidRPr="0077437E">
              <w:rPr>
                <w:rFonts w:eastAsia="Batang"/>
              </w:rPr>
              <w:t>69</w:t>
            </w:r>
          </w:p>
        </w:tc>
        <w:tc>
          <w:tcPr>
            <w:tcW w:w="1027" w:type="dxa"/>
            <w:shd w:val="clear" w:color="auto" w:fill="auto"/>
            <w:vAlign w:val="center"/>
          </w:tcPr>
          <w:p w14:paraId="34FA3B2C" w14:textId="77777777" w:rsidR="00A330BE" w:rsidRPr="0077437E" w:rsidRDefault="00A330BE" w:rsidP="00384F49">
            <w:pPr>
              <w:pStyle w:val="TAC"/>
              <w:rPr>
                <w:rFonts w:eastAsia="Batang"/>
              </w:rPr>
            </w:pPr>
            <w:r w:rsidRPr="0077437E">
              <w:t>3</w:t>
            </w:r>
          </w:p>
        </w:tc>
        <w:tc>
          <w:tcPr>
            <w:tcW w:w="814" w:type="dxa"/>
            <w:shd w:val="clear" w:color="auto" w:fill="auto"/>
            <w:vAlign w:val="center"/>
          </w:tcPr>
          <w:p w14:paraId="7EBCE145" w14:textId="77777777" w:rsidR="00A330BE" w:rsidRPr="0077437E" w:rsidRDefault="00A330BE" w:rsidP="00384F49">
            <w:pPr>
              <w:pStyle w:val="TAC"/>
              <w:rPr>
                <w:rFonts w:eastAsia="Batang"/>
              </w:rPr>
            </w:pPr>
            <w:r w:rsidRPr="0077437E">
              <w:t>4</w:t>
            </w:r>
          </w:p>
        </w:tc>
        <w:tc>
          <w:tcPr>
            <w:tcW w:w="702" w:type="dxa"/>
            <w:shd w:val="clear" w:color="auto" w:fill="auto"/>
            <w:vAlign w:val="center"/>
          </w:tcPr>
          <w:p w14:paraId="2F1B0F8D"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3C3054E3" w14:textId="77777777" w:rsidR="00A330BE" w:rsidRPr="0077437E" w:rsidRDefault="00A330BE" w:rsidP="00384F49">
            <w:pPr>
              <w:pStyle w:val="TAC"/>
              <w:rPr>
                <w:rFonts w:eastAsia="Batang"/>
              </w:rPr>
            </w:pPr>
            <w:r w:rsidRPr="0077437E">
              <w:t>7</w:t>
            </w:r>
          </w:p>
        </w:tc>
        <w:tc>
          <w:tcPr>
            <w:tcW w:w="897" w:type="dxa"/>
            <w:shd w:val="clear" w:color="auto" w:fill="auto"/>
            <w:vAlign w:val="center"/>
          </w:tcPr>
          <w:p w14:paraId="253558F1"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AA1CC2D" w14:textId="77777777" w:rsidR="00A330BE" w:rsidRPr="0077437E" w:rsidRDefault="00A330BE" w:rsidP="00384F49">
            <w:pPr>
              <w:pStyle w:val="TAC"/>
              <w:rPr>
                <w:rFonts w:eastAsia="Batang"/>
              </w:rPr>
            </w:pPr>
            <w:r w:rsidRPr="0077437E">
              <w:t>-</w:t>
            </w:r>
          </w:p>
        </w:tc>
        <w:tc>
          <w:tcPr>
            <w:tcW w:w="1097" w:type="dxa"/>
            <w:vAlign w:val="center"/>
          </w:tcPr>
          <w:p w14:paraId="7C229DC8" w14:textId="77777777" w:rsidR="00A330BE" w:rsidRPr="0077437E" w:rsidRDefault="00A330BE" w:rsidP="00384F49">
            <w:pPr>
              <w:pStyle w:val="TAC"/>
              <w:rPr>
                <w:rFonts w:eastAsia="Batang"/>
              </w:rPr>
            </w:pPr>
            <w:r w:rsidRPr="0077437E">
              <w:t>-</w:t>
            </w:r>
          </w:p>
        </w:tc>
        <w:tc>
          <w:tcPr>
            <w:tcW w:w="936" w:type="dxa"/>
          </w:tcPr>
          <w:p w14:paraId="570BEDC7" w14:textId="77777777" w:rsidR="00A330BE" w:rsidRPr="0077437E" w:rsidRDefault="00A330BE" w:rsidP="00384F49">
            <w:pPr>
              <w:pStyle w:val="TAC"/>
            </w:pPr>
            <w:r w:rsidRPr="0077437E">
              <w:t>0</w:t>
            </w:r>
          </w:p>
        </w:tc>
      </w:tr>
      <w:tr w:rsidR="00A330BE" w:rsidRPr="0077437E" w14:paraId="4B308F97" w14:textId="77777777" w:rsidTr="00384F49">
        <w:trPr>
          <w:jc w:val="center"/>
        </w:trPr>
        <w:tc>
          <w:tcPr>
            <w:tcW w:w="1396" w:type="dxa"/>
            <w:shd w:val="clear" w:color="auto" w:fill="auto"/>
          </w:tcPr>
          <w:p w14:paraId="491173C8" w14:textId="77777777" w:rsidR="00A330BE" w:rsidRPr="0077437E" w:rsidRDefault="00A330BE" w:rsidP="00384F49">
            <w:pPr>
              <w:pStyle w:val="TAC"/>
              <w:rPr>
                <w:rFonts w:eastAsia="Batang"/>
              </w:rPr>
            </w:pPr>
            <w:r w:rsidRPr="0077437E">
              <w:rPr>
                <w:rFonts w:eastAsia="Batang"/>
              </w:rPr>
              <w:t>70</w:t>
            </w:r>
          </w:p>
        </w:tc>
        <w:tc>
          <w:tcPr>
            <w:tcW w:w="1027" w:type="dxa"/>
            <w:shd w:val="clear" w:color="auto" w:fill="auto"/>
            <w:vAlign w:val="center"/>
          </w:tcPr>
          <w:p w14:paraId="3D939899" w14:textId="77777777" w:rsidR="00A330BE" w:rsidRPr="0077437E" w:rsidRDefault="00A330BE" w:rsidP="00384F49">
            <w:pPr>
              <w:pStyle w:val="TAC"/>
              <w:rPr>
                <w:rFonts w:eastAsia="Batang"/>
              </w:rPr>
            </w:pPr>
            <w:r w:rsidRPr="0077437E">
              <w:t>3</w:t>
            </w:r>
          </w:p>
        </w:tc>
        <w:tc>
          <w:tcPr>
            <w:tcW w:w="814" w:type="dxa"/>
            <w:shd w:val="clear" w:color="auto" w:fill="auto"/>
            <w:vAlign w:val="center"/>
          </w:tcPr>
          <w:p w14:paraId="6251F05C" w14:textId="77777777" w:rsidR="00A330BE" w:rsidRPr="0077437E" w:rsidRDefault="00A330BE" w:rsidP="00384F49">
            <w:pPr>
              <w:pStyle w:val="TAC"/>
              <w:rPr>
                <w:rFonts w:eastAsia="Batang"/>
              </w:rPr>
            </w:pPr>
            <w:r w:rsidRPr="0077437E">
              <w:t>4</w:t>
            </w:r>
          </w:p>
        </w:tc>
        <w:tc>
          <w:tcPr>
            <w:tcW w:w="702" w:type="dxa"/>
            <w:shd w:val="clear" w:color="auto" w:fill="auto"/>
            <w:vAlign w:val="center"/>
          </w:tcPr>
          <w:p w14:paraId="7C7EDDE6"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2A13B0A6" w14:textId="77777777" w:rsidR="00A330BE" w:rsidRPr="0077437E" w:rsidRDefault="00A330BE" w:rsidP="00384F49">
            <w:pPr>
              <w:pStyle w:val="TAC"/>
              <w:rPr>
                <w:rFonts w:eastAsia="Batang"/>
              </w:rPr>
            </w:pPr>
            <w:r w:rsidRPr="0077437E">
              <w:t>9</w:t>
            </w:r>
          </w:p>
        </w:tc>
        <w:tc>
          <w:tcPr>
            <w:tcW w:w="897" w:type="dxa"/>
            <w:shd w:val="clear" w:color="auto" w:fill="auto"/>
            <w:vAlign w:val="center"/>
          </w:tcPr>
          <w:p w14:paraId="506C9FF4"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24130B3" w14:textId="77777777" w:rsidR="00A330BE" w:rsidRPr="0077437E" w:rsidRDefault="00A330BE" w:rsidP="00384F49">
            <w:pPr>
              <w:pStyle w:val="TAC"/>
              <w:rPr>
                <w:rFonts w:eastAsia="Batang"/>
              </w:rPr>
            </w:pPr>
            <w:r w:rsidRPr="0077437E">
              <w:t>-</w:t>
            </w:r>
          </w:p>
        </w:tc>
        <w:tc>
          <w:tcPr>
            <w:tcW w:w="1097" w:type="dxa"/>
            <w:vAlign w:val="center"/>
          </w:tcPr>
          <w:p w14:paraId="49F633CB" w14:textId="77777777" w:rsidR="00A330BE" w:rsidRPr="0077437E" w:rsidRDefault="00A330BE" w:rsidP="00384F49">
            <w:pPr>
              <w:pStyle w:val="TAC"/>
              <w:rPr>
                <w:rFonts w:eastAsia="Batang"/>
              </w:rPr>
            </w:pPr>
            <w:r w:rsidRPr="0077437E">
              <w:t>-</w:t>
            </w:r>
          </w:p>
        </w:tc>
        <w:tc>
          <w:tcPr>
            <w:tcW w:w="936" w:type="dxa"/>
          </w:tcPr>
          <w:p w14:paraId="052DDAD3" w14:textId="77777777" w:rsidR="00A330BE" w:rsidRPr="0077437E" w:rsidRDefault="00A330BE" w:rsidP="00384F49">
            <w:pPr>
              <w:pStyle w:val="TAC"/>
            </w:pPr>
            <w:r w:rsidRPr="0077437E">
              <w:t>0</w:t>
            </w:r>
          </w:p>
        </w:tc>
      </w:tr>
      <w:tr w:rsidR="00A330BE" w:rsidRPr="0077437E" w14:paraId="27836B34" w14:textId="77777777" w:rsidTr="00384F49">
        <w:trPr>
          <w:jc w:val="center"/>
        </w:trPr>
        <w:tc>
          <w:tcPr>
            <w:tcW w:w="1396" w:type="dxa"/>
            <w:shd w:val="clear" w:color="auto" w:fill="auto"/>
            <w:vAlign w:val="center"/>
          </w:tcPr>
          <w:p w14:paraId="210183E0" w14:textId="77777777" w:rsidR="00A330BE" w:rsidRPr="0077437E" w:rsidRDefault="00A330BE" w:rsidP="00384F49">
            <w:pPr>
              <w:pStyle w:val="TAC"/>
              <w:rPr>
                <w:rFonts w:eastAsia="Batang"/>
              </w:rPr>
            </w:pPr>
            <w:r w:rsidRPr="0077437E">
              <w:rPr>
                <w:rFonts w:eastAsia="Batang"/>
              </w:rPr>
              <w:t>71</w:t>
            </w:r>
          </w:p>
        </w:tc>
        <w:tc>
          <w:tcPr>
            <w:tcW w:w="1027" w:type="dxa"/>
            <w:shd w:val="clear" w:color="auto" w:fill="auto"/>
            <w:vAlign w:val="center"/>
          </w:tcPr>
          <w:p w14:paraId="522CF10E" w14:textId="77777777" w:rsidR="00A330BE" w:rsidRPr="0077437E" w:rsidRDefault="00A330BE" w:rsidP="00384F49">
            <w:pPr>
              <w:pStyle w:val="TAC"/>
              <w:rPr>
                <w:rFonts w:eastAsia="Batang"/>
              </w:rPr>
            </w:pPr>
            <w:r w:rsidRPr="0077437E">
              <w:rPr>
                <w:rFonts w:eastAsia="Batang"/>
              </w:rPr>
              <w:t>3</w:t>
            </w:r>
          </w:p>
        </w:tc>
        <w:tc>
          <w:tcPr>
            <w:tcW w:w="814" w:type="dxa"/>
            <w:shd w:val="clear" w:color="auto" w:fill="auto"/>
            <w:vAlign w:val="center"/>
          </w:tcPr>
          <w:p w14:paraId="21288745"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2ADA2C19"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0EDA803F"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6F769719"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38F8C59"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25080C53" w14:textId="77777777" w:rsidR="00A330BE" w:rsidRPr="0077437E" w:rsidRDefault="00A330BE" w:rsidP="00384F49">
            <w:pPr>
              <w:pStyle w:val="TAC"/>
              <w:rPr>
                <w:rFonts w:eastAsia="Batang"/>
              </w:rPr>
            </w:pPr>
            <w:r w:rsidRPr="0077437E">
              <w:rPr>
                <w:rFonts w:eastAsia="Batang"/>
              </w:rPr>
              <w:t>-</w:t>
            </w:r>
          </w:p>
        </w:tc>
        <w:tc>
          <w:tcPr>
            <w:tcW w:w="936" w:type="dxa"/>
          </w:tcPr>
          <w:p w14:paraId="40CD8566" w14:textId="77777777" w:rsidR="00A330BE" w:rsidRPr="0077437E" w:rsidRDefault="00A330BE" w:rsidP="00384F49">
            <w:pPr>
              <w:pStyle w:val="TAC"/>
              <w:rPr>
                <w:rFonts w:eastAsia="Batang"/>
              </w:rPr>
            </w:pPr>
            <w:r w:rsidRPr="0077437E">
              <w:rPr>
                <w:rFonts w:eastAsia="Batang"/>
              </w:rPr>
              <w:t>0</w:t>
            </w:r>
          </w:p>
        </w:tc>
      </w:tr>
      <w:tr w:rsidR="00A330BE" w:rsidRPr="0077437E" w14:paraId="63538B0C" w14:textId="77777777" w:rsidTr="00384F49">
        <w:trPr>
          <w:jc w:val="center"/>
        </w:trPr>
        <w:tc>
          <w:tcPr>
            <w:tcW w:w="1396" w:type="dxa"/>
            <w:shd w:val="clear" w:color="auto" w:fill="auto"/>
            <w:vAlign w:val="center"/>
          </w:tcPr>
          <w:p w14:paraId="77B478DD" w14:textId="77777777" w:rsidR="00A330BE" w:rsidRPr="0077437E" w:rsidRDefault="00A330BE" w:rsidP="00384F49">
            <w:pPr>
              <w:pStyle w:val="TAC"/>
              <w:rPr>
                <w:rFonts w:eastAsia="Batang"/>
              </w:rPr>
            </w:pPr>
            <w:r w:rsidRPr="0077437E">
              <w:rPr>
                <w:rFonts w:eastAsia="Batang"/>
              </w:rPr>
              <w:t>72</w:t>
            </w:r>
          </w:p>
        </w:tc>
        <w:tc>
          <w:tcPr>
            <w:tcW w:w="1027" w:type="dxa"/>
            <w:shd w:val="clear" w:color="auto" w:fill="auto"/>
            <w:vAlign w:val="center"/>
          </w:tcPr>
          <w:p w14:paraId="618DA15B" w14:textId="77777777" w:rsidR="00A330BE" w:rsidRPr="0077437E" w:rsidRDefault="00A330BE" w:rsidP="00384F49">
            <w:pPr>
              <w:pStyle w:val="TAC"/>
              <w:rPr>
                <w:rFonts w:eastAsia="Batang"/>
              </w:rPr>
            </w:pPr>
            <w:r w:rsidRPr="0077437E">
              <w:rPr>
                <w:rFonts w:eastAsia="Batang"/>
              </w:rPr>
              <w:t>3</w:t>
            </w:r>
          </w:p>
        </w:tc>
        <w:tc>
          <w:tcPr>
            <w:tcW w:w="814" w:type="dxa"/>
            <w:shd w:val="clear" w:color="auto" w:fill="auto"/>
            <w:vAlign w:val="center"/>
          </w:tcPr>
          <w:p w14:paraId="11740FA1"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2C8858B9"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05C084C2"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45B1A7E5"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B82D67B"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756B01CD" w14:textId="77777777" w:rsidR="00A330BE" w:rsidRPr="0077437E" w:rsidRDefault="00A330BE" w:rsidP="00384F49">
            <w:pPr>
              <w:pStyle w:val="TAC"/>
              <w:rPr>
                <w:rFonts w:eastAsia="Batang"/>
              </w:rPr>
            </w:pPr>
            <w:r w:rsidRPr="0077437E">
              <w:rPr>
                <w:rFonts w:eastAsia="Batang"/>
              </w:rPr>
              <w:t>-</w:t>
            </w:r>
          </w:p>
        </w:tc>
        <w:tc>
          <w:tcPr>
            <w:tcW w:w="936" w:type="dxa"/>
          </w:tcPr>
          <w:p w14:paraId="2530FC80" w14:textId="77777777" w:rsidR="00A330BE" w:rsidRPr="0077437E" w:rsidRDefault="00A330BE" w:rsidP="00384F49">
            <w:pPr>
              <w:pStyle w:val="TAC"/>
              <w:rPr>
                <w:rFonts w:eastAsia="Batang"/>
              </w:rPr>
            </w:pPr>
            <w:r w:rsidRPr="0077437E">
              <w:rPr>
                <w:rFonts w:eastAsia="Batang"/>
              </w:rPr>
              <w:t>0</w:t>
            </w:r>
          </w:p>
        </w:tc>
      </w:tr>
      <w:tr w:rsidR="00A330BE" w:rsidRPr="0077437E" w14:paraId="71C4B1D8" w14:textId="77777777" w:rsidTr="00384F49">
        <w:trPr>
          <w:jc w:val="center"/>
        </w:trPr>
        <w:tc>
          <w:tcPr>
            <w:tcW w:w="1396" w:type="dxa"/>
            <w:shd w:val="clear" w:color="auto" w:fill="auto"/>
            <w:vAlign w:val="center"/>
          </w:tcPr>
          <w:p w14:paraId="170A2F51" w14:textId="77777777" w:rsidR="00A330BE" w:rsidRPr="0077437E" w:rsidRDefault="00A330BE" w:rsidP="00384F49">
            <w:pPr>
              <w:pStyle w:val="TAC"/>
              <w:rPr>
                <w:rFonts w:eastAsia="Batang"/>
              </w:rPr>
            </w:pPr>
            <w:r w:rsidRPr="0077437E">
              <w:rPr>
                <w:rFonts w:eastAsia="Batang"/>
              </w:rPr>
              <w:t>73</w:t>
            </w:r>
          </w:p>
        </w:tc>
        <w:tc>
          <w:tcPr>
            <w:tcW w:w="1027" w:type="dxa"/>
            <w:shd w:val="clear" w:color="auto" w:fill="auto"/>
            <w:vAlign w:val="center"/>
          </w:tcPr>
          <w:p w14:paraId="7CC5F5BD" w14:textId="77777777" w:rsidR="00A330BE" w:rsidRPr="0077437E" w:rsidRDefault="00A330BE" w:rsidP="00384F49">
            <w:pPr>
              <w:pStyle w:val="TAC"/>
              <w:rPr>
                <w:rFonts w:eastAsia="Batang"/>
              </w:rPr>
            </w:pPr>
            <w:r w:rsidRPr="0077437E">
              <w:rPr>
                <w:rFonts w:eastAsia="Batang"/>
              </w:rPr>
              <w:t>3</w:t>
            </w:r>
          </w:p>
        </w:tc>
        <w:tc>
          <w:tcPr>
            <w:tcW w:w="814" w:type="dxa"/>
            <w:shd w:val="clear" w:color="auto" w:fill="auto"/>
            <w:vAlign w:val="center"/>
          </w:tcPr>
          <w:p w14:paraId="51714028"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00B718F9"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0B45C527"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0EA92198"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97A7A95"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3ABD645C" w14:textId="77777777" w:rsidR="00A330BE" w:rsidRPr="0077437E" w:rsidRDefault="00A330BE" w:rsidP="00384F49">
            <w:pPr>
              <w:pStyle w:val="TAC"/>
              <w:rPr>
                <w:rFonts w:eastAsia="Batang"/>
              </w:rPr>
            </w:pPr>
            <w:r w:rsidRPr="0077437E">
              <w:rPr>
                <w:rFonts w:eastAsia="Batang"/>
              </w:rPr>
              <w:t>-</w:t>
            </w:r>
          </w:p>
        </w:tc>
        <w:tc>
          <w:tcPr>
            <w:tcW w:w="936" w:type="dxa"/>
          </w:tcPr>
          <w:p w14:paraId="0EBFDE6D" w14:textId="77777777" w:rsidR="00A330BE" w:rsidRPr="0077437E" w:rsidRDefault="00A330BE" w:rsidP="00384F49">
            <w:pPr>
              <w:pStyle w:val="TAC"/>
              <w:rPr>
                <w:rFonts w:eastAsia="Batang"/>
              </w:rPr>
            </w:pPr>
            <w:r w:rsidRPr="0077437E">
              <w:rPr>
                <w:rFonts w:eastAsia="Batang"/>
              </w:rPr>
              <w:t>0</w:t>
            </w:r>
          </w:p>
        </w:tc>
      </w:tr>
      <w:tr w:rsidR="00A330BE" w:rsidRPr="0077437E" w14:paraId="75219FBF" w14:textId="77777777" w:rsidTr="00384F49">
        <w:trPr>
          <w:jc w:val="center"/>
        </w:trPr>
        <w:tc>
          <w:tcPr>
            <w:tcW w:w="1396" w:type="dxa"/>
            <w:shd w:val="clear" w:color="auto" w:fill="auto"/>
            <w:vAlign w:val="center"/>
          </w:tcPr>
          <w:p w14:paraId="21E798CB" w14:textId="77777777" w:rsidR="00A330BE" w:rsidRPr="0077437E" w:rsidRDefault="00A330BE" w:rsidP="00384F49">
            <w:pPr>
              <w:pStyle w:val="TAC"/>
              <w:rPr>
                <w:rFonts w:eastAsia="Batang"/>
              </w:rPr>
            </w:pPr>
            <w:r w:rsidRPr="0077437E">
              <w:rPr>
                <w:rFonts w:eastAsia="Batang"/>
              </w:rPr>
              <w:t>74</w:t>
            </w:r>
          </w:p>
        </w:tc>
        <w:tc>
          <w:tcPr>
            <w:tcW w:w="1027" w:type="dxa"/>
            <w:shd w:val="clear" w:color="auto" w:fill="auto"/>
            <w:vAlign w:val="center"/>
          </w:tcPr>
          <w:p w14:paraId="4CDD57D2" w14:textId="77777777" w:rsidR="00A330BE" w:rsidRPr="0077437E" w:rsidRDefault="00A330BE" w:rsidP="00384F49">
            <w:pPr>
              <w:pStyle w:val="TAC"/>
              <w:rPr>
                <w:rFonts w:eastAsia="Batang"/>
              </w:rPr>
            </w:pPr>
            <w:r w:rsidRPr="0077437E">
              <w:rPr>
                <w:rFonts w:eastAsia="Batang"/>
              </w:rPr>
              <w:t>3</w:t>
            </w:r>
          </w:p>
        </w:tc>
        <w:tc>
          <w:tcPr>
            <w:tcW w:w="814" w:type="dxa"/>
            <w:shd w:val="clear" w:color="auto" w:fill="auto"/>
            <w:vAlign w:val="center"/>
          </w:tcPr>
          <w:p w14:paraId="627EF658"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3BBD6CC1"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6D01F955" w14:textId="77777777" w:rsidR="00A330BE" w:rsidRPr="0077437E" w:rsidRDefault="00A330BE" w:rsidP="00384F49">
            <w:pPr>
              <w:pStyle w:val="TAC"/>
              <w:rPr>
                <w:rFonts w:eastAsia="Batang"/>
              </w:rPr>
            </w:pPr>
            <w:r w:rsidRPr="0077437E">
              <w:rPr>
                <w:rFonts w:eastAsia="Batang"/>
              </w:rPr>
              <w:t>9</w:t>
            </w:r>
          </w:p>
        </w:tc>
        <w:tc>
          <w:tcPr>
            <w:tcW w:w="897" w:type="dxa"/>
            <w:shd w:val="clear" w:color="auto" w:fill="auto"/>
            <w:vAlign w:val="center"/>
          </w:tcPr>
          <w:p w14:paraId="7FC72E2E"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743A81A"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1994BDFF" w14:textId="77777777" w:rsidR="00A330BE" w:rsidRPr="0077437E" w:rsidRDefault="00A330BE" w:rsidP="00384F49">
            <w:pPr>
              <w:pStyle w:val="TAC"/>
              <w:rPr>
                <w:rFonts w:eastAsia="Batang"/>
              </w:rPr>
            </w:pPr>
            <w:r w:rsidRPr="0077437E">
              <w:rPr>
                <w:rFonts w:eastAsia="Batang"/>
              </w:rPr>
              <w:t>-</w:t>
            </w:r>
          </w:p>
        </w:tc>
        <w:tc>
          <w:tcPr>
            <w:tcW w:w="936" w:type="dxa"/>
          </w:tcPr>
          <w:p w14:paraId="7A499D39" w14:textId="77777777" w:rsidR="00A330BE" w:rsidRPr="0077437E" w:rsidRDefault="00A330BE" w:rsidP="00384F49">
            <w:pPr>
              <w:pStyle w:val="TAC"/>
              <w:rPr>
                <w:rFonts w:eastAsia="Batang"/>
              </w:rPr>
            </w:pPr>
            <w:r w:rsidRPr="0077437E">
              <w:rPr>
                <w:rFonts w:eastAsia="Batang"/>
              </w:rPr>
              <w:t>0</w:t>
            </w:r>
          </w:p>
        </w:tc>
      </w:tr>
      <w:tr w:rsidR="00A330BE" w:rsidRPr="0077437E" w14:paraId="1610C1A6" w14:textId="77777777" w:rsidTr="00384F49">
        <w:trPr>
          <w:jc w:val="center"/>
        </w:trPr>
        <w:tc>
          <w:tcPr>
            <w:tcW w:w="1396" w:type="dxa"/>
            <w:shd w:val="clear" w:color="auto" w:fill="auto"/>
            <w:vAlign w:val="center"/>
          </w:tcPr>
          <w:p w14:paraId="25FA4EF6" w14:textId="77777777" w:rsidR="00A330BE" w:rsidRPr="0077437E" w:rsidRDefault="00A330BE" w:rsidP="00384F49">
            <w:pPr>
              <w:pStyle w:val="TAC"/>
              <w:rPr>
                <w:rFonts w:eastAsia="Batang"/>
              </w:rPr>
            </w:pPr>
            <w:r w:rsidRPr="0077437E">
              <w:rPr>
                <w:rFonts w:eastAsia="Batang"/>
              </w:rPr>
              <w:t>75</w:t>
            </w:r>
          </w:p>
        </w:tc>
        <w:tc>
          <w:tcPr>
            <w:tcW w:w="1027" w:type="dxa"/>
            <w:shd w:val="clear" w:color="auto" w:fill="auto"/>
            <w:vAlign w:val="center"/>
          </w:tcPr>
          <w:p w14:paraId="0EB3EE7D" w14:textId="77777777" w:rsidR="00A330BE" w:rsidRPr="0077437E" w:rsidRDefault="00A330BE" w:rsidP="00384F49">
            <w:pPr>
              <w:pStyle w:val="TAC"/>
              <w:rPr>
                <w:rFonts w:eastAsia="Batang"/>
              </w:rPr>
            </w:pPr>
            <w:r w:rsidRPr="0077437E">
              <w:rPr>
                <w:rFonts w:eastAsia="Batang"/>
              </w:rPr>
              <w:t>3</w:t>
            </w:r>
          </w:p>
        </w:tc>
        <w:tc>
          <w:tcPr>
            <w:tcW w:w="814" w:type="dxa"/>
            <w:shd w:val="clear" w:color="auto" w:fill="auto"/>
            <w:vAlign w:val="center"/>
          </w:tcPr>
          <w:p w14:paraId="27D0F0F3"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15B87551"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60797280"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2E2A7CAE"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EFDF36F"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5F70A318" w14:textId="77777777" w:rsidR="00A330BE" w:rsidRPr="0077437E" w:rsidRDefault="00A330BE" w:rsidP="00384F49">
            <w:pPr>
              <w:pStyle w:val="TAC"/>
              <w:rPr>
                <w:rFonts w:eastAsia="Batang"/>
              </w:rPr>
            </w:pPr>
            <w:r w:rsidRPr="0077437E">
              <w:rPr>
                <w:rFonts w:eastAsia="Batang"/>
              </w:rPr>
              <w:t>-</w:t>
            </w:r>
          </w:p>
        </w:tc>
        <w:tc>
          <w:tcPr>
            <w:tcW w:w="936" w:type="dxa"/>
          </w:tcPr>
          <w:p w14:paraId="7F2DAB47" w14:textId="77777777" w:rsidR="00A330BE" w:rsidRPr="0077437E" w:rsidRDefault="00A330BE" w:rsidP="00384F49">
            <w:pPr>
              <w:pStyle w:val="TAC"/>
              <w:rPr>
                <w:rFonts w:eastAsia="Batang"/>
              </w:rPr>
            </w:pPr>
            <w:r w:rsidRPr="0077437E">
              <w:rPr>
                <w:rFonts w:eastAsia="Batang"/>
              </w:rPr>
              <w:t>0</w:t>
            </w:r>
          </w:p>
        </w:tc>
      </w:tr>
      <w:tr w:rsidR="00A330BE" w:rsidRPr="0077437E" w14:paraId="4542DCCB" w14:textId="77777777" w:rsidTr="00384F49">
        <w:trPr>
          <w:jc w:val="center"/>
        </w:trPr>
        <w:tc>
          <w:tcPr>
            <w:tcW w:w="1396" w:type="dxa"/>
            <w:shd w:val="clear" w:color="auto" w:fill="auto"/>
            <w:vAlign w:val="center"/>
          </w:tcPr>
          <w:p w14:paraId="1BE1C4B7" w14:textId="77777777" w:rsidR="00A330BE" w:rsidRPr="0077437E" w:rsidRDefault="00A330BE" w:rsidP="00384F49">
            <w:pPr>
              <w:pStyle w:val="TAC"/>
              <w:rPr>
                <w:rFonts w:eastAsia="Batang"/>
              </w:rPr>
            </w:pPr>
            <w:r w:rsidRPr="0077437E">
              <w:rPr>
                <w:rFonts w:eastAsia="Batang"/>
              </w:rPr>
              <w:t>76</w:t>
            </w:r>
          </w:p>
        </w:tc>
        <w:tc>
          <w:tcPr>
            <w:tcW w:w="1027" w:type="dxa"/>
            <w:shd w:val="clear" w:color="auto" w:fill="auto"/>
            <w:vAlign w:val="center"/>
          </w:tcPr>
          <w:p w14:paraId="3F4457EE" w14:textId="77777777" w:rsidR="00A330BE" w:rsidRPr="0077437E" w:rsidRDefault="00A330BE" w:rsidP="00384F49">
            <w:pPr>
              <w:pStyle w:val="TAC"/>
              <w:rPr>
                <w:rFonts w:eastAsia="Batang"/>
              </w:rPr>
            </w:pPr>
            <w:r w:rsidRPr="0077437E">
              <w:rPr>
                <w:rFonts w:eastAsia="Batang"/>
              </w:rPr>
              <w:t>3</w:t>
            </w:r>
          </w:p>
        </w:tc>
        <w:tc>
          <w:tcPr>
            <w:tcW w:w="814" w:type="dxa"/>
            <w:shd w:val="clear" w:color="auto" w:fill="auto"/>
            <w:vAlign w:val="center"/>
          </w:tcPr>
          <w:p w14:paraId="3BEE08D2"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35D54571"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51D5E222"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15510347"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FF774DC"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334B135C" w14:textId="77777777" w:rsidR="00A330BE" w:rsidRPr="0077437E" w:rsidRDefault="00A330BE" w:rsidP="00384F49">
            <w:pPr>
              <w:pStyle w:val="TAC"/>
              <w:rPr>
                <w:rFonts w:eastAsia="Batang"/>
              </w:rPr>
            </w:pPr>
            <w:r w:rsidRPr="0077437E">
              <w:rPr>
                <w:rFonts w:eastAsia="Batang"/>
              </w:rPr>
              <w:t>-</w:t>
            </w:r>
          </w:p>
        </w:tc>
        <w:tc>
          <w:tcPr>
            <w:tcW w:w="936" w:type="dxa"/>
          </w:tcPr>
          <w:p w14:paraId="6232786D" w14:textId="77777777" w:rsidR="00A330BE" w:rsidRPr="0077437E" w:rsidRDefault="00A330BE" w:rsidP="00384F49">
            <w:pPr>
              <w:pStyle w:val="TAC"/>
              <w:rPr>
                <w:rFonts w:eastAsia="Batang"/>
              </w:rPr>
            </w:pPr>
            <w:r w:rsidRPr="0077437E">
              <w:rPr>
                <w:rFonts w:eastAsia="Batang"/>
              </w:rPr>
              <w:t>0</w:t>
            </w:r>
          </w:p>
        </w:tc>
      </w:tr>
      <w:tr w:rsidR="00A330BE" w:rsidRPr="0077437E" w14:paraId="47007E86" w14:textId="77777777" w:rsidTr="00384F49">
        <w:trPr>
          <w:jc w:val="center"/>
        </w:trPr>
        <w:tc>
          <w:tcPr>
            <w:tcW w:w="1396" w:type="dxa"/>
            <w:shd w:val="clear" w:color="auto" w:fill="auto"/>
            <w:vAlign w:val="center"/>
          </w:tcPr>
          <w:p w14:paraId="311D2081" w14:textId="77777777" w:rsidR="00A330BE" w:rsidRPr="0077437E" w:rsidRDefault="00A330BE" w:rsidP="00384F49">
            <w:pPr>
              <w:pStyle w:val="TAC"/>
              <w:rPr>
                <w:rFonts w:eastAsia="Batang"/>
              </w:rPr>
            </w:pPr>
            <w:r w:rsidRPr="0077437E">
              <w:rPr>
                <w:rFonts w:eastAsia="Batang"/>
              </w:rPr>
              <w:t>77</w:t>
            </w:r>
          </w:p>
        </w:tc>
        <w:tc>
          <w:tcPr>
            <w:tcW w:w="1027" w:type="dxa"/>
            <w:shd w:val="clear" w:color="auto" w:fill="auto"/>
            <w:vAlign w:val="center"/>
          </w:tcPr>
          <w:p w14:paraId="4574B6A6" w14:textId="77777777" w:rsidR="00A330BE" w:rsidRPr="0077437E" w:rsidRDefault="00A330BE" w:rsidP="00384F49">
            <w:pPr>
              <w:pStyle w:val="TAC"/>
              <w:rPr>
                <w:rFonts w:eastAsia="Batang"/>
              </w:rPr>
            </w:pPr>
            <w:r w:rsidRPr="0077437E">
              <w:rPr>
                <w:rFonts w:eastAsia="Batang"/>
              </w:rPr>
              <w:t>3</w:t>
            </w:r>
          </w:p>
        </w:tc>
        <w:tc>
          <w:tcPr>
            <w:tcW w:w="814" w:type="dxa"/>
            <w:shd w:val="clear" w:color="auto" w:fill="auto"/>
            <w:vAlign w:val="center"/>
          </w:tcPr>
          <w:p w14:paraId="298FEA94"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1126F54D"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E9D5408"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14AD6E35"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C699CAD"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5AAC863E" w14:textId="77777777" w:rsidR="00A330BE" w:rsidRPr="0077437E" w:rsidRDefault="00A330BE" w:rsidP="00384F49">
            <w:pPr>
              <w:pStyle w:val="TAC"/>
              <w:rPr>
                <w:rFonts w:eastAsia="Batang"/>
              </w:rPr>
            </w:pPr>
            <w:r w:rsidRPr="0077437E">
              <w:rPr>
                <w:rFonts w:eastAsia="Batang"/>
              </w:rPr>
              <w:t>-</w:t>
            </w:r>
          </w:p>
        </w:tc>
        <w:tc>
          <w:tcPr>
            <w:tcW w:w="936" w:type="dxa"/>
          </w:tcPr>
          <w:p w14:paraId="27A6D9DB" w14:textId="77777777" w:rsidR="00A330BE" w:rsidRPr="0077437E" w:rsidRDefault="00A330BE" w:rsidP="00384F49">
            <w:pPr>
              <w:pStyle w:val="TAC"/>
              <w:rPr>
                <w:rFonts w:eastAsia="Batang"/>
              </w:rPr>
            </w:pPr>
            <w:r w:rsidRPr="0077437E">
              <w:rPr>
                <w:rFonts w:eastAsia="Batang"/>
              </w:rPr>
              <w:t>0</w:t>
            </w:r>
          </w:p>
        </w:tc>
      </w:tr>
      <w:tr w:rsidR="00A330BE" w:rsidRPr="0077437E" w14:paraId="509B8469" w14:textId="77777777" w:rsidTr="00384F49">
        <w:trPr>
          <w:jc w:val="center"/>
        </w:trPr>
        <w:tc>
          <w:tcPr>
            <w:tcW w:w="1396" w:type="dxa"/>
            <w:shd w:val="clear" w:color="auto" w:fill="auto"/>
            <w:vAlign w:val="center"/>
          </w:tcPr>
          <w:p w14:paraId="7902BDF5" w14:textId="77777777" w:rsidR="00A330BE" w:rsidRPr="0077437E" w:rsidRDefault="00A330BE" w:rsidP="00384F49">
            <w:pPr>
              <w:pStyle w:val="TAC"/>
              <w:rPr>
                <w:rFonts w:eastAsia="Batang"/>
              </w:rPr>
            </w:pPr>
            <w:r w:rsidRPr="0077437E">
              <w:rPr>
                <w:rFonts w:eastAsia="Batang"/>
              </w:rPr>
              <w:t>78</w:t>
            </w:r>
          </w:p>
        </w:tc>
        <w:tc>
          <w:tcPr>
            <w:tcW w:w="1027" w:type="dxa"/>
            <w:shd w:val="clear" w:color="auto" w:fill="auto"/>
            <w:vAlign w:val="center"/>
          </w:tcPr>
          <w:p w14:paraId="793E53B1" w14:textId="77777777" w:rsidR="00A330BE" w:rsidRPr="0077437E" w:rsidRDefault="00A330BE" w:rsidP="00384F49">
            <w:pPr>
              <w:pStyle w:val="TAC"/>
              <w:rPr>
                <w:rFonts w:eastAsia="Batang"/>
              </w:rPr>
            </w:pPr>
            <w:r w:rsidRPr="0077437E">
              <w:rPr>
                <w:rFonts w:eastAsia="Batang"/>
              </w:rPr>
              <w:t>3</w:t>
            </w:r>
          </w:p>
        </w:tc>
        <w:tc>
          <w:tcPr>
            <w:tcW w:w="814" w:type="dxa"/>
            <w:shd w:val="clear" w:color="auto" w:fill="auto"/>
            <w:vAlign w:val="center"/>
          </w:tcPr>
          <w:p w14:paraId="671D9885"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757123D1"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07812A6" w14:textId="77777777" w:rsidR="00A330BE" w:rsidRPr="0077437E" w:rsidRDefault="00A330BE" w:rsidP="00384F49">
            <w:pPr>
              <w:pStyle w:val="TAC"/>
              <w:rPr>
                <w:rFonts w:eastAsia="Batang"/>
              </w:rPr>
            </w:pPr>
            <w:r w:rsidRPr="0077437E">
              <w:rPr>
                <w:rFonts w:eastAsia="Batang"/>
              </w:rPr>
              <w:t>1,6</w:t>
            </w:r>
          </w:p>
        </w:tc>
        <w:tc>
          <w:tcPr>
            <w:tcW w:w="897" w:type="dxa"/>
            <w:shd w:val="clear" w:color="auto" w:fill="auto"/>
            <w:vAlign w:val="center"/>
          </w:tcPr>
          <w:p w14:paraId="69701862"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C645CA5"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0142CEC8" w14:textId="77777777" w:rsidR="00A330BE" w:rsidRPr="0077437E" w:rsidRDefault="00A330BE" w:rsidP="00384F49">
            <w:pPr>
              <w:pStyle w:val="TAC"/>
              <w:rPr>
                <w:rFonts w:eastAsia="Batang"/>
              </w:rPr>
            </w:pPr>
            <w:r w:rsidRPr="0077437E">
              <w:rPr>
                <w:rFonts w:eastAsia="Batang"/>
              </w:rPr>
              <w:t>-</w:t>
            </w:r>
          </w:p>
        </w:tc>
        <w:tc>
          <w:tcPr>
            <w:tcW w:w="936" w:type="dxa"/>
          </w:tcPr>
          <w:p w14:paraId="7B0381E7" w14:textId="77777777" w:rsidR="00A330BE" w:rsidRPr="0077437E" w:rsidRDefault="00A330BE" w:rsidP="00384F49">
            <w:pPr>
              <w:pStyle w:val="TAC"/>
              <w:rPr>
                <w:rFonts w:eastAsia="Batang"/>
              </w:rPr>
            </w:pPr>
            <w:r w:rsidRPr="0077437E">
              <w:rPr>
                <w:rFonts w:eastAsia="Batang"/>
              </w:rPr>
              <w:t>0</w:t>
            </w:r>
          </w:p>
        </w:tc>
      </w:tr>
      <w:tr w:rsidR="00A330BE" w:rsidRPr="0077437E" w14:paraId="66E98BE4" w14:textId="77777777" w:rsidTr="00384F49">
        <w:trPr>
          <w:jc w:val="center"/>
        </w:trPr>
        <w:tc>
          <w:tcPr>
            <w:tcW w:w="1396" w:type="dxa"/>
            <w:shd w:val="clear" w:color="auto" w:fill="auto"/>
            <w:vAlign w:val="center"/>
          </w:tcPr>
          <w:p w14:paraId="7933A182" w14:textId="77777777" w:rsidR="00A330BE" w:rsidRPr="0077437E" w:rsidRDefault="00A330BE" w:rsidP="00384F49">
            <w:pPr>
              <w:pStyle w:val="TAC"/>
              <w:rPr>
                <w:rFonts w:eastAsia="Batang"/>
              </w:rPr>
            </w:pPr>
            <w:r w:rsidRPr="0077437E">
              <w:rPr>
                <w:rFonts w:eastAsia="Batang"/>
              </w:rPr>
              <w:t>79</w:t>
            </w:r>
          </w:p>
        </w:tc>
        <w:tc>
          <w:tcPr>
            <w:tcW w:w="1027" w:type="dxa"/>
            <w:shd w:val="clear" w:color="auto" w:fill="auto"/>
            <w:vAlign w:val="center"/>
          </w:tcPr>
          <w:p w14:paraId="4CC7F19C" w14:textId="77777777" w:rsidR="00A330BE" w:rsidRPr="0077437E" w:rsidRDefault="00A330BE" w:rsidP="00384F49">
            <w:pPr>
              <w:pStyle w:val="TAC"/>
              <w:rPr>
                <w:rFonts w:eastAsia="Batang"/>
              </w:rPr>
            </w:pPr>
            <w:r w:rsidRPr="0077437E">
              <w:rPr>
                <w:rFonts w:eastAsia="Batang"/>
              </w:rPr>
              <w:t>3</w:t>
            </w:r>
          </w:p>
        </w:tc>
        <w:tc>
          <w:tcPr>
            <w:tcW w:w="814" w:type="dxa"/>
            <w:shd w:val="clear" w:color="auto" w:fill="auto"/>
            <w:vAlign w:val="center"/>
          </w:tcPr>
          <w:p w14:paraId="2D8CD167"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0E4A2D32"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4EB4834C" w14:textId="77777777" w:rsidR="00A330BE" w:rsidRPr="0077437E" w:rsidRDefault="00A330BE" w:rsidP="00384F49">
            <w:pPr>
              <w:pStyle w:val="TAC"/>
              <w:rPr>
                <w:rFonts w:eastAsia="Batang"/>
              </w:rPr>
            </w:pPr>
            <w:r w:rsidRPr="0077437E">
              <w:rPr>
                <w:rFonts w:eastAsia="Batang"/>
              </w:rPr>
              <w:t>2,7</w:t>
            </w:r>
          </w:p>
        </w:tc>
        <w:tc>
          <w:tcPr>
            <w:tcW w:w="897" w:type="dxa"/>
            <w:shd w:val="clear" w:color="auto" w:fill="auto"/>
            <w:vAlign w:val="center"/>
          </w:tcPr>
          <w:p w14:paraId="7E1DD3EC"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957F25A"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1DF95D02" w14:textId="77777777" w:rsidR="00A330BE" w:rsidRPr="0077437E" w:rsidRDefault="00A330BE" w:rsidP="00384F49">
            <w:pPr>
              <w:pStyle w:val="TAC"/>
              <w:rPr>
                <w:rFonts w:eastAsia="Batang"/>
              </w:rPr>
            </w:pPr>
            <w:r w:rsidRPr="0077437E">
              <w:rPr>
                <w:rFonts w:eastAsia="Batang"/>
              </w:rPr>
              <w:t>-</w:t>
            </w:r>
          </w:p>
        </w:tc>
        <w:tc>
          <w:tcPr>
            <w:tcW w:w="936" w:type="dxa"/>
          </w:tcPr>
          <w:p w14:paraId="0271E84D" w14:textId="77777777" w:rsidR="00A330BE" w:rsidRPr="0077437E" w:rsidRDefault="00A330BE" w:rsidP="00384F49">
            <w:pPr>
              <w:pStyle w:val="TAC"/>
              <w:rPr>
                <w:rFonts w:eastAsia="Batang"/>
              </w:rPr>
            </w:pPr>
            <w:r w:rsidRPr="0077437E">
              <w:rPr>
                <w:rFonts w:eastAsia="Batang"/>
              </w:rPr>
              <w:t>0</w:t>
            </w:r>
          </w:p>
        </w:tc>
      </w:tr>
      <w:tr w:rsidR="00A330BE" w:rsidRPr="0077437E" w14:paraId="1006AA78" w14:textId="77777777" w:rsidTr="00384F49">
        <w:trPr>
          <w:jc w:val="center"/>
        </w:trPr>
        <w:tc>
          <w:tcPr>
            <w:tcW w:w="1396" w:type="dxa"/>
            <w:shd w:val="clear" w:color="auto" w:fill="auto"/>
            <w:vAlign w:val="center"/>
          </w:tcPr>
          <w:p w14:paraId="28A89355" w14:textId="77777777" w:rsidR="00A330BE" w:rsidRPr="0077437E" w:rsidRDefault="00A330BE" w:rsidP="00384F49">
            <w:pPr>
              <w:pStyle w:val="TAC"/>
              <w:rPr>
                <w:rFonts w:eastAsia="Batang"/>
              </w:rPr>
            </w:pPr>
            <w:r w:rsidRPr="0077437E">
              <w:rPr>
                <w:rFonts w:eastAsia="Batang"/>
              </w:rPr>
              <w:t>80</w:t>
            </w:r>
          </w:p>
        </w:tc>
        <w:tc>
          <w:tcPr>
            <w:tcW w:w="1027" w:type="dxa"/>
            <w:shd w:val="clear" w:color="auto" w:fill="auto"/>
            <w:vAlign w:val="center"/>
          </w:tcPr>
          <w:p w14:paraId="6628E4C4" w14:textId="77777777" w:rsidR="00A330BE" w:rsidRPr="0077437E" w:rsidRDefault="00A330BE" w:rsidP="00384F49">
            <w:pPr>
              <w:pStyle w:val="TAC"/>
              <w:rPr>
                <w:rFonts w:eastAsia="Batang"/>
              </w:rPr>
            </w:pPr>
            <w:r w:rsidRPr="0077437E">
              <w:rPr>
                <w:rFonts w:eastAsia="Batang"/>
              </w:rPr>
              <w:t>3</w:t>
            </w:r>
          </w:p>
        </w:tc>
        <w:tc>
          <w:tcPr>
            <w:tcW w:w="814" w:type="dxa"/>
            <w:shd w:val="clear" w:color="auto" w:fill="auto"/>
            <w:vAlign w:val="center"/>
          </w:tcPr>
          <w:p w14:paraId="49DD1895"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4204DCC0"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4F959CAC" w14:textId="77777777" w:rsidR="00A330BE" w:rsidRPr="0077437E" w:rsidRDefault="00A330BE" w:rsidP="00384F49">
            <w:pPr>
              <w:pStyle w:val="TAC"/>
              <w:rPr>
                <w:rFonts w:eastAsia="Batang"/>
              </w:rPr>
            </w:pPr>
            <w:r w:rsidRPr="0077437E">
              <w:rPr>
                <w:rFonts w:eastAsia="Batang"/>
              </w:rPr>
              <w:t>3,8</w:t>
            </w:r>
          </w:p>
        </w:tc>
        <w:tc>
          <w:tcPr>
            <w:tcW w:w="897" w:type="dxa"/>
            <w:shd w:val="clear" w:color="auto" w:fill="auto"/>
            <w:vAlign w:val="center"/>
          </w:tcPr>
          <w:p w14:paraId="39A8540B"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9ACF082"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4A935BC8" w14:textId="77777777" w:rsidR="00A330BE" w:rsidRPr="0077437E" w:rsidRDefault="00A330BE" w:rsidP="00384F49">
            <w:pPr>
              <w:pStyle w:val="TAC"/>
              <w:rPr>
                <w:rFonts w:eastAsia="Batang"/>
              </w:rPr>
            </w:pPr>
            <w:r w:rsidRPr="0077437E">
              <w:rPr>
                <w:rFonts w:eastAsia="Batang"/>
              </w:rPr>
              <w:t>-</w:t>
            </w:r>
          </w:p>
        </w:tc>
        <w:tc>
          <w:tcPr>
            <w:tcW w:w="936" w:type="dxa"/>
          </w:tcPr>
          <w:p w14:paraId="1234D61C" w14:textId="77777777" w:rsidR="00A330BE" w:rsidRPr="0077437E" w:rsidRDefault="00A330BE" w:rsidP="00384F49">
            <w:pPr>
              <w:pStyle w:val="TAC"/>
              <w:rPr>
                <w:rFonts w:eastAsia="Batang"/>
              </w:rPr>
            </w:pPr>
            <w:r w:rsidRPr="0077437E">
              <w:rPr>
                <w:rFonts w:eastAsia="Batang"/>
              </w:rPr>
              <w:t>0</w:t>
            </w:r>
          </w:p>
        </w:tc>
      </w:tr>
      <w:tr w:rsidR="00A330BE" w:rsidRPr="0077437E" w14:paraId="00839F7C" w14:textId="77777777" w:rsidTr="00384F49">
        <w:trPr>
          <w:jc w:val="center"/>
        </w:trPr>
        <w:tc>
          <w:tcPr>
            <w:tcW w:w="1396" w:type="dxa"/>
            <w:shd w:val="clear" w:color="auto" w:fill="auto"/>
            <w:vAlign w:val="center"/>
          </w:tcPr>
          <w:p w14:paraId="6AC67D35" w14:textId="77777777" w:rsidR="00A330BE" w:rsidRPr="0077437E" w:rsidRDefault="00A330BE" w:rsidP="00384F49">
            <w:pPr>
              <w:pStyle w:val="TAC"/>
              <w:rPr>
                <w:rFonts w:eastAsia="Batang"/>
              </w:rPr>
            </w:pPr>
            <w:r w:rsidRPr="0077437E">
              <w:rPr>
                <w:rFonts w:eastAsia="Batang"/>
              </w:rPr>
              <w:t>81</w:t>
            </w:r>
          </w:p>
        </w:tc>
        <w:tc>
          <w:tcPr>
            <w:tcW w:w="1027" w:type="dxa"/>
            <w:shd w:val="clear" w:color="auto" w:fill="auto"/>
            <w:vAlign w:val="center"/>
          </w:tcPr>
          <w:p w14:paraId="5BBE3C42" w14:textId="77777777" w:rsidR="00A330BE" w:rsidRPr="0077437E" w:rsidRDefault="00A330BE" w:rsidP="00384F49">
            <w:pPr>
              <w:pStyle w:val="TAC"/>
              <w:rPr>
                <w:rFonts w:eastAsia="Batang"/>
              </w:rPr>
            </w:pPr>
            <w:r w:rsidRPr="0077437E">
              <w:rPr>
                <w:rFonts w:eastAsia="Batang"/>
              </w:rPr>
              <w:t>3</w:t>
            </w:r>
          </w:p>
        </w:tc>
        <w:tc>
          <w:tcPr>
            <w:tcW w:w="814" w:type="dxa"/>
            <w:shd w:val="clear" w:color="auto" w:fill="auto"/>
            <w:vAlign w:val="center"/>
          </w:tcPr>
          <w:p w14:paraId="2C1AA04C"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148441CE"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30DD262C" w14:textId="77777777" w:rsidR="00A330BE" w:rsidRPr="0077437E" w:rsidRDefault="00A330BE" w:rsidP="00384F49">
            <w:pPr>
              <w:pStyle w:val="TAC"/>
              <w:rPr>
                <w:rFonts w:eastAsia="Batang"/>
              </w:rPr>
            </w:pPr>
            <w:r w:rsidRPr="0077437E">
              <w:rPr>
                <w:rFonts w:eastAsia="Batang"/>
              </w:rPr>
              <w:t>1,4,7</w:t>
            </w:r>
          </w:p>
        </w:tc>
        <w:tc>
          <w:tcPr>
            <w:tcW w:w="897" w:type="dxa"/>
            <w:shd w:val="clear" w:color="auto" w:fill="auto"/>
            <w:vAlign w:val="center"/>
          </w:tcPr>
          <w:p w14:paraId="2F0E3183"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E8E4C06"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44076F6D" w14:textId="77777777" w:rsidR="00A330BE" w:rsidRPr="0077437E" w:rsidRDefault="00A330BE" w:rsidP="00384F49">
            <w:pPr>
              <w:pStyle w:val="TAC"/>
              <w:rPr>
                <w:rFonts w:eastAsia="Batang"/>
              </w:rPr>
            </w:pPr>
            <w:r w:rsidRPr="0077437E">
              <w:rPr>
                <w:rFonts w:eastAsia="Batang"/>
              </w:rPr>
              <w:t>-</w:t>
            </w:r>
          </w:p>
        </w:tc>
        <w:tc>
          <w:tcPr>
            <w:tcW w:w="936" w:type="dxa"/>
          </w:tcPr>
          <w:p w14:paraId="6C4A7BFE" w14:textId="77777777" w:rsidR="00A330BE" w:rsidRPr="0077437E" w:rsidRDefault="00A330BE" w:rsidP="00384F49">
            <w:pPr>
              <w:pStyle w:val="TAC"/>
              <w:rPr>
                <w:rFonts w:eastAsia="Batang"/>
              </w:rPr>
            </w:pPr>
            <w:r w:rsidRPr="0077437E">
              <w:rPr>
                <w:rFonts w:eastAsia="Batang"/>
              </w:rPr>
              <w:t>0</w:t>
            </w:r>
          </w:p>
        </w:tc>
      </w:tr>
      <w:tr w:rsidR="00A330BE" w:rsidRPr="0077437E" w14:paraId="0196857E" w14:textId="77777777" w:rsidTr="00384F49">
        <w:trPr>
          <w:jc w:val="center"/>
        </w:trPr>
        <w:tc>
          <w:tcPr>
            <w:tcW w:w="1396" w:type="dxa"/>
            <w:shd w:val="clear" w:color="auto" w:fill="auto"/>
            <w:vAlign w:val="center"/>
          </w:tcPr>
          <w:p w14:paraId="548A1437" w14:textId="77777777" w:rsidR="00A330BE" w:rsidRPr="0077437E" w:rsidRDefault="00A330BE" w:rsidP="00384F49">
            <w:pPr>
              <w:pStyle w:val="TAC"/>
              <w:rPr>
                <w:rFonts w:eastAsia="Batang"/>
              </w:rPr>
            </w:pPr>
            <w:r w:rsidRPr="0077437E">
              <w:rPr>
                <w:rFonts w:eastAsia="Batang"/>
              </w:rPr>
              <w:t>82</w:t>
            </w:r>
          </w:p>
        </w:tc>
        <w:tc>
          <w:tcPr>
            <w:tcW w:w="1027" w:type="dxa"/>
            <w:shd w:val="clear" w:color="auto" w:fill="auto"/>
            <w:vAlign w:val="center"/>
          </w:tcPr>
          <w:p w14:paraId="5036565A" w14:textId="77777777" w:rsidR="00A330BE" w:rsidRPr="0077437E" w:rsidRDefault="00A330BE" w:rsidP="00384F49">
            <w:pPr>
              <w:pStyle w:val="TAC"/>
              <w:rPr>
                <w:rFonts w:eastAsia="Batang"/>
              </w:rPr>
            </w:pPr>
            <w:r w:rsidRPr="0077437E">
              <w:rPr>
                <w:rFonts w:eastAsia="Batang"/>
              </w:rPr>
              <w:t>3</w:t>
            </w:r>
          </w:p>
        </w:tc>
        <w:tc>
          <w:tcPr>
            <w:tcW w:w="814" w:type="dxa"/>
            <w:shd w:val="clear" w:color="auto" w:fill="auto"/>
            <w:vAlign w:val="center"/>
          </w:tcPr>
          <w:p w14:paraId="4F9B8DDD"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1D9E48F4"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5C61812B" w14:textId="77777777" w:rsidR="00A330BE" w:rsidRPr="0077437E" w:rsidRDefault="00A330BE" w:rsidP="00384F49">
            <w:pPr>
              <w:pStyle w:val="TAC"/>
              <w:rPr>
                <w:rFonts w:eastAsia="Batang"/>
              </w:rPr>
            </w:pPr>
            <w:r w:rsidRPr="0077437E">
              <w:rPr>
                <w:rFonts w:eastAsia="Batang"/>
              </w:rPr>
              <w:t>2,5,8</w:t>
            </w:r>
          </w:p>
        </w:tc>
        <w:tc>
          <w:tcPr>
            <w:tcW w:w="897" w:type="dxa"/>
            <w:shd w:val="clear" w:color="auto" w:fill="auto"/>
            <w:vAlign w:val="center"/>
          </w:tcPr>
          <w:p w14:paraId="23A5483B"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6D0D1B5"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6409D129" w14:textId="77777777" w:rsidR="00A330BE" w:rsidRPr="0077437E" w:rsidRDefault="00A330BE" w:rsidP="00384F49">
            <w:pPr>
              <w:pStyle w:val="TAC"/>
              <w:rPr>
                <w:rFonts w:eastAsia="Batang"/>
              </w:rPr>
            </w:pPr>
            <w:r w:rsidRPr="0077437E">
              <w:rPr>
                <w:rFonts w:eastAsia="Batang"/>
              </w:rPr>
              <w:t>-</w:t>
            </w:r>
          </w:p>
        </w:tc>
        <w:tc>
          <w:tcPr>
            <w:tcW w:w="936" w:type="dxa"/>
          </w:tcPr>
          <w:p w14:paraId="67AA0BE0" w14:textId="77777777" w:rsidR="00A330BE" w:rsidRPr="0077437E" w:rsidRDefault="00A330BE" w:rsidP="00384F49">
            <w:pPr>
              <w:pStyle w:val="TAC"/>
              <w:rPr>
                <w:rFonts w:eastAsia="Batang"/>
              </w:rPr>
            </w:pPr>
            <w:r w:rsidRPr="0077437E">
              <w:rPr>
                <w:rFonts w:eastAsia="Batang"/>
              </w:rPr>
              <w:t>0</w:t>
            </w:r>
          </w:p>
        </w:tc>
      </w:tr>
      <w:tr w:rsidR="00A330BE" w:rsidRPr="0077437E" w14:paraId="3B3C1811" w14:textId="77777777" w:rsidTr="00384F49">
        <w:trPr>
          <w:jc w:val="center"/>
        </w:trPr>
        <w:tc>
          <w:tcPr>
            <w:tcW w:w="1396" w:type="dxa"/>
            <w:shd w:val="clear" w:color="auto" w:fill="auto"/>
            <w:vAlign w:val="center"/>
          </w:tcPr>
          <w:p w14:paraId="068BE295" w14:textId="77777777" w:rsidR="00A330BE" w:rsidRPr="0077437E" w:rsidRDefault="00A330BE" w:rsidP="00384F49">
            <w:pPr>
              <w:pStyle w:val="TAC"/>
              <w:rPr>
                <w:rFonts w:eastAsia="Batang"/>
              </w:rPr>
            </w:pPr>
            <w:r w:rsidRPr="0077437E">
              <w:rPr>
                <w:rFonts w:eastAsia="Batang"/>
              </w:rPr>
              <w:t>83</w:t>
            </w:r>
          </w:p>
        </w:tc>
        <w:tc>
          <w:tcPr>
            <w:tcW w:w="1027" w:type="dxa"/>
            <w:shd w:val="clear" w:color="auto" w:fill="auto"/>
            <w:vAlign w:val="center"/>
          </w:tcPr>
          <w:p w14:paraId="3F801D43" w14:textId="77777777" w:rsidR="00A330BE" w:rsidRPr="0077437E" w:rsidRDefault="00A330BE" w:rsidP="00384F49">
            <w:pPr>
              <w:pStyle w:val="TAC"/>
              <w:rPr>
                <w:rFonts w:eastAsia="Batang"/>
              </w:rPr>
            </w:pPr>
            <w:r w:rsidRPr="0077437E">
              <w:rPr>
                <w:rFonts w:eastAsia="Batang"/>
              </w:rPr>
              <w:t>3</w:t>
            </w:r>
          </w:p>
        </w:tc>
        <w:tc>
          <w:tcPr>
            <w:tcW w:w="814" w:type="dxa"/>
            <w:shd w:val="clear" w:color="auto" w:fill="auto"/>
            <w:vAlign w:val="center"/>
          </w:tcPr>
          <w:p w14:paraId="30EF5BFB"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69A86F18"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DBACD6C" w14:textId="77777777" w:rsidR="00A330BE" w:rsidRPr="0077437E" w:rsidRDefault="00A330BE" w:rsidP="00384F49">
            <w:pPr>
              <w:pStyle w:val="TAC"/>
              <w:rPr>
                <w:rFonts w:eastAsia="Batang"/>
              </w:rPr>
            </w:pPr>
            <w:r w:rsidRPr="0077437E">
              <w:rPr>
                <w:rFonts w:eastAsia="Batang"/>
              </w:rPr>
              <w:t>3, 6, 9</w:t>
            </w:r>
          </w:p>
        </w:tc>
        <w:tc>
          <w:tcPr>
            <w:tcW w:w="897" w:type="dxa"/>
            <w:shd w:val="clear" w:color="auto" w:fill="auto"/>
            <w:vAlign w:val="center"/>
          </w:tcPr>
          <w:p w14:paraId="0267A30C"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CE6ABBF"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1857948F" w14:textId="77777777" w:rsidR="00A330BE" w:rsidRPr="0077437E" w:rsidRDefault="00A330BE" w:rsidP="00384F49">
            <w:pPr>
              <w:pStyle w:val="TAC"/>
              <w:rPr>
                <w:rFonts w:eastAsia="Batang"/>
              </w:rPr>
            </w:pPr>
            <w:r w:rsidRPr="0077437E">
              <w:rPr>
                <w:rFonts w:eastAsia="Batang"/>
              </w:rPr>
              <w:t>-</w:t>
            </w:r>
          </w:p>
        </w:tc>
        <w:tc>
          <w:tcPr>
            <w:tcW w:w="936" w:type="dxa"/>
          </w:tcPr>
          <w:p w14:paraId="72EAF814" w14:textId="77777777" w:rsidR="00A330BE" w:rsidRPr="0077437E" w:rsidRDefault="00A330BE" w:rsidP="00384F49">
            <w:pPr>
              <w:pStyle w:val="TAC"/>
              <w:rPr>
                <w:rFonts w:eastAsia="Batang"/>
              </w:rPr>
            </w:pPr>
            <w:r w:rsidRPr="0077437E">
              <w:rPr>
                <w:rFonts w:eastAsia="Batang"/>
              </w:rPr>
              <w:t>0</w:t>
            </w:r>
          </w:p>
        </w:tc>
      </w:tr>
      <w:tr w:rsidR="00A330BE" w:rsidRPr="0077437E" w14:paraId="624EE6C3" w14:textId="77777777" w:rsidTr="00384F49">
        <w:trPr>
          <w:jc w:val="center"/>
        </w:trPr>
        <w:tc>
          <w:tcPr>
            <w:tcW w:w="1396" w:type="dxa"/>
            <w:shd w:val="clear" w:color="auto" w:fill="auto"/>
            <w:vAlign w:val="center"/>
          </w:tcPr>
          <w:p w14:paraId="0B74274F" w14:textId="77777777" w:rsidR="00A330BE" w:rsidRPr="0077437E" w:rsidRDefault="00A330BE" w:rsidP="00384F49">
            <w:pPr>
              <w:pStyle w:val="TAC"/>
              <w:rPr>
                <w:rFonts w:eastAsia="Batang"/>
              </w:rPr>
            </w:pPr>
            <w:r w:rsidRPr="0077437E">
              <w:rPr>
                <w:rFonts w:eastAsia="Batang"/>
              </w:rPr>
              <w:t>84</w:t>
            </w:r>
          </w:p>
        </w:tc>
        <w:tc>
          <w:tcPr>
            <w:tcW w:w="1027" w:type="dxa"/>
            <w:shd w:val="clear" w:color="auto" w:fill="auto"/>
            <w:vAlign w:val="center"/>
          </w:tcPr>
          <w:p w14:paraId="0214C118" w14:textId="77777777" w:rsidR="00A330BE" w:rsidRPr="0077437E" w:rsidRDefault="00A330BE" w:rsidP="00384F49">
            <w:pPr>
              <w:pStyle w:val="TAC"/>
              <w:rPr>
                <w:rFonts w:eastAsia="Batang"/>
              </w:rPr>
            </w:pPr>
            <w:r w:rsidRPr="0077437E">
              <w:rPr>
                <w:rFonts w:eastAsia="Batang"/>
              </w:rPr>
              <w:t>3</w:t>
            </w:r>
          </w:p>
        </w:tc>
        <w:tc>
          <w:tcPr>
            <w:tcW w:w="814" w:type="dxa"/>
            <w:shd w:val="clear" w:color="auto" w:fill="auto"/>
            <w:vAlign w:val="center"/>
          </w:tcPr>
          <w:p w14:paraId="71405C74"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4D27CAD3"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A9CD4CD" w14:textId="77777777" w:rsidR="00A330BE" w:rsidRPr="0077437E" w:rsidRDefault="00A330BE" w:rsidP="00384F49">
            <w:pPr>
              <w:pStyle w:val="TAC"/>
              <w:rPr>
                <w:rFonts w:eastAsia="Batang"/>
              </w:rPr>
            </w:pPr>
            <w:r w:rsidRPr="0077437E">
              <w:rPr>
                <w:rFonts w:eastAsia="Batang"/>
              </w:rPr>
              <w:t>0,2,4,6,8</w:t>
            </w:r>
          </w:p>
        </w:tc>
        <w:tc>
          <w:tcPr>
            <w:tcW w:w="897" w:type="dxa"/>
            <w:shd w:val="clear" w:color="auto" w:fill="auto"/>
            <w:vAlign w:val="center"/>
          </w:tcPr>
          <w:p w14:paraId="3D9C6F46"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565B01D"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192220A7" w14:textId="77777777" w:rsidR="00A330BE" w:rsidRPr="0077437E" w:rsidRDefault="00A330BE" w:rsidP="00384F49">
            <w:pPr>
              <w:pStyle w:val="TAC"/>
              <w:rPr>
                <w:rFonts w:eastAsia="Batang"/>
              </w:rPr>
            </w:pPr>
            <w:r w:rsidRPr="0077437E">
              <w:rPr>
                <w:rFonts w:eastAsia="Batang"/>
              </w:rPr>
              <w:t>-</w:t>
            </w:r>
          </w:p>
        </w:tc>
        <w:tc>
          <w:tcPr>
            <w:tcW w:w="936" w:type="dxa"/>
          </w:tcPr>
          <w:p w14:paraId="4D4B7185" w14:textId="77777777" w:rsidR="00A330BE" w:rsidRPr="0077437E" w:rsidRDefault="00A330BE" w:rsidP="00384F49">
            <w:pPr>
              <w:pStyle w:val="TAC"/>
              <w:rPr>
                <w:rFonts w:eastAsia="Batang"/>
              </w:rPr>
            </w:pPr>
            <w:r w:rsidRPr="0077437E">
              <w:rPr>
                <w:rFonts w:eastAsia="Batang"/>
              </w:rPr>
              <w:t>0</w:t>
            </w:r>
          </w:p>
        </w:tc>
      </w:tr>
      <w:tr w:rsidR="00A330BE" w:rsidRPr="0077437E" w14:paraId="26463443" w14:textId="77777777" w:rsidTr="00384F49">
        <w:trPr>
          <w:jc w:val="center"/>
        </w:trPr>
        <w:tc>
          <w:tcPr>
            <w:tcW w:w="1396" w:type="dxa"/>
            <w:shd w:val="clear" w:color="auto" w:fill="auto"/>
            <w:vAlign w:val="center"/>
          </w:tcPr>
          <w:p w14:paraId="07F7B2D1" w14:textId="77777777" w:rsidR="00A330BE" w:rsidRPr="0077437E" w:rsidRDefault="00A330BE" w:rsidP="00384F49">
            <w:pPr>
              <w:pStyle w:val="TAC"/>
              <w:rPr>
                <w:rFonts w:eastAsia="Batang"/>
              </w:rPr>
            </w:pPr>
            <w:r w:rsidRPr="0077437E">
              <w:rPr>
                <w:rFonts w:eastAsia="Batang"/>
              </w:rPr>
              <w:t>85</w:t>
            </w:r>
          </w:p>
        </w:tc>
        <w:tc>
          <w:tcPr>
            <w:tcW w:w="1027" w:type="dxa"/>
            <w:shd w:val="clear" w:color="auto" w:fill="auto"/>
            <w:vAlign w:val="center"/>
          </w:tcPr>
          <w:p w14:paraId="4493A596" w14:textId="77777777" w:rsidR="00A330BE" w:rsidRPr="0077437E" w:rsidRDefault="00A330BE" w:rsidP="00384F49">
            <w:pPr>
              <w:pStyle w:val="TAC"/>
              <w:rPr>
                <w:rFonts w:eastAsia="Batang"/>
              </w:rPr>
            </w:pPr>
            <w:r w:rsidRPr="0077437E">
              <w:rPr>
                <w:rFonts w:eastAsia="Batang"/>
              </w:rPr>
              <w:t>3</w:t>
            </w:r>
          </w:p>
        </w:tc>
        <w:tc>
          <w:tcPr>
            <w:tcW w:w="814" w:type="dxa"/>
            <w:shd w:val="clear" w:color="auto" w:fill="auto"/>
            <w:vAlign w:val="center"/>
          </w:tcPr>
          <w:p w14:paraId="6F444507"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29192012"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43F01633" w14:textId="77777777" w:rsidR="00A330BE" w:rsidRPr="0077437E" w:rsidRDefault="00A330BE" w:rsidP="00384F49">
            <w:pPr>
              <w:pStyle w:val="TAC"/>
              <w:rPr>
                <w:rFonts w:eastAsia="Batang"/>
              </w:rPr>
            </w:pPr>
            <w:r w:rsidRPr="0077437E">
              <w:rPr>
                <w:rFonts w:eastAsia="Batang"/>
              </w:rPr>
              <w:t>1,3,5,7,9</w:t>
            </w:r>
          </w:p>
        </w:tc>
        <w:tc>
          <w:tcPr>
            <w:tcW w:w="897" w:type="dxa"/>
            <w:shd w:val="clear" w:color="auto" w:fill="auto"/>
            <w:vAlign w:val="center"/>
          </w:tcPr>
          <w:p w14:paraId="6C907D30"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E1F9265"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1C40258E" w14:textId="77777777" w:rsidR="00A330BE" w:rsidRPr="0077437E" w:rsidRDefault="00A330BE" w:rsidP="00384F49">
            <w:pPr>
              <w:pStyle w:val="TAC"/>
              <w:rPr>
                <w:rFonts w:eastAsia="Batang"/>
              </w:rPr>
            </w:pPr>
            <w:r w:rsidRPr="0077437E">
              <w:rPr>
                <w:rFonts w:eastAsia="Batang"/>
              </w:rPr>
              <w:t>-</w:t>
            </w:r>
          </w:p>
        </w:tc>
        <w:tc>
          <w:tcPr>
            <w:tcW w:w="936" w:type="dxa"/>
          </w:tcPr>
          <w:p w14:paraId="63ED6B9C" w14:textId="77777777" w:rsidR="00A330BE" w:rsidRPr="0077437E" w:rsidRDefault="00A330BE" w:rsidP="00384F49">
            <w:pPr>
              <w:pStyle w:val="TAC"/>
              <w:rPr>
                <w:rFonts w:eastAsia="Batang"/>
              </w:rPr>
            </w:pPr>
            <w:r w:rsidRPr="0077437E">
              <w:rPr>
                <w:rFonts w:eastAsia="Batang"/>
              </w:rPr>
              <w:t>0</w:t>
            </w:r>
          </w:p>
        </w:tc>
      </w:tr>
      <w:tr w:rsidR="00A330BE" w:rsidRPr="0077437E" w14:paraId="251D93AF" w14:textId="77777777" w:rsidTr="00384F49">
        <w:trPr>
          <w:jc w:val="center"/>
        </w:trPr>
        <w:tc>
          <w:tcPr>
            <w:tcW w:w="1396" w:type="dxa"/>
            <w:shd w:val="clear" w:color="auto" w:fill="auto"/>
            <w:vAlign w:val="center"/>
          </w:tcPr>
          <w:p w14:paraId="6E4FBA17" w14:textId="77777777" w:rsidR="00A330BE" w:rsidRPr="0077437E" w:rsidRDefault="00A330BE" w:rsidP="00384F49">
            <w:pPr>
              <w:pStyle w:val="TAC"/>
              <w:rPr>
                <w:rFonts w:eastAsia="Batang"/>
              </w:rPr>
            </w:pPr>
            <w:r w:rsidRPr="0077437E">
              <w:rPr>
                <w:rFonts w:eastAsia="Batang"/>
              </w:rPr>
              <w:t>86</w:t>
            </w:r>
          </w:p>
        </w:tc>
        <w:tc>
          <w:tcPr>
            <w:tcW w:w="1027" w:type="dxa"/>
            <w:shd w:val="clear" w:color="auto" w:fill="auto"/>
            <w:vAlign w:val="center"/>
          </w:tcPr>
          <w:p w14:paraId="03A2F6B3" w14:textId="77777777" w:rsidR="00A330BE" w:rsidRPr="0077437E" w:rsidRDefault="00A330BE" w:rsidP="00384F49">
            <w:pPr>
              <w:pStyle w:val="TAC"/>
              <w:rPr>
                <w:rFonts w:eastAsia="Batang"/>
              </w:rPr>
            </w:pPr>
            <w:r w:rsidRPr="0077437E">
              <w:rPr>
                <w:rFonts w:eastAsia="Batang"/>
              </w:rPr>
              <w:t>3</w:t>
            </w:r>
          </w:p>
        </w:tc>
        <w:tc>
          <w:tcPr>
            <w:tcW w:w="814" w:type="dxa"/>
            <w:shd w:val="clear" w:color="auto" w:fill="auto"/>
            <w:vAlign w:val="center"/>
          </w:tcPr>
          <w:p w14:paraId="1DDEEBB3"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0C04EE20"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342FE8AA" w14:textId="77777777" w:rsidR="00A330BE" w:rsidRPr="0077437E" w:rsidRDefault="00A330BE" w:rsidP="00384F49">
            <w:pPr>
              <w:pStyle w:val="TAC"/>
              <w:rPr>
                <w:rFonts w:eastAsia="Batang"/>
              </w:rPr>
            </w:pPr>
            <w:r w:rsidRPr="0077437E">
              <w:rPr>
                <w:rFonts w:eastAsia="Batang"/>
              </w:rPr>
              <w:t>0,1,2,3,4,5,6,7,8,9</w:t>
            </w:r>
          </w:p>
        </w:tc>
        <w:tc>
          <w:tcPr>
            <w:tcW w:w="897" w:type="dxa"/>
            <w:shd w:val="clear" w:color="auto" w:fill="auto"/>
            <w:vAlign w:val="center"/>
          </w:tcPr>
          <w:p w14:paraId="2CFD8D96"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62D8671"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6B8B5372" w14:textId="77777777" w:rsidR="00A330BE" w:rsidRPr="0077437E" w:rsidRDefault="00A330BE" w:rsidP="00384F49">
            <w:pPr>
              <w:pStyle w:val="TAC"/>
              <w:rPr>
                <w:rFonts w:eastAsia="Batang"/>
              </w:rPr>
            </w:pPr>
            <w:r w:rsidRPr="0077437E">
              <w:rPr>
                <w:rFonts w:eastAsia="Batang"/>
              </w:rPr>
              <w:t>-</w:t>
            </w:r>
          </w:p>
        </w:tc>
        <w:tc>
          <w:tcPr>
            <w:tcW w:w="936" w:type="dxa"/>
          </w:tcPr>
          <w:p w14:paraId="5B0D37AB" w14:textId="77777777" w:rsidR="00A330BE" w:rsidRPr="0077437E" w:rsidRDefault="00A330BE" w:rsidP="00384F49">
            <w:pPr>
              <w:pStyle w:val="TAC"/>
              <w:rPr>
                <w:rFonts w:eastAsia="Batang"/>
              </w:rPr>
            </w:pPr>
            <w:r w:rsidRPr="0077437E">
              <w:rPr>
                <w:rFonts w:eastAsia="Batang"/>
              </w:rPr>
              <w:t>0</w:t>
            </w:r>
          </w:p>
        </w:tc>
      </w:tr>
      <w:tr w:rsidR="00A330BE" w:rsidRPr="0077437E" w14:paraId="6B19FF2D" w14:textId="77777777" w:rsidTr="00384F49">
        <w:trPr>
          <w:jc w:val="center"/>
        </w:trPr>
        <w:tc>
          <w:tcPr>
            <w:tcW w:w="1396" w:type="dxa"/>
            <w:shd w:val="clear" w:color="auto" w:fill="auto"/>
          </w:tcPr>
          <w:p w14:paraId="7AB75E03" w14:textId="77777777" w:rsidR="00A330BE" w:rsidRPr="0077437E" w:rsidRDefault="00A330BE" w:rsidP="00384F49">
            <w:pPr>
              <w:pStyle w:val="TAC"/>
              <w:rPr>
                <w:rFonts w:eastAsia="Batang"/>
              </w:rPr>
            </w:pPr>
            <w:r w:rsidRPr="0077437E">
              <w:rPr>
                <w:rFonts w:eastAsia="Batang"/>
              </w:rPr>
              <w:t>87</w:t>
            </w:r>
          </w:p>
        </w:tc>
        <w:tc>
          <w:tcPr>
            <w:tcW w:w="1027" w:type="dxa"/>
            <w:shd w:val="clear" w:color="auto" w:fill="auto"/>
            <w:vAlign w:val="center"/>
          </w:tcPr>
          <w:p w14:paraId="679E9731" w14:textId="77777777" w:rsidR="00A330BE" w:rsidRPr="0077437E" w:rsidRDefault="00A330BE" w:rsidP="00384F49">
            <w:pPr>
              <w:pStyle w:val="TAC"/>
              <w:rPr>
                <w:rFonts w:eastAsia="Batang"/>
              </w:rPr>
            </w:pPr>
            <w:r w:rsidRPr="0077437E">
              <w:rPr>
                <w:rFonts w:eastAsia="Batang"/>
              </w:rPr>
              <w:t>A1</w:t>
            </w:r>
          </w:p>
        </w:tc>
        <w:tc>
          <w:tcPr>
            <w:tcW w:w="814" w:type="dxa"/>
            <w:shd w:val="clear" w:color="auto" w:fill="auto"/>
            <w:vAlign w:val="center"/>
          </w:tcPr>
          <w:p w14:paraId="4A1B279D" w14:textId="77777777" w:rsidR="00A330BE" w:rsidRPr="0077437E" w:rsidRDefault="00A330BE" w:rsidP="00384F49">
            <w:pPr>
              <w:pStyle w:val="TAC"/>
              <w:rPr>
                <w:rFonts w:eastAsia="Batang"/>
              </w:rPr>
            </w:pPr>
            <w:r w:rsidRPr="0077437E">
              <w:rPr>
                <w:rFonts w:eastAsia="Batang"/>
              </w:rPr>
              <w:t>16</w:t>
            </w:r>
          </w:p>
        </w:tc>
        <w:tc>
          <w:tcPr>
            <w:tcW w:w="702" w:type="dxa"/>
            <w:shd w:val="clear" w:color="auto" w:fill="auto"/>
            <w:vAlign w:val="center"/>
          </w:tcPr>
          <w:p w14:paraId="0ECB92B2"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32C77648"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291163CD"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B2E796E"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60F52F26" w14:textId="77777777" w:rsidR="00A330BE" w:rsidRPr="0077437E" w:rsidRDefault="00A330BE" w:rsidP="00384F49">
            <w:pPr>
              <w:pStyle w:val="TAC"/>
              <w:rPr>
                <w:rFonts w:eastAsia="Batang"/>
              </w:rPr>
            </w:pPr>
            <w:r w:rsidRPr="0077437E">
              <w:rPr>
                <w:rFonts w:eastAsia="Batang"/>
              </w:rPr>
              <w:t>6</w:t>
            </w:r>
          </w:p>
        </w:tc>
        <w:tc>
          <w:tcPr>
            <w:tcW w:w="936" w:type="dxa"/>
          </w:tcPr>
          <w:p w14:paraId="391EBBDE" w14:textId="77777777" w:rsidR="00A330BE" w:rsidRPr="0077437E" w:rsidRDefault="00A330BE" w:rsidP="00384F49">
            <w:pPr>
              <w:pStyle w:val="TAC"/>
              <w:rPr>
                <w:rFonts w:eastAsia="Batang"/>
              </w:rPr>
            </w:pPr>
            <w:r w:rsidRPr="0077437E">
              <w:rPr>
                <w:rFonts w:eastAsia="Batang"/>
              </w:rPr>
              <w:t>2</w:t>
            </w:r>
          </w:p>
        </w:tc>
      </w:tr>
      <w:tr w:rsidR="00A330BE" w:rsidRPr="0077437E" w14:paraId="3B65F7BB" w14:textId="77777777" w:rsidTr="00384F49">
        <w:trPr>
          <w:jc w:val="center"/>
        </w:trPr>
        <w:tc>
          <w:tcPr>
            <w:tcW w:w="1396" w:type="dxa"/>
            <w:shd w:val="clear" w:color="auto" w:fill="auto"/>
          </w:tcPr>
          <w:p w14:paraId="5F5F3EC8" w14:textId="77777777" w:rsidR="00A330BE" w:rsidRPr="0077437E" w:rsidRDefault="00A330BE" w:rsidP="00384F49">
            <w:pPr>
              <w:pStyle w:val="TAC"/>
              <w:rPr>
                <w:rFonts w:eastAsia="Batang"/>
              </w:rPr>
            </w:pPr>
            <w:r w:rsidRPr="0077437E">
              <w:rPr>
                <w:rFonts w:eastAsia="Batang"/>
              </w:rPr>
              <w:t>88</w:t>
            </w:r>
          </w:p>
        </w:tc>
        <w:tc>
          <w:tcPr>
            <w:tcW w:w="1027" w:type="dxa"/>
            <w:shd w:val="clear" w:color="auto" w:fill="auto"/>
            <w:vAlign w:val="center"/>
          </w:tcPr>
          <w:p w14:paraId="63F86BFA" w14:textId="77777777" w:rsidR="00A330BE" w:rsidRPr="0077437E" w:rsidRDefault="00A330BE" w:rsidP="00384F49">
            <w:pPr>
              <w:pStyle w:val="TAC"/>
              <w:rPr>
                <w:rFonts w:eastAsia="Batang"/>
              </w:rPr>
            </w:pPr>
            <w:r w:rsidRPr="0077437E">
              <w:rPr>
                <w:rFonts w:eastAsia="Batang"/>
              </w:rPr>
              <w:t>A1</w:t>
            </w:r>
          </w:p>
        </w:tc>
        <w:tc>
          <w:tcPr>
            <w:tcW w:w="814" w:type="dxa"/>
            <w:shd w:val="clear" w:color="auto" w:fill="auto"/>
            <w:vAlign w:val="center"/>
          </w:tcPr>
          <w:p w14:paraId="4C53302F" w14:textId="77777777" w:rsidR="00A330BE" w:rsidRPr="0077437E" w:rsidRDefault="00A330BE" w:rsidP="00384F49">
            <w:pPr>
              <w:pStyle w:val="TAC"/>
              <w:rPr>
                <w:rFonts w:eastAsia="Batang"/>
              </w:rPr>
            </w:pPr>
            <w:r w:rsidRPr="0077437E">
              <w:rPr>
                <w:rFonts w:eastAsia="Batang"/>
              </w:rPr>
              <w:t>16</w:t>
            </w:r>
          </w:p>
        </w:tc>
        <w:tc>
          <w:tcPr>
            <w:tcW w:w="702" w:type="dxa"/>
            <w:shd w:val="clear" w:color="auto" w:fill="auto"/>
            <w:vAlign w:val="center"/>
          </w:tcPr>
          <w:p w14:paraId="2E6C572A"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0D58A2CE"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1C6A6353"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8711A41"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660904CE" w14:textId="77777777" w:rsidR="00A330BE" w:rsidRPr="0077437E" w:rsidRDefault="00A330BE" w:rsidP="00384F49">
            <w:pPr>
              <w:pStyle w:val="TAC"/>
              <w:rPr>
                <w:rFonts w:eastAsia="Batang"/>
              </w:rPr>
            </w:pPr>
            <w:r w:rsidRPr="0077437E">
              <w:rPr>
                <w:rFonts w:eastAsia="Batang"/>
              </w:rPr>
              <w:t>6</w:t>
            </w:r>
          </w:p>
        </w:tc>
        <w:tc>
          <w:tcPr>
            <w:tcW w:w="936" w:type="dxa"/>
          </w:tcPr>
          <w:p w14:paraId="030A40D6" w14:textId="77777777" w:rsidR="00A330BE" w:rsidRPr="0077437E" w:rsidRDefault="00A330BE" w:rsidP="00384F49">
            <w:pPr>
              <w:pStyle w:val="TAC"/>
              <w:rPr>
                <w:rFonts w:eastAsia="Batang"/>
              </w:rPr>
            </w:pPr>
            <w:r w:rsidRPr="0077437E">
              <w:rPr>
                <w:rFonts w:eastAsia="Batang"/>
              </w:rPr>
              <w:t>2</w:t>
            </w:r>
          </w:p>
        </w:tc>
      </w:tr>
      <w:tr w:rsidR="00A330BE" w:rsidRPr="0077437E" w14:paraId="58FC95B5" w14:textId="77777777" w:rsidTr="00384F49">
        <w:trPr>
          <w:jc w:val="center"/>
        </w:trPr>
        <w:tc>
          <w:tcPr>
            <w:tcW w:w="1396" w:type="dxa"/>
            <w:shd w:val="clear" w:color="auto" w:fill="auto"/>
          </w:tcPr>
          <w:p w14:paraId="51DD9E4C" w14:textId="77777777" w:rsidR="00A330BE" w:rsidRPr="0077437E" w:rsidRDefault="00A330BE" w:rsidP="00384F49">
            <w:pPr>
              <w:pStyle w:val="TAC"/>
              <w:rPr>
                <w:rFonts w:eastAsia="Batang"/>
              </w:rPr>
            </w:pPr>
            <w:r w:rsidRPr="0077437E">
              <w:rPr>
                <w:rFonts w:eastAsia="Batang"/>
              </w:rPr>
              <w:t>89</w:t>
            </w:r>
          </w:p>
        </w:tc>
        <w:tc>
          <w:tcPr>
            <w:tcW w:w="1027" w:type="dxa"/>
            <w:shd w:val="clear" w:color="auto" w:fill="auto"/>
            <w:vAlign w:val="center"/>
          </w:tcPr>
          <w:p w14:paraId="3E0EA087" w14:textId="77777777" w:rsidR="00A330BE" w:rsidRPr="0077437E" w:rsidRDefault="00A330BE" w:rsidP="00384F49">
            <w:pPr>
              <w:pStyle w:val="TAC"/>
              <w:rPr>
                <w:rFonts w:eastAsia="Batang"/>
              </w:rPr>
            </w:pPr>
            <w:r w:rsidRPr="0077437E">
              <w:rPr>
                <w:rFonts w:eastAsia="Batang"/>
              </w:rPr>
              <w:t>A1</w:t>
            </w:r>
          </w:p>
        </w:tc>
        <w:tc>
          <w:tcPr>
            <w:tcW w:w="814" w:type="dxa"/>
            <w:shd w:val="clear" w:color="auto" w:fill="auto"/>
            <w:vAlign w:val="center"/>
          </w:tcPr>
          <w:p w14:paraId="5231297E" w14:textId="77777777" w:rsidR="00A330BE" w:rsidRPr="0077437E" w:rsidRDefault="00A330BE" w:rsidP="00384F49">
            <w:pPr>
              <w:pStyle w:val="TAC"/>
              <w:rPr>
                <w:rFonts w:eastAsia="Batang"/>
              </w:rPr>
            </w:pPr>
            <w:r w:rsidRPr="0077437E">
              <w:rPr>
                <w:rFonts w:eastAsia="Batang"/>
              </w:rPr>
              <w:t>8</w:t>
            </w:r>
          </w:p>
        </w:tc>
        <w:tc>
          <w:tcPr>
            <w:tcW w:w="702" w:type="dxa"/>
            <w:shd w:val="clear" w:color="auto" w:fill="auto"/>
            <w:vAlign w:val="center"/>
          </w:tcPr>
          <w:p w14:paraId="4311A76E"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7510CF1"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1B6A3532"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487891E"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6EA42873" w14:textId="77777777" w:rsidR="00A330BE" w:rsidRPr="0077437E" w:rsidRDefault="00A330BE" w:rsidP="00384F49">
            <w:pPr>
              <w:pStyle w:val="TAC"/>
              <w:rPr>
                <w:rFonts w:eastAsia="Batang"/>
              </w:rPr>
            </w:pPr>
            <w:r w:rsidRPr="0077437E">
              <w:rPr>
                <w:rFonts w:eastAsia="Batang"/>
              </w:rPr>
              <w:t>6</w:t>
            </w:r>
          </w:p>
        </w:tc>
        <w:tc>
          <w:tcPr>
            <w:tcW w:w="936" w:type="dxa"/>
          </w:tcPr>
          <w:p w14:paraId="2AB0BAD7" w14:textId="77777777" w:rsidR="00A330BE" w:rsidRPr="0077437E" w:rsidRDefault="00A330BE" w:rsidP="00384F49">
            <w:pPr>
              <w:pStyle w:val="TAC"/>
              <w:rPr>
                <w:rFonts w:eastAsia="Batang"/>
              </w:rPr>
            </w:pPr>
            <w:r w:rsidRPr="0077437E">
              <w:rPr>
                <w:rFonts w:eastAsia="Batang"/>
              </w:rPr>
              <w:t>2</w:t>
            </w:r>
          </w:p>
        </w:tc>
      </w:tr>
      <w:tr w:rsidR="00A330BE" w:rsidRPr="0077437E" w14:paraId="77FFDFE9" w14:textId="77777777" w:rsidTr="00384F49">
        <w:trPr>
          <w:jc w:val="center"/>
        </w:trPr>
        <w:tc>
          <w:tcPr>
            <w:tcW w:w="1396" w:type="dxa"/>
            <w:shd w:val="clear" w:color="auto" w:fill="auto"/>
          </w:tcPr>
          <w:p w14:paraId="6D082528" w14:textId="77777777" w:rsidR="00A330BE" w:rsidRPr="0077437E" w:rsidRDefault="00A330BE" w:rsidP="00384F49">
            <w:pPr>
              <w:pStyle w:val="TAC"/>
              <w:rPr>
                <w:rFonts w:eastAsia="Batang"/>
              </w:rPr>
            </w:pPr>
            <w:r w:rsidRPr="0077437E">
              <w:rPr>
                <w:rFonts w:eastAsia="Batang"/>
              </w:rPr>
              <w:t>90</w:t>
            </w:r>
          </w:p>
        </w:tc>
        <w:tc>
          <w:tcPr>
            <w:tcW w:w="1027" w:type="dxa"/>
            <w:shd w:val="clear" w:color="auto" w:fill="auto"/>
            <w:vAlign w:val="center"/>
          </w:tcPr>
          <w:p w14:paraId="6C8658A7" w14:textId="77777777" w:rsidR="00A330BE" w:rsidRPr="0077437E" w:rsidRDefault="00A330BE" w:rsidP="00384F49">
            <w:pPr>
              <w:pStyle w:val="TAC"/>
              <w:rPr>
                <w:rFonts w:eastAsia="Batang"/>
              </w:rPr>
            </w:pPr>
            <w:r w:rsidRPr="0077437E">
              <w:rPr>
                <w:rFonts w:eastAsia="Batang"/>
              </w:rPr>
              <w:t>A1</w:t>
            </w:r>
          </w:p>
        </w:tc>
        <w:tc>
          <w:tcPr>
            <w:tcW w:w="814" w:type="dxa"/>
            <w:shd w:val="clear" w:color="auto" w:fill="auto"/>
            <w:vAlign w:val="center"/>
          </w:tcPr>
          <w:p w14:paraId="7903F8DF" w14:textId="77777777" w:rsidR="00A330BE" w:rsidRPr="0077437E" w:rsidRDefault="00A330BE" w:rsidP="00384F49">
            <w:pPr>
              <w:pStyle w:val="TAC"/>
              <w:rPr>
                <w:rFonts w:eastAsia="Batang"/>
              </w:rPr>
            </w:pPr>
            <w:r w:rsidRPr="0077437E">
              <w:rPr>
                <w:rFonts w:eastAsia="Batang"/>
              </w:rPr>
              <w:t>8</w:t>
            </w:r>
          </w:p>
        </w:tc>
        <w:tc>
          <w:tcPr>
            <w:tcW w:w="702" w:type="dxa"/>
            <w:shd w:val="clear" w:color="auto" w:fill="auto"/>
            <w:vAlign w:val="center"/>
          </w:tcPr>
          <w:p w14:paraId="286F8D1B"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5A8515A8"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3E9CA77F"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AD28855"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9C4EC83" w14:textId="77777777" w:rsidR="00A330BE" w:rsidRPr="0077437E" w:rsidRDefault="00A330BE" w:rsidP="00384F49">
            <w:pPr>
              <w:pStyle w:val="TAC"/>
              <w:rPr>
                <w:rFonts w:eastAsia="Batang"/>
              </w:rPr>
            </w:pPr>
            <w:r w:rsidRPr="0077437E">
              <w:rPr>
                <w:rFonts w:eastAsia="Batang"/>
              </w:rPr>
              <w:t>6</w:t>
            </w:r>
          </w:p>
        </w:tc>
        <w:tc>
          <w:tcPr>
            <w:tcW w:w="936" w:type="dxa"/>
          </w:tcPr>
          <w:p w14:paraId="32B229F1" w14:textId="77777777" w:rsidR="00A330BE" w:rsidRPr="0077437E" w:rsidRDefault="00A330BE" w:rsidP="00384F49">
            <w:pPr>
              <w:pStyle w:val="TAC"/>
              <w:rPr>
                <w:rFonts w:eastAsia="Batang"/>
              </w:rPr>
            </w:pPr>
            <w:r w:rsidRPr="0077437E">
              <w:rPr>
                <w:rFonts w:eastAsia="Batang"/>
              </w:rPr>
              <w:t>2</w:t>
            </w:r>
          </w:p>
        </w:tc>
      </w:tr>
      <w:tr w:rsidR="00A330BE" w:rsidRPr="0077437E" w14:paraId="14F4B8E3" w14:textId="77777777" w:rsidTr="00384F49">
        <w:trPr>
          <w:jc w:val="center"/>
        </w:trPr>
        <w:tc>
          <w:tcPr>
            <w:tcW w:w="1396" w:type="dxa"/>
            <w:shd w:val="clear" w:color="auto" w:fill="auto"/>
          </w:tcPr>
          <w:p w14:paraId="2E3DD3EC" w14:textId="77777777" w:rsidR="00A330BE" w:rsidRPr="0077437E" w:rsidRDefault="00A330BE" w:rsidP="00384F49">
            <w:pPr>
              <w:pStyle w:val="TAC"/>
              <w:rPr>
                <w:rFonts w:eastAsia="Batang"/>
              </w:rPr>
            </w:pPr>
            <w:r w:rsidRPr="0077437E">
              <w:rPr>
                <w:rFonts w:eastAsia="Batang"/>
              </w:rPr>
              <w:t>91</w:t>
            </w:r>
          </w:p>
        </w:tc>
        <w:tc>
          <w:tcPr>
            <w:tcW w:w="1027" w:type="dxa"/>
            <w:shd w:val="clear" w:color="auto" w:fill="auto"/>
            <w:vAlign w:val="center"/>
          </w:tcPr>
          <w:p w14:paraId="14F7DC54" w14:textId="77777777" w:rsidR="00A330BE" w:rsidRPr="0077437E" w:rsidRDefault="00A330BE" w:rsidP="00384F49">
            <w:pPr>
              <w:pStyle w:val="TAC"/>
              <w:rPr>
                <w:rFonts w:eastAsia="Batang"/>
              </w:rPr>
            </w:pPr>
            <w:r w:rsidRPr="0077437E">
              <w:rPr>
                <w:rFonts w:eastAsia="Batang"/>
              </w:rPr>
              <w:t>A1</w:t>
            </w:r>
          </w:p>
        </w:tc>
        <w:tc>
          <w:tcPr>
            <w:tcW w:w="814" w:type="dxa"/>
            <w:shd w:val="clear" w:color="auto" w:fill="auto"/>
            <w:vAlign w:val="center"/>
          </w:tcPr>
          <w:p w14:paraId="03CC42F5" w14:textId="77777777" w:rsidR="00A330BE" w:rsidRPr="0077437E" w:rsidRDefault="00A330BE" w:rsidP="00384F49">
            <w:pPr>
              <w:pStyle w:val="TAC"/>
              <w:rPr>
                <w:rFonts w:eastAsia="Batang"/>
              </w:rPr>
            </w:pPr>
            <w:r w:rsidRPr="0077437E">
              <w:rPr>
                <w:rFonts w:eastAsia="Batang"/>
              </w:rPr>
              <w:t>4</w:t>
            </w:r>
          </w:p>
        </w:tc>
        <w:tc>
          <w:tcPr>
            <w:tcW w:w="702" w:type="dxa"/>
            <w:shd w:val="clear" w:color="auto" w:fill="auto"/>
            <w:vAlign w:val="center"/>
          </w:tcPr>
          <w:p w14:paraId="4E316C92"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591F0663"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1644ECA4"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D371FE6"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76CFAFF7" w14:textId="77777777" w:rsidR="00A330BE" w:rsidRPr="0077437E" w:rsidRDefault="00A330BE" w:rsidP="00384F49">
            <w:pPr>
              <w:pStyle w:val="TAC"/>
              <w:rPr>
                <w:rFonts w:eastAsia="Batang"/>
              </w:rPr>
            </w:pPr>
            <w:r w:rsidRPr="0077437E">
              <w:rPr>
                <w:rFonts w:eastAsia="Batang"/>
              </w:rPr>
              <w:t>6</w:t>
            </w:r>
          </w:p>
        </w:tc>
        <w:tc>
          <w:tcPr>
            <w:tcW w:w="936" w:type="dxa"/>
          </w:tcPr>
          <w:p w14:paraId="189E88D9" w14:textId="77777777" w:rsidR="00A330BE" w:rsidRPr="0077437E" w:rsidRDefault="00A330BE" w:rsidP="00384F49">
            <w:pPr>
              <w:pStyle w:val="TAC"/>
              <w:rPr>
                <w:rFonts w:eastAsia="Batang"/>
              </w:rPr>
            </w:pPr>
            <w:r w:rsidRPr="0077437E">
              <w:rPr>
                <w:rFonts w:eastAsia="Batang"/>
              </w:rPr>
              <w:t>2</w:t>
            </w:r>
          </w:p>
        </w:tc>
      </w:tr>
      <w:tr w:rsidR="00A330BE" w:rsidRPr="0077437E" w14:paraId="533C5529" w14:textId="77777777" w:rsidTr="00384F49">
        <w:trPr>
          <w:jc w:val="center"/>
        </w:trPr>
        <w:tc>
          <w:tcPr>
            <w:tcW w:w="1396" w:type="dxa"/>
            <w:shd w:val="clear" w:color="auto" w:fill="auto"/>
            <w:vAlign w:val="center"/>
          </w:tcPr>
          <w:p w14:paraId="0B659DF5" w14:textId="77777777" w:rsidR="00A330BE" w:rsidRPr="0077437E" w:rsidRDefault="00A330BE" w:rsidP="00384F49">
            <w:pPr>
              <w:pStyle w:val="TAC"/>
              <w:rPr>
                <w:rFonts w:eastAsia="Batang"/>
              </w:rPr>
            </w:pPr>
            <w:r w:rsidRPr="0077437E">
              <w:rPr>
                <w:rFonts w:eastAsia="Batang"/>
              </w:rPr>
              <w:t>92</w:t>
            </w:r>
          </w:p>
        </w:tc>
        <w:tc>
          <w:tcPr>
            <w:tcW w:w="1027" w:type="dxa"/>
            <w:shd w:val="clear" w:color="auto" w:fill="auto"/>
            <w:vAlign w:val="center"/>
          </w:tcPr>
          <w:p w14:paraId="54696A0A" w14:textId="77777777" w:rsidR="00A330BE" w:rsidRPr="0077437E" w:rsidRDefault="00A330BE" w:rsidP="00384F49">
            <w:pPr>
              <w:pStyle w:val="TAC"/>
              <w:rPr>
                <w:rFonts w:eastAsia="Batang"/>
              </w:rPr>
            </w:pPr>
            <w:r w:rsidRPr="0077437E">
              <w:rPr>
                <w:rFonts w:eastAsia="Batang"/>
              </w:rPr>
              <w:t>A1</w:t>
            </w:r>
          </w:p>
        </w:tc>
        <w:tc>
          <w:tcPr>
            <w:tcW w:w="814" w:type="dxa"/>
            <w:shd w:val="clear" w:color="auto" w:fill="auto"/>
            <w:vAlign w:val="center"/>
          </w:tcPr>
          <w:p w14:paraId="6B15D7A6" w14:textId="77777777" w:rsidR="00A330BE" w:rsidRPr="0077437E" w:rsidRDefault="00A330BE" w:rsidP="00384F49">
            <w:pPr>
              <w:pStyle w:val="TAC"/>
              <w:rPr>
                <w:rFonts w:eastAsia="Batang"/>
              </w:rPr>
            </w:pPr>
            <w:r w:rsidRPr="0077437E">
              <w:rPr>
                <w:rFonts w:eastAsia="Batang"/>
              </w:rPr>
              <w:t>4</w:t>
            </w:r>
          </w:p>
        </w:tc>
        <w:tc>
          <w:tcPr>
            <w:tcW w:w="702" w:type="dxa"/>
            <w:shd w:val="clear" w:color="auto" w:fill="auto"/>
            <w:vAlign w:val="center"/>
          </w:tcPr>
          <w:p w14:paraId="3FFEE93A"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31461B88"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699AF27E"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855AD8D"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09EFFC01" w14:textId="77777777" w:rsidR="00A330BE" w:rsidRPr="0077437E" w:rsidRDefault="00A330BE" w:rsidP="00384F49">
            <w:pPr>
              <w:pStyle w:val="TAC"/>
              <w:rPr>
                <w:rFonts w:eastAsia="Batang"/>
              </w:rPr>
            </w:pPr>
            <w:r w:rsidRPr="0077437E">
              <w:rPr>
                <w:rFonts w:eastAsia="Batang"/>
              </w:rPr>
              <w:t>6</w:t>
            </w:r>
          </w:p>
        </w:tc>
        <w:tc>
          <w:tcPr>
            <w:tcW w:w="936" w:type="dxa"/>
          </w:tcPr>
          <w:p w14:paraId="56A3568D" w14:textId="77777777" w:rsidR="00A330BE" w:rsidRPr="0077437E" w:rsidRDefault="00A330BE" w:rsidP="00384F49">
            <w:pPr>
              <w:pStyle w:val="TAC"/>
              <w:rPr>
                <w:rFonts w:eastAsia="Batang"/>
              </w:rPr>
            </w:pPr>
            <w:r w:rsidRPr="0077437E">
              <w:rPr>
                <w:rFonts w:eastAsia="Batang"/>
              </w:rPr>
              <w:t>2</w:t>
            </w:r>
          </w:p>
        </w:tc>
      </w:tr>
      <w:tr w:rsidR="00A330BE" w:rsidRPr="0077437E" w14:paraId="567EAD97" w14:textId="77777777" w:rsidTr="00384F49">
        <w:trPr>
          <w:jc w:val="center"/>
        </w:trPr>
        <w:tc>
          <w:tcPr>
            <w:tcW w:w="1396" w:type="dxa"/>
            <w:shd w:val="clear" w:color="auto" w:fill="auto"/>
            <w:vAlign w:val="center"/>
          </w:tcPr>
          <w:p w14:paraId="4C9BDBFD" w14:textId="77777777" w:rsidR="00A330BE" w:rsidRPr="0077437E" w:rsidRDefault="00A330BE" w:rsidP="00384F49">
            <w:pPr>
              <w:pStyle w:val="TAC"/>
              <w:rPr>
                <w:rFonts w:eastAsia="Batang"/>
              </w:rPr>
            </w:pPr>
            <w:r w:rsidRPr="0077437E">
              <w:rPr>
                <w:rFonts w:eastAsia="Batang"/>
              </w:rPr>
              <w:t>93</w:t>
            </w:r>
          </w:p>
        </w:tc>
        <w:tc>
          <w:tcPr>
            <w:tcW w:w="1027" w:type="dxa"/>
            <w:shd w:val="clear" w:color="auto" w:fill="auto"/>
            <w:vAlign w:val="center"/>
          </w:tcPr>
          <w:p w14:paraId="12534770" w14:textId="77777777" w:rsidR="00A330BE" w:rsidRPr="0077437E" w:rsidRDefault="00A330BE" w:rsidP="00384F49">
            <w:pPr>
              <w:pStyle w:val="TAC"/>
              <w:rPr>
                <w:rFonts w:eastAsia="Batang"/>
              </w:rPr>
            </w:pPr>
            <w:r w:rsidRPr="0077437E">
              <w:rPr>
                <w:rFonts w:eastAsia="Batang"/>
              </w:rPr>
              <w:t>A1</w:t>
            </w:r>
          </w:p>
        </w:tc>
        <w:tc>
          <w:tcPr>
            <w:tcW w:w="814" w:type="dxa"/>
            <w:shd w:val="clear" w:color="auto" w:fill="auto"/>
            <w:vAlign w:val="center"/>
          </w:tcPr>
          <w:p w14:paraId="1FE854F4" w14:textId="77777777" w:rsidR="00A330BE" w:rsidRPr="0077437E" w:rsidRDefault="00A330BE" w:rsidP="00384F49">
            <w:pPr>
              <w:pStyle w:val="TAC"/>
              <w:rPr>
                <w:rFonts w:eastAsia="Batang"/>
              </w:rPr>
            </w:pPr>
            <w:r w:rsidRPr="0077437E">
              <w:rPr>
                <w:rFonts w:eastAsia="Batang"/>
              </w:rPr>
              <w:t>4</w:t>
            </w:r>
          </w:p>
        </w:tc>
        <w:tc>
          <w:tcPr>
            <w:tcW w:w="702" w:type="dxa"/>
            <w:shd w:val="clear" w:color="auto" w:fill="auto"/>
            <w:vAlign w:val="center"/>
          </w:tcPr>
          <w:p w14:paraId="2F0FD023"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CB08ABC"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6BC714BA"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F7319E2"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0DB4C5C0" w14:textId="77777777" w:rsidR="00A330BE" w:rsidRPr="0077437E" w:rsidRDefault="00A330BE" w:rsidP="00384F49">
            <w:pPr>
              <w:pStyle w:val="TAC"/>
              <w:rPr>
                <w:rFonts w:eastAsia="Batang"/>
              </w:rPr>
            </w:pPr>
            <w:r w:rsidRPr="0077437E">
              <w:rPr>
                <w:rFonts w:eastAsia="Batang"/>
              </w:rPr>
              <w:t>6</w:t>
            </w:r>
          </w:p>
        </w:tc>
        <w:tc>
          <w:tcPr>
            <w:tcW w:w="936" w:type="dxa"/>
          </w:tcPr>
          <w:p w14:paraId="6B1317A3" w14:textId="77777777" w:rsidR="00A330BE" w:rsidRPr="0077437E" w:rsidRDefault="00A330BE" w:rsidP="00384F49">
            <w:pPr>
              <w:pStyle w:val="TAC"/>
              <w:rPr>
                <w:rFonts w:eastAsia="Batang"/>
              </w:rPr>
            </w:pPr>
            <w:r w:rsidRPr="0077437E">
              <w:rPr>
                <w:rFonts w:eastAsia="Batang"/>
              </w:rPr>
              <w:t>2</w:t>
            </w:r>
          </w:p>
        </w:tc>
      </w:tr>
      <w:tr w:rsidR="00A330BE" w:rsidRPr="0077437E" w14:paraId="7D7C23BD" w14:textId="77777777" w:rsidTr="00384F49">
        <w:trPr>
          <w:jc w:val="center"/>
        </w:trPr>
        <w:tc>
          <w:tcPr>
            <w:tcW w:w="1396" w:type="dxa"/>
            <w:shd w:val="clear" w:color="auto" w:fill="auto"/>
            <w:vAlign w:val="center"/>
          </w:tcPr>
          <w:p w14:paraId="54D670EA" w14:textId="77777777" w:rsidR="00A330BE" w:rsidRPr="0077437E" w:rsidRDefault="00A330BE" w:rsidP="00384F49">
            <w:pPr>
              <w:pStyle w:val="TAC"/>
              <w:rPr>
                <w:rFonts w:eastAsia="Batang"/>
              </w:rPr>
            </w:pPr>
            <w:r w:rsidRPr="0077437E">
              <w:rPr>
                <w:rFonts w:eastAsia="Batang"/>
              </w:rPr>
              <w:t>94</w:t>
            </w:r>
          </w:p>
        </w:tc>
        <w:tc>
          <w:tcPr>
            <w:tcW w:w="1027" w:type="dxa"/>
            <w:shd w:val="clear" w:color="auto" w:fill="auto"/>
            <w:vAlign w:val="center"/>
          </w:tcPr>
          <w:p w14:paraId="41B6B2E6" w14:textId="77777777" w:rsidR="00A330BE" w:rsidRPr="0077437E" w:rsidRDefault="00A330BE" w:rsidP="00384F49">
            <w:pPr>
              <w:pStyle w:val="TAC"/>
              <w:rPr>
                <w:rFonts w:eastAsia="Batang"/>
              </w:rPr>
            </w:pPr>
            <w:r w:rsidRPr="0077437E">
              <w:rPr>
                <w:rFonts w:eastAsia="Batang"/>
              </w:rPr>
              <w:t>A1</w:t>
            </w:r>
          </w:p>
        </w:tc>
        <w:tc>
          <w:tcPr>
            <w:tcW w:w="814" w:type="dxa"/>
            <w:shd w:val="clear" w:color="auto" w:fill="auto"/>
            <w:vAlign w:val="center"/>
          </w:tcPr>
          <w:p w14:paraId="18F9FEFE"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49B81D28"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37435AED"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2E04164F"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DD890DD"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283A6905" w14:textId="77777777" w:rsidR="00A330BE" w:rsidRPr="0077437E" w:rsidRDefault="00A330BE" w:rsidP="00384F49">
            <w:pPr>
              <w:pStyle w:val="TAC"/>
              <w:rPr>
                <w:rFonts w:eastAsia="Batang"/>
              </w:rPr>
            </w:pPr>
            <w:r w:rsidRPr="0077437E">
              <w:rPr>
                <w:rFonts w:eastAsia="Batang"/>
              </w:rPr>
              <w:t>6</w:t>
            </w:r>
          </w:p>
        </w:tc>
        <w:tc>
          <w:tcPr>
            <w:tcW w:w="936" w:type="dxa"/>
          </w:tcPr>
          <w:p w14:paraId="63DBACAC" w14:textId="77777777" w:rsidR="00A330BE" w:rsidRPr="0077437E" w:rsidRDefault="00A330BE" w:rsidP="00384F49">
            <w:pPr>
              <w:pStyle w:val="TAC"/>
              <w:rPr>
                <w:rFonts w:eastAsia="Batang"/>
              </w:rPr>
            </w:pPr>
            <w:r w:rsidRPr="0077437E">
              <w:rPr>
                <w:rFonts w:eastAsia="Batang"/>
              </w:rPr>
              <w:t>2</w:t>
            </w:r>
          </w:p>
        </w:tc>
      </w:tr>
      <w:tr w:rsidR="00A330BE" w:rsidRPr="0077437E" w14:paraId="182FB207" w14:textId="77777777" w:rsidTr="00384F49">
        <w:trPr>
          <w:jc w:val="center"/>
        </w:trPr>
        <w:tc>
          <w:tcPr>
            <w:tcW w:w="1396" w:type="dxa"/>
            <w:shd w:val="clear" w:color="auto" w:fill="auto"/>
            <w:vAlign w:val="center"/>
          </w:tcPr>
          <w:p w14:paraId="1E740106" w14:textId="77777777" w:rsidR="00A330BE" w:rsidRPr="0077437E" w:rsidRDefault="00A330BE" w:rsidP="00384F49">
            <w:pPr>
              <w:pStyle w:val="TAC"/>
              <w:rPr>
                <w:rFonts w:eastAsia="Batang"/>
              </w:rPr>
            </w:pPr>
            <w:r w:rsidRPr="0077437E">
              <w:rPr>
                <w:rFonts w:eastAsia="Batang"/>
              </w:rPr>
              <w:t>95</w:t>
            </w:r>
          </w:p>
        </w:tc>
        <w:tc>
          <w:tcPr>
            <w:tcW w:w="1027" w:type="dxa"/>
            <w:shd w:val="clear" w:color="auto" w:fill="auto"/>
            <w:vAlign w:val="center"/>
          </w:tcPr>
          <w:p w14:paraId="6358044A" w14:textId="77777777" w:rsidR="00A330BE" w:rsidRPr="0077437E" w:rsidRDefault="00A330BE" w:rsidP="00384F49">
            <w:pPr>
              <w:pStyle w:val="TAC"/>
              <w:rPr>
                <w:rFonts w:eastAsia="Batang"/>
              </w:rPr>
            </w:pPr>
            <w:r w:rsidRPr="0077437E">
              <w:rPr>
                <w:rFonts w:eastAsia="Batang"/>
              </w:rPr>
              <w:t>A1</w:t>
            </w:r>
          </w:p>
        </w:tc>
        <w:tc>
          <w:tcPr>
            <w:tcW w:w="814" w:type="dxa"/>
            <w:shd w:val="clear" w:color="auto" w:fill="auto"/>
            <w:vAlign w:val="center"/>
          </w:tcPr>
          <w:p w14:paraId="42A9852A"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7C6686E1"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45151CA"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3EBB6329"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5D7FF40"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3A680E8C" w14:textId="77777777" w:rsidR="00A330BE" w:rsidRPr="0077437E" w:rsidRDefault="00A330BE" w:rsidP="00384F49">
            <w:pPr>
              <w:pStyle w:val="TAC"/>
              <w:rPr>
                <w:rFonts w:eastAsia="Batang"/>
              </w:rPr>
            </w:pPr>
            <w:r w:rsidRPr="0077437E">
              <w:rPr>
                <w:rFonts w:eastAsia="Batang"/>
              </w:rPr>
              <w:t>6</w:t>
            </w:r>
          </w:p>
        </w:tc>
        <w:tc>
          <w:tcPr>
            <w:tcW w:w="936" w:type="dxa"/>
          </w:tcPr>
          <w:p w14:paraId="4502D199" w14:textId="77777777" w:rsidR="00A330BE" w:rsidRPr="0077437E" w:rsidRDefault="00A330BE" w:rsidP="00384F49">
            <w:pPr>
              <w:pStyle w:val="TAC"/>
              <w:rPr>
                <w:rFonts w:eastAsia="Batang"/>
              </w:rPr>
            </w:pPr>
            <w:r w:rsidRPr="0077437E">
              <w:rPr>
                <w:rFonts w:eastAsia="Batang"/>
              </w:rPr>
              <w:t>2</w:t>
            </w:r>
          </w:p>
        </w:tc>
      </w:tr>
      <w:tr w:rsidR="00A330BE" w:rsidRPr="0077437E" w14:paraId="0CB65F00" w14:textId="77777777" w:rsidTr="00384F49">
        <w:trPr>
          <w:jc w:val="center"/>
        </w:trPr>
        <w:tc>
          <w:tcPr>
            <w:tcW w:w="1396" w:type="dxa"/>
            <w:shd w:val="clear" w:color="auto" w:fill="auto"/>
            <w:vAlign w:val="center"/>
          </w:tcPr>
          <w:p w14:paraId="78CD690B" w14:textId="77777777" w:rsidR="00A330BE" w:rsidRPr="0077437E" w:rsidRDefault="00A330BE" w:rsidP="00384F49">
            <w:pPr>
              <w:pStyle w:val="TAC"/>
              <w:rPr>
                <w:rFonts w:eastAsia="Batang"/>
              </w:rPr>
            </w:pPr>
            <w:r w:rsidRPr="0077437E">
              <w:rPr>
                <w:rFonts w:eastAsia="Batang"/>
              </w:rPr>
              <w:t>96</w:t>
            </w:r>
          </w:p>
        </w:tc>
        <w:tc>
          <w:tcPr>
            <w:tcW w:w="1027" w:type="dxa"/>
            <w:shd w:val="clear" w:color="auto" w:fill="auto"/>
            <w:vAlign w:val="center"/>
          </w:tcPr>
          <w:p w14:paraId="7B43B52B" w14:textId="77777777" w:rsidR="00A330BE" w:rsidRPr="0077437E" w:rsidRDefault="00A330BE" w:rsidP="00384F49">
            <w:pPr>
              <w:pStyle w:val="TAC"/>
              <w:rPr>
                <w:rFonts w:eastAsia="Batang"/>
              </w:rPr>
            </w:pPr>
            <w:r w:rsidRPr="0077437E">
              <w:rPr>
                <w:rFonts w:eastAsia="Batang"/>
              </w:rPr>
              <w:t>A1</w:t>
            </w:r>
          </w:p>
        </w:tc>
        <w:tc>
          <w:tcPr>
            <w:tcW w:w="814" w:type="dxa"/>
            <w:shd w:val="clear" w:color="auto" w:fill="auto"/>
            <w:vAlign w:val="center"/>
          </w:tcPr>
          <w:p w14:paraId="6F8A1B4B"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20460302"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38EE39D2"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262CFBD1"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6C54231"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78890D4A" w14:textId="77777777" w:rsidR="00A330BE" w:rsidRPr="0077437E" w:rsidRDefault="00A330BE" w:rsidP="00384F49">
            <w:pPr>
              <w:pStyle w:val="TAC"/>
              <w:rPr>
                <w:rFonts w:eastAsia="Batang"/>
              </w:rPr>
            </w:pPr>
            <w:r w:rsidRPr="0077437E">
              <w:rPr>
                <w:rFonts w:eastAsia="Batang"/>
              </w:rPr>
              <w:t>6</w:t>
            </w:r>
          </w:p>
        </w:tc>
        <w:tc>
          <w:tcPr>
            <w:tcW w:w="936" w:type="dxa"/>
          </w:tcPr>
          <w:p w14:paraId="3CCFD8A1" w14:textId="77777777" w:rsidR="00A330BE" w:rsidRPr="0077437E" w:rsidRDefault="00A330BE" w:rsidP="00384F49">
            <w:pPr>
              <w:pStyle w:val="TAC"/>
              <w:rPr>
                <w:rFonts w:eastAsia="Batang"/>
              </w:rPr>
            </w:pPr>
            <w:r w:rsidRPr="0077437E">
              <w:rPr>
                <w:rFonts w:eastAsia="Batang"/>
              </w:rPr>
              <w:t>2</w:t>
            </w:r>
          </w:p>
        </w:tc>
      </w:tr>
      <w:tr w:rsidR="00A330BE" w:rsidRPr="0077437E" w14:paraId="64CAE480" w14:textId="77777777" w:rsidTr="00384F49">
        <w:trPr>
          <w:jc w:val="center"/>
        </w:trPr>
        <w:tc>
          <w:tcPr>
            <w:tcW w:w="1396" w:type="dxa"/>
            <w:shd w:val="clear" w:color="auto" w:fill="auto"/>
            <w:vAlign w:val="center"/>
          </w:tcPr>
          <w:p w14:paraId="4B67338E" w14:textId="77777777" w:rsidR="00A330BE" w:rsidRPr="0077437E" w:rsidRDefault="00A330BE" w:rsidP="00384F49">
            <w:pPr>
              <w:pStyle w:val="TAC"/>
              <w:rPr>
                <w:rFonts w:eastAsia="Batang"/>
              </w:rPr>
            </w:pPr>
            <w:r w:rsidRPr="0077437E">
              <w:rPr>
                <w:rFonts w:eastAsia="Batang"/>
              </w:rPr>
              <w:t>97</w:t>
            </w:r>
          </w:p>
        </w:tc>
        <w:tc>
          <w:tcPr>
            <w:tcW w:w="1027" w:type="dxa"/>
            <w:shd w:val="clear" w:color="auto" w:fill="auto"/>
            <w:vAlign w:val="center"/>
          </w:tcPr>
          <w:p w14:paraId="51319D09" w14:textId="77777777" w:rsidR="00A330BE" w:rsidRPr="0077437E" w:rsidRDefault="00A330BE" w:rsidP="00384F49">
            <w:pPr>
              <w:pStyle w:val="TAC"/>
              <w:rPr>
                <w:rFonts w:eastAsia="Batang"/>
              </w:rPr>
            </w:pPr>
            <w:r w:rsidRPr="0077437E">
              <w:rPr>
                <w:rFonts w:eastAsia="Batang"/>
              </w:rPr>
              <w:t>A1</w:t>
            </w:r>
          </w:p>
        </w:tc>
        <w:tc>
          <w:tcPr>
            <w:tcW w:w="814" w:type="dxa"/>
            <w:shd w:val="clear" w:color="auto" w:fill="auto"/>
            <w:vAlign w:val="center"/>
          </w:tcPr>
          <w:p w14:paraId="776242ED"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0FAE6414"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30420EFC"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7145AA77"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8A99E07"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3E2043B1" w14:textId="77777777" w:rsidR="00A330BE" w:rsidRPr="0077437E" w:rsidRDefault="00A330BE" w:rsidP="00384F49">
            <w:pPr>
              <w:pStyle w:val="TAC"/>
              <w:rPr>
                <w:rFonts w:eastAsia="Batang"/>
              </w:rPr>
            </w:pPr>
            <w:r w:rsidRPr="0077437E">
              <w:rPr>
                <w:rFonts w:eastAsia="Batang"/>
              </w:rPr>
              <w:t>6</w:t>
            </w:r>
          </w:p>
        </w:tc>
        <w:tc>
          <w:tcPr>
            <w:tcW w:w="936" w:type="dxa"/>
          </w:tcPr>
          <w:p w14:paraId="76D1AC46" w14:textId="77777777" w:rsidR="00A330BE" w:rsidRPr="0077437E" w:rsidRDefault="00A330BE" w:rsidP="00384F49">
            <w:pPr>
              <w:pStyle w:val="TAC"/>
              <w:rPr>
                <w:rFonts w:eastAsia="Batang"/>
              </w:rPr>
            </w:pPr>
            <w:r w:rsidRPr="0077437E">
              <w:rPr>
                <w:rFonts w:eastAsia="Batang"/>
              </w:rPr>
              <w:t>2</w:t>
            </w:r>
          </w:p>
        </w:tc>
      </w:tr>
      <w:tr w:rsidR="00A330BE" w:rsidRPr="0077437E" w14:paraId="60F50C65" w14:textId="77777777" w:rsidTr="00384F49">
        <w:trPr>
          <w:jc w:val="center"/>
        </w:trPr>
        <w:tc>
          <w:tcPr>
            <w:tcW w:w="1396" w:type="dxa"/>
            <w:shd w:val="clear" w:color="auto" w:fill="auto"/>
            <w:vAlign w:val="center"/>
          </w:tcPr>
          <w:p w14:paraId="56ACF211" w14:textId="77777777" w:rsidR="00A330BE" w:rsidRPr="0077437E" w:rsidRDefault="00A330BE" w:rsidP="00384F49">
            <w:pPr>
              <w:pStyle w:val="TAC"/>
              <w:rPr>
                <w:rFonts w:eastAsia="Batang"/>
              </w:rPr>
            </w:pPr>
            <w:r w:rsidRPr="0077437E">
              <w:rPr>
                <w:rFonts w:eastAsia="Batang"/>
              </w:rPr>
              <w:t>98</w:t>
            </w:r>
          </w:p>
        </w:tc>
        <w:tc>
          <w:tcPr>
            <w:tcW w:w="1027" w:type="dxa"/>
            <w:shd w:val="clear" w:color="auto" w:fill="auto"/>
            <w:vAlign w:val="center"/>
          </w:tcPr>
          <w:p w14:paraId="43CF61C6" w14:textId="77777777" w:rsidR="00A330BE" w:rsidRPr="0077437E" w:rsidRDefault="00A330BE" w:rsidP="00384F49">
            <w:pPr>
              <w:pStyle w:val="TAC"/>
              <w:rPr>
                <w:rFonts w:eastAsia="Batang"/>
              </w:rPr>
            </w:pPr>
            <w:r w:rsidRPr="0077437E">
              <w:rPr>
                <w:rFonts w:eastAsia="Batang"/>
              </w:rPr>
              <w:t>A1</w:t>
            </w:r>
          </w:p>
        </w:tc>
        <w:tc>
          <w:tcPr>
            <w:tcW w:w="814" w:type="dxa"/>
            <w:shd w:val="clear" w:color="auto" w:fill="auto"/>
            <w:vAlign w:val="center"/>
          </w:tcPr>
          <w:p w14:paraId="05E6BC7B"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7FD95C19"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50AF2BBC"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6B2DA07D"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072C967"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5EA56722" w14:textId="77777777" w:rsidR="00A330BE" w:rsidRPr="0077437E" w:rsidRDefault="00A330BE" w:rsidP="00384F49">
            <w:pPr>
              <w:pStyle w:val="TAC"/>
              <w:rPr>
                <w:rFonts w:eastAsia="Batang"/>
              </w:rPr>
            </w:pPr>
            <w:r w:rsidRPr="0077437E">
              <w:rPr>
                <w:rFonts w:eastAsia="Batang"/>
              </w:rPr>
              <w:t>6</w:t>
            </w:r>
          </w:p>
        </w:tc>
        <w:tc>
          <w:tcPr>
            <w:tcW w:w="936" w:type="dxa"/>
          </w:tcPr>
          <w:p w14:paraId="0A7260B7" w14:textId="77777777" w:rsidR="00A330BE" w:rsidRPr="0077437E" w:rsidRDefault="00A330BE" w:rsidP="00384F49">
            <w:pPr>
              <w:pStyle w:val="TAC"/>
              <w:rPr>
                <w:rFonts w:eastAsia="Batang"/>
              </w:rPr>
            </w:pPr>
            <w:r w:rsidRPr="0077437E">
              <w:rPr>
                <w:rFonts w:eastAsia="Batang"/>
              </w:rPr>
              <w:t>2</w:t>
            </w:r>
          </w:p>
        </w:tc>
      </w:tr>
      <w:tr w:rsidR="00A330BE" w:rsidRPr="0077437E" w14:paraId="37D98C58" w14:textId="77777777" w:rsidTr="00384F49">
        <w:trPr>
          <w:jc w:val="center"/>
        </w:trPr>
        <w:tc>
          <w:tcPr>
            <w:tcW w:w="1396" w:type="dxa"/>
            <w:shd w:val="clear" w:color="auto" w:fill="auto"/>
            <w:vAlign w:val="center"/>
          </w:tcPr>
          <w:p w14:paraId="33E95635" w14:textId="77777777" w:rsidR="00A330BE" w:rsidRPr="0077437E" w:rsidRDefault="00A330BE" w:rsidP="00384F49">
            <w:pPr>
              <w:pStyle w:val="TAC"/>
              <w:rPr>
                <w:rFonts w:eastAsia="Batang"/>
              </w:rPr>
            </w:pPr>
            <w:r w:rsidRPr="0077437E">
              <w:rPr>
                <w:rFonts w:eastAsia="Batang"/>
              </w:rPr>
              <w:t>99</w:t>
            </w:r>
          </w:p>
        </w:tc>
        <w:tc>
          <w:tcPr>
            <w:tcW w:w="1027" w:type="dxa"/>
            <w:shd w:val="clear" w:color="auto" w:fill="auto"/>
            <w:vAlign w:val="center"/>
          </w:tcPr>
          <w:p w14:paraId="199D0F17" w14:textId="77777777" w:rsidR="00A330BE" w:rsidRPr="0077437E" w:rsidRDefault="00A330BE" w:rsidP="00384F49">
            <w:pPr>
              <w:pStyle w:val="TAC"/>
              <w:rPr>
                <w:rFonts w:eastAsia="Batang"/>
              </w:rPr>
            </w:pPr>
            <w:r w:rsidRPr="0077437E">
              <w:rPr>
                <w:rFonts w:eastAsia="Batang"/>
              </w:rPr>
              <w:t>A1</w:t>
            </w:r>
          </w:p>
        </w:tc>
        <w:tc>
          <w:tcPr>
            <w:tcW w:w="814" w:type="dxa"/>
            <w:shd w:val="clear" w:color="auto" w:fill="auto"/>
            <w:vAlign w:val="center"/>
          </w:tcPr>
          <w:p w14:paraId="3958A50C"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18C07FF9"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2BFA394B" w14:textId="77777777" w:rsidR="00A330BE" w:rsidRPr="0077437E" w:rsidRDefault="00A330BE" w:rsidP="00384F49">
            <w:pPr>
              <w:pStyle w:val="TAC"/>
              <w:rPr>
                <w:rFonts w:eastAsia="Batang"/>
              </w:rPr>
            </w:pPr>
            <w:r w:rsidRPr="0077437E">
              <w:rPr>
                <w:rFonts w:eastAsia="Batang"/>
              </w:rPr>
              <w:t>1,6</w:t>
            </w:r>
          </w:p>
        </w:tc>
        <w:tc>
          <w:tcPr>
            <w:tcW w:w="897" w:type="dxa"/>
            <w:shd w:val="clear" w:color="auto" w:fill="auto"/>
            <w:vAlign w:val="center"/>
          </w:tcPr>
          <w:p w14:paraId="3974B0D0"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CAFE8BD"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138077F3" w14:textId="77777777" w:rsidR="00A330BE" w:rsidRPr="0077437E" w:rsidRDefault="00A330BE" w:rsidP="00384F49">
            <w:pPr>
              <w:pStyle w:val="TAC"/>
              <w:rPr>
                <w:rFonts w:eastAsia="Batang"/>
              </w:rPr>
            </w:pPr>
            <w:r w:rsidRPr="0077437E">
              <w:rPr>
                <w:rFonts w:eastAsia="Batang"/>
              </w:rPr>
              <w:t>6</w:t>
            </w:r>
          </w:p>
        </w:tc>
        <w:tc>
          <w:tcPr>
            <w:tcW w:w="936" w:type="dxa"/>
          </w:tcPr>
          <w:p w14:paraId="42865E39" w14:textId="77777777" w:rsidR="00A330BE" w:rsidRPr="0077437E" w:rsidRDefault="00A330BE" w:rsidP="00384F49">
            <w:pPr>
              <w:pStyle w:val="TAC"/>
              <w:rPr>
                <w:rFonts w:eastAsia="Batang"/>
              </w:rPr>
            </w:pPr>
            <w:r w:rsidRPr="0077437E">
              <w:rPr>
                <w:rFonts w:eastAsia="Batang"/>
              </w:rPr>
              <w:t>2</w:t>
            </w:r>
          </w:p>
        </w:tc>
      </w:tr>
      <w:tr w:rsidR="00A330BE" w:rsidRPr="0077437E" w14:paraId="7DFD0733" w14:textId="77777777" w:rsidTr="00384F49">
        <w:trPr>
          <w:jc w:val="center"/>
        </w:trPr>
        <w:tc>
          <w:tcPr>
            <w:tcW w:w="1396" w:type="dxa"/>
            <w:shd w:val="clear" w:color="auto" w:fill="auto"/>
            <w:vAlign w:val="center"/>
          </w:tcPr>
          <w:p w14:paraId="2FE9EB6E" w14:textId="77777777" w:rsidR="00A330BE" w:rsidRPr="0077437E" w:rsidRDefault="00A330BE" w:rsidP="00384F49">
            <w:pPr>
              <w:pStyle w:val="TAC"/>
              <w:rPr>
                <w:rFonts w:eastAsia="Batang"/>
              </w:rPr>
            </w:pPr>
            <w:r w:rsidRPr="0077437E">
              <w:rPr>
                <w:rFonts w:eastAsia="Batang"/>
              </w:rPr>
              <w:t>100</w:t>
            </w:r>
          </w:p>
        </w:tc>
        <w:tc>
          <w:tcPr>
            <w:tcW w:w="1027" w:type="dxa"/>
            <w:shd w:val="clear" w:color="auto" w:fill="auto"/>
            <w:vAlign w:val="center"/>
          </w:tcPr>
          <w:p w14:paraId="3BF99E2C" w14:textId="77777777" w:rsidR="00A330BE" w:rsidRPr="0077437E" w:rsidRDefault="00A330BE" w:rsidP="00384F49">
            <w:pPr>
              <w:pStyle w:val="TAC"/>
              <w:rPr>
                <w:rFonts w:eastAsia="Batang"/>
              </w:rPr>
            </w:pPr>
            <w:r w:rsidRPr="0077437E">
              <w:rPr>
                <w:rFonts w:eastAsia="Batang"/>
              </w:rPr>
              <w:t>A1</w:t>
            </w:r>
          </w:p>
        </w:tc>
        <w:tc>
          <w:tcPr>
            <w:tcW w:w="814" w:type="dxa"/>
            <w:shd w:val="clear" w:color="auto" w:fill="auto"/>
            <w:vAlign w:val="center"/>
          </w:tcPr>
          <w:p w14:paraId="7235D533"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1640EFDA"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543E4E71"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7554337E"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A485EF0"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056EE1E7" w14:textId="77777777" w:rsidR="00A330BE" w:rsidRPr="0077437E" w:rsidRDefault="00A330BE" w:rsidP="00384F49">
            <w:pPr>
              <w:pStyle w:val="TAC"/>
              <w:rPr>
                <w:rFonts w:eastAsia="Batang"/>
              </w:rPr>
            </w:pPr>
            <w:r w:rsidRPr="0077437E">
              <w:rPr>
                <w:rFonts w:eastAsia="Batang"/>
              </w:rPr>
              <w:t>6</w:t>
            </w:r>
          </w:p>
        </w:tc>
        <w:tc>
          <w:tcPr>
            <w:tcW w:w="936" w:type="dxa"/>
          </w:tcPr>
          <w:p w14:paraId="09DCFDB0" w14:textId="77777777" w:rsidR="00A330BE" w:rsidRPr="0077437E" w:rsidRDefault="00A330BE" w:rsidP="00384F49">
            <w:pPr>
              <w:pStyle w:val="TAC"/>
              <w:rPr>
                <w:rFonts w:eastAsia="Batang"/>
              </w:rPr>
            </w:pPr>
            <w:r w:rsidRPr="0077437E">
              <w:rPr>
                <w:rFonts w:eastAsia="Batang"/>
              </w:rPr>
              <w:t>2</w:t>
            </w:r>
          </w:p>
        </w:tc>
      </w:tr>
      <w:tr w:rsidR="00A330BE" w:rsidRPr="0077437E" w14:paraId="58FC0A13" w14:textId="77777777" w:rsidTr="00384F49">
        <w:trPr>
          <w:jc w:val="center"/>
        </w:trPr>
        <w:tc>
          <w:tcPr>
            <w:tcW w:w="1396" w:type="dxa"/>
            <w:shd w:val="clear" w:color="auto" w:fill="auto"/>
            <w:vAlign w:val="center"/>
          </w:tcPr>
          <w:p w14:paraId="6F0A2D8E" w14:textId="77777777" w:rsidR="00A330BE" w:rsidRPr="0077437E" w:rsidRDefault="00A330BE" w:rsidP="00384F49">
            <w:pPr>
              <w:pStyle w:val="TAC"/>
              <w:rPr>
                <w:rFonts w:eastAsia="Batang"/>
              </w:rPr>
            </w:pPr>
            <w:r w:rsidRPr="0077437E">
              <w:rPr>
                <w:rFonts w:eastAsia="Batang"/>
              </w:rPr>
              <w:t>101</w:t>
            </w:r>
          </w:p>
        </w:tc>
        <w:tc>
          <w:tcPr>
            <w:tcW w:w="1027" w:type="dxa"/>
            <w:shd w:val="clear" w:color="auto" w:fill="auto"/>
            <w:vAlign w:val="center"/>
          </w:tcPr>
          <w:p w14:paraId="74828E81" w14:textId="77777777" w:rsidR="00A330BE" w:rsidRPr="0077437E" w:rsidRDefault="00A330BE" w:rsidP="00384F49">
            <w:pPr>
              <w:pStyle w:val="TAC"/>
              <w:rPr>
                <w:rFonts w:eastAsia="Batang"/>
              </w:rPr>
            </w:pPr>
            <w:r w:rsidRPr="0077437E">
              <w:rPr>
                <w:rFonts w:eastAsia="Batang"/>
              </w:rPr>
              <w:t>A1</w:t>
            </w:r>
          </w:p>
        </w:tc>
        <w:tc>
          <w:tcPr>
            <w:tcW w:w="814" w:type="dxa"/>
            <w:shd w:val="clear" w:color="auto" w:fill="auto"/>
            <w:vAlign w:val="center"/>
          </w:tcPr>
          <w:p w14:paraId="4FA1D6AF"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0EB5E01A"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26307D4"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5C304DAB"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4208A7D"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2F6DB06F" w14:textId="77777777" w:rsidR="00A330BE" w:rsidRPr="0077437E" w:rsidRDefault="00A330BE" w:rsidP="00384F49">
            <w:pPr>
              <w:pStyle w:val="TAC"/>
              <w:rPr>
                <w:rFonts w:eastAsia="Batang"/>
              </w:rPr>
            </w:pPr>
            <w:r w:rsidRPr="0077437E">
              <w:rPr>
                <w:rFonts w:eastAsia="Batang"/>
              </w:rPr>
              <w:t>6</w:t>
            </w:r>
          </w:p>
        </w:tc>
        <w:tc>
          <w:tcPr>
            <w:tcW w:w="936" w:type="dxa"/>
          </w:tcPr>
          <w:p w14:paraId="1E164FB1" w14:textId="77777777" w:rsidR="00A330BE" w:rsidRPr="0077437E" w:rsidRDefault="00A330BE" w:rsidP="00384F49">
            <w:pPr>
              <w:pStyle w:val="TAC"/>
              <w:rPr>
                <w:rFonts w:eastAsia="Batang"/>
              </w:rPr>
            </w:pPr>
            <w:r w:rsidRPr="0077437E">
              <w:rPr>
                <w:rFonts w:eastAsia="Batang"/>
              </w:rPr>
              <w:t>2</w:t>
            </w:r>
          </w:p>
        </w:tc>
      </w:tr>
      <w:tr w:rsidR="00A330BE" w:rsidRPr="0077437E" w14:paraId="344D3EDC" w14:textId="77777777" w:rsidTr="00384F49">
        <w:trPr>
          <w:jc w:val="center"/>
        </w:trPr>
        <w:tc>
          <w:tcPr>
            <w:tcW w:w="1396" w:type="dxa"/>
            <w:shd w:val="clear" w:color="auto" w:fill="auto"/>
            <w:vAlign w:val="center"/>
          </w:tcPr>
          <w:p w14:paraId="581B4D66" w14:textId="77777777" w:rsidR="00A330BE" w:rsidRPr="0077437E" w:rsidRDefault="00A330BE" w:rsidP="00384F49">
            <w:pPr>
              <w:pStyle w:val="TAC"/>
              <w:rPr>
                <w:rFonts w:eastAsia="Batang"/>
              </w:rPr>
            </w:pPr>
            <w:r w:rsidRPr="0077437E">
              <w:rPr>
                <w:rFonts w:eastAsia="Batang"/>
              </w:rPr>
              <w:t>102</w:t>
            </w:r>
          </w:p>
        </w:tc>
        <w:tc>
          <w:tcPr>
            <w:tcW w:w="1027" w:type="dxa"/>
            <w:shd w:val="clear" w:color="auto" w:fill="auto"/>
            <w:vAlign w:val="center"/>
          </w:tcPr>
          <w:p w14:paraId="2A751B5F" w14:textId="77777777" w:rsidR="00A330BE" w:rsidRPr="0077437E" w:rsidRDefault="00A330BE" w:rsidP="00384F49">
            <w:pPr>
              <w:pStyle w:val="TAC"/>
              <w:rPr>
                <w:rFonts w:eastAsia="Batang"/>
              </w:rPr>
            </w:pPr>
            <w:r w:rsidRPr="0077437E">
              <w:rPr>
                <w:rFonts w:eastAsia="Batang"/>
              </w:rPr>
              <w:t>A1</w:t>
            </w:r>
          </w:p>
        </w:tc>
        <w:tc>
          <w:tcPr>
            <w:tcW w:w="814" w:type="dxa"/>
            <w:shd w:val="clear" w:color="auto" w:fill="auto"/>
            <w:vAlign w:val="center"/>
          </w:tcPr>
          <w:p w14:paraId="69A7D2C4"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664D9F70"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4AEA7DA7"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20E35413"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C1D1FAA"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4549088" w14:textId="77777777" w:rsidR="00A330BE" w:rsidRPr="0077437E" w:rsidRDefault="00A330BE" w:rsidP="00384F49">
            <w:pPr>
              <w:pStyle w:val="TAC"/>
              <w:rPr>
                <w:rFonts w:eastAsia="Batang"/>
              </w:rPr>
            </w:pPr>
            <w:r w:rsidRPr="0077437E">
              <w:rPr>
                <w:rFonts w:eastAsia="Batang"/>
              </w:rPr>
              <w:t>6</w:t>
            </w:r>
          </w:p>
        </w:tc>
        <w:tc>
          <w:tcPr>
            <w:tcW w:w="936" w:type="dxa"/>
          </w:tcPr>
          <w:p w14:paraId="0B3967BC" w14:textId="77777777" w:rsidR="00A330BE" w:rsidRPr="0077437E" w:rsidRDefault="00A330BE" w:rsidP="00384F49">
            <w:pPr>
              <w:pStyle w:val="TAC"/>
              <w:rPr>
                <w:rFonts w:eastAsia="Batang"/>
              </w:rPr>
            </w:pPr>
            <w:r w:rsidRPr="0077437E">
              <w:rPr>
                <w:rFonts w:eastAsia="Batang"/>
              </w:rPr>
              <w:t>2</w:t>
            </w:r>
          </w:p>
        </w:tc>
      </w:tr>
      <w:tr w:rsidR="00A330BE" w:rsidRPr="0077437E" w14:paraId="44FCA012" w14:textId="77777777" w:rsidTr="00384F49">
        <w:trPr>
          <w:jc w:val="center"/>
        </w:trPr>
        <w:tc>
          <w:tcPr>
            <w:tcW w:w="1396" w:type="dxa"/>
            <w:shd w:val="clear" w:color="auto" w:fill="auto"/>
            <w:vAlign w:val="center"/>
          </w:tcPr>
          <w:p w14:paraId="1271542B" w14:textId="77777777" w:rsidR="00A330BE" w:rsidRPr="0077437E" w:rsidRDefault="00A330BE" w:rsidP="00384F49">
            <w:pPr>
              <w:pStyle w:val="TAC"/>
              <w:rPr>
                <w:rFonts w:eastAsia="Batang"/>
              </w:rPr>
            </w:pPr>
            <w:r w:rsidRPr="0077437E">
              <w:rPr>
                <w:rFonts w:eastAsia="Batang"/>
              </w:rPr>
              <w:t>103</w:t>
            </w:r>
          </w:p>
        </w:tc>
        <w:tc>
          <w:tcPr>
            <w:tcW w:w="1027" w:type="dxa"/>
            <w:shd w:val="clear" w:color="auto" w:fill="auto"/>
            <w:vAlign w:val="center"/>
          </w:tcPr>
          <w:p w14:paraId="20B6ABB9" w14:textId="77777777" w:rsidR="00A330BE" w:rsidRPr="0077437E" w:rsidRDefault="00A330BE" w:rsidP="00384F49">
            <w:pPr>
              <w:pStyle w:val="TAC"/>
              <w:rPr>
                <w:rFonts w:eastAsia="Batang"/>
              </w:rPr>
            </w:pPr>
            <w:r w:rsidRPr="0077437E">
              <w:rPr>
                <w:rFonts w:eastAsia="Batang"/>
              </w:rPr>
              <w:t>A1</w:t>
            </w:r>
          </w:p>
        </w:tc>
        <w:tc>
          <w:tcPr>
            <w:tcW w:w="814" w:type="dxa"/>
            <w:shd w:val="clear" w:color="auto" w:fill="auto"/>
            <w:vAlign w:val="center"/>
          </w:tcPr>
          <w:p w14:paraId="1AE6913B"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1A5E40AE"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2CE40830" w14:textId="77777777" w:rsidR="00A330BE" w:rsidRPr="0077437E" w:rsidRDefault="00A330BE" w:rsidP="00384F49">
            <w:pPr>
              <w:pStyle w:val="TAC"/>
              <w:rPr>
                <w:rFonts w:eastAsia="Batang"/>
              </w:rPr>
            </w:pPr>
            <w:r w:rsidRPr="0077437E">
              <w:rPr>
                <w:rFonts w:eastAsia="Batang"/>
              </w:rPr>
              <w:t>2,7</w:t>
            </w:r>
          </w:p>
        </w:tc>
        <w:tc>
          <w:tcPr>
            <w:tcW w:w="897" w:type="dxa"/>
            <w:shd w:val="clear" w:color="auto" w:fill="auto"/>
            <w:vAlign w:val="center"/>
          </w:tcPr>
          <w:p w14:paraId="431ADD06"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89E02DF"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60E12117" w14:textId="77777777" w:rsidR="00A330BE" w:rsidRPr="0077437E" w:rsidRDefault="00A330BE" w:rsidP="00384F49">
            <w:pPr>
              <w:pStyle w:val="TAC"/>
              <w:rPr>
                <w:rFonts w:eastAsia="Batang"/>
              </w:rPr>
            </w:pPr>
            <w:r w:rsidRPr="0077437E">
              <w:rPr>
                <w:rFonts w:eastAsia="Batang"/>
              </w:rPr>
              <w:t>6</w:t>
            </w:r>
          </w:p>
        </w:tc>
        <w:tc>
          <w:tcPr>
            <w:tcW w:w="936" w:type="dxa"/>
          </w:tcPr>
          <w:p w14:paraId="37BF67C4" w14:textId="77777777" w:rsidR="00A330BE" w:rsidRPr="0077437E" w:rsidRDefault="00A330BE" w:rsidP="00384F49">
            <w:pPr>
              <w:pStyle w:val="TAC"/>
              <w:rPr>
                <w:rFonts w:eastAsia="Batang"/>
              </w:rPr>
            </w:pPr>
            <w:r w:rsidRPr="0077437E">
              <w:rPr>
                <w:rFonts w:eastAsia="Batang"/>
              </w:rPr>
              <w:t>2</w:t>
            </w:r>
          </w:p>
        </w:tc>
      </w:tr>
      <w:tr w:rsidR="00A330BE" w:rsidRPr="0077437E" w14:paraId="1DDF9706" w14:textId="77777777" w:rsidTr="00384F49">
        <w:trPr>
          <w:jc w:val="center"/>
        </w:trPr>
        <w:tc>
          <w:tcPr>
            <w:tcW w:w="1396" w:type="dxa"/>
            <w:shd w:val="clear" w:color="auto" w:fill="auto"/>
            <w:vAlign w:val="center"/>
          </w:tcPr>
          <w:p w14:paraId="2A95B286" w14:textId="77777777" w:rsidR="00A330BE" w:rsidRPr="0077437E" w:rsidRDefault="00A330BE" w:rsidP="00384F49">
            <w:pPr>
              <w:pStyle w:val="TAC"/>
              <w:rPr>
                <w:rFonts w:eastAsia="Batang"/>
              </w:rPr>
            </w:pPr>
            <w:r w:rsidRPr="0077437E">
              <w:rPr>
                <w:rFonts w:eastAsia="Batang"/>
              </w:rPr>
              <w:t>104</w:t>
            </w:r>
          </w:p>
        </w:tc>
        <w:tc>
          <w:tcPr>
            <w:tcW w:w="1027" w:type="dxa"/>
            <w:shd w:val="clear" w:color="auto" w:fill="auto"/>
            <w:vAlign w:val="center"/>
          </w:tcPr>
          <w:p w14:paraId="4BEE8C4E" w14:textId="77777777" w:rsidR="00A330BE" w:rsidRPr="0077437E" w:rsidRDefault="00A330BE" w:rsidP="00384F49">
            <w:pPr>
              <w:pStyle w:val="TAC"/>
              <w:rPr>
                <w:rFonts w:eastAsia="Batang"/>
              </w:rPr>
            </w:pPr>
            <w:r w:rsidRPr="0077437E">
              <w:rPr>
                <w:rFonts w:eastAsia="Batang"/>
              </w:rPr>
              <w:t>A1</w:t>
            </w:r>
          </w:p>
        </w:tc>
        <w:tc>
          <w:tcPr>
            <w:tcW w:w="814" w:type="dxa"/>
            <w:shd w:val="clear" w:color="auto" w:fill="auto"/>
            <w:vAlign w:val="center"/>
          </w:tcPr>
          <w:p w14:paraId="19896D12"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482A121F"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1060D26" w14:textId="77777777" w:rsidR="00A330BE" w:rsidRPr="0077437E" w:rsidRDefault="00A330BE" w:rsidP="00384F49">
            <w:pPr>
              <w:pStyle w:val="TAC"/>
              <w:rPr>
                <w:rFonts w:eastAsia="Batang"/>
              </w:rPr>
            </w:pPr>
            <w:r w:rsidRPr="0077437E">
              <w:rPr>
                <w:rFonts w:eastAsia="Batang"/>
              </w:rPr>
              <w:t>1,4,7</w:t>
            </w:r>
          </w:p>
        </w:tc>
        <w:tc>
          <w:tcPr>
            <w:tcW w:w="897" w:type="dxa"/>
            <w:shd w:val="clear" w:color="auto" w:fill="auto"/>
            <w:vAlign w:val="center"/>
          </w:tcPr>
          <w:p w14:paraId="30333523"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78A3A62"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4CEEA40F" w14:textId="77777777" w:rsidR="00A330BE" w:rsidRPr="0077437E" w:rsidRDefault="00A330BE" w:rsidP="00384F49">
            <w:pPr>
              <w:pStyle w:val="TAC"/>
              <w:rPr>
                <w:rFonts w:eastAsia="Batang"/>
              </w:rPr>
            </w:pPr>
            <w:r w:rsidRPr="0077437E">
              <w:rPr>
                <w:rFonts w:eastAsia="Batang"/>
              </w:rPr>
              <w:t>6</w:t>
            </w:r>
          </w:p>
        </w:tc>
        <w:tc>
          <w:tcPr>
            <w:tcW w:w="936" w:type="dxa"/>
          </w:tcPr>
          <w:p w14:paraId="7A18A0D9" w14:textId="77777777" w:rsidR="00A330BE" w:rsidRPr="0077437E" w:rsidRDefault="00A330BE" w:rsidP="00384F49">
            <w:pPr>
              <w:pStyle w:val="TAC"/>
              <w:rPr>
                <w:rFonts w:eastAsia="Batang"/>
              </w:rPr>
            </w:pPr>
            <w:r w:rsidRPr="0077437E">
              <w:rPr>
                <w:rFonts w:eastAsia="Batang"/>
              </w:rPr>
              <w:t>2</w:t>
            </w:r>
          </w:p>
        </w:tc>
      </w:tr>
      <w:tr w:rsidR="00A330BE" w:rsidRPr="0077437E" w14:paraId="30DB8261" w14:textId="77777777" w:rsidTr="00384F49">
        <w:trPr>
          <w:jc w:val="center"/>
        </w:trPr>
        <w:tc>
          <w:tcPr>
            <w:tcW w:w="1396" w:type="dxa"/>
            <w:shd w:val="clear" w:color="auto" w:fill="auto"/>
            <w:vAlign w:val="center"/>
          </w:tcPr>
          <w:p w14:paraId="25B19421" w14:textId="77777777" w:rsidR="00A330BE" w:rsidRPr="0077437E" w:rsidRDefault="00A330BE" w:rsidP="00384F49">
            <w:pPr>
              <w:pStyle w:val="TAC"/>
              <w:rPr>
                <w:rFonts w:eastAsia="Batang"/>
              </w:rPr>
            </w:pPr>
            <w:r w:rsidRPr="0077437E">
              <w:rPr>
                <w:rFonts w:eastAsia="Batang"/>
              </w:rPr>
              <w:t>105</w:t>
            </w:r>
          </w:p>
        </w:tc>
        <w:tc>
          <w:tcPr>
            <w:tcW w:w="1027" w:type="dxa"/>
            <w:shd w:val="clear" w:color="auto" w:fill="auto"/>
            <w:vAlign w:val="center"/>
          </w:tcPr>
          <w:p w14:paraId="288C6C63" w14:textId="77777777" w:rsidR="00A330BE" w:rsidRPr="0077437E" w:rsidRDefault="00A330BE" w:rsidP="00384F49">
            <w:pPr>
              <w:pStyle w:val="TAC"/>
              <w:rPr>
                <w:rFonts w:eastAsia="Batang"/>
              </w:rPr>
            </w:pPr>
            <w:r w:rsidRPr="0077437E">
              <w:rPr>
                <w:rFonts w:eastAsia="Batang"/>
              </w:rPr>
              <w:t>A1</w:t>
            </w:r>
          </w:p>
        </w:tc>
        <w:tc>
          <w:tcPr>
            <w:tcW w:w="814" w:type="dxa"/>
            <w:shd w:val="clear" w:color="auto" w:fill="auto"/>
            <w:vAlign w:val="center"/>
          </w:tcPr>
          <w:p w14:paraId="2E26E6DC"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2573580C"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55057AD5" w14:textId="77777777" w:rsidR="00A330BE" w:rsidRPr="0077437E" w:rsidRDefault="00A330BE" w:rsidP="00384F49">
            <w:pPr>
              <w:pStyle w:val="TAC"/>
              <w:rPr>
                <w:rFonts w:eastAsia="Batang"/>
              </w:rPr>
            </w:pPr>
            <w:r w:rsidRPr="0077437E">
              <w:rPr>
                <w:rFonts w:eastAsia="Batang"/>
              </w:rPr>
              <w:t>0,2,4,6,8</w:t>
            </w:r>
          </w:p>
        </w:tc>
        <w:tc>
          <w:tcPr>
            <w:tcW w:w="897" w:type="dxa"/>
            <w:shd w:val="clear" w:color="auto" w:fill="auto"/>
            <w:vAlign w:val="center"/>
          </w:tcPr>
          <w:p w14:paraId="4E46193E"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2432D85"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6364AE5" w14:textId="77777777" w:rsidR="00A330BE" w:rsidRPr="0077437E" w:rsidRDefault="00A330BE" w:rsidP="00384F49">
            <w:pPr>
              <w:pStyle w:val="TAC"/>
              <w:rPr>
                <w:rFonts w:eastAsia="Batang"/>
              </w:rPr>
            </w:pPr>
            <w:r w:rsidRPr="0077437E">
              <w:rPr>
                <w:rFonts w:eastAsia="Batang"/>
              </w:rPr>
              <w:t>6</w:t>
            </w:r>
          </w:p>
        </w:tc>
        <w:tc>
          <w:tcPr>
            <w:tcW w:w="936" w:type="dxa"/>
          </w:tcPr>
          <w:p w14:paraId="3BE3E52B" w14:textId="77777777" w:rsidR="00A330BE" w:rsidRPr="0077437E" w:rsidRDefault="00A330BE" w:rsidP="00384F49">
            <w:pPr>
              <w:pStyle w:val="TAC"/>
              <w:rPr>
                <w:rFonts w:eastAsia="Batang"/>
              </w:rPr>
            </w:pPr>
            <w:r w:rsidRPr="0077437E">
              <w:rPr>
                <w:rFonts w:eastAsia="Batang"/>
              </w:rPr>
              <w:t>2</w:t>
            </w:r>
          </w:p>
        </w:tc>
      </w:tr>
      <w:tr w:rsidR="00A330BE" w:rsidRPr="0077437E" w14:paraId="11CA9107" w14:textId="77777777" w:rsidTr="00384F49">
        <w:trPr>
          <w:jc w:val="center"/>
        </w:trPr>
        <w:tc>
          <w:tcPr>
            <w:tcW w:w="1396" w:type="dxa"/>
            <w:shd w:val="clear" w:color="auto" w:fill="auto"/>
            <w:vAlign w:val="center"/>
          </w:tcPr>
          <w:p w14:paraId="7025A252" w14:textId="77777777" w:rsidR="00A330BE" w:rsidRPr="0077437E" w:rsidRDefault="00A330BE" w:rsidP="00384F49">
            <w:pPr>
              <w:pStyle w:val="TAC"/>
              <w:rPr>
                <w:rFonts w:eastAsia="Batang"/>
              </w:rPr>
            </w:pPr>
            <w:r w:rsidRPr="0077437E">
              <w:rPr>
                <w:rFonts w:eastAsia="Batang"/>
              </w:rPr>
              <w:t>106</w:t>
            </w:r>
          </w:p>
        </w:tc>
        <w:tc>
          <w:tcPr>
            <w:tcW w:w="1027" w:type="dxa"/>
            <w:shd w:val="clear" w:color="auto" w:fill="auto"/>
            <w:vAlign w:val="center"/>
          </w:tcPr>
          <w:p w14:paraId="6ED110E2" w14:textId="77777777" w:rsidR="00A330BE" w:rsidRPr="0077437E" w:rsidRDefault="00A330BE" w:rsidP="00384F49">
            <w:pPr>
              <w:pStyle w:val="TAC"/>
              <w:rPr>
                <w:rFonts w:eastAsia="Batang"/>
              </w:rPr>
            </w:pPr>
            <w:r w:rsidRPr="0077437E">
              <w:rPr>
                <w:rFonts w:eastAsia="Batang"/>
              </w:rPr>
              <w:t>A1</w:t>
            </w:r>
          </w:p>
        </w:tc>
        <w:tc>
          <w:tcPr>
            <w:tcW w:w="814" w:type="dxa"/>
            <w:shd w:val="clear" w:color="auto" w:fill="auto"/>
            <w:vAlign w:val="center"/>
          </w:tcPr>
          <w:p w14:paraId="658199EC"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37FADB43"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2DBA5BBA" w14:textId="77777777" w:rsidR="00A330BE" w:rsidRPr="0077437E" w:rsidRDefault="00A330BE" w:rsidP="00384F49">
            <w:pPr>
              <w:pStyle w:val="TAC"/>
              <w:rPr>
                <w:rFonts w:eastAsia="Batang"/>
              </w:rPr>
            </w:pPr>
            <w:r w:rsidRPr="0077437E">
              <w:rPr>
                <w:rFonts w:eastAsia="Batang"/>
              </w:rPr>
              <w:t>0,1,2,3,4,5,6,7,8,9</w:t>
            </w:r>
          </w:p>
        </w:tc>
        <w:tc>
          <w:tcPr>
            <w:tcW w:w="897" w:type="dxa"/>
            <w:shd w:val="clear" w:color="auto" w:fill="auto"/>
            <w:vAlign w:val="center"/>
          </w:tcPr>
          <w:p w14:paraId="615DC5DC"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57C7A36"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73695C08" w14:textId="77777777" w:rsidR="00A330BE" w:rsidRPr="0077437E" w:rsidRDefault="00A330BE" w:rsidP="00384F49">
            <w:pPr>
              <w:pStyle w:val="TAC"/>
              <w:rPr>
                <w:rFonts w:eastAsia="Batang"/>
              </w:rPr>
            </w:pPr>
            <w:r w:rsidRPr="0077437E">
              <w:rPr>
                <w:rFonts w:eastAsia="Batang"/>
              </w:rPr>
              <w:t>6</w:t>
            </w:r>
          </w:p>
        </w:tc>
        <w:tc>
          <w:tcPr>
            <w:tcW w:w="936" w:type="dxa"/>
          </w:tcPr>
          <w:p w14:paraId="2BFC86C2" w14:textId="77777777" w:rsidR="00A330BE" w:rsidRPr="0077437E" w:rsidRDefault="00A330BE" w:rsidP="00384F49">
            <w:pPr>
              <w:pStyle w:val="TAC"/>
              <w:rPr>
                <w:rFonts w:eastAsia="Batang"/>
              </w:rPr>
            </w:pPr>
            <w:r w:rsidRPr="0077437E">
              <w:rPr>
                <w:rFonts w:eastAsia="Batang"/>
              </w:rPr>
              <w:t>2</w:t>
            </w:r>
          </w:p>
        </w:tc>
      </w:tr>
      <w:tr w:rsidR="00A330BE" w:rsidRPr="0077437E" w14:paraId="4F230778" w14:textId="77777777" w:rsidTr="00384F49">
        <w:trPr>
          <w:jc w:val="center"/>
        </w:trPr>
        <w:tc>
          <w:tcPr>
            <w:tcW w:w="1396" w:type="dxa"/>
            <w:shd w:val="clear" w:color="auto" w:fill="auto"/>
            <w:vAlign w:val="center"/>
          </w:tcPr>
          <w:p w14:paraId="232A7723" w14:textId="77777777" w:rsidR="00A330BE" w:rsidRPr="0077437E" w:rsidRDefault="00A330BE" w:rsidP="00384F49">
            <w:pPr>
              <w:pStyle w:val="TAC"/>
              <w:rPr>
                <w:rFonts w:eastAsia="Batang"/>
              </w:rPr>
            </w:pPr>
            <w:r w:rsidRPr="0077437E">
              <w:rPr>
                <w:rFonts w:eastAsia="Batang"/>
              </w:rPr>
              <w:t>107</w:t>
            </w:r>
          </w:p>
        </w:tc>
        <w:tc>
          <w:tcPr>
            <w:tcW w:w="1027" w:type="dxa"/>
            <w:shd w:val="clear" w:color="auto" w:fill="auto"/>
            <w:vAlign w:val="center"/>
          </w:tcPr>
          <w:p w14:paraId="2F293908" w14:textId="77777777" w:rsidR="00A330BE" w:rsidRPr="0077437E" w:rsidRDefault="00A330BE" w:rsidP="00384F49">
            <w:pPr>
              <w:pStyle w:val="TAC"/>
              <w:rPr>
                <w:rFonts w:eastAsia="Batang"/>
              </w:rPr>
            </w:pPr>
            <w:r w:rsidRPr="0077437E">
              <w:rPr>
                <w:rFonts w:eastAsia="Batang"/>
              </w:rPr>
              <w:t>A1</w:t>
            </w:r>
          </w:p>
        </w:tc>
        <w:tc>
          <w:tcPr>
            <w:tcW w:w="814" w:type="dxa"/>
            <w:shd w:val="clear" w:color="auto" w:fill="auto"/>
            <w:vAlign w:val="center"/>
          </w:tcPr>
          <w:p w14:paraId="5B7DAE0A"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7F8A9011"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1C5E599" w14:textId="77777777" w:rsidR="00A330BE" w:rsidRPr="0077437E" w:rsidRDefault="00A330BE" w:rsidP="00384F49">
            <w:pPr>
              <w:pStyle w:val="TAC"/>
              <w:rPr>
                <w:rFonts w:eastAsia="Batang"/>
              </w:rPr>
            </w:pPr>
            <w:r w:rsidRPr="0077437E">
              <w:rPr>
                <w:rFonts w:eastAsia="Batang"/>
              </w:rPr>
              <w:t>1,3,5,7,9</w:t>
            </w:r>
          </w:p>
        </w:tc>
        <w:tc>
          <w:tcPr>
            <w:tcW w:w="897" w:type="dxa"/>
            <w:shd w:val="clear" w:color="auto" w:fill="auto"/>
            <w:vAlign w:val="center"/>
          </w:tcPr>
          <w:p w14:paraId="2005D728"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B1BD255"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560C539" w14:textId="77777777" w:rsidR="00A330BE" w:rsidRPr="0077437E" w:rsidRDefault="00A330BE" w:rsidP="00384F49">
            <w:pPr>
              <w:pStyle w:val="TAC"/>
              <w:rPr>
                <w:rFonts w:eastAsia="Batang"/>
              </w:rPr>
            </w:pPr>
            <w:r w:rsidRPr="0077437E">
              <w:rPr>
                <w:rFonts w:eastAsia="Batang"/>
              </w:rPr>
              <w:t>6</w:t>
            </w:r>
          </w:p>
        </w:tc>
        <w:tc>
          <w:tcPr>
            <w:tcW w:w="936" w:type="dxa"/>
          </w:tcPr>
          <w:p w14:paraId="3C7AD3FB" w14:textId="77777777" w:rsidR="00A330BE" w:rsidRPr="0077437E" w:rsidRDefault="00A330BE" w:rsidP="00384F49">
            <w:pPr>
              <w:pStyle w:val="TAC"/>
              <w:rPr>
                <w:rFonts w:eastAsia="Batang"/>
              </w:rPr>
            </w:pPr>
            <w:r w:rsidRPr="0077437E">
              <w:rPr>
                <w:rFonts w:eastAsia="Batang"/>
              </w:rPr>
              <w:t>2</w:t>
            </w:r>
          </w:p>
        </w:tc>
      </w:tr>
      <w:tr w:rsidR="00A330BE" w:rsidRPr="0077437E" w14:paraId="3E872C43" w14:textId="77777777" w:rsidTr="00384F49">
        <w:trPr>
          <w:jc w:val="center"/>
        </w:trPr>
        <w:tc>
          <w:tcPr>
            <w:tcW w:w="1396" w:type="dxa"/>
            <w:shd w:val="clear" w:color="auto" w:fill="auto"/>
            <w:vAlign w:val="center"/>
          </w:tcPr>
          <w:p w14:paraId="0DE264C8" w14:textId="77777777" w:rsidR="00A330BE" w:rsidRPr="0077437E" w:rsidRDefault="00A330BE" w:rsidP="00384F49">
            <w:pPr>
              <w:pStyle w:val="TAC"/>
              <w:rPr>
                <w:rFonts w:eastAsia="Batang"/>
              </w:rPr>
            </w:pPr>
            <w:r w:rsidRPr="0077437E">
              <w:rPr>
                <w:rFonts w:eastAsia="Batang"/>
              </w:rPr>
              <w:t>108</w:t>
            </w:r>
          </w:p>
        </w:tc>
        <w:tc>
          <w:tcPr>
            <w:tcW w:w="1027" w:type="dxa"/>
            <w:shd w:val="clear" w:color="auto" w:fill="auto"/>
            <w:vAlign w:val="center"/>
          </w:tcPr>
          <w:p w14:paraId="41410C7F" w14:textId="77777777" w:rsidR="00A330BE" w:rsidRPr="0077437E" w:rsidRDefault="00A330BE" w:rsidP="00384F49">
            <w:pPr>
              <w:pStyle w:val="TAC"/>
              <w:rPr>
                <w:rFonts w:eastAsia="Batang"/>
              </w:rPr>
            </w:pPr>
            <w:r w:rsidRPr="0077437E">
              <w:rPr>
                <w:rFonts w:eastAsia="Batang"/>
              </w:rPr>
              <w:t>A1/B1</w:t>
            </w:r>
          </w:p>
        </w:tc>
        <w:tc>
          <w:tcPr>
            <w:tcW w:w="814" w:type="dxa"/>
            <w:shd w:val="clear" w:color="auto" w:fill="auto"/>
            <w:vAlign w:val="center"/>
          </w:tcPr>
          <w:p w14:paraId="778934AE"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65B70187"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38C27DDF"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1863A816"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233FFD3"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5FEA2575" w14:textId="77777777" w:rsidR="00A330BE" w:rsidRPr="0077437E" w:rsidRDefault="00A330BE" w:rsidP="00384F49">
            <w:pPr>
              <w:pStyle w:val="TAC"/>
              <w:rPr>
                <w:rFonts w:eastAsia="Batang"/>
              </w:rPr>
            </w:pPr>
            <w:r w:rsidRPr="0077437E">
              <w:rPr>
                <w:rFonts w:eastAsia="Batang"/>
              </w:rPr>
              <w:t>7</w:t>
            </w:r>
          </w:p>
        </w:tc>
        <w:tc>
          <w:tcPr>
            <w:tcW w:w="936" w:type="dxa"/>
          </w:tcPr>
          <w:p w14:paraId="34ABD13F" w14:textId="77777777" w:rsidR="00A330BE" w:rsidRPr="0077437E" w:rsidRDefault="00A330BE" w:rsidP="00384F49">
            <w:pPr>
              <w:pStyle w:val="TAC"/>
              <w:rPr>
                <w:rFonts w:eastAsia="Batang"/>
              </w:rPr>
            </w:pPr>
            <w:r w:rsidRPr="0077437E">
              <w:rPr>
                <w:rFonts w:eastAsia="Batang"/>
              </w:rPr>
              <w:t>2</w:t>
            </w:r>
          </w:p>
        </w:tc>
      </w:tr>
      <w:tr w:rsidR="00A330BE" w:rsidRPr="0077437E" w14:paraId="7AC441ED" w14:textId="77777777" w:rsidTr="00384F49">
        <w:trPr>
          <w:jc w:val="center"/>
        </w:trPr>
        <w:tc>
          <w:tcPr>
            <w:tcW w:w="1396" w:type="dxa"/>
            <w:shd w:val="clear" w:color="auto" w:fill="auto"/>
            <w:vAlign w:val="center"/>
          </w:tcPr>
          <w:p w14:paraId="62B9E007" w14:textId="77777777" w:rsidR="00A330BE" w:rsidRPr="0077437E" w:rsidRDefault="00A330BE" w:rsidP="00384F49">
            <w:pPr>
              <w:pStyle w:val="TAC"/>
              <w:rPr>
                <w:rFonts w:eastAsia="Batang"/>
              </w:rPr>
            </w:pPr>
            <w:r w:rsidRPr="0077437E">
              <w:rPr>
                <w:rFonts w:eastAsia="Batang"/>
              </w:rPr>
              <w:t>109</w:t>
            </w:r>
          </w:p>
        </w:tc>
        <w:tc>
          <w:tcPr>
            <w:tcW w:w="1027" w:type="dxa"/>
            <w:shd w:val="clear" w:color="auto" w:fill="auto"/>
            <w:vAlign w:val="center"/>
          </w:tcPr>
          <w:p w14:paraId="0FD456A5" w14:textId="77777777" w:rsidR="00A330BE" w:rsidRPr="0077437E" w:rsidRDefault="00A330BE" w:rsidP="00384F49">
            <w:pPr>
              <w:pStyle w:val="TAC"/>
              <w:rPr>
                <w:rFonts w:eastAsia="Batang"/>
              </w:rPr>
            </w:pPr>
            <w:r w:rsidRPr="0077437E">
              <w:rPr>
                <w:rFonts w:eastAsia="Batang"/>
              </w:rPr>
              <w:t>A1/B1</w:t>
            </w:r>
          </w:p>
        </w:tc>
        <w:tc>
          <w:tcPr>
            <w:tcW w:w="814" w:type="dxa"/>
            <w:shd w:val="clear" w:color="auto" w:fill="auto"/>
            <w:vAlign w:val="center"/>
          </w:tcPr>
          <w:p w14:paraId="600CB335"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6243EC17"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62C52783"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4089C1C7"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FDBCC6D"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2E3E6956" w14:textId="77777777" w:rsidR="00A330BE" w:rsidRPr="0077437E" w:rsidRDefault="00A330BE" w:rsidP="00384F49">
            <w:pPr>
              <w:pStyle w:val="TAC"/>
              <w:rPr>
                <w:rFonts w:eastAsia="Batang"/>
              </w:rPr>
            </w:pPr>
            <w:r w:rsidRPr="0077437E">
              <w:rPr>
                <w:rFonts w:eastAsia="Batang"/>
              </w:rPr>
              <w:t>7</w:t>
            </w:r>
          </w:p>
        </w:tc>
        <w:tc>
          <w:tcPr>
            <w:tcW w:w="936" w:type="dxa"/>
          </w:tcPr>
          <w:p w14:paraId="2B5BC5E9" w14:textId="77777777" w:rsidR="00A330BE" w:rsidRPr="0077437E" w:rsidRDefault="00A330BE" w:rsidP="00384F49">
            <w:pPr>
              <w:pStyle w:val="TAC"/>
              <w:rPr>
                <w:rFonts w:eastAsia="Batang"/>
              </w:rPr>
            </w:pPr>
            <w:r w:rsidRPr="0077437E">
              <w:rPr>
                <w:rFonts w:eastAsia="Batang"/>
              </w:rPr>
              <w:t>2</w:t>
            </w:r>
          </w:p>
        </w:tc>
      </w:tr>
      <w:tr w:rsidR="00A330BE" w:rsidRPr="0077437E" w14:paraId="0C84EFFD" w14:textId="77777777" w:rsidTr="00384F49">
        <w:trPr>
          <w:jc w:val="center"/>
        </w:trPr>
        <w:tc>
          <w:tcPr>
            <w:tcW w:w="1396" w:type="dxa"/>
            <w:shd w:val="clear" w:color="auto" w:fill="auto"/>
            <w:vAlign w:val="center"/>
          </w:tcPr>
          <w:p w14:paraId="56220979" w14:textId="77777777" w:rsidR="00A330BE" w:rsidRPr="0077437E" w:rsidRDefault="00A330BE" w:rsidP="00384F49">
            <w:pPr>
              <w:pStyle w:val="TAC"/>
              <w:rPr>
                <w:rFonts w:eastAsia="Batang"/>
              </w:rPr>
            </w:pPr>
            <w:r w:rsidRPr="0077437E">
              <w:rPr>
                <w:rFonts w:eastAsia="Batang"/>
              </w:rPr>
              <w:t>110</w:t>
            </w:r>
          </w:p>
        </w:tc>
        <w:tc>
          <w:tcPr>
            <w:tcW w:w="1027" w:type="dxa"/>
            <w:shd w:val="clear" w:color="auto" w:fill="auto"/>
            <w:vAlign w:val="center"/>
          </w:tcPr>
          <w:p w14:paraId="72D241D8" w14:textId="77777777" w:rsidR="00A330BE" w:rsidRPr="0077437E" w:rsidRDefault="00A330BE" w:rsidP="00384F49">
            <w:pPr>
              <w:pStyle w:val="TAC"/>
              <w:rPr>
                <w:rFonts w:eastAsia="Batang"/>
              </w:rPr>
            </w:pPr>
            <w:r w:rsidRPr="0077437E">
              <w:rPr>
                <w:rFonts w:eastAsia="Batang"/>
              </w:rPr>
              <w:t>A1/B1</w:t>
            </w:r>
          </w:p>
        </w:tc>
        <w:tc>
          <w:tcPr>
            <w:tcW w:w="814" w:type="dxa"/>
            <w:shd w:val="clear" w:color="auto" w:fill="auto"/>
            <w:vAlign w:val="center"/>
          </w:tcPr>
          <w:p w14:paraId="0734E1F9"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12CDD385"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D38426B"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72591068"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DD76AA1"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2C227E47" w14:textId="77777777" w:rsidR="00A330BE" w:rsidRPr="0077437E" w:rsidRDefault="00A330BE" w:rsidP="00384F49">
            <w:pPr>
              <w:pStyle w:val="TAC"/>
              <w:rPr>
                <w:rFonts w:eastAsia="Batang"/>
              </w:rPr>
            </w:pPr>
            <w:r w:rsidRPr="0077437E">
              <w:rPr>
                <w:rFonts w:eastAsia="Batang"/>
              </w:rPr>
              <w:t>7</w:t>
            </w:r>
          </w:p>
        </w:tc>
        <w:tc>
          <w:tcPr>
            <w:tcW w:w="936" w:type="dxa"/>
          </w:tcPr>
          <w:p w14:paraId="425330D3" w14:textId="77777777" w:rsidR="00A330BE" w:rsidRPr="0077437E" w:rsidRDefault="00A330BE" w:rsidP="00384F49">
            <w:pPr>
              <w:pStyle w:val="TAC"/>
              <w:rPr>
                <w:rFonts w:eastAsia="Batang"/>
              </w:rPr>
            </w:pPr>
            <w:r w:rsidRPr="0077437E">
              <w:rPr>
                <w:rFonts w:eastAsia="Batang"/>
              </w:rPr>
              <w:t>2</w:t>
            </w:r>
          </w:p>
        </w:tc>
      </w:tr>
      <w:tr w:rsidR="00A330BE" w:rsidRPr="0077437E" w14:paraId="14B50522" w14:textId="77777777" w:rsidTr="00384F49">
        <w:trPr>
          <w:jc w:val="center"/>
        </w:trPr>
        <w:tc>
          <w:tcPr>
            <w:tcW w:w="1396" w:type="dxa"/>
            <w:shd w:val="clear" w:color="auto" w:fill="auto"/>
            <w:vAlign w:val="center"/>
          </w:tcPr>
          <w:p w14:paraId="62F76E83" w14:textId="77777777" w:rsidR="00A330BE" w:rsidRPr="0077437E" w:rsidRDefault="00A330BE" w:rsidP="00384F49">
            <w:pPr>
              <w:pStyle w:val="TAC"/>
              <w:rPr>
                <w:rFonts w:eastAsia="Batang"/>
              </w:rPr>
            </w:pPr>
            <w:r w:rsidRPr="0077437E">
              <w:rPr>
                <w:rFonts w:eastAsia="Batang"/>
              </w:rPr>
              <w:t>111</w:t>
            </w:r>
          </w:p>
        </w:tc>
        <w:tc>
          <w:tcPr>
            <w:tcW w:w="1027" w:type="dxa"/>
            <w:shd w:val="clear" w:color="auto" w:fill="auto"/>
            <w:vAlign w:val="center"/>
          </w:tcPr>
          <w:p w14:paraId="49577ADF" w14:textId="77777777" w:rsidR="00A330BE" w:rsidRPr="0077437E" w:rsidRDefault="00A330BE" w:rsidP="00384F49">
            <w:pPr>
              <w:pStyle w:val="TAC"/>
              <w:rPr>
                <w:rFonts w:eastAsia="Batang"/>
              </w:rPr>
            </w:pPr>
            <w:r w:rsidRPr="0077437E">
              <w:rPr>
                <w:rFonts w:eastAsia="Batang"/>
              </w:rPr>
              <w:t>A1/B1</w:t>
            </w:r>
          </w:p>
        </w:tc>
        <w:tc>
          <w:tcPr>
            <w:tcW w:w="814" w:type="dxa"/>
            <w:shd w:val="clear" w:color="auto" w:fill="auto"/>
            <w:vAlign w:val="center"/>
          </w:tcPr>
          <w:p w14:paraId="3C118A57"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07F4F078"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5AB9DC4C" w14:textId="77777777" w:rsidR="00A330BE" w:rsidRPr="0077437E" w:rsidRDefault="00A330BE" w:rsidP="00384F49">
            <w:pPr>
              <w:pStyle w:val="TAC"/>
              <w:rPr>
                <w:rFonts w:eastAsia="Batang"/>
              </w:rPr>
            </w:pPr>
            <w:r w:rsidRPr="0077437E">
              <w:rPr>
                <w:rFonts w:eastAsia="Batang"/>
              </w:rPr>
              <w:t>1,6</w:t>
            </w:r>
          </w:p>
        </w:tc>
        <w:tc>
          <w:tcPr>
            <w:tcW w:w="897" w:type="dxa"/>
            <w:shd w:val="clear" w:color="auto" w:fill="auto"/>
            <w:vAlign w:val="center"/>
          </w:tcPr>
          <w:p w14:paraId="27452BFF"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3B5AE0E"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0BE30F74" w14:textId="77777777" w:rsidR="00A330BE" w:rsidRPr="0077437E" w:rsidRDefault="00A330BE" w:rsidP="00384F49">
            <w:pPr>
              <w:pStyle w:val="TAC"/>
              <w:rPr>
                <w:rFonts w:eastAsia="Batang"/>
              </w:rPr>
            </w:pPr>
            <w:r w:rsidRPr="0077437E">
              <w:rPr>
                <w:rFonts w:eastAsia="Batang"/>
              </w:rPr>
              <w:t>7</w:t>
            </w:r>
          </w:p>
        </w:tc>
        <w:tc>
          <w:tcPr>
            <w:tcW w:w="936" w:type="dxa"/>
          </w:tcPr>
          <w:p w14:paraId="20D489BE" w14:textId="77777777" w:rsidR="00A330BE" w:rsidRPr="0077437E" w:rsidRDefault="00A330BE" w:rsidP="00384F49">
            <w:pPr>
              <w:pStyle w:val="TAC"/>
              <w:rPr>
                <w:rFonts w:eastAsia="Batang"/>
              </w:rPr>
            </w:pPr>
            <w:r w:rsidRPr="0077437E">
              <w:rPr>
                <w:rFonts w:eastAsia="Batang"/>
              </w:rPr>
              <w:t>2</w:t>
            </w:r>
          </w:p>
        </w:tc>
      </w:tr>
      <w:tr w:rsidR="00A330BE" w:rsidRPr="0077437E" w14:paraId="69B95C9C" w14:textId="77777777" w:rsidTr="00384F49">
        <w:trPr>
          <w:jc w:val="center"/>
        </w:trPr>
        <w:tc>
          <w:tcPr>
            <w:tcW w:w="1396" w:type="dxa"/>
            <w:shd w:val="clear" w:color="auto" w:fill="auto"/>
          </w:tcPr>
          <w:p w14:paraId="7F92AB49" w14:textId="77777777" w:rsidR="00A330BE" w:rsidRPr="0077437E" w:rsidRDefault="00A330BE" w:rsidP="00384F49">
            <w:pPr>
              <w:pStyle w:val="TAC"/>
              <w:rPr>
                <w:rFonts w:eastAsia="Batang"/>
              </w:rPr>
            </w:pPr>
            <w:r w:rsidRPr="0077437E">
              <w:rPr>
                <w:rFonts w:eastAsia="Batang"/>
              </w:rPr>
              <w:t>112</w:t>
            </w:r>
          </w:p>
        </w:tc>
        <w:tc>
          <w:tcPr>
            <w:tcW w:w="1027" w:type="dxa"/>
            <w:shd w:val="clear" w:color="auto" w:fill="auto"/>
            <w:vAlign w:val="center"/>
          </w:tcPr>
          <w:p w14:paraId="38C209BA" w14:textId="77777777" w:rsidR="00A330BE" w:rsidRPr="0077437E" w:rsidRDefault="00A330BE" w:rsidP="00384F49">
            <w:pPr>
              <w:pStyle w:val="TAC"/>
              <w:rPr>
                <w:rFonts w:eastAsia="Batang"/>
              </w:rPr>
            </w:pPr>
            <w:r w:rsidRPr="0077437E">
              <w:rPr>
                <w:rFonts w:eastAsia="Batang"/>
              </w:rPr>
              <w:t>A1/B1</w:t>
            </w:r>
          </w:p>
        </w:tc>
        <w:tc>
          <w:tcPr>
            <w:tcW w:w="814" w:type="dxa"/>
            <w:shd w:val="clear" w:color="auto" w:fill="auto"/>
            <w:vAlign w:val="center"/>
          </w:tcPr>
          <w:p w14:paraId="06FC084E"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0DD742C0"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6286BE3"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27BF966B"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BFA4E20"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4C9417DD" w14:textId="77777777" w:rsidR="00A330BE" w:rsidRPr="0077437E" w:rsidRDefault="00A330BE" w:rsidP="00384F49">
            <w:pPr>
              <w:pStyle w:val="TAC"/>
              <w:rPr>
                <w:rFonts w:eastAsia="Batang"/>
              </w:rPr>
            </w:pPr>
            <w:r w:rsidRPr="0077437E">
              <w:rPr>
                <w:rFonts w:eastAsia="Batang"/>
              </w:rPr>
              <w:t>7</w:t>
            </w:r>
          </w:p>
        </w:tc>
        <w:tc>
          <w:tcPr>
            <w:tcW w:w="936" w:type="dxa"/>
          </w:tcPr>
          <w:p w14:paraId="68644509" w14:textId="77777777" w:rsidR="00A330BE" w:rsidRPr="0077437E" w:rsidRDefault="00A330BE" w:rsidP="00384F49">
            <w:pPr>
              <w:pStyle w:val="TAC"/>
              <w:rPr>
                <w:rFonts w:eastAsia="Batang"/>
              </w:rPr>
            </w:pPr>
            <w:r w:rsidRPr="0077437E">
              <w:rPr>
                <w:rFonts w:eastAsia="Batang"/>
              </w:rPr>
              <w:t>2</w:t>
            </w:r>
          </w:p>
        </w:tc>
      </w:tr>
      <w:tr w:rsidR="00A330BE" w:rsidRPr="0077437E" w14:paraId="0AC3E960" w14:textId="77777777" w:rsidTr="00384F49">
        <w:trPr>
          <w:jc w:val="center"/>
        </w:trPr>
        <w:tc>
          <w:tcPr>
            <w:tcW w:w="1396" w:type="dxa"/>
            <w:shd w:val="clear" w:color="auto" w:fill="auto"/>
          </w:tcPr>
          <w:p w14:paraId="0722AD8F" w14:textId="77777777" w:rsidR="00A330BE" w:rsidRPr="0077437E" w:rsidRDefault="00A330BE" w:rsidP="00384F49">
            <w:pPr>
              <w:pStyle w:val="TAC"/>
              <w:rPr>
                <w:rFonts w:eastAsia="Batang"/>
              </w:rPr>
            </w:pPr>
            <w:r w:rsidRPr="0077437E">
              <w:rPr>
                <w:rFonts w:eastAsia="Batang"/>
              </w:rPr>
              <w:t>113</w:t>
            </w:r>
          </w:p>
        </w:tc>
        <w:tc>
          <w:tcPr>
            <w:tcW w:w="1027" w:type="dxa"/>
            <w:shd w:val="clear" w:color="auto" w:fill="auto"/>
            <w:vAlign w:val="center"/>
          </w:tcPr>
          <w:p w14:paraId="5868F51B" w14:textId="77777777" w:rsidR="00A330BE" w:rsidRPr="0077437E" w:rsidRDefault="00A330BE" w:rsidP="00384F49">
            <w:pPr>
              <w:pStyle w:val="TAC"/>
              <w:rPr>
                <w:rFonts w:eastAsia="Batang"/>
              </w:rPr>
            </w:pPr>
            <w:r w:rsidRPr="0077437E">
              <w:rPr>
                <w:rFonts w:eastAsia="Batang"/>
              </w:rPr>
              <w:t>A1/B1</w:t>
            </w:r>
          </w:p>
        </w:tc>
        <w:tc>
          <w:tcPr>
            <w:tcW w:w="814" w:type="dxa"/>
            <w:shd w:val="clear" w:color="auto" w:fill="auto"/>
            <w:vAlign w:val="center"/>
          </w:tcPr>
          <w:p w14:paraId="4D8FE273"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23EF4739"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2D8C0956"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704EE17C"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D2D498F"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6D6BC1FF" w14:textId="77777777" w:rsidR="00A330BE" w:rsidRPr="0077437E" w:rsidRDefault="00A330BE" w:rsidP="00384F49">
            <w:pPr>
              <w:pStyle w:val="TAC"/>
              <w:rPr>
                <w:rFonts w:eastAsia="Batang"/>
              </w:rPr>
            </w:pPr>
            <w:r w:rsidRPr="0077437E">
              <w:rPr>
                <w:rFonts w:eastAsia="Batang"/>
              </w:rPr>
              <w:t>7</w:t>
            </w:r>
          </w:p>
        </w:tc>
        <w:tc>
          <w:tcPr>
            <w:tcW w:w="936" w:type="dxa"/>
          </w:tcPr>
          <w:p w14:paraId="59FE45AD" w14:textId="77777777" w:rsidR="00A330BE" w:rsidRPr="0077437E" w:rsidRDefault="00A330BE" w:rsidP="00384F49">
            <w:pPr>
              <w:pStyle w:val="TAC"/>
              <w:rPr>
                <w:rFonts w:eastAsia="Batang"/>
              </w:rPr>
            </w:pPr>
            <w:r w:rsidRPr="0077437E">
              <w:rPr>
                <w:rFonts w:eastAsia="Batang"/>
              </w:rPr>
              <w:t>2</w:t>
            </w:r>
          </w:p>
        </w:tc>
      </w:tr>
      <w:tr w:rsidR="00A330BE" w:rsidRPr="0077437E" w14:paraId="3088DF7A" w14:textId="77777777" w:rsidTr="00384F49">
        <w:trPr>
          <w:jc w:val="center"/>
        </w:trPr>
        <w:tc>
          <w:tcPr>
            <w:tcW w:w="1396" w:type="dxa"/>
            <w:shd w:val="clear" w:color="auto" w:fill="auto"/>
          </w:tcPr>
          <w:p w14:paraId="18DCAE17" w14:textId="77777777" w:rsidR="00A330BE" w:rsidRPr="0077437E" w:rsidRDefault="00A330BE" w:rsidP="00384F49">
            <w:pPr>
              <w:pStyle w:val="TAC"/>
              <w:rPr>
                <w:rFonts w:eastAsia="Batang"/>
              </w:rPr>
            </w:pPr>
            <w:r w:rsidRPr="0077437E">
              <w:rPr>
                <w:rFonts w:eastAsia="Batang"/>
              </w:rPr>
              <w:t>114</w:t>
            </w:r>
          </w:p>
        </w:tc>
        <w:tc>
          <w:tcPr>
            <w:tcW w:w="1027" w:type="dxa"/>
            <w:shd w:val="clear" w:color="auto" w:fill="auto"/>
            <w:vAlign w:val="center"/>
          </w:tcPr>
          <w:p w14:paraId="650F7442" w14:textId="77777777" w:rsidR="00A330BE" w:rsidRPr="0077437E" w:rsidRDefault="00A330BE" w:rsidP="00384F49">
            <w:pPr>
              <w:pStyle w:val="TAC"/>
              <w:rPr>
                <w:rFonts w:eastAsia="Batang"/>
              </w:rPr>
            </w:pPr>
            <w:r w:rsidRPr="0077437E">
              <w:rPr>
                <w:rFonts w:eastAsia="Batang"/>
              </w:rPr>
              <w:t>A1/B1</w:t>
            </w:r>
          </w:p>
        </w:tc>
        <w:tc>
          <w:tcPr>
            <w:tcW w:w="814" w:type="dxa"/>
            <w:shd w:val="clear" w:color="auto" w:fill="auto"/>
            <w:vAlign w:val="center"/>
          </w:tcPr>
          <w:p w14:paraId="1CEBE1E5"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2045C078"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2EF590DD"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1DC33CE3"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60398B2"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3305C267" w14:textId="77777777" w:rsidR="00A330BE" w:rsidRPr="0077437E" w:rsidRDefault="00A330BE" w:rsidP="00384F49">
            <w:pPr>
              <w:pStyle w:val="TAC"/>
              <w:rPr>
                <w:rFonts w:eastAsia="Batang"/>
              </w:rPr>
            </w:pPr>
            <w:r w:rsidRPr="0077437E">
              <w:rPr>
                <w:rFonts w:eastAsia="Batang"/>
              </w:rPr>
              <w:t>7</w:t>
            </w:r>
          </w:p>
        </w:tc>
        <w:tc>
          <w:tcPr>
            <w:tcW w:w="936" w:type="dxa"/>
          </w:tcPr>
          <w:p w14:paraId="7EFFA5CF" w14:textId="77777777" w:rsidR="00A330BE" w:rsidRPr="0077437E" w:rsidRDefault="00A330BE" w:rsidP="00384F49">
            <w:pPr>
              <w:pStyle w:val="TAC"/>
              <w:rPr>
                <w:rFonts w:eastAsia="Batang"/>
              </w:rPr>
            </w:pPr>
            <w:r w:rsidRPr="0077437E">
              <w:rPr>
                <w:rFonts w:eastAsia="Batang"/>
              </w:rPr>
              <w:t>2</w:t>
            </w:r>
          </w:p>
        </w:tc>
      </w:tr>
      <w:tr w:rsidR="00A330BE" w:rsidRPr="0077437E" w14:paraId="6B9DF291" w14:textId="77777777" w:rsidTr="00384F49">
        <w:trPr>
          <w:jc w:val="center"/>
        </w:trPr>
        <w:tc>
          <w:tcPr>
            <w:tcW w:w="1396" w:type="dxa"/>
            <w:shd w:val="clear" w:color="auto" w:fill="auto"/>
          </w:tcPr>
          <w:p w14:paraId="0DF206BE" w14:textId="77777777" w:rsidR="00A330BE" w:rsidRPr="0077437E" w:rsidRDefault="00A330BE" w:rsidP="00384F49">
            <w:pPr>
              <w:pStyle w:val="TAC"/>
              <w:rPr>
                <w:rFonts w:eastAsia="Batang"/>
              </w:rPr>
            </w:pPr>
            <w:r w:rsidRPr="0077437E">
              <w:rPr>
                <w:rFonts w:eastAsia="Batang"/>
              </w:rPr>
              <w:t>115</w:t>
            </w:r>
          </w:p>
        </w:tc>
        <w:tc>
          <w:tcPr>
            <w:tcW w:w="1027" w:type="dxa"/>
            <w:shd w:val="clear" w:color="auto" w:fill="auto"/>
            <w:vAlign w:val="center"/>
          </w:tcPr>
          <w:p w14:paraId="18F95C13" w14:textId="77777777" w:rsidR="00A330BE" w:rsidRPr="0077437E" w:rsidRDefault="00A330BE" w:rsidP="00384F49">
            <w:pPr>
              <w:pStyle w:val="TAC"/>
              <w:rPr>
                <w:rFonts w:eastAsia="Batang"/>
              </w:rPr>
            </w:pPr>
            <w:r w:rsidRPr="0077437E">
              <w:rPr>
                <w:rFonts w:eastAsia="Batang"/>
              </w:rPr>
              <w:t>A1/B1</w:t>
            </w:r>
          </w:p>
        </w:tc>
        <w:tc>
          <w:tcPr>
            <w:tcW w:w="814" w:type="dxa"/>
            <w:shd w:val="clear" w:color="auto" w:fill="auto"/>
            <w:vAlign w:val="center"/>
          </w:tcPr>
          <w:p w14:paraId="314E0F75"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1AB3CB15"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E82945B" w14:textId="77777777" w:rsidR="00A330BE" w:rsidRPr="0077437E" w:rsidRDefault="00A330BE" w:rsidP="00384F49">
            <w:pPr>
              <w:pStyle w:val="TAC"/>
              <w:rPr>
                <w:rFonts w:eastAsia="Batang"/>
              </w:rPr>
            </w:pPr>
            <w:r w:rsidRPr="0077437E">
              <w:rPr>
                <w:rFonts w:eastAsia="Batang"/>
              </w:rPr>
              <w:t>1,4,7</w:t>
            </w:r>
          </w:p>
        </w:tc>
        <w:tc>
          <w:tcPr>
            <w:tcW w:w="897" w:type="dxa"/>
            <w:shd w:val="clear" w:color="auto" w:fill="auto"/>
            <w:vAlign w:val="center"/>
          </w:tcPr>
          <w:p w14:paraId="72825BF2"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E0E3A8B"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52E8A210" w14:textId="77777777" w:rsidR="00A330BE" w:rsidRPr="0077437E" w:rsidRDefault="00A330BE" w:rsidP="00384F49">
            <w:pPr>
              <w:pStyle w:val="TAC"/>
              <w:rPr>
                <w:rFonts w:eastAsia="Batang"/>
              </w:rPr>
            </w:pPr>
            <w:r w:rsidRPr="0077437E">
              <w:rPr>
                <w:rFonts w:eastAsia="Batang"/>
              </w:rPr>
              <w:t>7</w:t>
            </w:r>
          </w:p>
        </w:tc>
        <w:tc>
          <w:tcPr>
            <w:tcW w:w="936" w:type="dxa"/>
          </w:tcPr>
          <w:p w14:paraId="419E2929" w14:textId="77777777" w:rsidR="00A330BE" w:rsidRPr="0077437E" w:rsidRDefault="00A330BE" w:rsidP="00384F49">
            <w:pPr>
              <w:pStyle w:val="TAC"/>
              <w:rPr>
                <w:rFonts w:eastAsia="Batang"/>
              </w:rPr>
            </w:pPr>
            <w:r w:rsidRPr="0077437E">
              <w:rPr>
                <w:rFonts w:eastAsia="Batang"/>
              </w:rPr>
              <w:t>2</w:t>
            </w:r>
          </w:p>
        </w:tc>
      </w:tr>
      <w:tr w:rsidR="00A330BE" w:rsidRPr="0077437E" w14:paraId="503A0E1B" w14:textId="77777777" w:rsidTr="00384F49">
        <w:trPr>
          <w:jc w:val="center"/>
        </w:trPr>
        <w:tc>
          <w:tcPr>
            <w:tcW w:w="1396" w:type="dxa"/>
            <w:shd w:val="clear" w:color="auto" w:fill="auto"/>
          </w:tcPr>
          <w:p w14:paraId="256F9B5D" w14:textId="77777777" w:rsidR="00A330BE" w:rsidRPr="0077437E" w:rsidRDefault="00A330BE" w:rsidP="00384F49">
            <w:pPr>
              <w:pStyle w:val="TAC"/>
              <w:rPr>
                <w:rFonts w:eastAsia="Batang"/>
              </w:rPr>
            </w:pPr>
            <w:r w:rsidRPr="0077437E">
              <w:rPr>
                <w:rFonts w:eastAsia="Batang"/>
              </w:rPr>
              <w:t>116</w:t>
            </w:r>
          </w:p>
        </w:tc>
        <w:tc>
          <w:tcPr>
            <w:tcW w:w="1027" w:type="dxa"/>
            <w:shd w:val="clear" w:color="auto" w:fill="auto"/>
            <w:vAlign w:val="center"/>
          </w:tcPr>
          <w:p w14:paraId="45A80DD6" w14:textId="77777777" w:rsidR="00A330BE" w:rsidRPr="0077437E" w:rsidRDefault="00A330BE" w:rsidP="00384F49">
            <w:pPr>
              <w:pStyle w:val="TAC"/>
              <w:rPr>
                <w:rFonts w:eastAsia="Batang"/>
              </w:rPr>
            </w:pPr>
            <w:r w:rsidRPr="0077437E">
              <w:rPr>
                <w:rFonts w:eastAsia="Batang"/>
              </w:rPr>
              <w:t>A1/B1</w:t>
            </w:r>
          </w:p>
        </w:tc>
        <w:tc>
          <w:tcPr>
            <w:tcW w:w="814" w:type="dxa"/>
            <w:shd w:val="clear" w:color="auto" w:fill="auto"/>
            <w:vAlign w:val="center"/>
          </w:tcPr>
          <w:p w14:paraId="5B27966B"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18C2723F"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6A59986" w14:textId="77777777" w:rsidR="00A330BE" w:rsidRPr="0077437E" w:rsidRDefault="00A330BE" w:rsidP="00384F49">
            <w:pPr>
              <w:pStyle w:val="TAC"/>
              <w:rPr>
                <w:rFonts w:eastAsia="Batang"/>
              </w:rPr>
            </w:pPr>
            <w:r w:rsidRPr="0077437E">
              <w:rPr>
                <w:rFonts w:eastAsia="Batang"/>
              </w:rPr>
              <w:t>0,2,4,6,8</w:t>
            </w:r>
          </w:p>
        </w:tc>
        <w:tc>
          <w:tcPr>
            <w:tcW w:w="897" w:type="dxa"/>
            <w:shd w:val="clear" w:color="auto" w:fill="auto"/>
            <w:vAlign w:val="center"/>
          </w:tcPr>
          <w:p w14:paraId="49FFA430"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F4A9EAD"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CB63980" w14:textId="77777777" w:rsidR="00A330BE" w:rsidRPr="0077437E" w:rsidRDefault="00A330BE" w:rsidP="00384F49">
            <w:pPr>
              <w:pStyle w:val="TAC"/>
              <w:rPr>
                <w:rFonts w:eastAsia="Batang"/>
              </w:rPr>
            </w:pPr>
            <w:r w:rsidRPr="0077437E">
              <w:rPr>
                <w:rFonts w:eastAsia="Batang"/>
              </w:rPr>
              <w:t>7</w:t>
            </w:r>
          </w:p>
        </w:tc>
        <w:tc>
          <w:tcPr>
            <w:tcW w:w="936" w:type="dxa"/>
          </w:tcPr>
          <w:p w14:paraId="15C8B7A6" w14:textId="77777777" w:rsidR="00A330BE" w:rsidRPr="0077437E" w:rsidRDefault="00A330BE" w:rsidP="00384F49">
            <w:pPr>
              <w:pStyle w:val="TAC"/>
              <w:rPr>
                <w:rFonts w:eastAsia="Batang"/>
              </w:rPr>
            </w:pPr>
            <w:r w:rsidRPr="0077437E">
              <w:rPr>
                <w:rFonts w:eastAsia="Batang"/>
              </w:rPr>
              <w:t>2</w:t>
            </w:r>
          </w:p>
        </w:tc>
      </w:tr>
      <w:tr w:rsidR="00A330BE" w:rsidRPr="0077437E" w14:paraId="3E6D11D0" w14:textId="77777777" w:rsidTr="00384F49">
        <w:trPr>
          <w:jc w:val="center"/>
        </w:trPr>
        <w:tc>
          <w:tcPr>
            <w:tcW w:w="1396" w:type="dxa"/>
            <w:shd w:val="clear" w:color="auto" w:fill="auto"/>
          </w:tcPr>
          <w:p w14:paraId="5E3C017E" w14:textId="77777777" w:rsidR="00A330BE" w:rsidRPr="0077437E" w:rsidRDefault="00A330BE" w:rsidP="00384F49">
            <w:pPr>
              <w:pStyle w:val="TAC"/>
              <w:rPr>
                <w:rFonts w:eastAsia="Batang"/>
              </w:rPr>
            </w:pPr>
            <w:r w:rsidRPr="0077437E">
              <w:rPr>
                <w:rFonts w:eastAsia="Batang"/>
              </w:rPr>
              <w:t>117</w:t>
            </w:r>
          </w:p>
        </w:tc>
        <w:tc>
          <w:tcPr>
            <w:tcW w:w="1027" w:type="dxa"/>
            <w:shd w:val="clear" w:color="auto" w:fill="auto"/>
            <w:vAlign w:val="center"/>
          </w:tcPr>
          <w:p w14:paraId="3F1216E4" w14:textId="77777777" w:rsidR="00A330BE" w:rsidRPr="0077437E" w:rsidRDefault="00A330BE" w:rsidP="00384F49">
            <w:pPr>
              <w:pStyle w:val="TAC"/>
              <w:rPr>
                <w:rFonts w:eastAsia="Batang"/>
              </w:rPr>
            </w:pPr>
            <w:r w:rsidRPr="0077437E">
              <w:rPr>
                <w:rFonts w:eastAsia="Batang"/>
              </w:rPr>
              <w:t>A2</w:t>
            </w:r>
          </w:p>
        </w:tc>
        <w:tc>
          <w:tcPr>
            <w:tcW w:w="814" w:type="dxa"/>
            <w:shd w:val="clear" w:color="auto" w:fill="auto"/>
            <w:vAlign w:val="center"/>
          </w:tcPr>
          <w:p w14:paraId="3404F3AF" w14:textId="77777777" w:rsidR="00A330BE" w:rsidRPr="0077437E" w:rsidRDefault="00A330BE" w:rsidP="00384F49">
            <w:pPr>
              <w:pStyle w:val="TAC"/>
              <w:rPr>
                <w:rFonts w:eastAsia="Batang"/>
              </w:rPr>
            </w:pPr>
            <w:r w:rsidRPr="0077437E">
              <w:rPr>
                <w:rFonts w:eastAsia="Batang"/>
              </w:rPr>
              <w:t>16</w:t>
            </w:r>
          </w:p>
        </w:tc>
        <w:tc>
          <w:tcPr>
            <w:tcW w:w="702" w:type="dxa"/>
            <w:shd w:val="clear" w:color="auto" w:fill="auto"/>
            <w:vAlign w:val="center"/>
          </w:tcPr>
          <w:p w14:paraId="3D0545A9"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0E4E2A02" w14:textId="77777777" w:rsidR="00A330BE" w:rsidRPr="0077437E" w:rsidRDefault="00A330BE" w:rsidP="00384F49">
            <w:pPr>
              <w:pStyle w:val="TAC"/>
              <w:rPr>
                <w:rFonts w:eastAsia="Batang"/>
              </w:rPr>
            </w:pPr>
            <w:r w:rsidRPr="0077437E">
              <w:rPr>
                <w:rFonts w:eastAsia="Batang"/>
              </w:rPr>
              <w:t>2,6,9</w:t>
            </w:r>
          </w:p>
        </w:tc>
        <w:tc>
          <w:tcPr>
            <w:tcW w:w="897" w:type="dxa"/>
            <w:shd w:val="clear" w:color="auto" w:fill="auto"/>
            <w:vAlign w:val="center"/>
          </w:tcPr>
          <w:p w14:paraId="67AE3862"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1B60782"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5F4ABC06" w14:textId="77777777" w:rsidR="00A330BE" w:rsidRPr="0077437E" w:rsidRDefault="00A330BE" w:rsidP="00384F49">
            <w:pPr>
              <w:pStyle w:val="TAC"/>
              <w:rPr>
                <w:rFonts w:eastAsia="Batang"/>
              </w:rPr>
            </w:pPr>
            <w:r w:rsidRPr="0077437E">
              <w:rPr>
                <w:rFonts w:eastAsia="Batang"/>
              </w:rPr>
              <w:t>3</w:t>
            </w:r>
          </w:p>
        </w:tc>
        <w:tc>
          <w:tcPr>
            <w:tcW w:w="936" w:type="dxa"/>
          </w:tcPr>
          <w:p w14:paraId="511C1C0D" w14:textId="77777777" w:rsidR="00A330BE" w:rsidRPr="0077437E" w:rsidRDefault="00A330BE" w:rsidP="00384F49">
            <w:pPr>
              <w:pStyle w:val="TAC"/>
              <w:rPr>
                <w:rFonts w:eastAsia="Batang"/>
              </w:rPr>
            </w:pPr>
            <w:r w:rsidRPr="0077437E">
              <w:rPr>
                <w:rFonts w:eastAsia="Batang"/>
              </w:rPr>
              <w:t>4</w:t>
            </w:r>
          </w:p>
        </w:tc>
      </w:tr>
      <w:tr w:rsidR="00A330BE" w:rsidRPr="0077437E" w14:paraId="1201A111" w14:textId="77777777" w:rsidTr="00384F49">
        <w:trPr>
          <w:jc w:val="center"/>
        </w:trPr>
        <w:tc>
          <w:tcPr>
            <w:tcW w:w="1396" w:type="dxa"/>
            <w:shd w:val="clear" w:color="auto" w:fill="auto"/>
          </w:tcPr>
          <w:p w14:paraId="79513266" w14:textId="77777777" w:rsidR="00A330BE" w:rsidRPr="0077437E" w:rsidRDefault="00A330BE" w:rsidP="00384F49">
            <w:pPr>
              <w:pStyle w:val="TAC"/>
              <w:rPr>
                <w:rFonts w:eastAsia="Batang"/>
              </w:rPr>
            </w:pPr>
            <w:r w:rsidRPr="0077437E">
              <w:rPr>
                <w:rFonts w:eastAsia="Batang"/>
              </w:rPr>
              <w:t>118</w:t>
            </w:r>
          </w:p>
        </w:tc>
        <w:tc>
          <w:tcPr>
            <w:tcW w:w="1027" w:type="dxa"/>
            <w:shd w:val="clear" w:color="auto" w:fill="auto"/>
            <w:vAlign w:val="center"/>
          </w:tcPr>
          <w:p w14:paraId="3B076B17" w14:textId="77777777" w:rsidR="00A330BE" w:rsidRPr="0077437E" w:rsidRDefault="00A330BE" w:rsidP="00384F49">
            <w:pPr>
              <w:pStyle w:val="TAC"/>
              <w:rPr>
                <w:rFonts w:eastAsia="Batang"/>
              </w:rPr>
            </w:pPr>
            <w:r w:rsidRPr="0077437E">
              <w:rPr>
                <w:rFonts w:eastAsia="Batang"/>
              </w:rPr>
              <w:t>A2</w:t>
            </w:r>
          </w:p>
        </w:tc>
        <w:tc>
          <w:tcPr>
            <w:tcW w:w="814" w:type="dxa"/>
            <w:shd w:val="clear" w:color="auto" w:fill="auto"/>
            <w:vAlign w:val="center"/>
          </w:tcPr>
          <w:p w14:paraId="26A42AE6" w14:textId="77777777" w:rsidR="00A330BE" w:rsidRPr="0077437E" w:rsidRDefault="00A330BE" w:rsidP="00384F49">
            <w:pPr>
              <w:pStyle w:val="TAC"/>
              <w:rPr>
                <w:rFonts w:eastAsia="Batang"/>
              </w:rPr>
            </w:pPr>
            <w:r w:rsidRPr="0077437E">
              <w:rPr>
                <w:rFonts w:eastAsia="Batang"/>
              </w:rPr>
              <w:t>16</w:t>
            </w:r>
          </w:p>
        </w:tc>
        <w:tc>
          <w:tcPr>
            <w:tcW w:w="702" w:type="dxa"/>
            <w:shd w:val="clear" w:color="auto" w:fill="auto"/>
            <w:vAlign w:val="center"/>
          </w:tcPr>
          <w:p w14:paraId="030E6F5B"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5BD2B991"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3E25E2C5"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E796A0B"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22E616F8" w14:textId="77777777" w:rsidR="00A330BE" w:rsidRPr="0077437E" w:rsidRDefault="00A330BE" w:rsidP="00384F49">
            <w:pPr>
              <w:pStyle w:val="TAC"/>
              <w:rPr>
                <w:rFonts w:eastAsia="Batang"/>
              </w:rPr>
            </w:pPr>
            <w:r w:rsidRPr="0077437E">
              <w:rPr>
                <w:rFonts w:eastAsia="Batang"/>
              </w:rPr>
              <w:t>3</w:t>
            </w:r>
          </w:p>
        </w:tc>
        <w:tc>
          <w:tcPr>
            <w:tcW w:w="936" w:type="dxa"/>
          </w:tcPr>
          <w:p w14:paraId="700BDBF1" w14:textId="77777777" w:rsidR="00A330BE" w:rsidRPr="0077437E" w:rsidRDefault="00A330BE" w:rsidP="00384F49">
            <w:pPr>
              <w:pStyle w:val="TAC"/>
              <w:rPr>
                <w:rFonts w:eastAsia="Batang"/>
              </w:rPr>
            </w:pPr>
            <w:r w:rsidRPr="0077437E">
              <w:rPr>
                <w:rFonts w:eastAsia="Batang"/>
              </w:rPr>
              <w:t>4</w:t>
            </w:r>
          </w:p>
        </w:tc>
      </w:tr>
      <w:tr w:rsidR="00A330BE" w:rsidRPr="0077437E" w14:paraId="2077E884" w14:textId="77777777" w:rsidTr="00384F49">
        <w:trPr>
          <w:jc w:val="center"/>
        </w:trPr>
        <w:tc>
          <w:tcPr>
            <w:tcW w:w="1396" w:type="dxa"/>
            <w:shd w:val="clear" w:color="auto" w:fill="auto"/>
          </w:tcPr>
          <w:p w14:paraId="638CCE08" w14:textId="77777777" w:rsidR="00A330BE" w:rsidRPr="0077437E" w:rsidRDefault="00A330BE" w:rsidP="00384F49">
            <w:pPr>
              <w:pStyle w:val="TAC"/>
              <w:rPr>
                <w:rFonts w:eastAsia="Batang"/>
              </w:rPr>
            </w:pPr>
            <w:r w:rsidRPr="0077437E">
              <w:rPr>
                <w:rFonts w:eastAsia="Batang"/>
              </w:rPr>
              <w:t>119</w:t>
            </w:r>
          </w:p>
        </w:tc>
        <w:tc>
          <w:tcPr>
            <w:tcW w:w="1027" w:type="dxa"/>
            <w:shd w:val="clear" w:color="auto" w:fill="auto"/>
            <w:vAlign w:val="center"/>
          </w:tcPr>
          <w:p w14:paraId="2BC90656" w14:textId="77777777" w:rsidR="00A330BE" w:rsidRPr="0077437E" w:rsidRDefault="00A330BE" w:rsidP="00384F49">
            <w:pPr>
              <w:pStyle w:val="TAC"/>
              <w:rPr>
                <w:rFonts w:eastAsia="Batang"/>
              </w:rPr>
            </w:pPr>
            <w:r w:rsidRPr="0077437E">
              <w:rPr>
                <w:rFonts w:eastAsia="Batang"/>
              </w:rPr>
              <w:t>A2</w:t>
            </w:r>
          </w:p>
        </w:tc>
        <w:tc>
          <w:tcPr>
            <w:tcW w:w="814" w:type="dxa"/>
            <w:shd w:val="clear" w:color="auto" w:fill="auto"/>
            <w:vAlign w:val="center"/>
          </w:tcPr>
          <w:p w14:paraId="5A04EDA1" w14:textId="77777777" w:rsidR="00A330BE" w:rsidRPr="0077437E" w:rsidRDefault="00A330BE" w:rsidP="00384F49">
            <w:pPr>
              <w:pStyle w:val="TAC"/>
              <w:rPr>
                <w:rFonts w:eastAsia="Batang"/>
              </w:rPr>
            </w:pPr>
            <w:r w:rsidRPr="0077437E">
              <w:rPr>
                <w:rFonts w:eastAsia="Batang"/>
              </w:rPr>
              <w:t>8</w:t>
            </w:r>
          </w:p>
        </w:tc>
        <w:tc>
          <w:tcPr>
            <w:tcW w:w="702" w:type="dxa"/>
            <w:shd w:val="clear" w:color="auto" w:fill="auto"/>
            <w:vAlign w:val="center"/>
          </w:tcPr>
          <w:p w14:paraId="0A1D11E8"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1844B1A6" w14:textId="77777777" w:rsidR="00A330BE" w:rsidRPr="0077437E" w:rsidRDefault="00A330BE" w:rsidP="00384F49">
            <w:pPr>
              <w:pStyle w:val="TAC"/>
              <w:rPr>
                <w:rFonts w:eastAsia="Batang"/>
              </w:rPr>
            </w:pPr>
            <w:r w:rsidRPr="0077437E">
              <w:rPr>
                <w:rFonts w:eastAsia="Batang"/>
              </w:rPr>
              <w:t>2,6,9</w:t>
            </w:r>
          </w:p>
        </w:tc>
        <w:tc>
          <w:tcPr>
            <w:tcW w:w="897" w:type="dxa"/>
            <w:shd w:val="clear" w:color="auto" w:fill="auto"/>
            <w:vAlign w:val="center"/>
          </w:tcPr>
          <w:p w14:paraId="1E5FE1E8"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F6A4863"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0B67E645" w14:textId="77777777" w:rsidR="00A330BE" w:rsidRPr="0077437E" w:rsidRDefault="00A330BE" w:rsidP="00384F49">
            <w:pPr>
              <w:pStyle w:val="TAC"/>
              <w:rPr>
                <w:rFonts w:eastAsia="Batang"/>
              </w:rPr>
            </w:pPr>
            <w:r w:rsidRPr="0077437E">
              <w:rPr>
                <w:rFonts w:eastAsia="Batang"/>
              </w:rPr>
              <w:t>3</w:t>
            </w:r>
          </w:p>
        </w:tc>
        <w:tc>
          <w:tcPr>
            <w:tcW w:w="936" w:type="dxa"/>
          </w:tcPr>
          <w:p w14:paraId="2BF9928D" w14:textId="77777777" w:rsidR="00A330BE" w:rsidRPr="0077437E" w:rsidRDefault="00A330BE" w:rsidP="00384F49">
            <w:pPr>
              <w:pStyle w:val="TAC"/>
              <w:rPr>
                <w:rFonts w:eastAsia="Batang"/>
              </w:rPr>
            </w:pPr>
            <w:r w:rsidRPr="0077437E">
              <w:rPr>
                <w:rFonts w:eastAsia="Batang"/>
              </w:rPr>
              <w:t>4</w:t>
            </w:r>
          </w:p>
        </w:tc>
      </w:tr>
      <w:tr w:rsidR="00A330BE" w:rsidRPr="0077437E" w14:paraId="34C5D6CD" w14:textId="77777777" w:rsidTr="00384F49">
        <w:trPr>
          <w:jc w:val="center"/>
        </w:trPr>
        <w:tc>
          <w:tcPr>
            <w:tcW w:w="1396" w:type="dxa"/>
            <w:shd w:val="clear" w:color="auto" w:fill="auto"/>
          </w:tcPr>
          <w:p w14:paraId="331FD9C2" w14:textId="77777777" w:rsidR="00A330BE" w:rsidRPr="0077437E" w:rsidRDefault="00A330BE" w:rsidP="00384F49">
            <w:pPr>
              <w:pStyle w:val="TAC"/>
              <w:rPr>
                <w:rFonts w:eastAsia="Batang"/>
              </w:rPr>
            </w:pPr>
            <w:r w:rsidRPr="0077437E">
              <w:rPr>
                <w:rFonts w:eastAsia="Batang"/>
              </w:rPr>
              <w:t>120</w:t>
            </w:r>
          </w:p>
        </w:tc>
        <w:tc>
          <w:tcPr>
            <w:tcW w:w="1027" w:type="dxa"/>
            <w:shd w:val="clear" w:color="auto" w:fill="auto"/>
            <w:vAlign w:val="center"/>
          </w:tcPr>
          <w:p w14:paraId="67F1BE17" w14:textId="77777777" w:rsidR="00A330BE" w:rsidRPr="0077437E" w:rsidRDefault="00A330BE" w:rsidP="00384F49">
            <w:pPr>
              <w:pStyle w:val="TAC"/>
              <w:rPr>
                <w:rFonts w:eastAsia="Batang"/>
              </w:rPr>
            </w:pPr>
            <w:r w:rsidRPr="0077437E">
              <w:rPr>
                <w:rFonts w:eastAsia="Batang"/>
              </w:rPr>
              <w:t>A2</w:t>
            </w:r>
          </w:p>
        </w:tc>
        <w:tc>
          <w:tcPr>
            <w:tcW w:w="814" w:type="dxa"/>
            <w:shd w:val="clear" w:color="auto" w:fill="auto"/>
            <w:vAlign w:val="center"/>
          </w:tcPr>
          <w:p w14:paraId="401677A9" w14:textId="77777777" w:rsidR="00A330BE" w:rsidRPr="0077437E" w:rsidRDefault="00A330BE" w:rsidP="00384F49">
            <w:pPr>
              <w:pStyle w:val="TAC"/>
              <w:rPr>
                <w:rFonts w:eastAsia="Batang"/>
              </w:rPr>
            </w:pPr>
            <w:r w:rsidRPr="0077437E">
              <w:rPr>
                <w:rFonts w:eastAsia="Batang"/>
              </w:rPr>
              <w:t>8</w:t>
            </w:r>
          </w:p>
        </w:tc>
        <w:tc>
          <w:tcPr>
            <w:tcW w:w="702" w:type="dxa"/>
            <w:shd w:val="clear" w:color="auto" w:fill="auto"/>
            <w:vAlign w:val="center"/>
          </w:tcPr>
          <w:p w14:paraId="38F9592C"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50DED176"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0F168BF7"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F042C03"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0E197284" w14:textId="77777777" w:rsidR="00A330BE" w:rsidRPr="0077437E" w:rsidRDefault="00A330BE" w:rsidP="00384F49">
            <w:pPr>
              <w:pStyle w:val="TAC"/>
              <w:rPr>
                <w:rFonts w:eastAsia="Batang"/>
              </w:rPr>
            </w:pPr>
            <w:r w:rsidRPr="0077437E">
              <w:rPr>
                <w:rFonts w:eastAsia="Batang"/>
              </w:rPr>
              <w:t>3</w:t>
            </w:r>
          </w:p>
        </w:tc>
        <w:tc>
          <w:tcPr>
            <w:tcW w:w="936" w:type="dxa"/>
          </w:tcPr>
          <w:p w14:paraId="014AFC83" w14:textId="77777777" w:rsidR="00A330BE" w:rsidRPr="0077437E" w:rsidRDefault="00A330BE" w:rsidP="00384F49">
            <w:pPr>
              <w:pStyle w:val="TAC"/>
              <w:rPr>
                <w:rFonts w:eastAsia="Batang"/>
              </w:rPr>
            </w:pPr>
            <w:r w:rsidRPr="0077437E">
              <w:rPr>
                <w:rFonts w:eastAsia="Batang"/>
              </w:rPr>
              <w:t>4</w:t>
            </w:r>
          </w:p>
        </w:tc>
      </w:tr>
      <w:tr w:rsidR="00A330BE" w:rsidRPr="0077437E" w14:paraId="3A320913" w14:textId="77777777" w:rsidTr="00384F49">
        <w:trPr>
          <w:jc w:val="center"/>
        </w:trPr>
        <w:tc>
          <w:tcPr>
            <w:tcW w:w="1396" w:type="dxa"/>
            <w:shd w:val="clear" w:color="auto" w:fill="auto"/>
          </w:tcPr>
          <w:p w14:paraId="24CE4C92" w14:textId="77777777" w:rsidR="00A330BE" w:rsidRPr="0077437E" w:rsidRDefault="00A330BE" w:rsidP="00384F49">
            <w:pPr>
              <w:pStyle w:val="TAC"/>
              <w:rPr>
                <w:rFonts w:eastAsia="Batang"/>
              </w:rPr>
            </w:pPr>
            <w:r w:rsidRPr="0077437E">
              <w:rPr>
                <w:rFonts w:eastAsia="Batang"/>
              </w:rPr>
              <w:lastRenderedPageBreak/>
              <w:t>121</w:t>
            </w:r>
          </w:p>
        </w:tc>
        <w:tc>
          <w:tcPr>
            <w:tcW w:w="1027" w:type="dxa"/>
            <w:shd w:val="clear" w:color="auto" w:fill="auto"/>
            <w:vAlign w:val="center"/>
          </w:tcPr>
          <w:p w14:paraId="195C30B4" w14:textId="77777777" w:rsidR="00A330BE" w:rsidRPr="0077437E" w:rsidRDefault="00A330BE" w:rsidP="00384F49">
            <w:pPr>
              <w:pStyle w:val="TAC"/>
              <w:rPr>
                <w:rFonts w:eastAsia="Batang"/>
              </w:rPr>
            </w:pPr>
            <w:r w:rsidRPr="0077437E">
              <w:rPr>
                <w:rFonts w:eastAsia="Batang"/>
              </w:rPr>
              <w:t>A2</w:t>
            </w:r>
          </w:p>
        </w:tc>
        <w:tc>
          <w:tcPr>
            <w:tcW w:w="814" w:type="dxa"/>
            <w:shd w:val="clear" w:color="auto" w:fill="auto"/>
            <w:vAlign w:val="center"/>
          </w:tcPr>
          <w:p w14:paraId="00C5394E" w14:textId="77777777" w:rsidR="00A330BE" w:rsidRPr="0077437E" w:rsidRDefault="00A330BE" w:rsidP="00384F49">
            <w:pPr>
              <w:pStyle w:val="TAC"/>
              <w:rPr>
                <w:rFonts w:eastAsia="Batang"/>
              </w:rPr>
            </w:pPr>
            <w:r w:rsidRPr="0077437E">
              <w:rPr>
                <w:rFonts w:eastAsia="Batang"/>
              </w:rPr>
              <w:t>4</w:t>
            </w:r>
          </w:p>
        </w:tc>
        <w:tc>
          <w:tcPr>
            <w:tcW w:w="702" w:type="dxa"/>
            <w:shd w:val="clear" w:color="auto" w:fill="auto"/>
            <w:vAlign w:val="center"/>
          </w:tcPr>
          <w:p w14:paraId="2934213E"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4FEC16B0" w14:textId="77777777" w:rsidR="00A330BE" w:rsidRPr="0077437E" w:rsidRDefault="00A330BE" w:rsidP="00384F49">
            <w:pPr>
              <w:pStyle w:val="TAC"/>
              <w:rPr>
                <w:rFonts w:eastAsia="Batang"/>
              </w:rPr>
            </w:pPr>
            <w:r w:rsidRPr="0077437E">
              <w:rPr>
                <w:rFonts w:eastAsia="Batang"/>
              </w:rPr>
              <w:t>2,6,9</w:t>
            </w:r>
          </w:p>
        </w:tc>
        <w:tc>
          <w:tcPr>
            <w:tcW w:w="897" w:type="dxa"/>
            <w:shd w:val="clear" w:color="auto" w:fill="auto"/>
            <w:vAlign w:val="center"/>
          </w:tcPr>
          <w:p w14:paraId="2F2F2C64"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FC6B29F"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44BF63BD" w14:textId="77777777" w:rsidR="00A330BE" w:rsidRPr="0077437E" w:rsidRDefault="00A330BE" w:rsidP="00384F49">
            <w:pPr>
              <w:pStyle w:val="TAC"/>
              <w:rPr>
                <w:rFonts w:eastAsia="Batang"/>
              </w:rPr>
            </w:pPr>
            <w:r w:rsidRPr="0077437E">
              <w:rPr>
                <w:rFonts w:eastAsia="Batang"/>
              </w:rPr>
              <w:t>3</w:t>
            </w:r>
          </w:p>
        </w:tc>
        <w:tc>
          <w:tcPr>
            <w:tcW w:w="936" w:type="dxa"/>
          </w:tcPr>
          <w:p w14:paraId="7D622BAA" w14:textId="77777777" w:rsidR="00A330BE" w:rsidRPr="0077437E" w:rsidRDefault="00A330BE" w:rsidP="00384F49">
            <w:pPr>
              <w:pStyle w:val="TAC"/>
              <w:rPr>
                <w:rFonts w:eastAsia="Batang"/>
              </w:rPr>
            </w:pPr>
            <w:r w:rsidRPr="0077437E">
              <w:rPr>
                <w:rFonts w:eastAsia="Batang"/>
              </w:rPr>
              <w:t>4</w:t>
            </w:r>
          </w:p>
        </w:tc>
      </w:tr>
      <w:tr w:rsidR="00A330BE" w:rsidRPr="0077437E" w14:paraId="28E7F847" w14:textId="77777777" w:rsidTr="00384F49">
        <w:trPr>
          <w:jc w:val="center"/>
        </w:trPr>
        <w:tc>
          <w:tcPr>
            <w:tcW w:w="1396" w:type="dxa"/>
            <w:shd w:val="clear" w:color="auto" w:fill="auto"/>
          </w:tcPr>
          <w:p w14:paraId="2C930288" w14:textId="77777777" w:rsidR="00A330BE" w:rsidRPr="0077437E" w:rsidRDefault="00A330BE" w:rsidP="00384F49">
            <w:pPr>
              <w:pStyle w:val="TAC"/>
              <w:rPr>
                <w:rFonts w:eastAsia="Batang"/>
              </w:rPr>
            </w:pPr>
            <w:r w:rsidRPr="0077437E">
              <w:rPr>
                <w:rFonts w:eastAsia="Batang"/>
              </w:rPr>
              <w:t>122</w:t>
            </w:r>
          </w:p>
        </w:tc>
        <w:tc>
          <w:tcPr>
            <w:tcW w:w="1027" w:type="dxa"/>
            <w:shd w:val="clear" w:color="auto" w:fill="auto"/>
            <w:vAlign w:val="center"/>
          </w:tcPr>
          <w:p w14:paraId="1ED4F313" w14:textId="77777777" w:rsidR="00A330BE" w:rsidRPr="0077437E" w:rsidRDefault="00A330BE" w:rsidP="00384F49">
            <w:pPr>
              <w:pStyle w:val="TAC"/>
              <w:rPr>
                <w:rFonts w:eastAsia="Batang"/>
              </w:rPr>
            </w:pPr>
            <w:r w:rsidRPr="0077437E">
              <w:rPr>
                <w:rFonts w:eastAsia="Batang"/>
              </w:rPr>
              <w:t>A2</w:t>
            </w:r>
          </w:p>
        </w:tc>
        <w:tc>
          <w:tcPr>
            <w:tcW w:w="814" w:type="dxa"/>
            <w:shd w:val="clear" w:color="auto" w:fill="auto"/>
            <w:vAlign w:val="center"/>
          </w:tcPr>
          <w:p w14:paraId="6A7DE74F" w14:textId="77777777" w:rsidR="00A330BE" w:rsidRPr="0077437E" w:rsidRDefault="00A330BE" w:rsidP="00384F49">
            <w:pPr>
              <w:pStyle w:val="TAC"/>
              <w:rPr>
                <w:rFonts w:eastAsia="Batang"/>
              </w:rPr>
            </w:pPr>
            <w:r w:rsidRPr="0077437E">
              <w:rPr>
                <w:rFonts w:eastAsia="Batang"/>
              </w:rPr>
              <w:t>4</w:t>
            </w:r>
          </w:p>
        </w:tc>
        <w:tc>
          <w:tcPr>
            <w:tcW w:w="702" w:type="dxa"/>
            <w:shd w:val="clear" w:color="auto" w:fill="auto"/>
            <w:vAlign w:val="center"/>
          </w:tcPr>
          <w:p w14:paraId="7B1F9F82"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73727F4"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6A047A81"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8DC8FEA"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5089D0CF" w14:textId="77777777" w:rsidR="00A330BE" w:rsidRPr="0077437E" w:rsidRDefault="00A330BE" w:rsidP="00384F49">
            <w:pPr>
              <w:pStyle w:val="TAC"/>
              <w:rPr>
                <w:rFonts w:eastAsia="Batang"/>
              </w:rPr>
            </w:pPr>
            <w:r w:rsidRPr="0077437E">
              <w:rPr>
                <w:rFonts w:eastAsia="Batang"/>
              </w:rPr>
              <w:t>3</w:t>
            </w:r>
          </w:p>
        </w:tc>
        <w:tc>
          <w:tcPr>
            <w:tcW w:w="936" w:type="dxa"/>
          </w:tcPr>
          <w:p w14:paraId="521C7601" w14:textId="77777777" w:rsidR="00A330BE" w:rsidRPr="0077437E" w:rsidRDefault="00A330BE" w:rsidP="00384F49">
            <w:pPr>
              <w:pStyle w:val="TAC"/>
              <w:rPr>
                <w:rFonts w:eastAsia="Batang"/>
              </w:rPr>
            </w:pPr>
            <w:r w:rsidRPr="0077437E">
              <w:rPr>
                <w:rFonts w:eastAsia="Batang"/>
              </w:rPr>
              <w:t>4</w:t>
            </w:r>
          </w:p>
        </w:tc>
      </w:tr>
      <w:tr w:rsidR="00A330BE" w:rsidRPr="0077437E" w14:paraId="2055C874" w14:textId="77777777" w:rsidTr="00384F49">
        <w:trPr>
          <w:jc w:val="center"/>
        </w:trPr>
        <w:tc>
          <w:tcPr>
            <w:tcW w:w="1396" w:type="dxa"/>
            <w:shd w:val="clear" w:color="auto" w:fill="auto"/>
          </w:tcPr>
          <w:p w14:paraId="662C958E" w14:textId="77777777" w:rsidR="00A330BE" w:rsidRPr="0077437E" w:rsidRDefault="00A330BE" w:rsidP="00384F49">
            <w:pPr>
              <w:pStyle w:val="TAC"/>
              <w:rPr>
                <w:rFonts w:eastAsia="Batang"/>
              </w:rPr>
            </w:pPr>
            <w:r w:rsidRPr="0077437E">
              <w:rPr>
                <w:rFonts w:eastAsia="Batang"/>
              </w:rPr>
              <w:t>123</w:t>
            </w:r>
          </w:p>
        </w:tc>
        <w:tc>
          <w:tcPr>
            <w:tcW w:w="1027" w:type="dxa"/>
            <w:shd w:val="clear" w:color="auto" w:fill="auto"/>
            <w:vAlign w:val="center"/>
          </w:tcPr>
          <w:p w14:paraId="577259A7" w14:textId="77777777" w:rsidR="00A330BE" w:rsidRPr="0077437E" w:rsidRDefault="00A330BE" w:rsidP="00384F49">
            <w:pPr>
              <w:pStyle w:val="TAC"/>
              <w:rPr>
                <w:rFonts w:eastAsia="Batang"/>
              </w:rPr>
            </w:pPr>
            <w:r w:rsidRPr="0077437E">
              <w:rPr>
                <w:rFonts w:eastAsia="Batang"/>
              </w:rPr>
              <w:t>A2</w:t>
            </w:r>
          </w:p>
        </w:tc>
        <w:tc>
          <w:tcPr>
            <w:tcW w:w="814" w:type="dxa"/>
            <w:shd w:val="clear" w:color="auto" w:fill="auto"/>
            <w:vAlign w:val="center"/>
          </w:tcPr>
          <w:p w14:paraId="58E6392D"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132C6791"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298DCE97" w14:textId="77777777" w:rsidR="00A330BE" w:rsidRPr="0077437E" w:rsidRDefault="00A330BE" w:rsidP="00384F49">
            <w:pPr>
              <w:pStyle w:val="TAC"/>
              <w:rPr>
                <w:rFonts w:eastAsia="Batang"/>
              </w:rPr>
            </w:pPr>
            <w:r w:rsidRPr="0077437E">
              <w:rPr>
                <w:rFonts w:eastAsia="Batang"/>
              </w:rPr>
              <w:t>2,6,9</w:t>
            </w:r>
          </w:p>
        </w:tc>
        <w:tc>
          <w:tcPr>
            <w:tcW w:w="897" w:type="dxa"/>
            <w:shd w:val="clear" w:color="auto" w:fill="auto"/>
            <w:vAlign w:val="center"/>
          </w:tcPr>
          <w:p w14:paraId="403B3113"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9D684EA"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75B5C4C5" w14:textId="77777777" w:rsidR="00A330BE" w:rsidRPr="0077437E" w:rsidRDefault="00A330BE" w:rsidP="00384F49">
            <w:pPr>
              <w:pStyle w:val="TAC"/>
              <w:rPr>
                <w:rFonts w:eastAsia="Batang"/>
              </w:rPr>
            </w:pPr>
            <w:r w:rsidRPr="0077437E">
              <w:rPr>
                <w:rFonts w:eastAsia="Batang"/>
              </w:rPr>
              <w:t>3</w:t>
            </w:r>
          </w:p>
        </w:tc>
        <w:tc>
          <w:tcPr>
            <w:tcW w:w="936" w:type="dxa"/>
          </w:tcPr>
          <w:p w14:paraId="594AA982" w14:textId="77777777" w:rsidR="00A330BE" w:rsidRPr="0077437E" w:rsidRDefault="00A330BE" w:rsidP="00384F49">
            <w:pPr>
              <w:pStyle w:val="TAC"/>
              <w:rPr>
                <w:rFonts w:eastAsia="Batang"/>
              </w:rPr>
            </w:pPr>
            <w:r w:rsidRPr="0077437E">
              <w:rPr>
                <w:rFonts w:eastAsia="Batang"/>
              </w:rPr>
              <w:t>4</w:t>
            </w:r>
          </w:p>
        </w:tc>
      </w:tr>
      <w:tr w:rsidR="00A330BE" w:rsidRPr="0077437E" w14:paraId="0A77CA48" w14:textId="77777777" w:rsidTr="00384F49">
        <w:trPr>
          <w:jc w:val="center"/>
        </w:trPr>
        <w:tc>
          <w:tcPr>
            <w:tcW w:w="1396" w:type="dxa"/>
            <w:shd w:val="clear" w:color="auto" w:fill="auto"/>
          </w:tcPr>
          <w:p w14:paraId="15F7D705" w14:textId="77777777" w:rsidR="00A330BE" w:rsidRPr="0077437E" w:rsidRDefault="00A330BE" w:rsidP="00384F49">
            <w:pPr>
              <w:pStyle w:val="TAC"/>
              <w:rPr>
                <w:rFonts w:eastAsia="Batang"/>
              </w:rPr>
            </w:pPr>
            <w:r w:rsidRPr="0077437E">
              <w:rPr>
                <w:rFonts w:eastAsia="Batang"/>
              </w:rPr>
              <w:t>124</w:t>
            </w:r>
          </w:p>
        </w:tc>
        <w:tc>
          <w:tcPr>
            <w:tcW w:w="1027" w:type="dxa"/>
            <w:shd w:val="clear" w:color="auto" w:fill="auto"/>
            <w:vAlign w:val="center"/>
          </w:tcPr>
          <w:p w14:paraId="60009C3A" w14:textId="77777777" w:rsidR="00A330BE" w:rsidRPr="0077437E" w:rsidRDefault="00A330BE" w:rsidP="00384F49">
            <w:pPr>
              <w:pStyle w:val="TAC"/>
              <w:rPr>
                <w:rFonts w:eastAsia="Batang"/>
              </w:rPr>
            </w:pPr>
            <w:r w:rsidRPr="0077437E">
              <w:rPr>
                <w:rFonts w:eastAsia="Batang"/>
              </w:rPr>
              <w:t>A2</w:t>
            </w:r>
          </w:p>
        </w:tc>
        <w:tc>
          <w:tcPr>
            <w:tcW w:w="814" w:type="dxa"/>
            <w:shd w:val="clear" w:color="auto" w:fill="auto"/>
            <w:vAlign w:val="center"/>
          </w:tcPr>
          <w:p w14:paraId="12764CDE"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5F6F946C"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569DE0C7"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01C52191"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2A5610A"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D887A4E" w14:textId="77777777" w:rsidR="00A330BE" w:rsidRPr="0077437E" w:rsidRDefault="00A330BE" w:rsidP="00384F49">
            <w:pPr>
              <w:pStyle w:val="TAC"/>
              <w:rPr>
                <w:rFonts w:eastAsia="Batang"/>
              </w:rPr>
            </w:pPr>
            <w:r w:rsidRPr="0077437E">
              <w:rPr>
                <w:rFonts w:eastAsia="Batang"/>
              </w:rPr>
              <w:t>3</w:t>
            </w:r>
          </w:p>
        </w:tc>
        <w:tc>
          <w:tcPr>
            <w:tcW w:w="936" w:type="dxa"/>
          </w:tcPr>
          <w:p w14:paraId="17C8B942" w14:textId="77777777" w:rsidR="00A330BE" w:rsidRPr="0077437E" w:rsidRDefault="00A330BE" w:rsidP="00384F49">
            <w:pPr>
              <w:pStyle w:val="TAC"/>
              <w:rPr>
                <w:rFonts w:eastAsia="Batang"/>
              </w:rPr>
            </w:pPr>
            <w:r w:rsidRPr="0077437E">
              <w:rPr>
                <w:rFonts w:eastAsia="Batang"/>
              </w:rPr>
              <w:t>4</w:t>
            </w:r>
          </w:p>
        </w:tc>
      </w:tr>
      <w:tr w:rsidR="00A330BE" w:rsidRPr="0077437E" w14:paraId="3EECED0E" w14:textId="77777777" w:rsidTr="00384F49">
        <w:trPr>
          <w:jc w:val="center"/>
        </w:trPr>
        <w:tc>
          <w:tcPr>
            <w:tcW w:w="1396" w:type="dxa"/>
            <w:shd w:val="clear" w:color="auto" w:fill="auto"/>
          </w:tcPr>
          <w:p w14:paraId="3097F390" w14:textId="77777777" w:rsidR="00A330BE" w:rsidRPr="0077437E" w:rsidRDefault="00A330BE" w:rsidP="00384F49">
            <w:pPr>
              <w:pStyle w:val="TAC"/>
              <w:rPr>
                <w:rFonts w:eastAsia="Batang"/>
              </w:rPr>
            </w:pPr>
            <w:r w:rsidRPr="0077437E">
              <w:rPr>
                <w:rFonts w:eastAsia="Batang"/>
              </w:rPr>
              <w:t>125</w:t>
            </w:r>
          </w:p>
        </w:tc>
        <w:tc>
          <w:tcPr>
            <w:tcW w:w="1027" w:type="dxa"/>
            <w:shd w:val="clear" w:color="auto" w:fill="auto"/>
            <w:vAlign w:val="center"/>
          </w:tcPr>
          <w:p w14:paraId="5067B91F" w14:textId="77777777" w:rsidR="00A330BE" w:rsidRPr="0077437E" w:rsidRDefault="00A330BE" w:rsidP="00384F49">
            <w:pPr>
              <w:pStyle w:val="TAC"/>
              <w:rPr>
                <w:rFonts w:eastAsia="Batang"/>
              </w:rPr>
            </w:pPr>
            <w:r w:rsidRPr="0077437E">
              <w:rPr>
                <w:rFonts w:eastAsia="Batang"/>
              </w:rPr>
              <w:t>A2</w:t>
            </w:r>
          </w:p>
        </w:tc>
        <w:tc>
          <w:tcPr>
            <w:tcW w:w="814" w:type="dxa"/>
            <w:shd w:val="clear" w:color="auto" w:fill="auto"/>
            <w:vAlign w:val="center"/>
          </w:tcPr>
          <w:p w14:paraId="3635C3FD"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47AC7FB3"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3FABD81C"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3E8E7B18"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B152826"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75B2313D" w14:textId="77777777" w:rsidR="00A330BE" w:rsidRPr="0077437E" w:rsidRDefault="00A330BE" w:rsidP="00384F49">
            <w:pPr>
              <w:pStyle w:val="TAC"/>
              <w:rPr>
                <w:rFonts w:eastAsia="Batang"/>
              </w:rPr>
            </w:pPr>
            <w:r w:rsidRPr="0077437E">
              <w:rPr>
                <w:rFonts w:eastAsia="Batang"/>
              </w:rPr>
              <w:t>3</w:t>
            </w:r>
          </w:p>
        </w:tc>
        <w:tc>
          <w:tcPr>
            <w:tcW w:w="936" w:type="dxa"/>
          </w:tcPr>
          <w:p w14:paraId="5017DFAE" w14:textId="77777777" w:rsidR="00A330BE" w:rsidRPr="0077437E" w:rsidRDefault="00A330BE" w:rsidP="00384F49">
            <w:pPr>
              <w:pStyle w:val="TAC"/>
              <w:rPr>
                <w:rFonts w:eastAsia="Batang"/>
              </w:rPr>
            </w:pPr>
            <w:r w:rsidRPr="0077437E">
              <w:rPr>
                <w:rFonts w:eastAsia="Batang"/>
              </w:rPr>
              <w:t>4</w:t>
            </w:r>
          </w:p>
        </w:tc>
      </w:tr>
      <w:tr w:rsidR="00A330BE" w:rsidRPr="0077437E" w14:paraId="466045ED" w14:textId="77777777" w:rsidTr="00384F49">
        <w:trPr>
          <w:jc w:val="center"/>
        </w:trPr>
        <w:tc>
          <w:tcPr>
            <w:tcW w:w="1396" w:type="dxa"/>
            <w:shd w:val="clear" w:color="auto" w:fill="auto"/>
          </w:tcPr>
          <w:p w14:paraId="224EF992" w14:textId="77777777" w:rsidR="00A330BE" w:rsidRPr="0077437E" w:rsidRDefault="00A330BE" w:rsidP="00384F49">
            <w:pPr>
              <w:pStyle w:val="TAC"/>
              <w:rPr>
                <w:rFonts w:eastAsia="Batang"/>
              </w:rPr>
            </w:pPr>
            <w:r w:rsidRPr="0077437E">
              <w:rPr>
                <w:rFonts w:eastAsia="Batang"/>
              </w:rPr>
              <w:t>126</w:t>
            </w:r>
          </w:p>
        </w:tc>
        <w:tc>
          <w:tcPr>
            <w:tcW w:w="1027" w:type="dxa"/>
            <w:shd w:val="clear" w:color="auto" w:fill="auto"/>
            <w:vAlign w:val="center"/>
          </w:tcPr>
          <w:p w14:paraId="4AC91474" w14:textId="77777777" w:rsidR="00A330BE" w:rsidRPr="0077437E" w:rsidRDefault="00A330BE" w:rsidP="00384F49">
            <w:pPr>
              <w:pStyle w:val="TAC"/>
              <w:rPr>
                <w:rFonts w:eastAsia="Batang"/>
              </w:rPr>
            </w:pPr>
            <w:r w:rsidRPr="0077437E">
              <w:rPr>
                <w:rFonts w:eastAsia="Batang"/>
              </w:rPr>
              <w:t>A2</w:t>
            </w:r>
          </w:p>
        </w:tc>
        <w:tc>
          <w:tcPr>
            <w:tcW w:w="814" w:type="dxa"/>
            <w:shd w:val="clear" w:color="auto" w:fill="auto"/>
            <w:vAlign w:val="center"/>
          </w:tcPr>
          <w:p w14:paraId="1F228BBF"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0B57DD8E"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44DB48C8"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2B840357"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280DC8D"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2499CCB0" w14:textId="77777777" w:rsidR="00A330BE" w:rsidRPr="0077437E" w:rsidRDefault="00A330BE" w:rsidP="00384F49">
            <w:pPr>
              <w:pStyle w:val="TAC"/>
              <w:rPr>
                <w:rFonts w:eastAsia="Batang"/>
              </w:rPr>
            </w:pPr>
            <w:r w:rsidRPr="0077437E">
              <w:rPr>
                <w:rFonts w:eastAsia="Batang"/>
              </w:rPr>
              <w:t>3</w:t>
            </w:r>
          </w:p>
        </w:tc>
        <w:tc>
          <w:tcPr>
            <w:tcW w:w="936" w:type="dxa"/>
          </w:tcPr>
          <w:p w14:paraId="3B4E5003" w14:textId="77777777" w:rsidR="00A330BE" w:rsidRPr="0077437E" w:rsidRDefault="00A330BE" w:rsidP="00384F49">
            <w:pPr>
              <w:pStyle w:val="TAC"/>
              <w:rPr>
                <w:rFonts w:eastAsia="Batang"/>
              </w:rPr>
            </w:pPr>
            <w:r w:rsidRPr="0077437E">
              <w:rPr>
                <w:rFonts w:eastAsia="Batang"/>
              </w:rPr>
              <w:t>4</w:t>
            </w:r>
          </w:p>
        </w:tc>
      </w:tr>
      <w:tr w:rsidR="00A330BE" w:rsidRPr="0077437E" w14:paraId="10528F85" w14:textId="77777777" w:rsidTr="00384F49">
        <w:trPr>
          <w:jc w:val="center"/>
        </w:trPr>
        <w:tc>
          <w:tcPr>
            <w:tcW w:w="1396" w:type="dxa"/>
            <w:shd w:val="clear" w:color="auto" w:fill="auto"/>
          </w:tcPr>
          <w:p w14:paraId="76676FD5" w14:textId="77777777" w:rsidR="00A330BE" w:rsidRPr="0077437E" w:rsidRDefault="00A330BE" w:rsidP="00384F49">
            <w:pPr>
              <w:pStyle w:val="TAC"/>
              <w:rPr>
                <w:rFonts w:eastAsia="Batang"/>
              </w:rPr>
            </w:pPr>
            <w:r w:rsidRPr="0077437E">
              <w:rPr>
                <w:rFonts w:eastAsia="Batang"/>
              </w:rPr>
              <w:t>127</w:t>
            </w:r>
          </w:p>
        </w:tc>
        <w:tc>
          <w:tcPr>
            <w:tcW w:w="1027" w:type="dxa"/>
            <w:shd w:val="clear" w:color="auto" w:fill="auto"/>
            <w:vAlign w:val="center"/>
          </w:tcPr>
          <w:p w14:paraId="793A3D4E" w14:textId="77777777" w:rsidR="00A330BE" w:rsidRPr="0077437E" w:rsidRDefault="00A330BE" w:rsidP="00384F49">
            <w:pPr>
              <w:pStyle w:val="TAC"/>
              <w:rPr>
                <w:rFonts w:eastAsia="Batang"/>
              </w:rPr>
            </w:pPr>
            <w:r w:rsidRPr="0077437E">
              <w:rPr>
                <w:rFonts w:eastAsia="Batang"/>
              </w:rPr>
              <w:t>A2</w:t>
            </w:r>
          </w:p>
        </w:tc>
        <w:tc>
          <w:tcPr>
            <w:tcW w:w="814" w:type="dxa"/>
            <w:shd w:val="clear" w:color="auto" w:fill="auto"/>
            <w:vAlign w:val="center"/>
          </w:tcPr>
          <w:p w14:paraId="4A4ECE26"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4C476889"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6A823CB7"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2160165E"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E46DE79"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7FD1CF59" w14:textId="77777777" w:rsidR="00A330BE" w:rsidRPr="0077437E" w:rsidRDefault="00A330BE" w:rsidP="00384F49">
            <w:pPr>
              <w:pStyle w:val="TAC"/>
              <w:rPr>
                <w:rFonts w:eastAsia="Batang"/>
              </w:rPr>
            </w:pPr>
            <w:r w:rsidRPr="0077437E">
              <w:rPr>
                <w:rFonts w:eastAsia="Batang"/>
              </w:rPr>
              <w:t>3</w:t>
            </w:r>
          </w:p>
        </w:tc>
        <w:tc>
          <w:tcPr>
            <w:tcW w:w="936" w:type="dxa"/>
          </w:tcPr>
          <w:p w14:paraId="2F0C923A" w14:textId="77777777" w:rsidR="00A330BE" w:rsidRPr="0077437E" w:rsidRDefault="00A330BE" w:rsidP="00384F49">
            <w:pPr>
              <w:pStyle w:val="TAC"/>
              <w:rPr>
                <w:rFonts w:eastAsia="Batang"/>
              </w:rPr>
            </w:pPr>
            <w:r w:rsidRPr="0077437E">
              <w:rPr>
                <w:rFonts w:eastAsia="Batang"/>
              </w:rPr>
              <w:t>4</w:t>
            </w:r>
          </w:p>
        </w:tc>
      </w:tr>
      <w:tr w:rsidR="00A330BE" w:rsidRPr="0077437E" w14:paraId="64C280F6" w14:textId="77777777" w:rsidTr="00384F49">
        <w:trPr>
          <w:jc w:val="center"/>
        </w:trPr>
        <w:tc>
          <w:tcPr>
            <w:tcW w:w="1396" w:type="dxa"/>
            <w:shd w:val="clear" w:color="auto" w:fill="auto"/>
          </w:tcPr>
          <w:p w14:paraId="4A5889A1" w14:textId="77777777" w:rsidR="00A330BE" w:rsidRPr="0077437E" w:rsidRDefault="00A330BE" w:rsidP="00384F49">
            <w:pPr>
              <w:pStyle w:val="TAC"/>
              <w:rPr>
                <w:rFonts w:eastAsia="Batang"/>
              </w:rPr>
            </w:pPr>
            <w:r w:rsidRPr="0077437E">
              <w:rPr>
                <w:rFonts w:eastAsia="Batang"/>
              </w:rPr>
              <w:t>128</w:t>
            </w:r>
          </w:p>
        </w:tc>
        <w:tc>
          <w:tcPr>
            <w:tcW w:w="1027" w:type="dxa"/>
            <w:shd w:val="clear" w:color="auto" w:fill="auto"/>
            <w:vAlign w:val="center"/>
          </w:tcPr>
          <w:p w14:paraId="41A4B4B0" w14:textId="77777777" w:rsidR="00A330BE" w:rsidRPr="0077437E" w:rsidRDefault="00A330BE" w:rsidP="00384F49">
            <w:pPr>
              <w:pStyle w:val="TAC"/>
              <w:rPr>
                <w:rFonts w:eastAsia="Batang"/>
              </w:rPr>
            </w:pPr>
            <w:r w:rsidRPr="0077437E">
              <w:rPr>
                <w:rFonts w:eastAsia="Batang"/>
              </w:rPr>
              <w:t>A2</w:t>
            </w:r>
          </w:p>
        </w:tc>
        <w:tc>
          <w:tcPr>
            <w:tcW w:w="814" w:type="dxa"/>
            <w:shd w:val="clear" w:color="auto" w:fill="auto"/>
            <w:vAlign w:val="center"/>
          </w:tcPr>
          <w:p w14:paraId="66B49D8D"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3A0D0D5A"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21C61B73" w14:textId="77777777" w:rsidR="00A330BE" w:rsidRPr="0077437E" w:rsidRDefault="00A330BE" w:rsidP="00384F49">
            <w:pPr>
              <w:pStyle w:val="TAC"/>
              <w:rPr>
                <w:rFonts w:eastAsia="Batang"/>
              </w:rPr>
            </w:pPr>
            <w:r w:rsidRPr="0077437E">
              <w:rPr>
                <w:rFonts w:eastAsia="Batang"/>
              </w:rPr>
              <w:t>1,6</w:t>
            </w:r>
          </w:p>
        </w:tc>
        <w:tc>
          <w:tcPr>
            <w:tcW w:w="897" w:type="dxa"/>
            <w:shd w:val="clear" w:color="auto" w:fill="auto"/>
            <w:vAlign w:val="center"/>
          </w:tcPr>
          <w:p w14:paraId="4817D7E1"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5C1A90E"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017F6185" w14:textId="77777777" w:rsidR="00A330BE" w:rsidRPr="0077437E" w:rsidRDefault="00A330BE" w:rsidP="00384F49">
            <w:pPr>
              <w:pStyle w:val="TAC"/>
              <w:rPr>
                <w:rFonts w:eastAsia="Batang"/>
              </w:rPr>
            </w:pPr>
            <w:r w:rsidRPr="0077437E">
              <w:rPr>
                <w:rFonts w:eastAsia="Batang"/>
              </w:rPr>
              <w:t>3</w:t>
            </w:r>
          </w:p>
        </w:tc>
        <w:tc>
          <w:tcPr>
            <w:tcW w:w="936" w:type="dxa"/>
          </w:tcPr>
          <w:p w14:paraId="0ECCE038" w14:textId="77777777" w:rsidR="00A330BE" w:rsidRPr="0077437E" w:rsidRDefault="00A330BE" w:rsidP="00384F49">
            <w:pPr>
              <w:pStyle w:val="TAC"/>
              <w:rPr>
                <w:rFonts w:eastAsia="Batang"/>
              </w:rPr>
            </w:pPr>
            <w:r w:rsidRPr="0077437E">
              <w:rPr>
                <w:rFonts w:eastAsia="Batang"/>
              </w:rPr>
              <w:t>4</w:t>
            </w:r>
          </w:p>
        </w:tc>
      </w:tr>
      <w:tr w:rsidR="00A330BE" w:rsidRPr="0077437E" w14:paraId="74007933" w14:textId="77777777" w:rsidTr="00384F49">
        <w:trPr>
          <w:jc w:val="center"/>
        </w:trPr>
        <w:tc>
          <w:tcPr>
            <w:tcW w:w="1396" w:type="dxa"/>
            <w:shd w:val="clear" w:color="auto" w:fill="auto"/>
          </w:tcPr>
          <w:p w14:paraId="14DA40B0" w14:textId="77777777" w:rsidR="00A330BE" w:rsidRPr="0077437E" w:rsidRDefault="00A330BE" w:rsidP="00384F49">
            <w:pPr>
              <w:pStyle w:val="TAC"/>
              <w:rPr>
                <w:rFonts w:eastAsia="Batang"/>
              </w:rPr>
            </w:pPr>
            <w:r w:rsidRPr="0077437E">
              <w:rPr>
                <w:rFonts w:eastAsia="Batang"/>
              </w:rPr>
              <w:t>129</w:t>
            </w:r>
          </w:p>
        </w:tc>
        <w:tc>
          <w:tcPr>
            <w:tcW w:w="1027" w:type="dxa"/>
            <w:shd w:val="clear" w:color="auto" w:fill="auto"/>
            <w:vAlign w:val="center"/>
          </w:tcPr>
          <w:p w14:paraId="13F05D88" w14:textId="77777777" w:rsidR="00A330BE" w:rsidRPr="0077437E" w:rsidRDefault="00A330BE" w:rsidP="00384F49">
            <w:pPr>
              <w:pStyle w:val="TAC"/>
              <w:rPr>
                <w:rFonts w:eastAsia="Batang"/>
              </w:rPr>
            </w:pPr>
            <w:r w:rsidRPr="0077437E">
              <w:rPr>
                <w:rFonts w:eastAsia="Batang"/>
              </w:rPr>
              <w:t>A2</w:t>
            </w:r>
          </w:p>
        </w:tc>
        <w:tc>
          <w:tcPr>
            <w:tcW w:w="814" w:type="dxa"/>
            <w:shd w:val="clear" w:color="auto" w:fill="auto"/>
            <w:vAlign w:val="center"/>
          </w:tcPr>
          <w:p w14:paraId="0740E9B9"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60532457"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0A5F80B"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2A29A10E"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A144EA9"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181A6231" w14:textId="77777777" w:rsidR="00A330BE" w:rsidRPr="0077437E" w:rsidRDefault="00A330BE" w:rsidP="00384F49">
            <w:pPr>
              <w:pStyle w:val="TAC"/>
              <w:rPr>
                <w:rFonts w:eastAsia="Batang"/>
              </w:rPr>
            </w:pPr>
            <w:r w:rsidRPr="0077437E">
              <w:rPr>
                <w:rFonts w:eastAsia="Batang"/>
              </w:rPr>
              <w:t>3</w:t>
            </w:r>
          </w:p>
        </w:tc>
        <w:tc>
          <w:tcPr>
            <w:tcW w:w="936" w:type="dxa"/>
          </w:tcPr>
          <w:p w14:paraId="4735BF80" w14:textId="77777777" w:rsidR="00A330BE" w:rsidRPr="0077437E" w:rsidRDefault="00A330BE" w:rsidP="00384F49">
            <w:pPr>
              <w:pStyle w:val="TAC"/>
              <w:rPr>
                <w:rFonts w:eastAsia="Batang"/>
              </w:rPr>
            </w:pPr>
            <w:r w:rsidRPr="0077437E">
              <w:rPr>
                <w:rFonts w:eastAsia="Batang"/>
              </w:rPr>
              <w:t>4</w:t>
            </w:r>
          </w:p>
        </w:tc>
      </w:tr>
      <w:tr w:rsidR="00A330BE" w:rsidRPr="0077437E" w14:paraId="331F6EA8" w14:textId="77777777" w:rsidTr="00384F49">
        <w:trPr>
          <w:jc w:val="center"/>
        </w:trPr>
        <w:tc>
          <w:tcPr>
            <w:tcW w:w="1396" w:type="dxa"/>
            <w:shd w:val="clear" w:color="auto" w:fill="auto"/>
          </w:tcPr>
          <w:p w14:paraId="5136825A" w14:textId="77777777" w:rsidR="00A330BE" w:rsidRPr="0077437E" w:rsidRDefault="00A330BE" w:rsidP="00384F49">
            <w:pPr>
              <w:pStyle w:val="TAC"/>
              <w:rPr>
                <w:rFonts w:eastAsia="Batang"/>
              </w:rPr>
            </w:pPr>
            <w:r w:rsidRPr="0077437E">
              <w:rPr>
                <w:rFonts w:eastAsia="Batang"/>
              </w:rPr>
              <w:t>130</w:t>
            </w:r>
          </w:p>
        </w:tc>
        <w:tc>
          <w:tcPr>
            <w:tcW w:w="1027" w:type="dxa"/>
            <w:shd w:val="clear" w:color="auto" w:fill="auto"/>
            <w:vAlign w:val="center"/>
          </w:tcPr>
          <w:p w14:paraId="33339508" w14:textId="77777777" w:rsidR="00A330BE" w:rsidRPr="0077437E" w:rsidRDefault="00A330BE" w:rsidP="00384F49">
            <w:pPr>
              <w:pStyle w:val="TAC"/>
              <w:rPr>
                <w:rFonts w:eastAsia="Batang"/>
              </w:rPr>
            </w:pPr>
            <w:r w:rsidRPr="0077437E">
              <w:rPr>
                <w:rFonts w:eastAsia="Batang"/>
              </w:rPr>
              <w:t>A2</w:t>
            </w:r>
          </w:p>
        </w:tc>
        <w:tc>
          <w:tcPr>
            <w:tcW w:w="814" w:type="dxa"/>
            <w:shd w:val="clear" w:color="auto" w:fill="auto"/>
            <w:vAlign w:val="center"/>
          </w:tcPr>
          <w:p w14:paraId="5CE921AE"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76BDFEE1"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1E7E270"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67E6E7AF"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0530E4D"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2D585EC4" w14:textId="77777777" w:rsidR="00A330BE" w:rsidRPr="0077437E" w:rsidRDefault="00A330BE" w:rsidP="00384F49">
            <w:pPr>
              <w:pStyle w:val="TAC"/>
              <w:rPr>
                <w:rFonts w:eastAsia="Batang"/>
              </w:rPr>
            </w:pPr>
            <w:r w:rsidRPr="0077437E">
              <w:rPr>
                <w:rFonts w:eastAsia="Batang"/>
              </w:rPr>
              <w:t>3</w:t>
            </w:r>
          </w:p>
        </w:tc>
        <w:tc>
          <w:tcPr>
            <w:tcW w:w="936" w:type="dxa"/>
          </w:tcPr>
          <w:p w14:paraId="323840EC" w14:textId="77777777" w:rsidR="00A330BE" w:rsidRPr="0077437E" w:rsidRDefault="00A330BE" w:rsidP="00384F49">
            <w:pPr>
              <w:pStyle w:val="TAC"/>
              <w:rPr>
                <w:rFonts w:eastAsia="Batang"/>
              </w:rPr>
            </w:pPr>
            <w:r w:rsidRPr="0077437E">
              <w:rPr>
                <w:rFonts w:eastAsia="Batang"/>
              </w:rPr>
              <w:t>4</w:t>
            </w:r>
          </w:p>
        </w:tc>
      </w:tr>
      <w:tr w:rsidR="00A330BE" w:rsidRPr="0077437E" w14:paraId="151656C5" w14:textId="77777777" w:rsidTr="00384F49">
        <w:trPr>
          <w:jc w:val="center"/>
        </w:trPr>
        <w:tc>
          <w:tcPr>
            <w:tcW w:w="1396" w:type="dxa"/>
            <w:shd w:val="clear" w:color="auto" w:fill="auto"/>
          </w:tcPr>
          <w:p w14:paraId="57E50376" w14:textId="77777777" w:rsidR="00A330BE" w:rsidRPr="0077437E" w:rsidRDefault="00A330BE" w:rsidP="00384F49">
            <w:pPr>
              <w:pStyle w:val="TAC"/>
              <w:rPr>
                <w:rFonts w:eastAsia="Batang"/>
              </w:rPr>
            </w:pPr>
            <w:r w:rsidRPr="0077437E">
              <w:rPr>
                <w:rFonts w:eastAsia="Batang"/>
              </w:rPr>
              <w:t>131</w:t>
            </w:r>
          </w:p>
        </w:tc>
        <w:tc>
          <w:tcPr>
            <w:tcW w:w="1027" w:type="dxa"/>
            <w:shd w:val="clear" w:color="auto" w:fill="auto"/>
            <w:vAlign w:val="center"/>
          </w:tcPr>
          <w:p w14:paraId="07C2BD4E" w14:textId="77777777" w:rsidR="00A330BE" w:rsidRPr="0077437E" w:rsidRDefault="00A330BE" w:rsidP="00384F49">
            <w:pPr>
              <w:pStyle w:val="TAC"/>
              <w:rPr>
                <w:rFonts w:eastAsia="Batang"/>
              </w:rPr>
            </w:pPr>
            <w:r w:rsidRPr="0077437E">
              <w:rPr>
                <w:rFonts w:eastAsia="Batang"/>
              </w:rPr>
              <w:t>A2</w:t>
            </w:r>
          </w:p>
        </w:tc>
        <w:tc>
          <w:tcPr>
            <w:tcW w:w="814" w:type="dxa"/>
            <w:shd w:val="clear" w:color="auto" w:fill="auto"/>
            <w:vAlign w:val="center"/>
          </w:tcPr>
          <w:p w14:paraId="54E52157"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753CF5CC"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3EAE823A"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47C6D34C"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1A4D77D"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BEB97D3" w14:textId="77777777" w:rsidR="00A330BE" w:rsidRPr="0077437E" w:rsidRDefault="00A330BE" w:rsidP="00384F49">
            <w:pPr>
              <w:pStyle w:val="TAC"/>
              <w:rPr>
                <w:rFonts w:eastAsia="Batang"/>
              </w:rPr>
            </w:pPr>
            <w:r w:rsidRPr="0077437E">
              <w:rPr>
                <w:rFonts w:eastAsia="Batang"/>
              </w:rPr>
              <w:t>3</w:t>
            </w:r>
          </w:p>
        </w:tc>
        <w:tc>
          <w:tcPr>
            <w:tcW w:w="936" w:type="dxa"/>
          </w:tcPr>
          <w:p w14:paraId="382C4315" w14:textId="77777777" w:rsidR="00A330BE" w:rsidRPr="0077437E" w:rsidRDefault="00A330BE" w:rsidP="00384F49">
            <w:pPr>
              <w:pStyle w:val="TAC"/>
              <w:rPr>
                <w:rFonts w:eastAsia="Batang"/>
              </w:rPr>
            </w:pPr>
            <w:r w:rsidRPr="0077437E">
              <w:rPr>
                <w:rFonts w:eastAsia="Batang"/>
              </w:rPr>
              <w:t>4</w:t>
            </w:r>
          </w:p>
        </w:tc>
      </w:tr>
      <w:tr w:rsidR="00A330BE" w:rsidRPr="0077437E" w14:paraId="72EE0E14" w14:textId="77777777" w:rsidTr="00384F49">
        <w:trPr>
          <w:jc w:val="center"/>
        </w:trPr>
        <w:tc>
          <w:tcPr>
            <w:tcW w:w="1396" w:type="dxa"/>
            <w:shd w:val="clear" w:color="auto" w:fill="auto"/>
          </w:tcPr>
          <w:p w14:paraId="150B8AC0" w14:textId="77777777" w:rsidR="00A330BE" w:rsidRPr="0077437E" w:rsidRDefault="00A330BE" w:rsidP="00384F49">
            <w:pPr>
              <w:pStyle w:val="TAC"/>
              <w:rPr>
                <w:rFonts w:eastAsia="Batang"/>
              </w:rPr>
            </w:pPr>
            <w:r w:rsidRPr="0077437E">
              <w:rPr>
                <w:rFonts w:eastAsia="Batang"/>
              </w:rPr>
              <w:t>132</w:t>
            </w:r>
          </w:p>
        </w:tc>
        <w:tc>
          <w:tcPr>
            <w:tcW w:w="1027" w:type="dxa"/>
            <w:shd w:val="clear" w:color="auto" w:fill="auto"/>
            <w:vAlign w:val="center"/>
          </w:tcPr>
          <w:p w14:paraId="76D6B0A7" w14:textId="77777777" w:rsidR="00A330BE" w:rsidRPr="0077437E" w:rsidRDefault="00A330BE" w:rsidP="00384F49">
            <w:pPr>
              <w:pStyle w:val="TAC"/>
              <w:rPr>
                <w:rFonts w:eastAsia="Batang"/>
              </w:rPr>
            </w:pPr>
            <w:r w:rsidRPr="0077437E">
              <w:rPr>
                <w:rFonts w:eastAsia="Batang"/>
              </w:rPr>
              <w:t>A2</w:t>
            </w:r>
          </w:p>
        </w:tc>
        <w:tc>
          <w:tcPr>
            <w:tcW w:w="814" w:type="dxa"/>
            <w:shd w:val="clear" w:color="auto" w:fill="auto"/>
            <w:vAlign w:val="center"/>
          </w:tcPr>
          <w:p w14:paraId="2543ECC2"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39DE8C25"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29B32DBA" w14:textId="77777777" w:rsidR="00A330BE" w:rsidRPr="0077437E" w:rsidRDefault="00A330BE" w:rsidP="00384F49">
            <w:pPr>
              <w:pStyle w:val="TAC"/>
              <w:rPr>
                <w:rFonts w:eastAsia="Batang"/>
              </w:rPr>
            </w:pPr>
            <w:r w:rsidRPr="0077437E">
              <w:rPr>
                <w:rFonts w:eastAsia="Batang"/>
              </w:rPr>
              <w:t>2,7</w:t>
            </w:r>
          </w:p>
        </w:tc>
        <w:tc>
          <w:tcPr>
            <w:tcW w:w="897" w:type="dxa"/>
            <w:shd w:val="clear" w:color="auto" w:fill="auto"/>
            <w:vAlign w:val="center"/>
          </w:tcPr>
          <w:p w14:paraId="59EDFA95"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9B300F2"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0337FD17" w14:textId="77777777" w:rsidR="00A330BE" w:rsidRPr="0077437E" w:rsidRDefault="00A330BE" w:rsidP="00384F49">
            <w:pPr>
              <w:pStyle w:val="TAC"/>
              <w:rPr>
                <w:rFonts w:eastAsia="Batang"/>
              </w:rPr>
            </w:pPr>
            <w:r w:rsidRPr="0077437E">
              <w:rPr>
                <w:rFonts w:eastAsia="Batang"/>
              </w:rPr>
              <w:t>3</w:t>
            </w:r>
          </w:p>
        </w:tc>
        <w:tc>
          <w:tcPr>
            <w:tcW w:w="936" w:type="dxa"/>
          </w:tcPr>
          <w:p w14:paraId="15F4FF2D" w14:textId="77777777" w:rsidR="00A330BE" w:rsidRPr="0077437E" w:rsidRDefault="00A330BE" w:rsidP="00384F49">
            <w:pPr>
              <w:pStyle w:val="TAC"/>
              <w:rPr>
                <w:rFonts w:eastAsia="Batang"/>
              </w:rPr>
            </w:pPr>
            <w:r w:rsidRPr="0077437E">
              <w:rPr>
                <w:rFonts w:eastAsia="Batang"/>
              </w:rPr>
              <w:t>4</w:t>
            </w:r>
          </w:p>
        </w:tc>
      </w:tr>
      <w:tr w:rsidR="00A330BE" w:rsidRPr="0077437E" w14:paraId="013ECF73" w14:textId="77777777" w:rsidTr="00384F49">
        <w:trPr>
          <w:jc w:val="center"/>
        </w:trPr>
        <w:tc>
          <w:tcPr>
            <w:tcW w:w="1396" w:type="dxa"/>
            <w:shd w:val="clear" w:color="auto" w:fill="auto"/>
          </w:tcPr>
          <w:p w14:paraId="319F16F8" w14:textId="77777777" w:rsidR="00A330BE" w:rsidRPr="0077437E" w:rsidRDefault="00A330BE" w:rsidP="00384F49">
            <w:pPr>
              <w:pStyle w:val="TAC"/>
              <w:rPr>
                <w:rFonts w:eastAsia="Batang"/>
              </w:rPr>
            </w:pPr>
            <w:r w:rsidRPr="0077437E">
              <w:rPr>
                <w:rFonts w:eastAsia="Batang"/>
              </w:rPr>
              <w:t>133</w:t>
            </w:r>
          </w:p>
        </w:tc>
        <w:tc>
          <w:tcPr>
            <w:tcW w:w="1027" w:type="dxa"/>
            <w:shd w:val="clear" w:color="auto" w:fill="auto"/>
            <w:vAlign w:val="center"/>
          </w:tcPr>
          <w:p w14:paraId="3F40EBC1" w14:textId="77777777" w:rsidR="00A330BE" w:rsidRPr="0077437E" w:rsidRDefault="00A330BE" w:rsidP="00384F49">
            <w:pPr>
              <w:pStyle w:val="TAC"/>
              <w:rPr>
                <w:rFonts w:eastAsia="Batang"/>
              </w:rPr>
            </w:pPr>
            <w:r w:rsidRPr="0077437E">
              <w:rPr>
                <w:rFonts w:eastAsia="Batang"/>
              </w:rPr>
              <w:t>A2</w:t>
            </w:r>
          </w:p>
        </w:tc>
        <w:tc>
          <w:tcPr>
            <w:tcW w:w="814" w:type="dxa"/>
            <w:shd w:val="clear" w:color="auto" w:fill="auto"/>
            <w:vAlign w:val="center"/>
          </w:tcPr>
          <w:p w14:paraId="38A125C7"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193314E4"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57B54140" w14:textId="77777777" w:rsidR="00A330BE" w:rsidRPr="0077437E" w:rsidRDefault="00A330BE" w:rsidP="00384F49">
            <w:pPr>
              <w:pStyle w:val="TAC"/>
              <w:rPr>
                <w:rFonts w:eastAsia="Batang"/>
              </w:rPr>
            </w:pPr>
            <w:r w:rsidRPr="0077437E">
              <w:rPr>
                <w:rFonts w:eastAsia="Batang"/>
              </w:rPr>
              <w:t>1,4,7</w:t>
            </w:r>
          </w:p>
        </w:tc>
        <w:tc>
          <w:tcPr>
            <w:tcW w:w="897" w:type="dxa"/>
            <w:shd w:val="clear" w:color="auto" w:fill="auto"/>
            <w:vAlign w:val="center"/>
          </w:tcPr>
          <w:p w14:paraId="5F950698"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32AE6F5"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4FEB3ADE" w14:textId="77777777" w:rsidR="00A330BE" w:rsidRPr="0077437E" w:rsidRDefault="00A330BE" w:rsidP="00384F49">
            <w:pPr>
              <w:pStyle w:val="TAC"/>
              <w:rPr>
                <w:rFonts w:eastAsia="Batang"/>
              </w:rPr>
            </w:pPr>
            <w:r w:rsidRPr="0077437E">
              <w:rPr>
                <w:rFonts w:eastAsia="Batang"/>
              </w:rPr>
              <w:t>3</w:t>
            </w:r>
          </w:p>
        </w:tc>
        <w:tc>
          <w:tcPr>
            <w:tcW w:w="936" w:type="dxa"/>
          </w:tcPr>
          <w:p w14:paraId="0E3E25DA" w14:textId="77777777" w:rsidR="00A330BE" w:rsidRPr="0077437E" w:rsidRDefault="00A330BE" w:rsidP="00384F49">
            <w:pPr>
              <w:pStyle w:val="TAC"/>
              <w:rPr>
                <w:rFonts w:eastAsia="Batang"/>
              </w:rPr>
            </w:pPr>
            <w:r w:rsidRPr="0077437E">
              <w:rPr>
                <w:rFonts w:eastAsia="Batang"/>
              </w:rPr>
              <w:t>4</w:t>
            </w:r>
          </w:p>
        </w:tc>
      </w:tr>
      <w:tr w:rsidR="00A330BE" w:rsidRPr="0077437E" w14:paraId="276B0A9A" w14:textId="77777777" w:rsidTr="00384F49">
        <w:trPr>
          <w:jc w:val="center"/>
        </w:trPr>
        <w:tc>
          <w:tcPr>
            <w:tcW w:w="1396" w:type="dxa"/>
            <w:shd w:val="clear" w:color="auto" w:fill="auto"/>
          </w:tcPr>
          <w:p w14:paraId="61A92B8B" w14:textId="77777777" w:rsidR="00A330BE" w:rsidRPr="0077437E" w:rsidRDefault="00A330BE" w:rsidP="00384F49">
            <w:pPr>
              <w:pStyle w:val="TAC"/>
              <w:rPr>
                <w:rFonts w:eastAsia="Batang"/>
              </w:rPr>
            </w:pPr>
            <w:r w:rsidRPr="0077437E">
              <w:rPr>
                <w:rFonts w:eastAsia="Batang"/>
              </w:rPr>
              <w:t>134</w:t>
            </w:r>
          </w:p>
        </w:tc>
        <w:tc>
          <w:tcPr>
            <w:tcW w:w="1027" w:type="dxa"/>
            <w:shd w:val="clear" w:color="auto" w:fill="auto"/>
            <w:vAlign w:val="center"/>
          </w:tcPr>
          <w:p w14:paraId="31F85940" w14:textId="77777777" w:rsidR="00A330BE" w:rsidRPr="0077437E" w:rsidRDefault="00A330BE" w:rsidP="00384F49">
            <w:pPr>
              <w:pStyle w:val="TAC"/>
              <w:rPr>
                <w:rFonts w:eastAsia="Batang"/>
              </w:rPr>
            </w:pPr>
            <w:r w:rsidRPr="0077437E">
              <w:rPr>
                <w:rFonts w:eastAsia="Batang"/>
              </w:rPr>
              <w:t>A2</w:t>
            </w:r>
          </w:p>
        </w:tc>
        <w:tc>
          <w:tcPr>
            <w:tcW w:w="814" w:type="dxa"/>
            <w:shd w:val="clear" w:color="auto" w:fill="auto"/>
            <w:vAlign w:val="center"/>
          </w:tcPr>
          <w:p w14:paraId="1F84C4D1"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437F543A"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6CF07CC" w14:textId="77777777" w:rsidR="00A330BE" w:rsidRPr="0077437E" w:rsidRDefault="00A330BE" w:rsidP="00384F49">
            <w:pPr>
              <w:pStyle w:val="TAC"/>
              <w:rPr>
                <w:rFonts w:eastAsia="Batang"/>
              </w:rPr>
            </w:pPr>
            <w:r w:rsidRPr="0077437E">
              <w:rPr>
                <w:rFonts w:eastAsia="Batang"/>
              </w:rPr>
              <w:t>0,2,4,6,8</w:t>
            </w:r>
          </w:p>
        </w:tc>
        <w:tc>
          <w:tcPr>
            <w:tcW w:w="897" w:type="dxa"/>
            <w:shd w:val="clear" w:color="auto" w:fill="auto"/>
            <w:vAlign w:val="center"/>
          </w:tcPr>
          <w:p w14:paraId="4F6ABE9A"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D1EFB34"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3897CAE4" w14:textId="77777777" w:rsidR="00A330BE" w:rsidRPr="0077437E" w:rsidRDefault="00A330BE" w:rsidP="00384F49">
            <w:pPr>
              <w:pStyle w:val="TAC"/>
              <w:rPr>
                <w:rFonts w:eastAsia="Batang"/>
              </w:rPr>
            </w:pPr>
            <w:r w:rsidRPr="0077437E">
              <w:rPr>
                <w:rFonts w:eastAsia="Batang"/>
              </w:rPr>
              <w:t>3</w:t>
            </w:r>
          </w:p>
        </w:tc>
        <w:tc>
          <w:tcPr>
            <w:tcW w:w="936" w:type="dxa"/>
          </w:tcPr>
          <w:p w14:paraId="324F4DDE" w14:textId="77777777" w:rsidR="00A330BE" w:rsidRPr="0077437E" w:rsidRDefault="00A330BE" w:rsidP="00384F49">
            <w:pPr>
              <w:pStyle w:val="TAC"/>
              <w:rPr>
                <w:rFonts w:eastAsia="Batang"/>
              </w:rPr>
            </w:pPr>
            <w:r w:rsidRPr="0077437E">
              <w:rPr>
                <w:rFonts w:eastAsia="Batang"/>
              </w:rPr>
              <w:t>4</w:t>
            </w:r>
          </w:p>
        </w:tc>
      </w:tr>
      <w:tr w:rsidR="00A330BE" w:rsidRPr="0077437E" w14:paraId="2596A6ED" w14:textId="77777777" w:rsidTr="00384F49">
        <w:trPr>
          <w:jc w:val="center"/>
        </w:trPr>
        <w:tc>
          <w:tcPr>
            <w:tcW w:w="1396" w:type="dxa"/>
            <w:shd w:val="clear" w:color="auto" w:fill="auto"/>
          </w:tcPr>
          <w:p w14:paraId="50827E53" w14:textId="77777777" w:rsidR="00A330BE" w:rsidRPr="0077437E" w:rsidRDefault="00A330BE" w:rsidP="00384F49">
            <w:pPr>
              <w:pStyle w:val="TAC"/>
              <w:rPr>
                <w:rFonts w:eastAsia="Batang"/>
              </w:rPr>
            </w:pPr>
            <w:r w:rsidRPr="0077437E">
              <w:rPr>
                <w:rFonts w:eastAsia="Batang"/>
              </w:rPr>
              <w:t>135</w:t>
            </w:r>
          </w:p>
        </w:tc>
        <w:tc>
          <w:tcPr>
            <w:tcW w:w="1027" w:type="dxa"/>
            <w:shd w:val="clear" w:color="auto" w:fill="auto"/>
            <w:vAlign w:val="center"/>
          </w:tcPr>
          <w:p w14:paraId="393521D3" w14:textId="77777777" w:rsidR="00A330BE" w:rsidRPr="0077437E" w:rsidRDefault="00A330BE" w:rsidP="00384F49">
            <w:pPr>
              <w:pStyle w:val="TAC"/>
              <w:rPr>
                <w:rFonts w:eastAsia="Batang"/>
              </w:rPr>
            </w:pPr>
            <w:r w:rsidRPr="0077437E">
              <w:rPr>
                <w:rFonts w:eastAsia="Batang"/>
              </w:rPr>
              <w:t>A2</w:t>
            </w:r>
          </w:p>
        </w:tc>
        <w:tc>
          <w:tcPr>
            <w:tcW w:w="814" w:type="dxa"/>
            <w:shd w:val="clear" w:color="auto" w:fill="auto"/>
            <w:vAlign w:val="center"/>
          </w:tcPr>
          <w:p w14:paraId="465F762A"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57451348"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0018BD3" w14:textId="77777777" w:rsidR="00A330BE" w:rsidRPr="0077437E" w:rsidRDefault="00A330BE" w:rsidP="00384F49">
            <w:pPr>
              <w:pStyle w:val="TAC"/>
              <w:rPr>
                <w:rFonts w:eastAsia="Batang"/>
              </w:rPr>
            </w:pPr>
            <w:r w:rsidRPr="0077437E">
              <w:rPr>
                <w:rFonts w:eastAsia="Batang"/>
              </w:rPr>
              <w:t>0,1,2,3,4,5,6,7,8,9</w:t>
            </w:r>
          </w:p>
        </w:tc>
        <w:tc>
          <w:tcPr>
            <w:tcW w:w="897" w:type="dxa"/>
            <w:shd w:val="clear" w:color="auto" w:fill="auto"/>
            <w:vAlign w:val="center"/>
          </w:tcPr>
          <w:p w14:paraId="265DC8E3"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6F07EE2"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03409CD1" w14:textId="77777777" w:rsidR="00A330BE" w:rsidRPr="0077437E" w:rsidRDefault="00A330BE" w:rsidP="00384F49">
            <w:pPr>
              <w:pStyle w:val="TAC"/>
              <w:rPr>
                <w:rFonts w:eastAsia="Batang"/>
              </w:rPr>
            </w:pPr>
            <w:r w:rsidRPr="0077437E">
              <w:rPr>
                <w:rFonts w:eastAsia="Batang"/>
              </w:rPr>
              <w:t>3</w:t>
            </w:r>
          </w:p>
        </w:tc>
        <w:tc>
          <w:tcPr>
            <w:tcW w:w="936" w:type="dxa"/>
          </w:tcPr>
          <w:p w14:paraId="60CCA303" w14:textId="77777777" w:rsidR="00A330BE" w:rsidRPr="0077437E" w:rsidRDefault="00A330BE" w:rsidP="00384F49">
            <w:pPr>
              <w:pStyle w:val="TAC"/>
              <w:rPr>
                <w:rFonts w:eastAsia="Batang"/>
              </w:rPr>
            </w:pPr>
            <w:r w:rsidRPr="0077437E">
              <w:rPr>
                <w:rFonts w:eastAsia="Batang"/>
              </w:rPr>
              <w:t>4</w:t>
            </w:r>
          </w:p>
        </w:tc>
      </w:tr>
      <w:tr w:rsidR="00A330BE" w:rsidRPr="0077437E" w14:paraId="212EC525" w14:textId="77777777" w:rsidTr="00384F49">
        <w:trPr>
          <w:jc w:val="center"/>
        </w:trPr>
        <w:tc>
          <w:tcPr>
            <w:tcW w:w="1396" w:type="dxa"/>
            <w:shd w:val="clear" w:color="auto" w:fill="auto"/>
          </w:tcPr>
          <w:p w14:paraId="1F8E8DBE" w14:textId="77777777" w:rsidR="00A330BE" w:rsidRPr="0077437E" w:rsidRDefault="00A330BE" w:rsidP="00384F49">
            <w:pPr>
              <w:pStyle w:val="TAC"/>
              <w:rPr>
                <w:rFonts w:eastAsia="Batang"/>
              </w:rPr>
            </w:pPr>
            <w:r w:rsidRPr="0077437E">
              <w:rPr>
                <w:rFonts w:eastAsia="Batang"/>
              </w:rPr>
              <w:t>136</w:t>
            </w:r>
          </w:p>
        </w:tc>
        <w:tc>
          <w:tcPr>
            <w:tcW w:w="1027" w:type="dxa"/>
            <w:shd w:val="clear" w:color="auto" w:fill="auto"/>
            <w:vAlign w:val="center"/>
          </w:tcPr>
          <w:p w14:paraId="3AE07BFA" w14:textId="77777777" w:rsidR="00A330BE" w:rsidRPr="0077437E" w:rsidRDefault="00A330BE" w:rsidP="00384F49">
            <w:pPr>
              <w:pStyle w:val="TAC"/>
              <w:rPr>
                <w:rFonts w:eastAsia="Batang"/>
              </w:rPr>
            </w:pPr>
            <w:r w:rsidRPr="0077437E">
              <w:rPr>
                <w:rFonts w:eastAsia="Batang"/>
              </w:rPr>
              <w:t>A2</w:t>
            </w:r>
          </w:p>
        </w:tc>
        <w:tc>
          <w:tcPr>
            <w:tcW w:w="814" w:type="dxa"/>
            <w:shd w:val="clear" w:color="auto" w:fill="auto"/>
            <w:vAlign w:val="center"/>
          </w:tcPr>
          <w:p w14:paraId="51010A60"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2FF7D593"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51C933EE" w14:textId="77777777" w:rsidR="00A330BE" w:rsidRPr="0077437E" w:rsidRDefault="00A330BE" w:rsidP="00384F49">
            <w:pPr>
              <w:pStyle w:val="TAC"/>
              <w:rPr>
                <w:rFonts w:eastAsia="Batang"/>
              </w:rPr>
            </w:pPr>
            <w:r w:rsidRPr="0077437E">
              <w:rPr>
                <w:rFonts w:eastAsia="Batang"/>
              </w:rPr>
              <w:t>1,3,5,7,9</w:t>
            </w:r>
          </w:p>
        </w:tc>
        <w:tc>
          <w:tcPr>
            <w:tcW w:w="897" w:type="dxa"/>
            <w:shd w:val="clear" w:color="auto" w:fill="auto"/>
            <w:vAlign w:val="center"/>
          </w:tcPr>
          <w:p w14:paraId="2EDA0EE6"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E7A546F"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36062015" w14:textId="77777777" w:rsidR="00A330BE" w:rsidRPr="0077437E" w:rsidRDefault="00A330BE" w:rsidP="00384F49">
            <w:pPr>
              <w:pStyle w:val="TAC"/>
              <w:rPr>
                <w:rFonts w:eastAsia="Batang"/>
              </w:rPr>
            </w:pPr>
            <w:r w:rsidRPr="0077437E">
              <w:rPr>
                <w:rFonts w:eastAsia="Batang"/>
              </w:rPr>
              <w:t>3</w:t>
            </w:r>
          </w:p>
        </w:tc>
        <w:tc>
          <w:tcPr>
            <w:tcW w:w="936" w:type="dxa"/>
          </w:tcPr>
          <w:p w14:paraId="2409A5EA" w14:textId="77777777" w:rsidR="00A330BE" w:rsidRPr="0077437E" w:rsidRDefault="00A330BE" w:rsidP="00384F49">
            <w:pPr>
              <w:pStyle w:val="TAC"/>
              <w:rPr>
                <w:rFonts w:eastAsia="Batang"/>
              </w:rPr>
            </w:pPr>
            <w:r w:rsidRPr="0077437E">
              <w:rPr>
                <w:rFonts w:eastAsia="Batang"/>
              </w:rPr>
              <w:t>4</w:t>
            </w:r>
          </w:p>
        </w:tc>
      </w:tr>
      <w:tr w:rsidR="00A330BE" w:rsidRPr="0077437E" w14:paraId="18C9C422" w14:textId="77777777" w:rsidTr="00384F49">
        <w:trPr>
          <w:jc w:val="center"/>
        </w:trPr>
        <w:tc>
          <w:tcPr>
            <w:tcW w:w="1396" w:type="dxa"/>
            <w:shd w:val="clear" w:color="auto" w:fill="auto"/>
          </w:tcPr>
          <w:p w14:paraId="1A4DECB1" w14:textId="77777777" w:rsidR="00A330BE" w:rsidRPr="0077437E" w:rsidRDefault="00A330BE" w:rsidP="00384F49">
            <w:pPr>
              <w:pStyle w:val="TAC"/>
              <w:rPr>
                <w:rFonts w:eastAsia="Batang"/>
              </w:rPr>
            </w:pPr>
            <w:r w:rsidRPr="0077437E">
              <w:rPr>
                <w:rFonts w:eastAsia="Batang"/>
              </w:rPr>
              <w:t>137</w:t>
            </w:r>
          </w:p>
        </w:tc>
        <w:tc>
          <w:tcPr>
            <w:tcW w:w="1027" w:type="dxa"/>
            <w:shd w:val="clear" w:color="auto" w:fill="auto"/>
            <w:vAlign w:val="center"/>
          </w:tcPr>
          <w:p w14:paraId="3A7E0A62" w14:textId="77777777" w:rsidR="00A330BE" w:rsidRPr="0077437E" w:rsidRDefault="00A330BE" w:rsidP="00384F49">
            <w:pPr>
              <w:pStyle w:val="TAC"/>
              <w:rPr>
                <w:rFonts w:eastAsia="Batang"/>
              </w:rPr>
            </w:pPr>
            <w:r w:rsidRPr="0077437E">
              <w:rPr>
                <w:rFonts w:eastAsia="Batang"/>
              </w:rPr>
              <w:t>A2/B2</w:t>
            </w:r>
          </w:p>
        </w:tc>
        <w:tc>
          <w:tcPr>
            <w:tcW w:w="814" w:type="dxa"/>
            <w:shd w:val="clear" w:color="auto" w:fill="auto"/>
            <w:vAlign w:val="center"/>
          </w:tcPr>
          <w:p w14:paraId="10612167"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794B310D"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54A5A83F" w14:textId="77777777" w:rsidR="00A330BE" w:rsidRPr="0077437E" w:rsidRDefault="00A330BE" w:rsidP="00384F49">
            <w:pPr>
              <w:pStyle w:val="TAC"/>
              <w:rPr>
                <w:rFonts w:eastAsia="Batang"/>
              </w:rPr>
            </w:pPr>
            <w:r w:rsidRPr="0077437E">
              <w:rPr>
                <w:rFonts w:eastAsia="Batang"/>
              </w:rPr>
              <w:t>2,6,9</w:t>
            </w:r>
          </w:p>
        </w:tc>
        <w:tc>
          <w:tcPr>
            <w:tcW w:w="897" w:type="dxa"/>
            <w:shd w:val="clear" w:color="auto" w:fill="auto"/>
            <w:vAlign w:val="center"/>
          </w:tcPr>
          <w:p w14:paraId="723461B5"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E956160"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23C58D33" w14:textId="77777777" w:rsidR="00A330BE" w:rsidRPr="0077437E" w:rsidRDefault="00A330BE" w:rsidP="00384F49">
            <w:pPr>
              <w:pStyle w:val="TAC"/>
              <w:rPr>
                <w:rFonts w:eastAsia="Batang"/>
              </w:rPr>
            </w:pPr>
            <w:r w:rsidRPr="0077437E">
              <w:rPr>
                <w:rFonts w:eastAsia="Batang"/>
              </w:rPr>
              <w:t>3</w:t>
            </w:r>
          </w:p>
        </w:tc>
        <w:tc>
          <w:tcPr>
            <w:tcW w:w="936" w:type="dxa"/>
          </w:tcPr>
          <w:p w14:paraId="6CC69186" w14:textId="77777777" w:rsidR="00A330BE" w:rsidRPr="0077437E" w:rsidRDefault="00A330BE" w:rsidP="00384F49">
            <w:pPr>
              <w:pStyle w:val="TAC"/>
              <w:rPr>
                <w:rFonts w:eastAsia="Batang"/>
              </w:rPr>
            </w:pPr>
            <w:r w:rsidRPr="0077437E">
              <w:rPr>
                <w:rFonts w:eastAsia="Batang"/>
              </w:rPr>
              <w:t>4</w:t>
            </w:r>
          </w:p>
        </w:tc>
      </w:tr>
      <w:tr w:rsidR="00A330BE" w:rsidRPr="0077437E" w14:paraId="727D9130" w14:textId="77777777" w:rsidTr="00384F49">
        <w:trPr>
          <w:jc w:val="center"/>
        </w:trPr>
        <w:tc>
          <w:tcPr>
            <w:tcW w:w="1396" w:type="dxa"/>
            <w:shd w:val="clear" w:color="auto" w:fill="auto"/>
          </w:tcPr>
          <w:p w14:paraId="0F7608F9" w14:textId="77777777" w:rsidR="00A330BE" w:rsidRPr="0077437E" w:rsidRDefault="00A330BE" w:rsidP="00384F49">
            <w:pPr>
              <w:pStyle w:val="TAC"/>
              <w:rPr>
                <w:rFonts w:eastAsia="Batang"/>
              </w:rPr>
            </w:pPr>
            <w:r w:rsidRPr="0077437E">
              <w:rPr>
                <w:rFonts w:eastAsia="Batang"/>
              </w:rPr>
              <w:t>138</w:t>
            </w:r>
          </w:p>
        </w:tc>
        <w:tc>
          <w:tcPr>
            <w:tcW w:w="1027" w:type="dxa"/>
            <w:shd w:val="clear" w:color="auto" w:fill="auto"/>
            <w:vAlign w:val="center"/>
          </w:tcPr>
          <w:p w14:paraId="3E42E9E9" w14:textId="77777777" w:rsidR="00A330BE" w:rsidRPr="0077437E" w:rsidRDefault="00A330BE" w:rsidP="00384F49">
            <w:pPr>
              <w:pStyle w:val="TAC"/>
              <w:rPr>
                <w:rFonts w:eastAsia="Batang"/>
              </w:rPr>
            </w:pPr>
            <w:r w:rsidRPr="0077437E">
              <w:rPr>
                <w:rFonts w:eastAsia="Batang"/>
              </w:rPr>
              <w:t>A2/B2</w:t>
            </w:r>
          </w:p>
        </w:tc>
        <w:tc>
          <w:tcPr>
            <w:tcW w:w="814" w:type="dxa"/>
            <w:shd w:val="clear" w:color="auto" w:fill="auto"/>
            <w:vAlign w:val="center"/>
          </w:tcPr>
          <w:p w14:paraId="281464FD"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3173137B"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26BF19CC"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0C4D5EDC"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F3CD6CC"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2C08FE6B" w14:textId="77777777" w:rsidR="00A330BE" w:rsidRPr="0077437E" w:rsidRDefault="00A330BE" w:rsidP="00384F49">
            <w:pPr>
              <w:pStyle w:val="TAC"/>
              <w:rPr>
                <w:rFonts w:eastAsia="Batang"/>
              </w:rPr>
            </w:pPr>
            <w:r w:rsidRPr="0077437E">
              <w:rPr>
                <w:rFonts w:eastAsia="Batang"/>
              </w:rPr>
              <w:t>3</w:t>
            </w:r>
          </w:p>
        </w:tc>
        <w:tc>
          <w:tcPr>
            <w:tcW w:w="936" w:type="dxa"/>
          </w:tcPr>
          <w:p w14:paraId="70150C16" w14:textId="77777777" w:rsidR="00A330BE" w:rsidRPr="0077437E" w:rsidRDefault="00A330BE" w:rsidP="00384F49">
            <w:pPr>
              <w:pStyle w:val="TAC"/>
              <w:rPr>
                <w:rFonts w:eastAsia="Batang"/>
              </w:rPr>
            </w:pPr>
            <w:r w:rsidRPr="0077437E">
              <w:rPr>
                <w:rFonts w:eastAsia="Batang"/>
              </w:rPr>
              <w:t>4</w:t>
            </w:r>
          </w:p>
        </w:tc>
      </w:tr>
      <w:tr w:rsidR="00A330BE" w:rsidRPr="0077437E" w14:paraId="4A4DE642" w14:textId="77777777" w:rsidTr="00384F49">
        <w:trPr>
          <w:jc w:val="center"/>
        </w:trPr>
        <w:tc>
          <w:tcPr>
            <w:tcW w:w="1396" w:type="dxa"/>
            <w:shd w:val="clear" w:color="auto" w:fill="auto"/>
          </w:tcPr>
          <w:p w14:paraId="5637DF8A" w14:textId="77777777" w:rsidR="00A330BE" w:rsidRPr="0077437E" w:rsidRDefault="00A330BE" w:rsidP="00384F49">
            <w:pPr>
              <w:pStyle w:val="TAC"/>
              <w:rPr>
                <w:rFonts w:eastAsia="Batang"/>
              </w:rPr>
            </w:pPr>
            <w:r w:rsidRPr="0077437E">
              <w:rPr>
                <w:rFonts w:eastAsia="Batang"/>
              </w:rPr>
              <w:t>139</w:t>
            </w:r>
          </w:p>
        </w:tc>
        <w:tc>
          <w:tcPr>
            <w:tcW w:w="1027" w:type="dxa"/>
            <w:shd w:val="clear" w:color="auto" w:fill="auto"/>
            <w:vAlign w:val="center"/>
          </w:tcPr>
          <w:p w14:paraId="388789C6" w14:textId="77777777" w:rsidR="00A330BE" w:rsidRPr="0077437E" w:rsidRDefault="00A330BE" w:rsidP="00384F49">
            <w:pPr>
              <w:pStyle w:val="TAC"/>
              <w:rPr>
                <w:rFonts w:eastAsia="Batang"/>
              </w:rPr>
            </w:pPr>
            <w:r w:rsidRPr="0077437E">
              <w:rPr>
                <w:rFonts w:eastAsia="Batang"/>
              </w:rPr>
              <w:t>A2/B2</w:t>
            </w:r>
          </w:p>
        </w:tc>
        <w:tc>
          <w:tcPr>
            <w:tcW w:w="814" w:type="dxa"/>
            <w:shd w:val="clear" w:color="auto" w:fill="auto"/>
            <w:vAlign w:val="center"/>
          </w:tcPr>
          <w:p w14:paraId="42BD4633"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723AE120"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57DB7738"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19797D15"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4C04B05"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400AE817" w14:textId="77777777" w:rsidR="00A330BE" w:rsidRPr="0077437E" w:rsidRDefault="00A330BE" w:rsidP="00384F49">
            <w:pPr>
              <w:pStyle w:val="TAC"/>
              <w:rPr>
                <w:rFonts w:eastAsia="Batang"/>
              </w:rPr>
            </w:pPr>
            <w:r w:rsidRPr="0077437E">
              <w:rPr>
                <w:rFonts w:eastAsia="Batang"/>
              </w:rPr>
              <w:t>3</w:t>
            </w:r>
          </w:p>
        </w:tc>
        <w:tc>
          <w:tcPr>
            <w:tcW w:w="936" w:type="dxa"/>
          </w:tcPr>
          <w:p w14:paraId="7D769C0F" w14:textId="77777777" w:rsidR="00A330BE" w:rsidRPr="0077437E" w:rsidRDefault="00A330BE" w:rsidP="00384F49">
            <w:pPr>
              <w:pStyle w:val="TAC"/>
              <w:rPr>
                <w:rFonts w:eastAsia="Batang"/>
              </w:rPr>
            </w:pPr>
            <w:r w:rsidRPr="0077437E">
              <w:rPr>
                <w:rFonts w:eastAsia="Batang"/>
              </w:rPr>
              <w:t>4</w:t>
            </w:r>
          </w:p>
        </w:tc>
      </w:tr>
      <w:tr w:rsidR="00A330BE" w:rsidRPr="0077437E" w14:paraId="36DB3B71" w14:textId="77777777" w:rsidTr="00384F49">
        <w:trPr>
          <w:jc w:val="center"/>
        </w:trPr>
        <w:tc>
          <w:tcPr>
            <w:tcW w:w="1396" w:type="dxa"/>
            <w:shd w:val="clear" w:color="auto" w:fill="auto"/>
          </w:tcPr>
          <w:p w14:paraId="298740BA" w14:textId="77777777" w:rsidR="00A330BE" w:rsidRPr="0077437E" w:rsidRDefault="00A330BE" w:rsidP="00384F49">
            <w:pPr>
              <w:pStyle w:val="TAC"/>
              <w:rPr>
                <w:rFonts w:eastAsia="Batang"/>
              </w:rPr>
            </w:pPr>
            <w:r w:rsidRPr="0077437E">
              <w:rPr>
                <w:rFonts w:eastAsia="Batang"/>
              </w:rPr>
              <w:t>140</w:t>
            </w:r>
          </w:p>
        </w:tc>
        <w:tc>
          <w:tcPr>
            <w:tcW w:w="1027" w:type="dxa"/>
            <w:shd w:val="clear" w:color="auto" w:fill="auto"/>
            <w:vAlign w:val="center"/>
          </w:tcPr>
          <w:p w14:paraId="44CAF5BD" w14:textId="77777777" w:rsidR="00A330BE" w:rsidRPr="0077437E" w:rsidRDefault="00A330BE" w:rsidP="00384F49">
            <w:pPr>
              <w:pStyle w:val="TAC"/>
              <w:rPr>
                <w:rFonts w:eastAsia="Batang"/>
              </w:rPr>
            </w:pPr>
            <w:r w:rsidRPr="0077437E">
              <w:rPr>
                <w:rFonts w:eastAsia="Batang"/>
              </w:rPr>
              <w:t>A2/B2</w:t>
            </w:r>
          </w:p>
        </w:tc>
        <w:tc>
          <w:tcPr>
            <w:tcW w:w="814" w:type="dxa"/>
            <w:shd w:val="clear" w:color="auto" w:fill="auto"/>
            <w:vAlign w:val="center"/>
          </w:tcPr>
          <w:p w14:paraId="39422927"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3A31A0AC"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CEDC8B8" w14:textId="77777777" w:rsidR="00A330BE" w:rsidRPr="0077437E" w:rsidRDefault="00A330BE" w:rsidP="00384F49">
            <w:pPr>
              <w:pStyle w:val="TAC"/>
              <w:rPr>
                <w:rFonts w:eastAsia="Batang"/>
              </w:rPr>
            </w:pPr>
            <w:r w:rsidRPr="0077437E">
              <w:rPr>
                <w:rFonts w:eastAsia="Batang"/>
              </w:rPr>
              <w:t>1,6</w:t>
            </w:r>
          </w:p>
        </w:tc>
        <w:tc>
          <w:tcPr>
            <w:tcW w:w="897" w:type="dxa"/>
            <w:shd w:val="clear" w:color="auto" w:fill="auto"/>
            <w:vAlign w:val="center"/>
          </w:tcPr>
          <w:p w14:paraId="6939F356"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F3928CB"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7EDEEBED" w14:textId="77777777" w:rsidR="00A330BE" w:rsidRPr="0077437E" w:rsidRDefault="00A330BE" w:rsidP="00384F49">
            <w:pPr>
              <w:pStyle w:val="TAC"/>
              <w:rPr>
                <w:rFonts w:eastAsia="Batang"/>
              </w:rPr>
            </w:pPr>
            <w:r w:rsidRPr="0077437E">
              <w:rPr>
                <w:rFonts w:eastAsia="Batang"/>
              </w:rPr>
              <w:t>3</w:t>
            </w:r>
          </w:p>
        </w:tc>
        <w:tc>
          <w:tcPr>
            <w:tcW w:w="936" w:type="dxa"/>
          </w:tcPr>
          <w:p w14:paraId="490DF0C9" w14:textId="77777777" w:rsidR="00A330BE" w:rsidRPr="0077437E" w:rsidRDefault="00A330BE" w:rsidP="00384F49">
            <w:pPr>
              <w:pStyle w:val="TAC"/>
              <w:rPr>
                <w:rFonts w:eastAsia="Batang"/>
              </w:rPr>
            </w:pPr>
            <w:r w:rsidRPr="0077437E">
              <w:rPr>
                <w:rFonts w:eastAsia="Batang"/>
              </w:rPr>
              <w:t>4</w:t>
            </w:r>
          </w:p>
        </w:tc>
      </w:tr>
      <w:tr w:rsidR="00A330BE" w:rsidRPr="0077437E" w14:paraId="64AE1A98" w14:textId="77777777" w:rsidTr="00384F49">
        <w:trPr>
          <w:jc w:val="center"/>
        </w:trPr>
        <w:tc>
          <w:tcPr>
            <w:tcW w:w="1396" w:type="dxa"/>
            <w:shd w:val="clear" w:color="auto" w:fill="auto"/>
          </w:tcPr>
          <w:p w14:paraId="13843186" w14:textId="77777777" w:rsidR="00A330BE" w:rsidRPr="0077437E" w:rsidRDefault="00A330BE" w:rsidP="00384F49">
            <w:pPr>
              <w:pStyle w:val="TAC"/>
              <w:rPr>
                <w:rFonts w:eastAsia="Batang"/>
              </w:rPr>
            </w:pPr>
            <w:r w:rsidRPr="0077437E">
              <w:rPr>
                <w:rFonts w:eastAsia="Batang"/>
              </w:rPr>
              <w:t>141</w:t>
            </w:r>
          </w:p>
        </w:tc>
        <w:tc>
          <w:tcPr>
            <w:tcW w:w="1027" w:type="dxa"/>
            <w:shd w:val="clear" w:color="auto" w:fill="auto"/>
            <w:vAlign w:val="center"/>
          </w:tcPr>
          <w:p w14:paraId="516CA27E" w14:textId="77777777" w:rsidR="00A330BE" w:rsidRPr="0077437E" w:rsidRDefault="00A330BE" w:rsidP="00384F49">
            <w:pPr>
              <w:pStyle w:val="TAC"/>
              <w:rPr>
                <w:rFonts w:eastAsia="Batang"/>
              </w:rPr>
            </w:pPr>
            <w:r w:rsidRPr="0077437E">
              <w:rPr>
                <w:rFonts w:eastAsia="Batang"/>
              </w:rPr>
              <w:t>A2/B2</w:t>
            </w:r>
          </w:p>
        </w:tc>
        <w:tc>
          <w:tcPr>
            <w:tcW w:w="814" w:type="dxa"/>
            <w:shd w:val="clear" w:color="auto" w:fill="auto"/>
            <w:vAlign w:val="center"/>
          </w:tcPr>
          <w:p w14:paraId="4FA29A2F"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2C01D1D2"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5CDB2979"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5ED2EC09"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CB5F062"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4AD3B4A5" w14:textId="77777777" w:rsidR="00A330BE" w:rsidRPr="0077437E" w:rsidRDefault="00A330BE" w:rsidP="00384F49">
            <w:pPr>
              <w:pStyle w:val="TAC"/>
              <w:rPr>
                <w:rFonts w:eastAsia="Batang"/>
              </w:rPr>
            </w:pPr>
            <w:r w:rsidRPr="0077437E">
              <w:rPr>
                <w:rFonts w:eastAsia="Batang"/>
              </w:rPr>
              <w:t>3</w:t>
            </w:r>
          </w:p>
        </w:tc>
        <w:tc>
          <w:tcPr>
            <w:tcW w:w="936" w:type="dxa"/>
          </w:tcPr>
          <w:p w14:paraId="36C5FE00" w14:textId="77777777" w:rsidR="00A330BE" w:rsidRPr="0077437E" w:rsidRDefault="00A330BE" w:rsidP="00384F49">
            <w:pPr>
              <w:pStyle w:val="TAC"/>
              <w:rPr>
                <w:rFonts w:eastAsia="Batang"/>
              </w:rPr>
            </w:pPr>
            <w:r w:rsidRPr="0077437E">
              <w:rPr>
                <w:rFonts w:eastAsia="Batang"/>
              </w:rPr>
              <w:t>4</w:t>
            </w:r>
          </w:p>
        </w:tc>
      </w:tr>
      <w:tr w:rsidR="00A330BE" w:rsidRPr="0077437E" w14:paraId="50E51897" w14:textId="77777777" w:rsidTr="00384F49">
        <w:trPr>
          <w:jc w:val="center"/>
        </w:trPr>
        <w:tc>
          <w:tcPr>
            <w:tcW w:w="1396" w:type="dxa"/>
            <w:shd w:val="clear" w:color="auto" w:fill="auto"/>
          </w:tcPr>
          <w:p w14:paraId="063F15D5" w14:textId="77777777" w:rsidR="00A330BE" w:rsidRPr="0077437E" w:rsidRDefault="00A330BE" w:rsidP="00384F49">
            <w:pPr>
              <w:pStyle w:val="TAC"/>
              <w:rPr>
                <w:rFonts w:eastAsia="Batang"/>
              </w:rPr>
            </w:pPr>
            <w:r w:rsidRPr="0077437E">
              <w:rPr>
                <w:rFonts w:eastAsia="Batang"/>
              </w:rPr>
              <w:t>142</w:t>
            </w:r>
          </w:p>
        </w:tc>
        <w:tc>
          <w:tcPr>
            <w:tcW w:w="1027" w:type="dxa"/>
            <w:shd w:val="clear" w:color="auto" w:fill="auto"/>
            <w:vAlign w:val="center"/>
          </w:tcPr>
          <w:p w14:paraId="3D355356" w14:textId="77777777" w:rsidR="00A330BE" w:rsidRPr="0077437E" w:rsidRDefault="00A330BE" w:rsidP="00384F49">
            <w:pPr>
              <w:pStyle w:val="TAC"/>
              <w:rPr>
                <w:rFonts w:eastAsia="Batang"/>
              </w:rPr>
            </w:pPr>
            <w:r w:rsidRPr="0077437E">
              <w:rPr>
                <w:rFonts w:eastAsia="Batang"/>
              </w:rPr>
              <w:t>A2/B2</w:t>
            </w:r>
          </w:p>
        </w:tc>
        <w:tc>
          <w:tcPr>
            <w:tcW w:w="814" w:type="dxa"/>
            <w:shd w:val="clear" w:color="auto" w:fill="auto"/>
            <w:vAlign w:val="center"/>
          </w:tcPr>
          <w:p w14:paraId="41CAE49B"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1FB0EA66"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611D0798"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31B9496E"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C42DA6D"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BC25CCB" w14:textId="77777777" w:rsidR="00A330BE" w:rsidRPr="0077437E" w:rsidRDefault="00A330BE" w:rsidP="00384F49">
            <w:pPr>
              <w:pStyle w:val="TAC"/>
              <w:rPr>
                <w:rFonts w:eastAsia="Batang"/>
              </w:rPr>
            </w:pPr>
            <w:r w:rsidRPr="0077437E">
              <w:rPr>
                <w:rFonts w:eastAsia="Batang"/>
              </w:rPr>
              <w:t>3</w:t>
            </w:r>
          </w:p>
        </w:tc>
        <w:tc>
          <w:tcPr>
            <w:tcW w:w="936" w:type="dxa"/>
          </w:tcPr>
          <w:p w14:paraId="0A6E9F62" w14:textId="77777777" w:rsidR="00A330BE" w:rsidRPr="0077437E" w:rsidRDefault="00A330BE" w:rsidP="00384F49">
            <w:pPr>
              <w:pStyle w:val="TAC"/>
              <w:rPr>
                <w:rFonts w:eastAsia="Batang"/>
              </w:rPr>
            </w:pPr>
            <w:r w:rsidRPr="0077437E">
              <w:rPr>
                <w:rFonts w:eastAsia="Batang"/>
              </w:rPr>
              <w:t>4</w:t>
            </w:r>
          </w:p>
        </w:tc>
      </w:tr>
      <w:tr w:rsidR="00A330BE" w:rsidRPr="0077437E" w14:paraId="1EE066C0" w14:textId="77777777" w:rsidTr="00384F49">
        <w:trPr>
          <w:jc w:val="center"/>
        </w:trPr>
        <w:tc>
          <w:tcPr>
            <w:tcW w:w="1396" w:type="dxa"/>
            <w:shd w:val="clear" w:color="auto" w:fill="auto"/>
          </w:tcPr>
          <w:p w14:paraId="7FED3636" w14:textId="77777777" w:rsidR="00A330BE" w:rsidRPr="0077437E" w:rsidRDefault="00A330BE" w:rsidP="00384F49">
            <w:pPr>
              <w:pStyle w:val="TAC"/>
              <w:rPr>
                <w:rFonts w:eastAsia="Batang"/>
              </w:rPr>
            </w:pPr>
            <w:r w:rsidRPr="0077437E">
              <w:rPr>
                <w:rFonts w:eastAsia="Batang"/>
              </w:rPr>
              <w:t>143</w:t>
            </w:r>
          </w:p>
        </w:tc>
        <w:tc>
          <w:tcPr>
            <w:tcW w:w="1027" w:type="dxa"/>
            <w:shd w:val="clear" w:color="auto" w:fill="auto"/>
            <w:vAlign w:val="center"/>
          </w:tcPr>
          <w:p w14:paraId="4A45C242" w14:textId="77777777" w:rsidR="00A330BE" w:rsidRPr="0077437E" w:rsidRDefault="00A330BE" w:rsidP="00384F49">
            <w:pPr>
              <w:pStyle w:val="TAC"/>
              <w:rPr>
                <w:rFonts w:eastAsia="Batang"/>
              </w:rPr>
            </w:pPr>
            <w:r w:rsidRPr="0077437E">
              <w:rPr>
                <w:rFonts w:eastAsia="Batang"/>
              </w:rPr>
              <w:t>A2/B2</w:t>
            </w:r>
          </w:p>
        </w:tc>
        <w:tc>
          <w:tcPr>
            <w:tcW w:w="814" w:type="dxa"/>
            <w:shd w:val="clear" w:color="auto" w:fill="auto"/>
            <w:vAlign w:val="center"/>
          </w:tcPr>
          <w:p w14:paraId="713A3591"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6125E27A"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56E4441"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723D3499"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117BA42"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7651465F" w14:textId="77777777" w:rsidR="00A330BE" w:rsidRPr="0077437E" w:rsidRDefault="00A330BE" w:rsidP="00384F49">
            <w:pPr>
              <w:pStyle w:val="TAC"/>
              <w:rPr>
                <w:rFonts w:eastAsia="Batang"/>
              </w:rPr>
            </w:pPr>
            <w:r w:rsidRPr="0077437E">
              <w:rPr>
                <w:rFonts w:eastAsia="Batang"/>
              </w:rPr>
              <w:t>3</w:t>
            </w:r>
          </w:p>
        </w:tc>
        <w:tc>
          <w:tcPr>
            <w:tcW w:w="936" w:type="dxa"/>
          </w:tcPr>
          <w:p w14:paraId="2705A6E5" w14:textId="77777777" w:rsidR="00A330BE" w:rsidRPr="0077437E" w:rsidRDefault="00A330BE" w:rsidP="00384F49">
            <w:pPr>
              <w:pStyle w:val="TAC"/>
              <w:rPr>
                <w:rFonts w:eastAsia="Batang"/>
              </w:rPr>
            </w:pPr>
            <w:r w:rsidRPr="0077437E">
              <w:rPr>
                <w:rFonts w:eastAsia="Batang"/>
              </w:rPr>
              <w:t>4</w:t>
            </w:r>
          </w:p>
        </w:tc>
      </w:tr>
      <w:tr w:rsidR="00A330BE" w:rsidRPr="0077437E" w14:paraId="5166B19E" w14:textId="77777777" w:rsidTr="00384F49">
        <w:trPr>
          <w:jc w:val="center"/>
        </w:trPr>
        <w:tc>
          <w:tcPr>
            <w:tcW w:w="1396" w:type="dxa"/>
            <w:shd w:val="clear" w:color="auto" w:fill="auto"/>
          </w:tcPr>
          <w:p w14:paraId="21D29923" w14:textId="77777777" w:rsidR="00A330BE" w:rsidRPr="0077437E" w:rsidRDefault="00A330BE" w:rsidP="00384F49">
            <w:pPr>
              <w:pStyle w:val="TAC"/>
              <w:rPr>
                <w:rFonts w:eastAsia="Batang"/>
              </w:rPr>
            </w:pPr>
            <w:r w:rsidRPr="0077437E">
              <w:rPr>
                <w:rFonts w:eastAsia="Batang"/>
              </w:rPr>
              <w:t>144</w:t>
            </w:r>
          </w:p>
        </w:tc>
        <w:tc>
          <w:tcPr>
            <w:tcW w:w="1027" w:type="dxa"/>
            <w:shd w:val="clear" w:color="auto" w:fill="auto"/>
            <w:vAlign w:val="center"/>
          </w:tcPr>
          <w:p w14:paraId="27498ED6" w14:textId="77777777" w:rsidR="00A330BE" w:rsidRPr="0077437E" w:rsidRDefault="00A330BE" w:rsidP="00384F49">
            <w:pPr>
              <w:pStyle w:val="TAC"/>
              <w:rPr>
                <w:rFonts w:eastAsia="Batang"/>
              </w:rPr>
            </w:pPr>
            <w:r w:rsidRPr="0077437E">
              <w:rPr>
                <w:rFonts w:eastAsia="Batang"/>
              </w:rPr>
              <w:t>A2/B2</w:t>
            </w:r>
          </w:p>
        </w:tc>
        <w:tc>
          <w:tcPr>
            <w:tcW w:w="814" w:type="dxa"/>
            <w:shd w:val="clear" w:color="auto" w:fill="auto"/>
            <w:vAlign w:val="center"/>
          </w:tcPr>
          <w:p w14:paraId="4BF96748"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39FC1032"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6061C3E" w14:textId="77777777" w:rsidR="00A330BE" w:rsidRPr="0077437E" w:rsidRDefault="00A330BE" w:rsidP="00384F49">
            <w:pPr>
              <w:pStyle w:val="TAC"/>
              <w:rPr>
                <w:rFonts w:eastAsia="Batang"/>
              </w:rPr>
            </w:pPr>
            <w:r w:rsidRPr="0077437E">
              <w:rPr>
                <w:rFonts w:eastAsia="Batang"/>
              </w:rPr>
              <w:t>1,4,7</w:t>
            </w:r>
          </w:p>
        </w:tc>
        <w:tc>
          <w:tcPr>
            <w:tcW w:w="897" w:type="dxa"/>
            <w:shd w:val="clear" w:color="auto" w:fill="auto"/>
            <w:vAlign w:val="center"/>
          </w:tcPr>
          <w:p w14:paraId="03763458"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8C2C1D3"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2929BCA" w14:textId="77777777" w:rsidR="00A330BE" w:rsidRPr="0077437E" w:rsidRDefault="00A330BE" w:rsidP="00384F49">
            <w:pPr>
              <w:pStyle w:val="TAC"/>
              <w:rPr>
                <w:rFonts w:eastAsia="Batang"/>
              </w:rPr>
            </w:pPr>
            <w:r w:rsidRPr="0077437E">
              <w:rPr>
                <w:rFonts w:eastAsia="Batang"/>
              </w:rPr>
              <w:t>3</w:t>
            </w:r>
          </w:p>
        </w:tc>
        <w:tc>
          <w:tcPr>
            <w:tcW w:w="936" w:type="dxa"/>
          </w:tcPr>
          <w:p w14:paraId="1D6F4996" w14:textId="77777777" w:rsidR="00A330BE" w:rsidRPr="0077437E" w:rsidRDefault="00A330BE" w:rsidP="00384F49">
            <w:pPr>
              <w:pStyle w:val="TAC"/>
              <w:rPr>
                <w:rFonts w:eastAsia="Batang"/>
              </w:rPr>
            </w:pPr>
            <w:r w:rsidRPr="0077437E">
              <w:rPr>
                <w:rFonts w:eastAsia="Batang"/>
              </w:rPr>
              <w:t>4</w:t>
            </w:r>
          </w:p>
        </w:tc>
      </w:tr>
      <w:tr w:rsidR="00A330BE" w:rsidRPr="0077437E" w14:paraId="5057855E" w14:textId="77777777" w:rsidTr="00384F49">
        <w:trPr>
          <w:jc w:val="center"/>
        </w:trPr>
        <w:tc>
          <w:tcPr>
            <w:tcW w:w="1396" w:type="dxa"/>
            <w:shd w:val="clear" w:color="auto" w:fill="auto"/>
          </w:tcPr>
          <w:p w14:paraId="6BB8E817" w14:textId="77777777" w:rsidR="00A330BE" w:rsidRPr="0077437E" w:rsidRDefault="00A330BE" w:rsidP="00384F49">
            <w:pPr>
              <w:pStyle w:val="TAC"/>
              <w:rPr>
                <w:rFonts w:eastAsia="Batang"/>
              </w:rPr>
            </w:pPr>
            <w:r w:rsidRPr="0077437E">
              <w:rPr>
                <w:rFonts w:eastAsia="Batang"/>
              </w:rPr>
              <w:t>145</w:t>
            </w:r>
          </w:p>
        </w:tc>
        <w:tc>
          <w:tcPr>
            <w:tcW w:w="1027" w:type="dxa"/>
            <w:shd w:val="clear" w:color="auto" w:fill="auto"/>
            <w:vAlign w:val="center"/>
          </w:tcPr>
          <w:p w14:paraId="2FACB790" w14:textId="77777777" w:rsidR="00A330BE" w:rsidRPr="0077437E" w:rsidRDefault="00A330BE" w:rsidP="00384F49">
            <w:pPr>
              <w:pStyle w:val="TAC"/>
              <w:rPr>
                <w:rFonts w:eastAsia="Batang"/>
              </w:rPr>
            </w:pPr>
            <w:r w:rsidRPr="0077437E">
              <w:rPr>
                <w:rFonts w:eastAsia="Batang"/>
              </w:rPr>
              <w:t>A2/B2</w:t>
            </w:r>
          </w:p>
        </w:tc>
        <w:tc>
          <w:tcPr>
            <w:tcW w:w="814" w:type="dxa"/>
            <w:shd w:val="clear" w:color="auto" w:fill="auto"/>
            <w:vAlign w:val="center"/>
          </w:tcPr>
          <w:p w14:paraId="100AD6DF"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0AE1EE66"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8837A2D" w14:textId="77777777" w:rsidR="00A330BE" w:rsidRPr="0077437E" w:rsidRDefault="00A330BE" w:rsidP="00384F49">
            <w:pPr>
              <w:pStyle w:val="TAC"/>
              <w:rPr>
                <w:rFonts w:eastAsia="Batang"/>
              </w:rPr>
            </w:pPr>
            <w:r w:rsidRPr="0077437E">
              <w:rPr>
                <w:rFonts w:eastAsia="Batang"/>
              </w:rPr>
              <w:t>0,2,4,6,8</w:t>
            </w:r>
          </w:p>
        </w:tc>
        <w:tc>
          <w:tcPr>
            <w:tcW w:w="897" w:type="dxa"/>
            <w:shd w:val="clear" w:color="auto" w:fill="auto"/>
            <w:vAlign w:val="center"/>
          </w:tcPr>
          <w:p w14:paraId="06F2CFE4"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C1E1281"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8B8ACF1" w14:textId="77777777" w:rsidR="00A330BE" w:rsidRPr="0077437E" w:rsidRDefault="00A330BE" w:rsidP="00384F49">
            <w:pPr>
              <w:pStyle w:val="TAC"/>
              <w:rPr>
                <w:rFonts w:eastAsia="Batang"/>
              </w:rPr>
            </w:pPr>
            <w:r w:rsidRPr="0077437E">
              <w:rPr>
                <w:rFonts w:eastAsia="Batang"/>
              </w:rPr>
              <w:t>3</w:t>
            </w:r>
          </w:p>
        </w:tc>
        <w:tc>
          <w:tcPr>
            <w:tcW w:w="936" w:type="dxa"/>
          </w:tcPr>
          <w:p w14:paraId="7FCF575D" w14:textId="77777777" w:rsidR="00A330BE" w:rsidRPr="0077437E" w:rsidRDefault="00A330BE" w:rsidP="00384F49">
            <w:pPr>
              <w:pStyle w:val="TAC"/>
              <w:rPr>
                <w:rFonts w:eastAsia="Batang"/>
              </w:rPr>
            </w:pPr>
            <w:r w:rsidRPr="0077437E">
              <w:rPr>
                <w:rFonts w:eastAsia="Batang"/>
              </w:rPr>
              <w:t>4</w:t>
            </w:r>
          </w:p>
        </w:tc>
      </w:tr>
      <w:tr w:rsidR="00A330BE" w:rsidRPr="0077437E" w14:paraId="4EA66025" w14:textId="77777777" w:rsidTr="00384F49">
        <w:trPr>
          <w:jc w:val="center"/>
        </w:trPr>
        <w:tc>
          <w:tcPr>
            <w:tcW w:w="1396" w:type="dxa"/>
            <w:shd w:val="clear" w:color="auto" w:fill="auto"/>
          </w:tcPr>
          <w:p w14:paraId="48A44748" w14:textId="77777777" w:rsidR="00A330BE" w:rsidRPr="0077437E" w:rsidRDefault="00A330BE" w:rsidP="00384F49">
            <w:pPr>
              <w:pStyle w:val="TAC"/>
              <w:rPr>
                <w:rFonts w:eastAsia="Batang"/>
              </w:rPr>
            </w:pPr>
            <w:r w:rsidRPr="0077437E">
              <w:rPr>
                <w:rFonts w:eastAsia="Batang"/>
              </w:rPr>
              <w:t>146</w:t>
            </w:r>
          </w:p>
        </w:tc>
        <w:tc>
          <w:tcPr>
            <w:tcW w:w="1027" w:type="dxa"/>
            <w:shd w:val="clear" w:color="auto" w:fill="auto"/>
            <w:vAlign w:val="center"/>
          </w:tcPr>
          <w:p w14:paraId="614F70B8" w14:textId="77777777" w:rsidR="00A330BE" w:rsidRPr="0077437E" w:rsidRDefault="00A330BE" w:rsidP="00384F49">
            <w:pPr>
              <w:pStyle w:val="TAC"/>
              <w:rPr>
                <w:rFonts w:eastAsia="Batang"/>
              </w:rPr>
            </w:pPr>
            <w:r w:rsidRPr="0077437E">
              <w:rPr>
                <w:rFonts w:eastAsia="Batang"/>
              </w:rPr>
              <w:t>A2/B2</w:t>
            </w:r>
          </w:p>
        </w:tc>
        <w:tc>
          <w:tcPr>
            <w:tcW w:w="814" w:type="dxa"/>
            <w:shd w:val="clear" w:color="auto" w:fill="auto"/>
            <w:vAlign w:val="center"/>
          </w:tcPr>
          <w:p w14:paraId="3FA41B56"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15B97994"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779D33F" w14:textId="77777777" w:rsidR="00A330BE" w:rsidRPr="0077437E" w:rsidRDefault="00A330BE" w:rsidP="00384F49">
            <w:pPr>
              <w:pStyle w:val="TAC"/>
              <w:rPr>
                <w:rFonts w:eastAsia="Batang"/>
              </w:rPr>
            </w:pPr>
            <w:r w:rsidRPr="0077437E">
              <w:rPr>
                <w:rFonts w:eastAsia="Batang"/>
              </w:rPr>
              <w:t>0,1,2,3,4,5,6,7,8,9</w:t>
            </w:r>
          </w:p>
        </w:tc>
        <w:tc>
          <w:tcPr>
            <w:tcW w:w="897" w:type="dxa"/>
            <w:shd w:val="clear" w:color="auto" w:fill="auto"/>
            <w:vAlign w:val="center"/>
          </w:tcPr>
          <w:p w14:paraId="67A9DF5E"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AEAFDEC"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241C52B4" w14:textId="77777777" w:rsidR="00A330BE" w:rsidRPr="0077437E" w:rsidRDefault="00A330BE" w:rsidP="00384F49">
            <w:pPr>
              <w:pStyle w:val="TAC"/>
              <w:rPr>
                <w:rFonts w:eastAsia="Batang"/>
              </w:rPr>
            </w:pPr>
            <w:r w:rsidRPr="0077437E">
              <w:rPr>
                <w:rFonts w:eastAsia="Batang"/>
              </w:rPr>
              <w:t>3</w:t>
            </w:r>
          </w:p>
        </w:tc>
        <w:tc>
          <w:tcPr>
            <w:tcW w:w="936" w:type="dxa"/>
          </w:tcPr>
          <w:p w14:paraId="6D9D828D" w14:textId="77777777" w:rsidR="00A330BE" w:rsidRPr="0077437E" w:rsidRDefault="00A330BE" w:rsidP="00384F49">
            <w:pPr>
              <w:pStyle w:val="TAC"/>
              <w:rPr>
                <w:rFonts w:eastAsia="Batang"/>
              </w:rPr>
            </w:pPr>
            <w:r w:rsidRPr="0077437E">
              <w:rPr>
                <w:rFonts w:eastAsia="Batang"/>
              </w:rPr>
              <w:t>4</w:t>
            </w:r>
          </w:p>
        </w:tc>
      </w:tr>
      <w:tr w:rsidR="00A330BE" w:rsidRPr="0077437E" w14:paraId="28B9C1E2" w14:textId="77777777" w:rsidTr="00384F49">
        <w:trPr>
          <w:jc w:val="center"/>
        </w:trPr>
        <w:tc>
          <w:tcPr>
            <w:tcW w:w="1396" w:type="dxa"/>
            <w:shd w:val="clear" w:color="auto" w:fill="auto"/>
          </w:tcPr>
          <w:p w14:paraId="5FC34E45" w14:textId="77777777" w:rsidR="00A330BE" w:rsidRPr="0077437E" w:rsidRDefault="00A330BE" w:rsidP="00384F49">
            <w:pPr>
              <w:pStyle w:val="TAC"/>
              <w:rPr>
                <w:rFonts w:eastAsia="Batang"/>
              </w:rPr>
            </w:pPr>
            <w:r w:rsidRPr="0077437E">
              <w:rPr>
                <w:rFonts w:eastAsia="Batang"/>
              </w:rPr>
              <w:t>147</w:t>
            </w:r>
          </w:p>
        </w:tc>
        <w:tc>
          <w:tcPr>
            <w:tcW w:w="1027" w:type="dxa"/>
            <w:shd w:val="clear" w:color="auto" w:fill="auto"/>
            <w:vAlign w:val="center"/>
          </w:tcPr>
          <w:p w14:paraId="629E9D4F" w14:textId="77777777" w:rsidR="00A330BE" w:rsidRPr="0077437E" w:rsidRDefault="00A330BE" w:rsidP="00384F49">
            <w:pPr>
              <w:pStyle w:val="TAC"/>
              <w:rPr>
                <w:rFonts w:eastAsia="Batang"/>
              </w:rPr>
            </w:pPr>
            <w:r w:rsidRPr="0077437E">
              <w:rPr>
                <w:rFonts w:eastAsia="Batang"/>
              </w:rPr>
              <w:t>A3</w:t>
            </w:r>
          </w:p>
        </w:tc>
        <w:tc>
          <w:tcPr>
            <w:tcW w:w="814" w:type="dxa"/>
            <w:shd w:val="clear" w:color="auto" w:fill="auto"/>
            <w:vAlign w:val="center"/>
          </w:tcPr>
          <w:p w14:paraId="7A05BD48" w14:textId="77777777" w:rsidR="00A330BE" w:rsidRPr="0077437E" w:rsidRDefault="00A330BE" w:rsidP="00384F49">
            <w:pPr>
              <w:pStyle w:val="TAC"/>
              <w:rPr>
                <w:rFonts w:eastAsia="Batang"/>
              </w:rPr>
            </w:pPr>
            <w:r w:rsidRPr="0077437E">
              <w:rPr>
                <w:rFonts w:eastAsia="Batang"/>
              </w:rPr>
              <w:t>16</w:t>
            </w:r>
          </w:p>
        </w:tc>
        <w:tc>
          <w:tcPr>
            <w:tcW w:w="702" w:type="dxa"/>
            <w:shd w:val="clear" w:color="auto" w:fill="auto"/>
            <w:vAlign w:val="center"/>
          </w:tcPr>
          <w:p w14:paraId="493B6E57"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0804CAC3"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3AE3556F"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E515ED0"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52AF2315" w14:textId="77777777" w:rsidR="00A330BE" w:rsidRPr="0077437E" w:rsidRDefault="00A330BE" w:rsidP="00384F49">
            <w:pPr>
              <w:pStyle w:val="TAC"/>
              <w:rPr>
                <w:rFonts w:eastAsia="Batang"/>
              </w:rPr>
            </w:pPr>
            <w:r w:rsidRPr="0077437E">
              <w:rPr>
                <w:rFonts w:eastAsia="Batang"/>
              </w:rPr>
              <w:t>2</w:t>
            </w:r>
          </w:p>
        </w:tc>
        <w:tc>
          <w:tcPr>
            <w:tcW w:w="936" w:type="dxa"/>
          </w:tcPr>
          <w:p w14:paraId="23E1CE72" w14:textId="77777777" w:rsidR="00A330BE" w:rsidRPr="0077437E" w:rsidRDefault="00A330BE" w:rsidP="00384F49">
            <w:pPr>
              <w:pStyle w:val="TAC"/>
              <w:rPr>
                <w:rFonts w:eastAsia="Batang"/>
              </w:rPr>
            </w:pPr>
            <w:r w:rsidRPr="0077437E">
              <w:rPr>
                <w:rFonts w:eastAsia="Batang"/>
              </w:rPr>
              <w:t>6</w:t>
            </w:r>
          </w:p>
        </w:tc>
      </w:tr>
      <w:tr w:rsidR="00A330BE" w:rsidRPr="0077437E" w14:paraId="18A3404C" w14:textId="77777777" w:rsidTr="00384F49">
        <w:trPr>
          <w:jc w:val="center"/>
        </w:trPr>
        <w:tc>
          <w:tcPr>
            <w:tcW w:w="1396" w:type="dxa"/>
            <w:shd w:val="clear" w:color="auto" w:fill="auto"/>
          </w:tcPr>
          <w:p w14:paraId="794FC61A" w14:textId="77777777" w:rsidR="00A330BE" w:rsidRPr="0077437E" w:rsidRDefault="00A330BE" w:rsidP="00384F49">
            <w:pPr>
              <w:pStyle w:val="TAC"/>
              <w:rPr>
                <w:rFonts w:eastAsia="Batang"/>
              </w:rPr>
            </w:pPr>
            <w:r w:rsidRPr="0077437E">
              <w:rPr>
                <w:rFonts w:eastAsia="Batang"/>
              </w:rPr>
              <w:t>148</w:t>
            </w:r>
          </w:p>
        </w:tc>
        <w:tc>
          <w:tcPr>
            <w:tcW w:w="1027" w:type="dxa"/>
            <w:shd w:val="clear" w:color="auto" w:fill="auto"/>
            <w:vAlign w:val="center"/>
          </w:tcPr>
          <w:p w14:paraId="046FCCD5" w14:textId="77777777" w:rsidR="00A330BE" w:rsidRPr="0077437E" w:rsidRDefault="00A330BE" w:rsidP="00384F49">
            <w:pPr>
              <w:pStyle w:val="TAC"/>
              <w:rPr>
                <w:rFonts w:eastAsia="Batang"/>
              </w:rPr>
            </w:pPr>
            <w:r w:rsidRPr="0077437E">
              <w:rPr>
                <w:rFonts w:eastAsia="Batang"/>
              </w:rPr>
              <w:t>A3</w:t>
            </w:r>
          </w:p>
        </w:tc>
        <w:tc>
          <w:tcPr>
            <w:tcW w:w="814" w:type="dxa"/>
            <w:shd w:val="clear" w:color="auto" w:fill="auto"/>
            <w:vAlign w:val="center"/>
          </w:tcPr>
          <w:p w14:paraId="5011C4BF" w14:textId="77777777" w:rsidR="00A330BE" w:rsidRPr="0077437E" w:rsidRDefault="00A330BE" w:rsidP="00384F49">
            <w:pPr>
              <w:pStyle w:val="TAC"/>
              <w:rPr>
                <w:rFonts w:eastAsia="Batang"/>
              </w:rPr>
            </w:pPr>
            <w:r w:rsidRPr="0077437E">
              <w:rPr>
                <w:rFonts w:eastAsia="Batang"/>
              </w:rPr>
              <w:t>16</w:t>
            </w:r>
          </w:p>
        </w:tc>
        <w:tc>
          <w:tcPr>
            <w:tcW w:w="702" w:type="dxa"/>
            <w:shd w:val="clear" w:color="auto" w:fill="auto"/>
            <w:vAlign w:val="center"/>
          </w:tcPr>
          <w:p w14:paraId="54B5A429"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57678B64"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3A5B54A5"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CCB0532"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73934566" w14:textId="77777777" w:rsidR="00A330BE" w:rsidRPr="0077437E" w:rsidRDefault="00A330BE" w:rsidP="00384F49">
            <w:pPr>
              <w:pStyle w:val="TAC"/>
              <w:rPr>
                <w:rFonts w:eastAsia="Batang"/>
              </w:rPr>
            </w:pPr>
            <w:r w:rsidRPr="0077437E">
              <w:rPr>
                <w:rFonts w:eastAsia="Batang"/>
              </w:rPr>
              <w:t>2</w:t>
            </w:r>
          </w:p>
        </w:tc>
        <w:tc>
          <w:tcPr>
            <w:tcW w:w="936" w:type="dxa"/>
          </w:tcPr>
          <w:p w14:paraId="73DA4C05" w14:textId="77777777" w:rsidR="00A330BE" w:rsidRPr="0077437E" w:rsidRDefault="00A330BE" w:rsidP="00384F49">
            <w:pPr>
              <w:pStyle w:val="TAC"/>
              <w:rPr>
                <w:rFonts w:eastAsia="Batang"/>
              </w:rPr>
            </w:pPr>
            <w:r w:rsidRPr="0077437E">
              <w:rPr>
                <w:rFonts w:eastAsia="Batang"/>
              </w:rPr>
              <w:t>6</w:t>
            </w:r>
          </w:p>
        </w:tc>
      </w:tr>
      <w:tr w:rsidR="00A330BE" w:rsidRPr="0077437E" w14:paraId="27E05A22" w14:textId="77777777" w:rsidTr="00384F49">
        <w:trPr>
          <w:jc w:val="center"/>
        </w:trPr>
        <w:tc>
          <w:tcPr>
            <w:tcW w:w="1396" w:type="dxa"/>
            <w:shd w:val="clear" w:color="auto" w:fill="auto"/>
          </w:tcPr>
          <w:p w14:paraId="49E66D6A" w14:textId="77777777" w:rsidR="00A330BE" w:rsidRPr="0077437E" w:rsidRDefault="00A330BE" w:rsidP="00384F49">
            <w:pPr>
              <w:pStyle w:val="TAC"/>
              <w:rPr>
                <w:rFonts w:eastAsia="Batang"/>
              </w:rPr>
            </w:pPr>
            <w:r w:rsidRPr="0077437E">
              <w:rPr>
                <w:rFonts w:eastAsia="Batang"/>
              </w:rPr>
              <w:t>149</w:t>
            </w:r>
          </w:p>
        </w:tc>
        <w:tc>
          <w:tcPr>
            <w:tcW w:w="1027" w:type="dxa"/>
            <w:shd w:val="clear" w:color="auto" w:fill="auto"/>
            <w:vAlign w:val="center"/>
          </w:tcPr>
          <w:p w14:paraId="28005220" w14:textId="77777777" w:rsidR="00A330BE" w:rsidRPr="0077437E" w:rsidRDefault="00A330BE" w:rsidP="00384F49">
            <w:pPr>
              <w:pStyle w:val="TAC"/>
              <w:rPr>
                <w:rFonts w:eastAsia="Batang"/>
              </w:rPr>
            </w:pPr>
            <w:r w:rsidRPr="0077437E">
              <w:rPr>
                <w:rFonts w:eastAsia="Batang"/>
              </w:rPr>
              <w:t>A3</w:t>
            </w:r>
          </w:p>
        </w:tc>
        <w:tc>
          <w:tcPr>
            <w:tcW w:w="814" w:type="dxa"/>
            <w:shd w:val="clear" w:color="auto" w:fill="auto"/>
            <w:vAlign w:val="center"/>
          </w:tcPr>
          <w:p w14:paraId="2F5B6E91" w14:textId="77777777" w:rsidR="00A330BE" w:rsidRPr="0077437E" w:rsidRDefault="00A330BE" w:rsidP="00384F49">
            <w:pPr>
              <w:pStyle w:val="TAC"/>
              <w:rPr>
                <w:rFonts w:eastAsia="Batang"/>
              </w:rPr>
            </w:pPr>
            <w:r w:rsidRPr="0077437E">
              <w:rPr>
                <w:rFonts w:eastAsia="Batang"/>
              </w:rPr>
              <w:t>8</w:t>
            </w:r>
          </w:p>
        </w:tc>
        <w:tc>
          <w:tcPr>
            <w:tcW w:w="702" w:type="dxa"/>
            <w:shd w:val="clear" w:color="auto" w:fill="auto"/>
            <w:vAlign w:val="center"/>
          </w:tcPr>
          <w:p w14:paraId="61AD7B74"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5765F59E"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7D8C9E7D"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6A9176D"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6FF4675E" w14:textId="77777777" w:rsidR="00A330BE" w:rsidRPr="0077437E" w:rsidRDefault="00A330BE" w:rsidP="00384F49">
            <w:pPr>
              <w:pStyle w:val="TAC"/>
              <w:rPr>
                <w:rFonts w:eastAsia="Batang"/>
              </w:rPr>
            </w:pPr>
            <w:r w:rsidRPr="0077437E">
              <w:rPr>
                <w:rFonts w:eastAsia="Batang"/>
              </w:rPr>
              <w:t>2</w:t>
            </w:r>
          </w:p>
        </w:tc>
        <w:tc>
          <w:tcPr>
            <w:tcW w:w="936" w:type="dxa"/>
          </w:tcPr>
          <w:p w14:paraId="0E2E78E3" w14:textId="77777777" w:rsidR="00A330BE" w:rsidRPr="0077437E" w:rsidRDefault="00A330BE" w:rsidP="00384F49">
            <w:pPr>
              <w:pStyle w:val="TAC"/>
              <w:rPr>
                <w:rFonts w:eastAsia="Batang"/>
              </w:rPr>
            </w:pPr>
            <w:r w:rsidRPr="0077437E">
              <w:rPr>
                <w:rFonts w:eastAsia="Batang"/>
              </w:rPr>
              <w:t>6</w:t>
            </w:r>
          </w:p>
        </w:tc>
      </w:tr>
      <w:tr w:rsidR="00A330BE" w:rsidRPr="0077437E" w14:paraId="29694EC5" w14:textId="77777777" w:rsidTr="00384F49">
        <w:trPr>
          <w:jc w:val="center"/>
        </w:trPr>
        <w:tc>
          <w:tcPr>
            <w:tcW w:w="1396" w:type="dxa"/>
            <w:shd w:val="clear" w:color="auto" w:fill="auto"/>
          </w:tcPr>
          <w:p w14:paraId="64EE90A2" w14:textId="77777777" w:rsidR="00A330BE" w:rsidRPr="0077437E" w:rsidRDefault="00A330BE" w:rsidP="00384F49">
            <w:pPr>
              <w:pStyle w:val="TAC"/>
              <w:rPr>
                <w:rFonts w:eastAsia="Batang"/>
              </w:rPr>
            </w:pPr>
            <w:r w:rsidRPr="0077437E">
              <w:rPr>
                <w:rFonts w:eastAsia="Batang"/>
              </w:rPr>
              <w:t>150</w:t>
            </w:r>
          </w:p>
        </w:tc>
        <w:tc>
          <w:tcPr>
            <w:tcW w:w="1027" w:type="dxa"/>
            <w:shd w:val="clear" w:color="auto" w:fill="auto"/>
            <w:vAlign w:val="center"/>
          </w:tcPr>
          <w:p w14:paraId="2F2F7F3A" w14:textId="77777777" w:rsidR="00A330BE" w:rsidRPr="0077437E" w:rsidRDefault="00A330BE" w:rsidP="00384F49">
            <w:pPr>
              <w:pStyle w:val="TAC"/>
              <w:rPr>
                <w:rFonts w:eastAsia="Batang"/>
              </w:rPr>
            </w:pPr>
            <w:r w:rsidRPr="0077437E">
              <w:rPr>
                <w:rFonts w:eastAsia="Batang"/>
              </w:rPr>
              <w:t>A3</w:t>
            </w:r>
          </w:p>
        </w:tc>
        <w:tc>
          <w:tcPr>
            <w:tcW w:w="814" w:type="dxa"/>
            <w:shd w:val="clear" w:color="auto" w:fill="auto"/>
            <w:vAlign w:val="center"/>
          </w:tcPr>
          <w:p w14:paraId="4C30AEE2" w14:textId="77777777" w:rsidR="00A330BE" w:rsidRPr="0077437E" w:rsidRDefault="00A330BE" w:rsidP="00384F49">
            <w:pPr>
              <w:pStyle w:val="TAC"/>
              <w:rPr>
                <w:rFonts w:eastAsia="Batang"/>
              </w:rPr>
            </w:pPr>
            <w:r w:rsidRPr="0077437E">
              <w:rPr>
                <w:rFonts w:eastAsia="Batang"/>
              </w:rPr>
              <w:t>8</w:t>
            </w:r>
          </w:p>
        </w:tc>
        <w:tc>
          <w:tcPr>
            <w:tcW w:w="702" w:type="dxa"/>
            <w:shd w:val="clear" w:color="auto" w:fill="auto"/>
            <w:vAlign w:val="center"/>
          </w:tcPr>
          <w:p w14:paraId="02B1F3A4"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7FDC7E64"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48E9BBCA"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9D60FB8"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3425EFCB" w14:textId="77777777" w:rsidR="00A330BE" w:rsidRPr="0077437E" w:rsidRDefault="00A330BE" w:rsidP="00384F49">
            <w:pPr>
              <w:pStyle w:val="TAC"/>
              <w:rPr>
                <w:rFonts w:eastAsia="Batang"/>
              </w:rPr>
            </w:pPr>
            <w:r w:rsidRPr="0077437E">
              <w:rPr>
                <w:rFonts w:eastAsia="Batang"/>
              </w:rPr>
              <w:t>2</w:t>
            </w:r>
          </w:p>
        </w:tc>
        <w:tc>
          <w:tcPr>
            <w:tcW w:w="936" w:type="dxa"/>
          </w:tcPr>
          <w:p w14:paraId="2E6D1271" w14:textId="77777777" w:rsidR="00A330BE" w:rsidRPr="0077437E" w:rsidRDefault="00A330BE" w:rsidP="00384F49">
            <w:pPr>
              <w:pStyle w:val="TAC"/>
              <w:rPr>
                <w:rFonts w:eastAsia="Batang"/>
              </w:rPr>
            </w:pPr>
            <w:r w:rsidRPr="0077437E">
              <w:rPr>
                <w:rFonts w:eastAsia="Batang"/>
              </w:rPr>
              <w:t>6</w:t>
            </w:r>
          </w:p>
        </w:tc>
      </w:tr>
      <w:tr w:rsidR="00A330BE" w:rsidRPr="0077437E" w14:paraId="19DC9704" w14:textId="77777777" w:rsidTr="00384F49">
        <w:trPr>
          <w:jc w:val="center"/>
        </w:trPr>
        <w:tc>
          <w:tcPr>
            <w:tcW w:w="1396" w:type="dxa"/>
            <w:shd w:val="clear" w:color="auto" w:fill="auto"/>
          </w:tcPr>
          <w:p w14:paraId="47FFAD9D" w14:textId="77777777" w:rsidR="00A330BE" w:rsidRPr="0077437E" w:rsidRDefault="00A330BE" w:rsidP="00384F49">
            <w:pPr>
              <w:pStyle w:val="TAC"/>
              <w:rPr>
                <w:rFonts w:eastAsia="Batang"/>
              </w:rPr>
            </w:pPr>
            <w:r w:rsidRPr="0077437E">
              <w:rPr>
                <w:rFonts w:eastAsia="Batang"/>
              </w:rPr>
              <w:t>151</w:t>
            </w:r>
          </w:p>
        </w:tc>
        <w:tc>
          <w:tcPr>
            <w:tcW w:w="1027" w:type="dxa"/>
            <w:shd w:val="clear" w:color="auto" w:fill="auto"/>
            <w:vAlign w:val="center"/>
          </w:tcPr>
          <w:p w14:paraId="36B435E7" w14:textId="77777777" w:rsidR="00A330BE" w:rsidRPr="0077437E" w:rsidRDefault="00A330BE" w:rsidP="00384F49">
            <w:pPr>
              <w:pStyle w:val="TAC"/>
              <w:rPr>
                <w:rFonts w:eastAsia="Batang"/>
              </w:rPr>
            </w:pPr>
            <w:r w:rsidRPr="0077437E">
              <w:rPr>
                <w:rFonts w:eastAsia="Batang"/>
              </w:rPr>
              <w:t>A3</w:t>
            </w:r>
          </w:p>
        </w:tc>
        <w:tc>
          <w:tcPr>
            <w:tcW w:w="814" w:type="dxa"/>
            <w:shd w:val="clear" w:color="auto" w:fill="auto"/>
            <w:vAlign w:val="center"/>
          </w:tcPr>
          <w:p w14:paraId="3A84BEE7" w14:textId="77777777" w:rsidR="00A330BE" w:rsidRPr="0077437E" w:rsidRDefault="00A330BE" w:rsidP="00384F49">
            <w:pPr>
              <w:pStyle w:val="TAC"/>
              <w:rPr>
                <w:rFonts w:eastAsia="Batang"/>
              </w:rPr>
            </w:pPr>
            <w:r w:rsidRPr="0077437E">
              <w:rPr>
                <w:rFonts w:eastAsia="Batang"/>
              </w:rPr>
              <w:t>4</w:t>
            </w:r>
          </w:p>
        </w:tc>
        <w:tc>
          <w:tcPr>
            <w:tcW w:w="702" w:type="dxa"/>
            <w:shd w:val="clear" w:color="auto" w:fill="auto"/>
            <w:vAlign w:val="center"/>
          </w:tcPr>
          <w:p w14:paraId="119C718C"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39BCC23B"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19741805"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5CA2F57"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0886E6F0" w14:textId="77777777" w:rsidR="00A330BE" w:rsidRPr="0077437E" w:rsidRDefault="00A330BE" w:rsidP="00384F49">
            <w:pPr>
              <w:pStyle w:val="TAC"/>
              <w:rPr>
                <w:rFonts w:eastAsia="Batang"/>
              </w:rPr>
            </w:pPr>
            <w:r w:rsidRPr="0077437E">
              <w:rPr>
                <w:rFonts w:eastAsia="Batang"/>
              </w:rPr>
              <w:t>2</w:t>
            </w:r>
          </w:p>
        </w:tc>
        <w:tc>
          <w:tcPr>
            <w:tcW w:w="936" w:type="dxa"/>
          </w:tcPr>
          <w:p w14:paraId="3A563FDB" w14:textId="77777777" w:rsidR="00A330BE" w:rsidRPr="0077437E" w:rsidRDefault="00A330BE" w:rsidP="00384F49">
            <w:pPr>
              <w:pStyle w:val="TAC"/>
              <w:rPr>
                <w:rFonts w:eastAsia="Batang"/>
              </w:rPr>
            </w:pPr>
            <w:r w:rsidRPr="0077437E">
              <w:rPr>
                <w:rFonts w:eastAsia="Batang"/>
              </w:rPr>
              <w:t>6</w:t>
            </w:r>
          </w:p>
        </w:tc>
      </w:tr>
      <w:tr w:rsidR="00A330BE" w:rsidRPr="0077437E" w14:paraId="542BEA45" w14:textId="77777777" w:rsidTr="00384F49">
        <w:trPr>
          <w:jc w:val="center"/>
        </w:trPr>
        <w:tc>
          <w:tcPr>
            <w:tcW w:w="1396" w:type="dxa"/>
            <w:shd w:val="clear" w:color="auto" w:fill="auto"/>
          </w:tcPr>
          <w:p w14:paraId="3E9A41DB" w14:textId="77777777" w:rsidR="00A330BE" w:rsidRPr="0077437E" w:rsidRDefault="00A330BE" w:rsidP="00384F49">
            <w:pPr>
              <w:pStyle w:val="TAC"/>
              <w:rPr>
                <w:rFonts w:eastAsia="Batang"/>
              </w:rPr>
            </w:pPr>
            <w:r w:rsidRPr="0077437E">
              <w:rPr>
                <w:rFonts w:eastAsia="Batang"/>
              </w:rPr>
              <w:t>152</w:t>
            </w:r>
          </w:p>
        </w:tc>
        <w:tc>
          <w:tcPr>
            <w:tcW w:w="1027" w:type="dxa"/>
            <w:shd w:val="clear" w:color="auto" w:fill="auto"/>
            <w:vAlign w:val="center"/>
          </w:tcPr>
          <w:p w14:paraId="3EDD3A63" w14:textId="77777777" w:rsidR="00A330BE" w:rsidRPr="0077437E" w:rsidRDefault="00A330BE" w:rsidP="00384F49">
            <w:pPr>
              <w:pStyle w:val="TAC"/>
              <w:rPr>
                <w:rFonts w:eastAsia="Batang"/>
              </w:rPr>
            </w:pPr>
            <w:r w:rsidRPr="0077437E">
              <w:rPr>
                <w:rFonts w:eastAsia="Batang"/>
              </w:rPr>
              <w:t>A3</w:t>
            </w:r>
          </w:p>
        </w:tc>
        <w:tc>
          <w:tcPr>
            <w:tcW w:w="814" w:type="dxa"/>
            <w:shd w:val="clear" w:color="auto" w:fill="auto"/>
            <w:vAlign w:val="center"/>
          </w:tcPr>
          <w:p w14:paraId="4815BAE9" w14:textId="77777777" w:rsidR="00A330BE" w:rsidRPr="0077437E" w:rsidRDefault="00A330BE" w:rsidP="00384F49">
            <w:pPr>
              <w:pStyle w:val="TAC"/>
              <w:rPr>
                <w:rFonts w:eastAsia="Batang"/>
              </w:rPr>
            </w:pPr>
            <w:r w:rsidRPr="0077437E">
              <w:rPr>
                <w:rFonts w:eastAsia="Batang"/>
              </w:rPr>
              <w:t>4</w:t>
            </w:r>
          </w:p>
        </w:tc>
        <w:tc>
          <w:tcPr>
            <w:tcW w:w="702" w:type="dxa"/>
            <w:shd w:val="clear" w:color="auto" w:fill="auto"/>
            <w:vAlign w:val="center"/>
          </w:tcPr>
          <w:p w14:paraId="04B05969"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C62BFAC"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736021F7"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A0403EE"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7179D67" w14:textId="77777777" w:rsidR="00A330BE" w:rsidRPr="0077437E" w:rsidRDefault="00A330BE" w:rsidP="00384F49">
            <w:pPr>
              <w:pStyle w:val="TAC"/>
              <w:rPr>
                <w:rFonts w:eastAsia="Batang"/>
              </w:rPr>
            </w:pPr>
            <w:r w:rsidRPr="0077437E">
              <w:rPr>
                <w:rFonts w:eastAsia="Batang"/>
              </w:rPr>
              <w:t>2</w:t>
            </w:r>
          </w:p>
        </w:tc>
        <w:tc>
          <w:tcPr>
            <w:tcW w:w="936" w:type="dxa"/>
          </w:tcPr>
          <w:p w14:paraId="7FFE2705" w14:textId="77777777" w:rsidR="00A330BE" w:rsidRPr="0077437E" w:rsidRDefault="00A330BE" w:rsidP="00384F49">
            <w:pPr>
              <w:pStyle w:val="TAC"/>
              <w:rPr>
                <w:rFonts w:eastAsia="Batang"/>
              </w:rPr>
            </w:pPr>
            <w:r w:rsidRPr="0077437E">
              <w:rPr>
                <w:rFonts w:eastAsia="Batang"/>
              </w:rPr>
              <w:t>6</w:t>
            </w:r>
          </w:p>
        </w:tc>
      </w:tr>
      <w:tr w:rsidR="00A330BE" w:rsidRPr="0077437E" w14:paraId="47A38175" w14:textId="77777777" w:rsidTr="00384F49">
        <w:trPr>
          <w:jc w:val="center"/>
        </w:trPr>
        <w:tc>
          <w:tcPr>
            <w:tcW w:w="1396" w:type="dxa"/>
            <w:shd w:val="clear" w:color="auto" w:fill="auto"/>
          </w:tcPr>
          <w:p w14:paraId="33C731DC" w14:textId="77777777" w:rsidR="00A330BE" w:rsidRPr="0077437E" w:rsidRDefault="00A330BE" w:rsidP="00384F49">
            <w:pPr>
              <w:pStyle w:val="TAC"/>
              <w:rPr>
                <w:rFonts w:eastAsia="Batang"/>
              </w:rPr>
            </w:pPr>
            <w:r w:rsidRPr="0077437E">
              <w:rPr>
                <w:rFonts w:eastAsia="Batang"/>
              </w:rPr>
              <w:t>153</w:t>
            </w:r>
          </w:p>
        </w:tc>
        <w:tc>
          <w:tcPr>
            <w:tcW w:w="1027" w:type="dxa"/>
            <w:shd w:val="clear" w:color="auto" w:fill="auto"/>
            <w:vAlign w:val="center"/>
          </w:tcPr>
          <w:p w14:paraId="7BD081C3" w14:textId="77777777" w:rsidR="00A330BE" w:rsidRPr="0077437E" w:rsidRDefault="00A330BE" w:rsidP="00384F49">
            <w:pPr>
              <w:pStyle w:val="TAC"/>
              <w:rPr>
                <w:rFonts w:eastAsia="Batang"/>
              </w:rPr>
            </w:pPr>
            <w:r w:rsidRPr="0077437E">
              <w:rPr>
                <w:rFonts w:eastAsia="Batang"/>
              </w:rPr>
              <w:t>A3</w:t>
            </w:r>
          </w:p>
        </w:tc>
        <w:tc>
          <w:tcPr>
            <w:tcW w:w="814" w:type="dxa"/>
            <w:shd w:val="clear" w:color="auto" w:fill="auto"/>
            <w:vAlign w:val="center"/>
          </w:tcPr>
          <w:p w14:paraId="090F0291"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1FE2175F"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3FA74ECF" w14:textId="77777777" w:rsidR="00A330BE" w:rsidRPr="0077437E" w:rsidRDefault="00A330BE" w:rsidP="00384F49">
            <w:pPr>
              <w:pStyle w:val="TAC"/>
              <w:rPr>
                <w:rFonts w:eastAsia="Batang"/>
              </w:rPr>
            </w:pPr>
            <w:r w:rsidRPr="0077437E">
              <w:rPr>
                <w:rFonts w:eastAsia="Batang"/>
              </w:rPr>
              <w:t>2,6,9</w:t>
            </w:r>
          </w:p>
        </w:tc>
        <w:tc>
          <w:tcPr>
            <w:tcW w:w="897" w:type="dxa"/>
            <w:shd w:val="clear" w:color="auto" w:fill="auto"/>
            <w:vAlign w:val="center"/>
          </w:tcPr>
          <w:p w14:paraId="108736FD"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E554EF2"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9C254E3" w14:textId="77777777" w:rsidR="00A330BE" w:rsidRPr="0077437E" w:rsidRDefault="00A330BE" w:rsidP="00384F49">
            <w:pPr>
              <w:pStyle w:val="TAC"/>
              <w:rPr>
                <w:rFonts w:eastAsia="Batang"/>
              </w:rPr>
            </w:pPr>
            <w:r w:rsidRPr="0077437E">
              <w:rPr>
                <w:rFonts w:eastAsia="Batang"/>
              </w:rPr>
              <w:t>2</w:t>
            </w:r>
          </w:p>
        </w:tc>
        <w:tc>
          <w:tcPr>
            <w:tcW w:w="936" w:type="dxa"/>
          </w:tcPr>
          <w:p w14:paraId="4F3F3A11" w14:textId="77777777" w:rsidR="00A330BE" w:rsidRPr="0077437E" w:rsidRDefault="00A330BE" w:rsidP="00384F49">
            <w:pPr>
              <w:pStyle w:val="TAC"/>
              <w:rPr>
                <w:rFonts w:eastAsia="Batang"/>
              </w:rPr>
            </w:pPr>
            <w:r w:rsidRPr="0077437E">
              <w:rPr>
                <w:rFonts w:eastAsia="Batang"/>
              </w:rPr>
              <w:t>6</w:t>
            </w:r>
          </w:p>
        </w:tc>
      </w:tr>
      <w:tr w:rsidR="00A330BE" w:rsidRPr="0077437E" w14:paraId="568D6F74" w14:textId="77777777" w:rsidTr="00384F49">
        <w:trPr>
          <w:jc w:val="center"/>
        </w:trPr>
        <w:tc>
          <w:tcPr>
            <w:tcW w:w="1396" w:type="dxa"/>
            <w:shd w:val="clear" w:color="auto" w:fill="auto"/>
          </w:tcPr>
          <w:p w14:paraId="66AA32D4" w14:textId="77777777" w:rsidR="00A330BE" w:rsidRPr="0077437E" w:rsidRDefault="00A330BE" w:rsidP="00384F49">
            <w:pPr>
              <w:pStyle w:val="TAC"/>
              <w:rPr>
                <w:rFonts w:eastAsia="Batang"/>
              </w:rPr>
            </w:pPr>
            <w:r w:rsidRPr="0077437E">
              <w:rPr>
                <w:rFonts w:eastAsia="Batang"/>
              </w:rPr>
              <w:t>154</w:t>
            </w:r>
          </w:p>
        </w:tc>
        <w:tc>
          <w:tcPr>
            <w:tcW w:w="1027" w:type="dxa"/>
            <w:shd w:val="clear" w:color="auto" w:fill="auto"/>
            <w:vAlign w:val="center"/>
          </w:tcPr>
          <w:p w14:paraId="2A6CDA3D" w14:textId="77777777" w:rsidR="00A330BE" w:rsidRPr="0077437E" w:rsidRDefault="00A330BE" w:rsidP="00384F49">
            <w:pPr>
              <w:pStyle w:val="TAC"/>
              <w:rPr>
                <w:rFonts w:eastAsia="Batang"/>
              </w:rPr>
            </w:pPr>
            <w:r w:rsidRPr="0077437E">
              <w:rPr>
                <w:rFonts w:eastAsia="Batang"/>
              </w:rPr>
              <w:t>A3</w:t>
            </w:r>
          </w:p>
        </w:tc>
        <w:tc>
          <w:tcPr>
            <w:tcW w:w="814" w:type="dxa"/>
            <w:shd w:val="clear" w:color="auto" w:fill="auto"/>
            <w:vAlign w:val="center"/>
          </w:tcPr>
          <w:p w14:paraId="2CFD2D3A"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07BCE676"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4E1EEEB"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1A97941A"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4195E1F"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C3C9957" w14:textId="77777777" w:rsidR="00A330BE" w:rsidRPr="0077437E" w:rsidRDefault="00A330BE" w:rsidP="00384F49">
            <w:pPr>
              <w:pStyle w:val="TAC"/>
              <w:rPr>
                <w:rFonts w:eastAsia="Batang"/>
              </w:rPr>
            </w:pPr>
            <w:r w:rsidRPr="0077437E">
              <w:rPr>
                <w:rFonts w:eastAsia="Batang"/>
              </w:rPr>
              <w:t>2</w:t>
            </w:r>
          </w:p>
        </w:tc>
        <w:tc>
          <w:tcPr>
            <w:tcW w:w="936" w:type="dxa"/>
          </w:tcPr>
          <w:p w14:paraId="5BD35C6C" w14:textId="77777777" w:rsidR="00A330BE" w:rsidRPr="0077437E" w:rsidRDefault="00A330BE" w:rsidP="00384F49">
            <w:pPr>
              <w:pStyle w:val="TAC"/>
              <w:rPr>
                <w:rFonts w:eastAsia="Batang"/>
              </w:rPr>
            </w:pPr>
            <w:r w:rsidRPr="0077437E">
              <w:rPr>
                <w:rFonts w:eastAsia="Batang"/>
              </w:rPr>
              <w:t>6</w:t>
            </w:r>
          </w:p>
        </w:tc>
      </w:tr>
      <w:tr w:rsidR="00A330BE" w:rsidRPr="0077437E" w14:paraId="2D4CAF10" w14:textId="77777777" w:rsidTr="00384F49">
        <w:trPr>
          <w:jc w:val="center"/>
        </w:trPr>
        <w:tc>
          <w:tcPr>
            <w:tcW w:w="1396" w:type="dxa"/>
            <w:shd w:val="clear" w:color="auto" w:fill="auto"/>
          </w:tcPr>
          <w:p w14:paraId="0AF99547" w14:textId="77777777" w:rsidR="00A330BE" w:rsidRPr="0077437E" w:rsidRDefault="00A330BE" w:rsidP="00384F49">
            <w:pPr>
              <w:pStyle w:val="TAC"/>
              <w:rPr>
                <w:rFonts w:eastAsia="Batang"/>
              </w:rPr>
            </w:pPr>
            <w:r w:rsidRPr="0077437E">
              <w:rPr>
                <w:rFonts w:eastAsia="Batang"/>
              </w:rPr>
              <w:t>155</w:t>
            </w:r>
          </w:p>
        </w:tc>
        <w:tc>
          <w:tcPr>
            <w:tcW w:w="1027" w:type="dxa"/>
            <w:shd w:val="clear" w:color="auto" w:fill="auto"/>
            <w:vAlign w:val="center"/>
          </w:tcPr>
          <w:p w14:paraId="23E079FE" w14:textId="77777777" w:rsidR="00A330BE" w:rsidRPr="0077437E" w:rsidRDefault="00A330BE" w:rsidP="00384F49">
            <w:pPr>
              <w:pStyle w:val="TAC"/>
              <w:rPr>
                <w:rFonts w:eastAsia="Batang"/>
              </w:rPr>
            </w:pPr>
            <w:r w:rsidRPr="0077437E">
              <w:rPr>
                <w:rFonts w:eastAsia="Batang"/>
              </w:rPr>
              <w:t>A3</w:t>
            </w:r>
          </w:p>
        </w:tc>
        <w:tc>
          <w:tcPr>
            <w:tcW w:w="814" w:type="dxa"/>
            <w:shd w:val="clear" w:color="auto" w:fill="auto"/>
            <w:vAlign w:val="center"/>
          </w:tcPr>
          <w:p w14:paraId="75B4DDC3"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36AC6F89"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03FB19D"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768D9B84"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193FBBC"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52D1A9D" w14:textId="77777777" w:rsidR="00A330BE" w:rsidRPr="0077437E" w:rsidRDefault="00A330BE" w:rsidP="00384F49">
            <w:pPr>
              <w:pStyle w:val="TAC"/>
              <w:rPr>
                <w:rFonts w:eastAsia="Batang"/>
              </w:rPr>
            </w:pPr>
            <w:r w:rsidRPr="0077437E">
              <w:rPr>
                <w:rFonts w:eastAsia="Batang"/>
              </w:rPr>
              <w:t>2</w:t>
            </w:r>
          </w:p>
        </w:tc>
        <w:tc>
          <w:tcPr>
            <w:tcW w:w="936" w:type="dxa"/>
          </w:tcPr>
          <w:p w14:paraId="7E62BF2A" w14:textId="77777777" w:rsidR="00A330BE" w:rsidRPr="0077437E" w:rsidRDefault="00A330BE" w:rsidP="00384F49">
            <w:pPr>
              <w:pStyle w:val="TAC"/>
              <w:rPr>
                <w:rFonts w:eastAsia="Batang"/>
              </w:rPr>
            </w:pPr>
            <w:r w:rsidRPr="0077437E">
              <w:rPr>
                <w:rFonts w:eastAsia="Batang"/>
              </w:rPr>
              <w:t>6</w:t>
            </w:r>
          </w:p>
        </w:tc>
      </w:tr>
      <w:tr w:rsidR="00A330BE" w:rsidRPr="0077437E" w14:paraId="61D1CCAA" w14:textId="77777777" w:rsidTr="00384F49">
        <w:trPr>
          <w:jc w:val="center"/>
        </w:trPr>
        <w:tc>
          <w:tcPr>
            <w:tcW w:w="1396" w:type="dxa"/>
            <w:shd w:val="clear" w:color="auto" w:fill="auto"/>
          </w:tcPr>
          <w:p w14:paraId="71E4B594" w14:textId="77777777" w:rsidR="00A330BE" w:rsidRPr="0077437E" w:rsidRDefault="00A330BE" w:rsidP="00384F49">
            <w:pPr>
              <w:pStyle w:val="TAC"/>
              <w:rPr>
                <w:rFonts w:eastAsia="Batang"/>
              </w:rPr>
            </w:pPr>
            <w:r w:rsidRPr="0077437E">
              <w:rPr>
                <w:rFonts w:eastAsia="Batang"/>
              </w:rPr>
              <w:t>156</w:t>
            </w:r>
          </w:p>
        </w:tc>
        <w:tc>
          <w:tcPr>
            <w:tcW w:w="1027" w:type="dxa"/>
            <w:shd w:val="clear" w:color="auto" w:fill="auto"/>
            <w:vAlign w:val="center"/>
          </w:tcPr>
          <w:p w14:paraId="6E16D484" w14:textId="77777777" w:rsidR="00A330BE" w:rsidRPr="0077437E" w:rsidRDefault="00A330BE" w:rsidP="00384F49">
            <w:pPr>
              <w:pStyle w:val="TAC"/>
              <w:rPr>
                <w:rFonts w:eastAsia="Batang"/>
              </w:rPr>
            </w:pPr>
            <w:r w:rsidRPr="0077437E">
              <w:rPr>
                <w:rFonts w:eastAsia="Batang"/>
              </w:rPr>
              <w:t>A3</w:t>
            </w:r>
          </w:p>
        </w:tc>
        <w:tc>
          <w:tcPr>
            <w:tcW w:w="814" w:type="dxa"/>
            <w:shd w:val="clear" w:color="auto" w:fill="auto"/>
            <w:vAlign w:val="center"/>
          </w:tcPr>
          <w:p w14:paraId="7CE3BF90"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48390201"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4E0EC298"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274C2014"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E777775"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382E9554" w14:textId="77777777" w:rsidR="00A330BE" w:rsidRPr="0077437E" w:rsidRDefault="00A330BE" w:rsidP="00384F49">
            <w:pPr>
              <w:pStyle w:val="TAC"/>
              <w:rPr>
                <w:rFonts w:eastAsia="Batang"/>
              </w:rPr>
            </w:pPr>
            <w:r w:rsidRPr="0077437E">
              <w:rPr>
                <w:rFonts w:eastAsia="Batang"/>
              </w:rPr>
              <w:t>2</w:t>
            </w:r>
          </w:p>
        </w:tc>
        <w:tc>
          <w:tcPr>
            <w:tcW w:w="936" w:type="dxa"/>
          </w:tcPr>
          <w:p w14:paraId="6E23787A" w14:textId="77777777" w:rsidR="00A330BE" w:rsidRPr="0077437E" w:rsidRDefault="00A330BE" w:rsidP="00384F49">
            <w:pPr>
              <w:pStyle w:val="TAC"/>
              <w:rPr>
                <w:rFonts w:eastAsia="Batang"/>
              </w:rPr>
            </w:pPr>
            <w:r w:rsidRPr="0077437E">
              <w:rPr>
                <w:rFonts w:eastAsia="Batang"/>
              </w:rPr>
              <w:t>6</w:t>
            </w:r>
          </w:p>
        </w:tc>
      </w:tr>
      <w:tr w:rsidR="00A330BE" w:rsidRPr="0077437E" w14:paraId="0798E17E" w14:textId="77777777" w:rsidTr="00384F49">
        <w:trPr>
          <w:jc w:val="center"/>
        </w:trPr>
        <w:tc>
          <w:tcPr>
            <w:tcW w:w="1396" w:type="dxa"/>
            <w:shd w:val="clear" w:color="auto" w:fill="auto"/>
          </w:tcPr>
          <w:p w14:paraId="48A588C6" w14:textId="77777777" w:rsidR="00A330BE" w:rsidRPr="0077437E" w:rsidRDefault="00A330BE" w:rsidP="00384F49">
            <w:pPr>
              <w:pStyle w:val="TAC"/>
              <w:rPr>
                <w:rFonts w:eastAsia="Batang"/>
              </w:rPr>
            </w:pPr>
            <w:r w:rsidRPr="0077437E">
              <w:rPr>
                <w:rFonts w:eastAsia="Batang"/>
              </w:rPr>
              <w:t>157</w:t>
            </w:r>
          </w:p>
        </w:tc>
        <w:tc>
          <w:tcPr>
            <w:tcW w:w="1027" w:type="dxa"/>
            <w:shd w:val="clear" w:color="auto" w:fill="auto"/>
            <w:vAlign w:val="center"/>
          </w:tcPr>
          <w:p w14:paraId="117CE6CE" w14:textId="77777777" w:rsidR="00A330BE" w:rsidRPr="0077437E" w:rsidRDefault="00A330BE" w:rsidP="00384F49">
            <w:pPr>
              <w:pStyle w:val="TAC"/>
              <w:rPr>
                <w:rFonts w:eastAsia="Batang"/>
              </w:rPr>
            </w:pPr>
            <w:r w:rsidRPr="0077437E">
              <w:rPr>
                <w:rFonts w:eastAsia="Batang"/>
              </w:rPr>
              <w:t>A3</w:t>
            </w:r>
          </w:p>
        </w:tc>
        <w:tc>
          <w:tcPr>
            <w:tcW w:w="814" w:type="dxa"/>
            <w:shd w:val="clear" w:color="auto" w:fill="auto"/>
            <w:vAlign w:val="center"/>
          </w:tcPr>
          <w:p w14:paraId="7FAF1C43"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7BDC35B7"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4A05A597"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55AE724A"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06351F5"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1D4BEC03" w14:textId="77777777" w:rsidR="00A330BE" w:rsidRPr="0077437E" w:rsidRDefault="00A330BE" w:rsidP="00384F49">
            <w:pPr>
              <w:pStyle w:val="TAC"/>
              <w:rPr>
                <w:rFonts w:eastAsia="Batang"/>
              </w:rPr>
            </w:pPr>
            <w:r w:rsidRPr="0077437E">
              <w:rPr>
                <w:rFonts w:eastAsia="Batang"/>
              </w:rPr>
              <w:t>2</w:t>
            </w:r>
          </w:p>
        </w:tc>
        <w:tc>
          <w:tcPr>
            <w:tcW w:w="936" w:type="dxa"/>
          </w:tcPr>
          <w:p w14:paraId="04A9F7ED" w14:textId="77777777" w:rsidR="00A330BE" w:rsidRPr="0077437E" w:rsidRDefault="00A330BE" w:rsidP="00384F49">
            <w:pPr>
              <w:pStyle w:val="TAC"/>
              <w:rPr>
                <w:rFonts w:eastAsia="Batang"/>
              </w:rPr>
            </w:pPr>
            <w:r w:rsidRPr="0077437E">
              <w:rPr>
                <w:rFonts w:eastAsia="Batang"/>
              </w:rPr>
              <w:t>6</w:t>
            </w:r>
          </w:p>
        </w:tc>
      </w:tr>
      <w:tr w:rsidR="00A330BE" w:rsidRPr="0077437E" w14:paraId="5E795CEE" w14:textId="77777777" w:rsidTr="00384F49">
        <w:trPr>
          <w:jc w:val="center"/>
        </w:trPr>
        <w:tc>
          <w:tcPr>
            <w:tcW w:w="1396" w:type="dxa"/>
            <w:shd w:val="clear" w:color="auto" w:fill="auto"/>
          </w:tcPr>
          <w:p w14:paraId="0F0F6090" w14:textId="77777777" w:rsidR="00A330BE" w:rsidRPr="0077437E" w:rsidRDefault="00A330BE" w:rsidP="00384F49">
            <w:pPr>
              <w:pStyle w:val="TAC"/>
              <w:rPr>
                <w:rFonts w:eastAsia="Batang"/>
              </w:rPr>
            </w:pPr>
            <w:r w:rsidRPr="0077437E">
              <w:rPr>
                <w:rFonts w:eastAsia="Batang"/>
              </w:rPr>
              <w:t>158</w:t>
            </w:r>
          </w:p>
        </w:tc>
        <w:tc>
          <w:tcPr>
            <w:tcW w:w="1027" w:type="dxa"/>
            <w:shd w:val="clear" w:color="auto" w:fill="auto"/>
            <w:vAlign w:val="center"/>
          </w:tcPr>
          <w:p w14:paraId="5BF83A38" w14:textId="77777777" w:rsidR="00A330BE" w:rsidRPr="0077437E" w:rsidRDefault="00A330BE" w:rsidP="00384F49">
            <w:pPr>
              <w:pStyle w:val="TAC"/>
              <w:rPr>
                <w:rFonts w:eastAsia="Batang"/>
              </w:rPr>
            </w:pPr>
            <w:r w:rsidRPr="0077437E">
              <w:rPr>
                <w:rFonts w:eastAsia="Batang"/>
              </w:rPr>
              <w:t>A3</w:t>
            </w:r>
          </w:p>
        </w:tc>
        <w:tc>
          <w:tcPr>
            <w:tcW w:w="814" w:type="dxa"/>
            <w:shd w:val="clear" w:color="auto" w:fill="auto"/>
            <w:vAlign w:val="center"/>
          </w:tcPr>
          <w:p w14:paraId="5CDE623D"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5A6BAD94"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6FEEE46C" w14:textId="77777777" w:rsidR="00A330BE" w:rsidRPr="0077437E" w:rsidRDefault="00A330BE" w:rsidP="00384F49">
            <w:pPr>
              <w:pStyle w:val="TAC"/>
              <w:rPr>
                <w:rFonts w:eastAsia="Batang"/>
              </w:rPr>
            </w:pPr>
            <w:r w:rsidRPr="0077437E">
              <w:rPr>
                <w:rFonts w:eastAsia="Batang"/>
              </w:rPr>
              <w:t>1,6</w:t>
            </w:r>
          </w:p>
        </w:tc>
        <w:tc>
          <w:tcPr>
            <w:tcW w:w="897" w:type="dxa"/>
            <w:shd w:val="clear" w:color="auto" w:fill="auto"/>
            <w:vAlign w:val="center"/>
          </w:tcPr>
          <w:p w14:paraId="3ABE0563"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6E16E13"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314890D7" w14:textId="77777777" w:rsidR="00A330BE" w:rsidRPr="0077437E" w:rsidRDefault="00A330BE" w:rsidP="00384F49">
            <w:pPr>
              <w:pStyle w:val="TAC"/>
              <w:rPr>
                <w:rFonts w:eastAsia="Batang"/>
              </w:rPr>
            </w:pPr>
            <w:r w:rsidRPr="0077437E">
              <w:rPr>
                <w:rFonts w:eastAsia="Batang"/>
              </w:rPr>
              <w:t>2</w:t>
            </w:r>
          </w:p>
        </w:tc>
        <w:tc>
          <w:tcPr>
            <w:tcW w:w="936" w:type="dxa"/>
          </w:tcPr>
          <w:p w14:paraId="47E95BF3" w14:textId="77777777" w:rsidR="00A330BE" w:rsidRPr="0077437E" w:rsidRDefault="00A330BE" w:rsidP="00384F49">
            <w:pPr>
              <w:pStyle w:val="TAC"/>
              <w:rPr>
                <w:rFonts w:eastAsia="Batang"/>
              </w:rPr>
            </w:pPr>
            <w:r w:rsidRPr="0077437E">
              <w:rPr>
                <w:rFonts w:eastAsia="Batang"/>
              </w:rPr>
              <w:t>6</w:t>
            </w:r>
          </w:p>
        </w:tc>
      </w:tr>
      <w:tr w:rsidR="00A330BE" w:rsidRPr="0077437E" w14:paraId="216267F3" w14:textId="77777777" w:rsidTr="00384F49">
        <w:trPr>
          <w:jc w:val="center"/>
        </w:trPr>
        <w:tc>
          <w:tcPr>
            <w:tcW w:w="1396" w:type="dxa"/>
            <w:shd w:val="clear" w:color="auto" w:fill="auto"/>
          </w:tcPr>
          <w:p w14:paraId="70EF06A0" w14:textId="77777777" w:rsidR="00A330BE" w:rsidRPr="0077437E" w:rsidRDefault="00A330BE" w:rsidP="00384F49">
            <w:pPr>
              <w:pStyle w:val="TAC"/>
              <w:rPr>
                <w:rFonts w:eastAsia="Batang"/>
              </w:rPr>
            </w:pPr>
            <w:r w:rsidRPr="0077437E">
              <w:rPr>
                <w:rFonts w:eastAsia="Batang"/>
              </w:rPr>
              <w:t>159</w:t>
            </w:r>
          </w:p>
        </w:tc>
        <w:tc>
          <w:tcPr>
            <w:tcW w:w="1027" w:type="dxa"/>
            <w:shd w:val="clear" w:color="auto" w:fill="auto"/>
            <w:vAlign w:val="center"/>
          </w:tcPr>
          <w:p w14:paraId="1CDE251C" w14:textId="77777777" w:rsidR="00A330BE" w:rsidRPr="0077437E" w:rsidRDefault="00A330BE" w:rsidP="00384F49">
            <w:pPr>
              <w:pStyle w:val="TAC"/>
              <w:rPr>
                <w:rFonts w:eastAsia="Batang"/>
              </w:rPr>
            </w:pPr>
            <w:r w:rsidRPr="0077437E">
              <w:rPr>
                <w:rFonts w:eastAsia="Batang"/>
              </w:rPr>
              <w:t>A3</w:t>
            </w:r>
          </w:p>
        </w:tc>
        <w:tc>
          <w:tcPr>
            <w:tcW w:w="814" w:type="dxa"/>
            <w:shd w:val="clear" w:color="auto" w:fill="auto"/>
            <w:vAlign w:val="center"/>
          </w:tcPr>
          <w:p w14:paraId="114255C0"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38E07187"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5702C86"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0B68DA6A"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08FBDCB"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3570F1CF" w14:textId="77777777" w:rsidR="00A330BE" w:rsidRPr="0077437E" w:rsidRDefault="00A330BE" w:rsidP="00384F49">
            <w:pPr>
              <w:pStyle w:val="TAC"/>
              <w:rPr>
                <w:rFonts w:eastAsia="Batang"/>
              </w:rPr>
            </w:pPr>
            <w:r w:rsidRPr="0077437E">
              <w:rPr>
                <w:rFonts w:eastAsia="Batang"/>
              </w:rPr>
              <w:t>2</w:t>
            </w:r>
          </w:p>
        </w:tc>
        <w:tc>
          <w:tcPr>
            <w:tcW w:w="936" w:type="dxa"/>
          </w:tcPr>
          <w:p w14:paraId="48F95C9A" w14:textId="77777777" w:rsidR="00A330BE" w:rsidRPr="0077437E" w:rsidRDefault="00A330BE" w:rsidP="00384F49">
            <w:pPr>
              <w:pStyle w:val="TAC"/>
              <w:rPr>
                <w:rFonts w:eastAsia="Batang"/>
              </w:rPr>
            </w:pPr>
            <w:r w:rsidRPr="0077437E">
              <w:rPr>
                <w:rFonts w:eastAsia="Batang"/>
              </w:rPr>
              <w:t>6</w:t>
            </w:r>
          </w:p>
        </w:tc>
      </w:tr>
      <w:tr w:rsidR="00A330BE" w:rsidRPr="0077437E" w14:paraId="0043A5DE" w14:textId="77777777" w:rsidTr="00384F49">
        <w:trPr>
          <w:jc w:val="center"/>
        </w:trPr>
        <w:tc>
          <w:tcPr>
            <w:tcW w:w="1396" w:type="dxa"/>
            <w:shd w:val="clear" w:color="auto" w:fill="auto"/>
          </w:tcPr>
          <w:p w14:paraId="573A8D3F" w14:textId="77777777" w:rsidR="00A330BE" w:rsidRPr="0077437E" w:rsidRDefault="00A330BE" w:rsidP="00384F49">
            <w:pPr>
              <w:pStyle w:val="TAC"/>
              <w:rPr>
                <w:rFonts w:eastAsia="Batang"/>
              </w:rPr>
            </w:pPr>
            <w:r w:rsidRPr="0077437E">
              <w:rPr>
                <w:rFonts w:eastAsia="Batang"/>
              </w:rPr>
              <w:t>160</w:t>
            </w:r>
          </w:p>
        </w:tc>
        <w:tc>
          <w:tcPr>
            <w:tcW w:w="1027" w:type="dxa"/>
            <w:shd w:val="clear" w:color="auto" w:fill="auto"/>
            <w:vAlign w:val="center"/>
          </w:tcPr>
          <w:p w14:paraId="7C499E06" w14:textId="77777777" w:rsidR="00A330BE" w:rsidRPr="0077437E" w:rsidRDefault="00A330BE" w:rsidP="00384F49">
            <w:pPr>
              <w:pStyle w:val="TAC"/>
              <w:rPr>
                <w:rFonts w:eastAsia="Batang"/>
              </w:rPr>
            </w:pPr>
            <w:r w:rsidRPr="0077437E">
              <w:rPr>
                <w:rFonts w:eastAsia="Batang"/>
              </w:rPr>
              <w:t>A3</w:t>
            </w:r>
          </w:p>
        </w:tc>
        <w:tc>
          <w:tcPr>
            <w:tcW w:w="814" w:type="dxa"/>
            <w:shd w:val="clear" w:color="auto" w:fill="auto"/>
            <w:vAlign w:val="center"/>
          </w:tcPr>
          <w:p w14:paraId="2F403ADA"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4E1E7B9C"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278F547"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756663F4"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4158C90"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79BE6A11" w14:textId="77777777" w:rsidR="00A330BE" w:rsidRPr="0077437E" w:rsidRDefault="00A330BE" w:rsidP="00384F49">
            <w:pPr>
              <w:pStyle w:val="TAC"/>
              <w:rPr>
                <w:rFonts w:eastAsia="Batang"/>
              </w:rPr>
            </w:pPr>
            <w:r w:rsidRPr="0077437E">
              <w:rPr>
                <w:rFonts w:eastAsia="Batang"/>
              </w:rPr>
              <w:t>2</w:t>
            </w:r>
          </w:p>
        </w:tc>
        <w:tc>
          <w:tcPr>
            <w:tcW w:w="936" w:type="dxa"/>
          </w:tcPr>
          <w:p w14:paraId="18F814D3" w14:textId="77777777" w:rsidR="00A330BE" w:rsidRPr="0077437E" w:rsidRDefault="00A330BE" w:rsidP="00384F49">
            <w:pPr>
              <w:pStyle w:val="TAC"/>
              <w:rPr>
                <w:rFonts w:eastAsia="Batang"/>
              </w:rPr>
            </w:pPr>
            <w:r w:rsidRPr="0077437E">
              <w:rPr>
                <w:rFonts w:eastAsia="Batang"/>
              </w:rPr>
              <w:t>6</w:t>
            </w:r>
          </w:p>
        </w:tc>
      </w:tr>
      <w:tr w:rsidR="00A330BE" w:rsidRPr="0077437E" w14:paraId="4E55E5E6" w14:textId="77777777" w:rsidTr="00384F49">
        <w:trPr>
          <w:jc w:val="center"/>
        </w:trPr>
        <w:tc>
          <w:tcPr>
            <w:tcW w:w="1396" w:type="dxa"/>
            <w:shd w:val="clear" w:color="auto" w:fill="auto"/>
          </w:tcPr>
          <w:p w14:paraId="3E3EE681" w14:textId="77777777" w:rsidR="00A330BE" w:rsidRPr="0077437E" w:rsidRDefault="00A330BE" w:rsidP="00384F49">
            <w:pPr>
              <w:pStyle w:val="TAC"/>
              <w:rPr>
                <w:rFonts w:eastAsia="Batang"/>
              </w:rPr>
            </w:pPr>
            <w:r w:rsidRPr="0077437E">
              <w:rPr>
                <w:rFonts w:eastAsia="Batang"/>
              </w:rPr>
              <w:t>161</w:t>
            </w:r>
          </w:p>
        </w:tc>
        <w:tc>
          <w:tcPr>
            <w:tcW w:w="1027" w:type="dxa"/>
            <w:shd w:val="clear" w:color="auto" w:fill="auto"/>
            <w:vAlign w:val="center"/>
          </w:tcPr>
          <w:p w14:paraId="0E1DA6D4" w14:textId="77777777" w:rsidR="00A330BE" w:rsidRPr="0077437E" w:rsidRDefault="00A330BE" w:rsidP="00384F49">
            <w:pPr>
              <w:pStyle w:val="TAC"/>
              <w:rPr>
                <w:rFonts w:eastAsia="Batang"/>
              </w:rPr>
            </w:pPr>
            <w:r w:rsidRPr="0077437E">
              <w:rPr>
                <w:rFonts w:eastAsia="Batang"/>
              </w:rPr>
              <w:t>A3</w:t>
            </w:r>
          </w:p>
        </w:tc>
        <w:tc>
          <w:tcPr>
            <w:tcW w:w="814" w:type="dxa"/>
            <w:shd w:val="clear" w:color="auto" w:fill="auto"/>
            <w:vAlign w:val="center"/>
          </w:tcPr>
          <w:p w14:paraId="2295CB37"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67A1B94C"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424E7AEA"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57CE48D6"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FCD0DD0"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897B6C3" w14:textId="77777777" w:rsidR="00A330BE" w:rsidRPr="0077437E" w:rsidRDefault="00A330BE" w:rsidP="00384F49">
            <w:pPr>
              <w:pStyle w:val="TAC"/>
              <w:rPr>
                <w:rFonts w:eastAsia="Batang"/>
              </w:rPr>
            </w:pPr>
            <w:r w:rsidRPr="0077437E">
              <w:rPr>
                <w:rFonts w:eastAsia="Batang"/>
              </w:rPr>
              <w:t>2</w:t>
            </w:r>
          </w:p>
        </w:tc>
        <w:tc>
          <w:tcPr>
            <w:tcW w:w="936" w:type="dxa"/>
          </w:tcPr>
          <w:p w14:paraId="0F4B1449" w14:textId="77777777" w:rsidR="00A330BE" w:rsidRPr="0077437E" w:rsidRDefault="00A330BE" w:rsidP="00384F49">
            <w:pPr>
              <w:pStyle w:val="TAC"/>
              <w:rPr>
                <w:rFonts w:eastAsia="Batang"/>
              </w:rPr>
            </w:pPr>
            <w:r w:rsidRPr="0077437E">
              <w:rPr>
                <w:rFonts w:eastAsia="Batang"/>
              </w:rPr>
              <w:t>6</w:t>
            </w:r>
          </w:p>
        </w:tc>
      </w:tr>
      <w:tr w:rsidR="00A330BE" w:rsidRPr="0077437E" w14:paraId="4B2D1375" w14:textId="77777777" w:rsidTr="00384F49">
        <w:trPr>
          <w:jc w:val="center"/>
        </w:trPr>
        <w:tc>
          <w:tcPr>
            <w:tcW w:w="1396" w:type="dxa"/>
            <w:shd w:val="clear" w:color="auto" w:fill="auto"/>
          </w:tcPr>
          <w:p w14:paraId="506176EE" w14:textId="77777777" w:rsidR="00A330BE" w:rsidRPr="0077437E" w:rsidRDefault="00A330BE" w:rsidP="00384F49">
            <w:pPr>
              <w:pStyle w:val="TAC"/>
              <w:rPr>
                <w:rFonts w:eastAsia="Batang"/>
              </w:rPr>
            </w:pPr>
            <w:r w:rsidRPr="0077437E">
              <w:rPr>
                <w:rFonts w:eastAsia="Batang"/>
              </w:rPr>
              <w:t>162</w:t>
            </w:r>
          </w:p>
        </w:tc>
        <w:tc>
          <w:tcPr>
            <w:tcW w:w="1027" w:type="dxa"/>
            <w:shd w:val="clear" w:color="auto" w:fill="auto"/>
            <w:vAlign w:val="center"/>
          </w:tcPr>
          <w:p w14:paraId="461C6226" w14:textId="77777777" w:rsidR="00A330BE" w:rsidRPr="0077437E" w:rsidRDefault="00A330BE" w:rsidP="00384F49">
            <w:pPr>
              <w:pStyle w:val="TAC"/>
              <w:rPr>
                <w:rFonts w:eastAsia="Batang"/>
              </w:rPr>
            </w:pPr>
            <w:r w:rsidRPr="0077437E">
              <w:rPr>
                <w:rFonts w:eastAsia="Batang"/>
              </w:rPr>
              <w:t>A3</w:t>
            </w:r>
          </w:p>
        </w:tc>
        <w:tc>
          <w:tcPr>
            <w:tcW w:w="814" w:type="dxa"/>
            <w:shd w:val="clear" w:color="auto" w:fill="auto"/>
            <w:vAlign w:val="center"/>
          </w:tcPr>
          <w:p w14:paraId="49EE35E7"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5296C08C"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C65AEB2" w14:textId="77777777" w:rsidR="00A330BE" w:rsidRPr="0077437E" w:rsidRDefault="00A330BE" w:rsidP="00384F49">
            <w:pPr>
              <w:pStyle w:val="TAC"/>
              <w:rPr>
                <w:rFonts w:eastAsia="Batang"/>
              </w:rPr>
            </w:pPr>
            <w:r w:rsidRPr="0077437E">
              <w:rPr>
                <w:rFonts w:eastAsia="Batang"/>
              </w:rPr>
              <w:t>2,7</w:t>
            </w:r>
          </w:p>
        </w:tc>
        <w:tc>
          <w:tcPr>
            <w:tcW w:w="897" w:type="dxa"/>
            <w:shd w:val="clear" w:color="auto" w:fill="auto"/>
            <w:vAlign w:val="center"/>
          </w:tcPr>
          <w:p w14:paraId="63EBDBD2"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A5CFC8D"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0C519155" w14:textId="77777777" w:rsidR="00A330BE" w:rsidRPr="0077437E" w:rsidRDefault="00A330BE" w:rsidP="00384F49">
            <w:pPr>
              <w:pStyle w:val="TAC"/>
              <w:rPr>
                <w:rFonts w:eastAsia="Batang"/>
              </w:rPr>
            </w:pPr>
            <w:r w:rsidRPr="0077437E">
              <w:rPr>
                <w:rFonts w:eastAsia="Batang"/>
              </w:rPr>
              <w:t>2</w:t>
            </w:r>
          </w:p>
        </w:tc>
        <w:tc>
          <w:tcPr>
            <w:tcW w:w="936" w:type="dxa"/>
          </w:tcPr>
          <w:p w14:paraId="304110C5" w14:textId="77777777" w:rsidR="00A330BE" w:rsidRPr="0077437E" w:rsidRDefault="00A330BE" w:rsidP="00384F49">
            <w:pPr>
              <w:pStyle w:val="TAC"/>
              <w:rPr>
                <w:rFonts w:eastAsia="Batang"/>
              </w:rPr>
            </w:pPr>
            <w:r w:rsidRPr="0077437E">
              <w:rPr>
                <w:rFonts w:eastAsia="Batang"/>
              </w:rPr>
              <w:t>6</w:t>
            </w:r>
          </w:p>
        </w:tc>
      </w:tr>
      <w:tr w:rsidR="00A330BE" w:rsidRPr="0077437E" w14:paraId="7132654D" w14:textId="77777777" w:rsidTr="00384F49">
        <w:trPr>
          <w:jc w:val="center"/>
        </w:trPr>
        <w:tc>
          <w:tcPr>
            <w:tcW w:w="1396" w:type="dxa"/>
            <w:shd w:val="clear" w:color="auto" w:fill="auto"/>
          </w:tcPr>
          <w:p w14:paraId="1B504AB2" w14:textId="77777777" w:rsidR="00A330BE" w:rsidRPr="0077437E" w:rsidRDefault="00A330BE" w:rsidP="00384F49">
            <w:pPr>
              <w:pStyle w:val="TAC"/>
              <w:rPr>
                <w:rFonts w:eastAsia="Batang"/>
              </w:rPr>
            </w:pPr>
            <w:r w:rsidRPr="0077437E">
              <w:rPr>
                <w:rFonts w:eastAsia="Batang"/>
              </w:rPr>
              <w:t>163</w:t>
            </w:r>
          </w:p>
        </w:tc>
        <w:tc>
          <w:tcPr>
            <w:tcW w:w="1027" w:type="dxa"/>
            <w:shd w:val="clear" w:color="auto" w:fill="auto"/>
            <w:vAlign w:val="center"/>
          </w:tcPr>
          <w:p w14:paraId="724E444F" w14:textId="77777777" w:rsidR="00A330BE" w:rsidRPr="0077437E" w:rsidRDefault="00A330BE" w:rsidP="00384F49">
            <w:pPr>
              <w:pStyle w:val="TAC"/>
              <w:rPr>
                <w:rFonts w:eastAsia="Batang"/>
              </w:rPr>
            </w:pPr>
            <w:r w:rsidRPr="0077437E">
              <w:rPr>
                <w:rFonts w:eastAsia="Batang"/>
              </w:rPr>
              <w:t>A3</w:t>
            </w:r>
          </w:p>
        </w:tc>
        <w:tc>
          <w:tcPr>
            <w:tcW w:w="814" w:type="dxa"/>
            <w:shd w:val="clear" w:color="auto" w:fill="auto"/>
            <w:vAlign w:val="center"/>
          </w:tcPr>
          <w:p w14:paraId="3F9F8D00"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66F10E0B"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48B49C0E" w14:textId="77777777" w:rsidR="00A330BE" w:rsidRPr="0077437E" w:rsidRDefault="00A330BE" w:rsidP="00384F49">
            <w:pPr>
              <w:pStyle w:val="TAC"/>
              <w:rPr>
                <w:rFonts w:eastAsia="Batang"/>
              </w:rPr>
            </w:pPr>
            <w:r w:rsidRPr="0077437E">
              <w:rPr>
                <w:rFonts w:eastAsia="Batang"/>
              </w:rPr>
              <w:t>1,4,7</w:t>
            </w:r>
          </w:p>
        </w:tc>
        <w:tc>
          <w:tcPr>
            <w:tcW w:w="897" w:type="dxa"/>
            <w:shd w:val="clear" w:color="auto" w:fill="auto"/>
            <w:vAlign w:val="center"/>
          </w:tcPr>
          <w:p w14:paraId="53D399AE"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7BB84D2"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6FE3599B" w14:textId="77777777" w:rsidR="00A330BE" w:rsidRPr="0077437E" w:rsidRDefault="00A330BE" w:rsidP="00384F49">
            <w:pPr>
              <w:pStyle w:val="TAC"/>
              <w:rPr>
                <w:rFonts w:eastAsia="Batang"/>
              </w:rPr>
            </w:pPr>
            <w:r w:rsidRPr="0077437E">
              <w:rPr>
                <w:rFonts w:eastAsia="Batang"/>
              </w:rPr>
              <w:t>2</w:t>
            </w:r>
          </w:p>
        </w:tc>
        <w:tc>
          <w:tcPr>
            <w:tcW w:w="936" w:type="dxa"/>
          </w:tcPr>
          <w:p w14:paraId="7FF1901B" w14:textId="77777777" w:rsidR="00A330BE" w:rsidRPr="0077437E" w:rsidRDefault="00A330BE" w:rsidP="00384F49">
            <w:pPr>
              <w:pStyle w:val="TAC"/>
              <w:rPr>
                <w:rFonts w:eastAsia="Batang"/>
              </w:rPr>
            </w:pPr>
            <w:r w:rsidRPr="0077437E">
              <w:rPr>
                <w:rFonts w:eastAsia="Batang"/>
              </w:rPr>
              <w:t>6</w:t>
            </w:r>
          </w:p>
        </w:tc>
      </w:tr>
      <w:tr w:rsidR="00A330BE" w:rsidRPr="0077437E" w14:paraId="1781B01B" w14:textId="77777777" w:rsidTr="00384F49">
        <w:trPr>
          <w:jc w:val="center"/>
        </w:trPr>
        <w:tc>
          <w:tcPr>
            <w:tcW w:w="1396" w:type="dxa"/>
            <w:shd w:val="clear" w:color="auto" w:fill="auto"/>
          </w:tcPr>
          <w:p w14:paraId="356520CD" w14:textId="77777777" w:rsidR="00A330BE" w:rsidRPr="0077437E" w:rsidRDefault="00A330BE" w:rsidP="00384F49">
            <w:pPr>
              <w:pStyle w:val="TAC"/>
              <w:rPr>
                <w:rFonts w:eastAsia="Batang"/>
              </w:rPr>
            </w:pPr>
            <w:r w:rsidRPr="0077437E">
              <w:rPr>
                <w:rFonts w:eastAsia="Batang"/>
              </w:rPr>
              <w:t>164</w:t>
            </w:r>
          </w:p>
        </w:tc>
        <w:tc>
          <w:tcPr>
            <w:tcW w:w="1027" w:type="dxa"/>
            <w:shd w:val="clear" w:color="auto" w:fill="auto"/>
            <w:vAlign w:val="center"/>
          </w:tcPr>
          <w:p w14:paraId="03A82C9F" w14:textId="77777777" w:rsidR="00A330BE" w:rsidRPr="0077437E" w:rsidRDefault="00A330BE" w:rsidP="00384F49">
            <w:pPr>
              <w:pStyle w:val="TAC"/>
              <w:rPr>
                <w:rFonts w:eastAsia="Batang"/>
              </w:rPr>
            </w:pPr>
            <w:r w:rsidRPr="0077437E">
              <w:rPr>
                <w:rFonts w:eastAsia="Batang"/>
              </w:rPr>
              <w:t>A3</w:t>
            </w:r>
          </w:p>
        </w:tc>
        <w:tc>
          <w:tcPr>
            <w:tcW w:w="814" w:type="dxa"/>
            <w:shd w:val="clear" w:color="auto" w:fill="auto"/>
            <w:vAlign w:val="center"/>
          </w:tcPr>
          <w:p w14:paraId="65C48290"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3ED1ADFF"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D0CE7C1" w14:textId="77777777" w:rsidR="00A330BE" w:rsidRPr="0077437E" w:rsidRDefault="00A330BE" w:rsidP="00384F49">
            <w:pPr>
              <w:pStyle w:val="TAC"/>
              <w:rPr>
                <w:rFonts w:eastAsia="Batang"/>
              </w:rPr>
            </w:pPr>
            <w:r w:rsidRPr="0077437E">
              <w:rPr>
                <w:rFonts w:eastAsia="Batang"/>
              </w:rPr>
              <w:t>0,2,4,6,8</w:t>
            </w:r>
          </w:p>
        </w:tc>
        <w:tc>
          <w:tcPr>
            <w:tcW w:w="897" w:type="dxa"/>
            <w:shd w:val="clear" w:color="auto" w:fill="auto"/>
            <w:vAlign w:val="center"/>
          </w:tcPr>
          <w:p w14:paraId="4323A1F7"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9096C2D"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0987E653" w14:textId="77777777" w:rsidR="00A330BE" w:rsidRPr="0077437E" w:rsidRDefault="00A330BE" w:rsidP="00384F49">
            <w:pPr>
              <w:pStyle w:val="TAC"/>
              <w:rPr>
                <w:rFonts w:eastAsia="Batang"/>
              </w:rPr>
            </w:pPr>
            <w:r w:rsidRPr="0077437E">
              <w:rPr>
                <w:rFonts w:eastAsia="Batang"/>
              </w:rPr>
              <w:t>2</w:t>
            </w:r>
          </w:p>
        </w:tc>
        <w:tc>
          <w:tcPr>
            <w:tcW w:w="936" w:type="dxa"/>
          </w:tcPr>
          <w:p w14:paraId="3D9BA7D0" w14:textId="77777777" w:rsidR="00A330BE" w:rsidRPr="0077437E" w:rsidRDefault="00A330BE" w:rsidP="00384F49">
            <w:pPr>
              <w:pStyle w:val="TAC"/>
              <w:rPr>
                <w:rFonts w:eastAsia="Batang"/>
              </w:rPr>
            </w:pPr>
            <w:r w:rsidRPr="0077437E">
              <w:rPr>
                <w:rFonts w:eastAsia="Batang"/>
              </w:rPr>
              <w:t>6</w:t>
            </w:r>
          </w:p>
        </w:tc>
      </w:tr>
      <w:tr w:rsidR="00A330BE" w:rsidRPr="0077437E" w14:paraId="5CA1060E" w14:textId="77777777" w:rsidTr="00384F49">
        <w:trPr>
          <w:jc w:val="center"/>
        </w:trPr>
        <w:tc>
          <w:tcPr>
            <w:tcW w:w="1396" w:type="dxa"/>
            <w:shd w:val="clear" w:color="auto" w:fill="auto"/>
          </w:tcPr>
          <w:p w14:paraId="654DB19B" w14:textId="77777777" w:rsidR="00A330BE" w:rsidRPr="0077437E" w:rsidRDefault="00A330BE" w:rsidP="00384F49">
            <w:pPr>
              <w:pStyle w:val="TAC"/>
              <w:rPr>
                <w:rFonts w:eastAsia="Batang"/>
              </w:rPr>
            </w:pPr>
            <w:r w:rsidRPr="0077437E">
              <w:rPr>
                <w:rFonts w:eastAsia="Batang"/>
              </w:rPr>
              <w:t>165</w:t>
            </w:r>
          </w:p>
        </w:tc>
        <w:tc>
          <w:tcPr>
            <w:tcW w:w="1027" w:type="dxa"/>
            <w:shd w:val="clear" w:color="auto" w:fill="auto"/>
            <w:vAlign w:val="center"/>
          </w:tcPr>
          <w:p w14:paraId="70A3712E" w14:textId="77777777" w:rsidR="00A330BE" w:rsidRPr="0077437E" w:rsidRDefault="00A330BE" w:rsidP="00384F49">
            <w:pPr>
              <w:pStyle w:val="TAC"/>
              <w:rPr>
                <w:rFonts w:eastAsia="Batang"/>
              </w:rPr>
            </w:pPr>
            <w:r w:rsidRPr="0077437E">
              <w:rPr>
                <w:rFonts w:eastAsia="Batang"/>
              </w:rPr>
              <w:t>A3</w:t>
            </w:r>
          </w:p>
        </w:tc>
        <w:tc>
          <w:tcPr>
            <w:tcW w:w="814" w:type="dxa"/>
            <w:shd w:val="clear" w:color="auto" w:fill="auto"/>
            <w:vAlign w:val="center"/>
          </w:tcPr>
          <w:p w14:paraId="4939E4CD"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4D0B6650"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4960DCBC" w14:textId="77777777" w:rsidR="00A330BE" w:rsidRPr="0077437E" w:rsidRDefault="00A330BE" w:rsidP="00384F49">
            <w:pPr>
              <w:pStyle w:val="TAC"/>
              <w:rPr>
                <w:rFonts w:eastAsia="Batang"/>
              </w:rPr>
            </w:pPr>
            <w:r w:rsidRPr="0077437E">
              <w:rPr>
                <w:rFonts w:eastAsia="Batang"/>
              </w:rPr>
              <w:t>0,1,2,3,4,5,6,7,8,9</w:t>
            </w:r>
          </w:p>
        </w:tc>
        <w:tc>
          <w:tcPr>
            <w:tcW w:w="897" w:type="dxa"/>
            <w:shd w:val="clear" w:color="auto" w:fill="auto"/>
            <w:vAlign w:val="center"/>
          </w:tcPr>
          <w:p w14:paraId="2400F1B0"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344BB29"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0ECD0603" w14:textId="77777777" w:rsidR="00A330BE" w:rsidRPr="0077437E" w:rsidRDefault="00A330BE" w:rsidP="00384F49">
            <w:pPr>
              <w:pStyle w:val="TAC"/>
              <w:rPr>
                <w:rFonts w:eastAsia="Batang"/>
              </w:rPr>
            </w:pPr>
            <w:r w:rsidRPr="0077437E">
              <w:rPr>
                <w:rFonts w:eastAsia="Batang"/>
              </w:rPr>
              <w:t>2</w:t>
            </w:r>
          </w:p>
        </w:tc>
        <w:tc>
          <w:tcPr>
            <w:tcW w:w="936" w:type="dxa"/>
          </w:tcPr>
          <w:p w14:paraId="6A6C6D11" w14:textId="77777777" w:rsidR="00A330BE" w:rsidRPr="0077437E" w:rsidRDefault="00A330BE" w:rsidP="00384F49">
            <w:pPr>
              <w:pStyle w:val="TAC"/>
              <w:rPr>
                <w:rFonts w:eastAsia="Batang"/>
              </w:rPr>
            </w:pPr>
            <w:r w:rsidRPr="0077437E">
              <w:rPr>
                <w:rFonts w:eastAsia="Batang"/>
              </w:rPr>
              <w:t>6</w:t>
            </w:r>
          </w:p>
        </w:tc>
      </w:tr>
      <w:tr w:rsidR="00A330BE" w:rsidRPr="0077437E" w14:paraId="4AD9A456" w14:textId="77777777" w:rsidTr="00384F49">
        <w:trPr>
          <w:jc w:val="center"/>
        </w:trPr>
        <w:tc>
          <w:tcPr>
            <w:tcW w:w="1396" w:type="dxa"/>
            <w:shd w:val="clear" w:color="auto" w:fill="auto"/>
          </w:tcPr>
          <w:p w14:paraId="287241F8" w14:textId="77777777" w:rsidR="00A330BE" w:rsidRPr="0077437E" w:rsidRDefault="00A330BE" w:rsidP="00384F49">
            <w:pPr>
              <w:pStyle w:val="TAC"/>
              <w:rPr>
                <w:rFonts w:eastAsia="Batang"/>
              </w:rPr>
            </w:pPr>
            <w:r w:rsidRPr="0077437E">
              <w:rPr>
                <w:rFonts w:eastAsia="Batang"/>
              </w:rPr>
              <w:t>166</w:t>
            </w:r>
          </w:p>
        </w:tc>
        <w:tc>
          <w:tcPr>
            <w:tcW w:w="1027" w:type="dxa"/>
            <w:shd w:val="clear" w:color="auto" w:fill="auto"/>
            <w:vAlign w:val="center"/>
          </w:tcPr>
          <w:p w14:paraId="42599CBD" w14:textId="77777777" w:rsidR="00A330BE" w:rsidRPr="0077437E" w:rsidRDefault="00A330BE" w:rsidP="00384F49">
            <w:pPr>
              <w:pStyle w:val="TAC"/>
              <w:rPr>
                <w:rFonts w:eastAsia="Batang"/>
              </w:rPr>
            </w:pPr>
            <w:r w:rsidRPr="0077437E">
              <w:rPr>
                <w:rFonts w:eastAsia="Batang"/>
              </w:rPr>
              <w:t>A3</w:t>
            </w:r>
          </w:p>
        </w:tc>
        <w:tc>
          <w:tcPr>
            <w:tcW w:w="814" w:type="dxa"/>
            <w:shd w:val="clear" w:color="auto" w:fill="auto"/>
            <w:vAlign w:val="center"/>
          </w:tcPr>
          <w:p w14:paraId="02DEC9BE"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37EE31A6"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47F38CEA" w14:textId="77777777" w:rsidR="00A330BE" w:rsidRPr="0077437E" w:rsidRDefault="00A330BE" w:rsidP="00384F49">
            <w:pPr>
              <w:pStyle w:val="TAC"/>
              <w:rPr>
                <w:rFonts w:eastAsia="Batang"/>
              </w:rPr>
            </w:pPr>
            <w:r w:rsidRPr="0077437E">
              <w:rPr>
                <w:rFonts w:eastAsia="Batang"/>
              </w:rPr>
              <w:t>1,3,5,7,9</w:t>
            </w:r>
          </w:p>
        </w:tc>
        <w:tc>
          <w:tcPr>
            <w:tcW w:w="897" w:type="dxa"/>
            <w:shd w:val="clear" w:color="auto" w:fill="auto"/>
            <w:vAlign w:val="center"/>
          </w:tcPr>
          <w:p w14:paraId="6571D528"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B0B4BCD"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5B67E35E" w14:textId="77777777" w:rsidR="00A330BE" w:rsidRPr="0077437E" w:rsidRDefault="00A330BE" w:rsidP="00384F49">
            <w:pPr>
              <w:pStyle w:val="TAC"/>
              <w:rPr>
                <w:rFonts w:eastAsia="Batang"/>
              </w:rPr>
            </w:pPr>
            <w:r w:rsidRPr="0077437E">
              <w:rPr>
                <w:rFonts w:eastAsia="Batang"/>
              </w:rPr>
              <w:t>2</w:t>
            </w:r>
          </w:p>
        </w:tc>
        <w:tc>
          <w:tcPr>
            <w:tcW w:w="936" w:type="dxa"/>
          </w:tcPr>
          <w:p w14:paraId="3B8A7C91" w14:textId="77777777" w:rsidR="00A330BE" w:rsidRPr="0077437E" w:rsidRDefault="00A330BE" w:rsidP="00384F49">
            <w:pPr>
              <w:pStyle w:val="TAC"/>
              <w:rPr>
                <w:rFonts w:eastAsia="Batang"/>
              </w:rPr>
            </w:pPr>
            <w:r w:rsidRPr="0077437E">
              <w:rPr>
                <w:rFonts w:eastAsia="Batang"/>
              </w:rPr>
              <w:t>6</w:t>
            </w:r>
          </w:p>
        </w:tc>
      </w:tr>
      <w:tr w:rsidR="00A330BE" w:rsidRPr="0077437E" w14:paraId="2DAAAE1B" w14:textId="77777777" w:rsidTr="00384F49">
        <w:trPr>
          <w:jc w:val="center"/>
        </w:trPr>
        <w:tc>
          <w:tcPr>
            <w:tcW w:w="1396" w:type="dxa"/>
            <w:shd w:val="clear" w:color="auto" w:fill="auto"/>
          </w:tcPr>
          <w:p w14:paraId="1A825308" w14:textId="77777777" w:rsidR="00A330BE" w:rsidRPr="0077437E" w:rsidRDefault="00A330BE" w:rsidP="00384F49">
            <w:pPr>
              <w:pStyle w:val="TAC"/>
              <w:rPr>
                <w:rFonts w:eastAsia="Batang"/>
              </w:rPr>
            </w:pPr>
            <w:r w:rsidRPr="0077437E">
              <w:rPr>
                <w:rFonts w:eastAsia="Batang"/>
              </w:rPr>
              <w:t>167</w:t>
            </w:r>
          </w:p>
        </w:tc>
        <w:tc>
          <w:tcPr>
            <w:tcW w:w="1027" w:type="dxa"/>
            <w:shd w:val="clear" w:color="auto" w:fill="auto"/>
            <w:vAlign w:val="center"/>
          </w:tcPr>
          <w:p w14:paraId="14B820F1" w14:textId="77777777" w:rsidR="00A330BE" w:rsidRPr="0077437E" w:rsidRDefault="00A330BE" w:rsidP="00384F49">
            <w:pPr>
              <w:pStyle w:val="TAC"/>
              <w:rPr>
                <w:rFonts w:eastAsia="Batang"/>
              </w:rPr>
            </w:pPr>
            <w:r w:rsidRPr="0077437E">
              <w:rPr>
                <w:rFonts w:eastAsia="Batang"/>
              </w:rPr>
              <w:t>A3/B3</w:t>
            </w:r>
          </w:p>
        </w:tc>
        <w:tc>
          <w:tcPr>
            <w:tcW w:w="814" w:type="dxa"/>
            <w:shd w:val="clear" w:color="auto" w:fill="auto"/>
            <w:vAlign w:val="center"/>
          </w:tcPr>
          <w:p w14:paraId="76D47884"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50205E48"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04CDD397" w14:textId="77777777" w:rsidR="00A330BE" w:rsidRPr="0077437E" w:rsidRDefault="00A330BE" w:rsidP="00384F49">
            <w:pPr>
              <w:pStyle w:val="TAC"/>
              <w:rPr>
                <w:rFonts w:eastAsia="Batang"/>
              </w:rPr>
            </w:pPr>
            <w:r w:rsidRPr="0077437E">
              <w:rPr>
                <w:rFonts w:eastAsia="Batang"/>
              </w:rPr>
              <w:t>2,6,9</w:t>
            </w:r>
          </w:p>
        </w:tc>
        <w:tc>
          <w:tcPr>
            <w:tcW w:w="897" w:type="dxa"/>
            <w:shd w:val="clear" w:color="auto" w:fill="auto"/>
            <w:vAlign w:val="center"/>
          </w:tcPr>
          <w:p w14:paraId="673AFCC1"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CFF5B18"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4B567F89" w14:textId="77777777" w:rsidR="00A330BE" w:rsidRPr="0077437E" w:rsidRDefault="00A330BE" w:rsidP="00384F49">
            <w:pPr>
              <w:pStyle w:val="TAC"/>
              <w:rPr>
                <w:rFonts w:eastAsia="Batang"/>
              </w:rPr>
            </w:pPr>
            <w:r w:rsidRPr="0077437E">
              <w:rPr>
                <w:rFonts w:eastAsia="Batang"/>
              </w:rPr>
              <w:t>2</w:t>
            </w:r>
          </w:p>
        </w:tc>
        <w:tc>
          <w:tcPr>
            <w:tcW w:w="936" w:type="dxa"/>
          </w:tcPr>
          <w:p w14:paraId="5067801D" w14:textId="77777777" w:rsidR="00A330BE" w:rsidRPr="0077437E" w:rsidRDefault="00A330BE" w:rsidP="00384F49">
            <w:pPr>
              <w:pStyle w:val="TAC"/>
              <w:rPr>
                <w:rFonts w:eastAsia="Batang"/>
              </w:rPr>
            </w:pPr>
            <w:r w:rsidRPr="0077437E">
              <w:rPr>
                <w:rFonts w:eastAsia="Batang"/>
              </w:rPr>
              <w:t>6</w:t>
            </w:r>
          </w:p>
        </w:tc>
      </w:tr>
      <w:tr w:rsidR="00A330BE" w:rsidRPr="0077437E" w14:paraId="6D88C2DC" w14:textId="77777777" w:rsidTr="00384F49">
        <w:trPr>
          <w:jc w:val="center"/>
        </w:trPr>
        <w:tc>
          <w:tcPr>
            <w:tcW w:w="1396" w:type="dxa"/>
            <w:shd w:val="clear" w:color="auto" w:fill="auto"/>
          </w:tcPr>
          <w:p w14:paraId="07E605EC" w14:textId="77777777" w:rsidR="00A330BE" w:rsidRPr="0077437E" w:rsidRDefault="00A330BE" w:rsidP="00384F49">
            <w:pPr>
              <w:pStyle w:val="TAC"/>
              <w:rPr>
                <w:rFonts w:eastAsia="Batang"/>
              </w:rPr>
            </w:pPr>
            <w:r w:rsidRPr="0077437E">
              <w:rPr>
                <w:rFonts w:eastAsia="Batang"/>
              </w:rPr>
              <w:t>168</w:t>
            </w:r>
          </w:p>
        </w:tc>
        <w:tc>
          <w:tcPr>
            <w:tcW w:w="1027" w:type="dxa"/>
            <w:shd w:val="clear" w:color="auto" w:fill="auto"/>
            <w:vAlign w:val="center"/>
          </w:tcPr>
          <w:p w14:paraId="1E7DE67C" w14:textId="77777777" w:rsidR="00A330BE" w:rsidRPr="0077437E" w:rsidRDefault="00A330BE" w:rsidP="00384F49">
            <w:pPr>
              <w:pStyle w:val="TAC"/>
              <w:rPr>
                <w:rFonts w:eastAsia="Batang"/>
              </w:rPr>
            </w:pPr>
            <w:r w:rsidRPr="0077437E">
              <w:rPr>
                <w:rFonts w:eastAsia="Batang"/>
              </w:rPr>
              <w:t>A3/B3</w:t>
            </w:r>
          </w:p>
        </w:tc>
        <w:tc>
          <w:tcPr>
            <w:tcW w:w="814" w:type="dxa"/>
            <w:shd w:val="clear" w:color="auto" w:fill="auto"/>
            <w:vAlign w:val="center"/>
          </w:tcPr>
          <w:p w14:paraId="5EFFDBEA"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18A49B0B"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DDCB236"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16ADAAD2"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F7EEEAB"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6396C852" w14:textId="77777777" w:rsidR="00A330BE" w:rsidRPr="0077437E" w:rsidRDefault="00A330BE" w:rsidP="00384F49">
            <w:pPr>
              <w:pStyle w:val="TAC"/>
              <w:rPr>
                <w:rFonts w:eastAsia="Batang"/>
              </w:rPr>
            </w:pPr>
            <w:r w:rsidRPr="0077437E">
              <w:rPr>
                <w:rFonts w:eastAsia="Batang"/>
              </w:rPr>
              <w:t>2</w:t>
            </w:r>
          </w:p>
        </w:tc>
        <w:tc>
          <w:tcPr>
            <w:tcW w:w="936" w:type="dxa"/>
          </w:tcPr>
          <w:p w14:paraId="2A8FE674" w14:textId="77777777" w:rsidR="00A330BE" w:rsidRPr="0077437E" w:rsidRDefault="00A330BE" w:rsidP="00384F49">
            <w:pPr>
              <w:pStyle w:val="TAC"/>
              <w:rPr>
                <w:rFonts w:eastAsia="Batang"/>
              </w:rPr>
            </w:pPr>
            <w:r w:rsidRPr="0077437E">
              <w:rPr>
                <w:rFonts w:eastAsia="Batang"/>
              </w:rPr>
              <w:t>6</w:t>
            </w:r>
          </w:p>
        </w:tc>
      </w:tr>
      <w:tr w:rsidR="00A330BE" w:rsidRPr="0077437E" w14:paraId="4CEC3EAF" w14:textId="77777777" w:rsidTr="00384F49">
        <w:trPr>
          <w:jc w:val="center"/>
        </w:trPr>
        <w:tc>
          <w:tcPr>
            <w:tcW w:w="1396" w:type="dxa"/>
            <w:shd w:val="clear" w:color="auto" w:fill="auto"/>
          </w:tcPr>
          <w:p w14:paraId="32A86024" w14:textId="77777777" w:rsidR="00A330BE" w:rsidRPr="0077437E" w:rsidRDefault="00A330BE" w:rsidP="00384F49">
            <w:pPr>
              <w:pStyle w:val="TAC"/>
              <w:rPr>
                <w:rFonts w:eastAsia="Batang"/>
              </w:rPr>
            </w:pPr>
            <w:r w:rsidRPr="0077437E">
              <w:rPr>
                <w:rFonts w:eastAsia="Batang"/>
              </w:rPr>
              <w:t>169</w:t>
            </w:r>
          </w:p>
        </w:tc>
        <w:tc>
          <w:tcPr>
            <w:tcW w:w="1027" w:type="dxa"/>
            <w:shd w:val="clear" w:color="auto" w:fill="auto"/>
            <w:vAlign w:val="center"/>
          </w:tcPr>
          <w:p w14:paraId="007D266A" w14:textId="77777777" w:rsidR="00A330BE" w:rsidRPr="0077437E" w:rsidRDefault="00A330BE" w:rsidP="00384F49">
            <w:pPr>
              <w:pStyle w:val="TAC"/>
              <w:rPr>
                <w:rFonts w:eastAsia="Batang"/>
              </w:rPr>
            </w:pPr>
            <w:r w:rsidRPr="0077437E">
              <w:rPr>
                <w:rFonts w:eastAsia="Batang"/>
              </w:rPr>
              <w:t>A3/B3</w:t>
            </w:r>
          </w:p>
        </w:tc>
        <w:tc>
          <w:tcPr>
            <w:tcW w:w="814" w:type="dxa"/>
            <w:shd w:val="clear" w:color="auto" w:fill="auto"/>
            <w:vAlign w:val="center"/>
          </w:tcPr>
          <w:p w14:paraId="5C37621C"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53BBAF74"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6246CDEE"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515706AA"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2A7947B"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41F7FBAA" w14:textId="77777777" w:rsidR="00A330BE" w:rsidRPr="0077437E" w:rsidRDefault="00A330BE" w:rsidP="00384F49">
            <w:pPr>
              <w:pStyle w:val="TAC"/>
              <w:rPr>
                <w:rFonts w:eastAsia="Batang"/>
              </w:rPr>
            </w:pPr>
            <w:r w:rsidRPr="0077437E">
              <w:rPr>
                <w:rFonts w:eastAsia="Batang"/>
              </w:rPr>
              <w:t>2</w:t>
            </w:r>
          </w:p>
        </w:tc>
        <w:tc>
          <w:tcPr>
            <w:tcW w:w="936" w:type="dxa"/>
          </w:tcPr>
          <w:p w14:paraId="617E7F73" w14:textId="77777777" w:rsidR="00A330BE" w:rsidRPr="0077437E" w:rsidRDefault="00A330BE" w:rsidP="00384F49">
            <w:pPr>
              <w:pStyle w:val="TAC"/>
              <w:rPr>
                <w:rFonts w:eastAsia="Batang"/>
              </w:rPr>
            </w:pPr>
            <w:r w:rsidRPr="0077437E">
              <w:rPr>
                <w:rFonts w:eastAsia="Batang"/>
              </w:rPr>
              <w:t>6</w:t>
            </w:r>
          </w:p>
        </w:tc>
      </w:tr>
      <w:tr w:rsidR="00A330BE" w:rsidRPr="0077437E" w14:paraId="12F52DFD" w14:textId="77777777" w:rsidTr="00384F49">
        <w:trPr>
          <w:jc w:val="center"/>
        </w:trPr>
        <w:tc>
          <w:tcPr>
            <w:tcW w:w="1396" w:type="dxa"/>
            <w:shd w:val="clear" w:color="auto" w:fill="auto"/>
          </w:tcPr>
          <w:p w14:paraId="1E2DAC99" w14:textId="77777777" w:rsidR="00A330BE" w:rsidRPr="0077437E" w:rsidRDefault="00A330BE" w:rsidP="00384F49">
            <w:pPr>
              <w:pStyle w:val="TAC"/>
              <w:rPr>
                <w:rFonts w:eastAsia="Batang"/>
              </w:rPr>
            </w:pPr>
            <w:r w:rsidRPr="0077437E">
              <w:rPr>
                <w:rFonts w:eastAsia="Batang"/>
              </w:rPr>
              <w:t>170</w:t>
            </w:r>
          </w:p>
        </w:tc>
        <w:tc>
          <w:tcPr>
            <w:tcW w:w="1027" w:type="dxa"/>
            <w:shd w:val="clear" w:color="auto" w:fill="auto"/>
            <w:vAlign w:val="center"/>
          </w:tcPr>
          <w:p w14:paraId="59432812" w14:textId="77777777" w:rsidR="00A330BE" w:rsidRPr="0077437E" w:rsidRDefault="00A330BE" w:rsidP="00384F49">
            <w:pPr>
              <w:pStyle w:val="TAC"/>
              <w:rPr>
                <w:rFonts w:eastAsia="Batang"/>
              </w:rPr>
            </w:pPr>
            <w:r w:rsidRPr="0077437E">
              <w:rPr>
                <w:rFonts w:eastAsia="Batang"/>
              </w:rPr>
              <w:t>A3/B3</w:t>
            </w:r>
          </w:p>
        </w:tc>
        <w:tc>
          <w:tcPr>
            <w:tcW w:w="814" w:type="dxa"/>
            <w:shd w:val="clear" w:color="auto" w:fill="auto"/>
            <w:vAlign w:val="center"/>
          </w:tcPr>
          <w:p w14:paraId="0065271D"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439A3E94"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F5F92B4" w14:textId="77777777" w:rsidR="00A330BE" w:rsidRPr="0077437E" w:rsidRDefault="00A330BE" w:rsidP="00384F49">
            <w:pPr>
              <w:pStyle w:val="TAC"/>
              <w:rPr>
                <w:rFonts w:eastAsia="Batang"/>
              </w:rPr>
            </w:pPr>
            <w:r w:rsidRPr="0077437E">
              <w:rPr>
                <w:rFonts w:eastAsia="Batang"/>
              </w:rPr>
              <w:t>1,6</w:t>
            </w:r>
          </w:p>
        </w:tc>
        <w:tc>
          <w:tcPr>
            <w:tcW w:w="897" w:type="dxa"/>
            <w:shd w:val="clear" w:color="auto" w:fill="auto"/>
            <w:vAlign w:val="center"/>
          </w:tcPr>
          <w:p w14:paraId="608BCA92"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DE7324E"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5981D06C" w14:textId="77777777" w:rsidR="00A330BE" w:rsidRPr="0077437E" w:rsidRDefault="00A330BE" w:rsidP="00384F49">
            <w:pPr>
              <w:pStyle w:val="TAC"/>
              <w:rPr>
                <w:rFonts w:eastAsia="Batang"/>
              </w:rPr>
            </w:pPr>
            <w:r w:rsidRPr="0077437E">
              <w:rPr>
                <w:rFonts w:eastAsia="Batang"/>
              </w:rPr>
              <w:t>2</w:t>
            </w:r>
          </w:p>
        </w:tc>
        <w:tc>
          <w:tcPr>
            <w:tcW w:w="936" w:type="dxa"/>
          </w:tcPr>
          <w:p w14:paraId="6425A343" w14:textId="77777777" w:rsidR="00A330BE" w:rsidRPr="0077437E" w:rsidRDefault="00A330BE" w:rsidP="00384F49">
            <w:pPr>
              <w:pStyle w:val="TAC"/>
              <w:rPr>
                <w:rFonts w:eastAsia="Batang"/>
              </w:rPr>
            </w:pPr>
            <w:r w:rsidRPr="0077437E">
              <w:rPr>
                <w:rFonts w:eastAsia="Batang"/>
              </w:rPr>
              <w:t>6</w:t>
            </w:r>
          </w:p>
        </w:tc>
      </w:tr>
      <w:tr w:rsidR="00A330BE" w:rsidRPr="0077437E" w14:paraId="041B624F" w14:textId="77777777" w:rsidTr="00384F49">
        <w:trPr>
          <w:jc w:val="center"/>
        </w:trPr>
        <w:tc>
          <w:tcPr>
            <w:tcW w:w="1396" w:type="dxa"/>
            <w:shd w:val="clear" w:color="auto" w:fill="auto"/>
          </w:tcPr>
          <w:p w14:paraId="62F204EC" w14:textId="77777777" w:rsidR="00A330BE" w:rsidRPr="0077437E" w:rsidRDefault="00A330BE" w:rsidP="00384F49">
            <w:pPr>
              <w:pStyle w:val="TAC"/>
              <w:rPr>
                <w:rFonts w:eastAsia="Batang"/>
              </w:rPr>
            </w:pPr>
            <w:r w:rsidRPr="0077437E">
              <w:rPr>
                <w:rFonts w:eastAsia="Batang"/>
              </w:rPr>
              <w:t>171</w:t>
            </w:r>
          </w:p>
        </w:tc>
        <w:tc>
          <w:tcPr>
            <w:tcW w:w="1027" w:type="dxa"/>
            <w:shd w:val="clear" w:color="auto" w:fill="auto"/>
            <w:vAlign w:val="center"/>
          </w:tcPr>
          <w:p w14:paraId="79B3AC8B" w14:textId="77777777" w:rsidR="00A330BE" w:rsidRPr="0077437E" w:rsidRDefault="00A330BE" w:rsidP="00384F49">
            <w:pPr>
              <w:pStyle w:val="TAC"/>
              <w:rPr>
                <w:rFonts w:eastAsia="Batang"/>
              </w:rPr>
            </w:pPr>
            <w:r w:rsidRPr="0077437E">
              <w:rPr>
                <w:rFonts w:eastAsia="Batang"/>
              </w:rPr>
              <w:t>A3/B3</w:t>
            </w:r>
          </w:p>
        </w:tc>
        <w:tc>
          <w:tcPr>
            <w:tcW w:w="814" w:type="dxa"/>
            <w:shd w:val="clear" w:color="auto" w:fill="auto"/>
            <w:vAlign w:val="center"/>
          </w:tcPr>
          <w:p w14:paraId="7CEF5664"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04D22AF3"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DC6600E"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0E5FC045"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A5FDFFA"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1B20232F" w14:textId="77777777" w:rsidR="00A330BE" w:rsidRPr="0077437E" w:rsidRDefault="00A330BE" w:rsidP="00384F49">
            <w:pPr>
              <w:pStyle w:val="TAC"/>
              <w:rPr>
                <w:rFonts w:eastAsia="Batang"/>
              </w:rPr>
            </w:pPr>
            <w:r w:rsidRPr="0077437E">
              <w:rPr>
                <w:rFonts w:eastAsia="Batang"/>
              </w:rPr>
              <w:t>2</w:t>
            </w:r>
          </w:p>
        </w:tc>
        <w:tc>
          <w:tcPr>
            <w:tcW w:w="936" w:type="dxa"/>
          </w:tcPr>
          <w:p w14:paraId="3AF27FBE" w14:textId="77777777" w:rsidR="00A330BE" w:rsidRPr="0077437E" w:rsidRDefault="00A330BE" w:rsidP="00384F49">
            <w:pPr>
              <w:pStyle w:val="TAC"/>
              <w:rPr>
                <w:rFonts w:eastAsia="Batang"/>
              </w:rPr>
            </w:pPr>
            <w:r w:rsidRPr="0077437E">
              <w:rPr>
                <w:rFonts w:eastAsia="Batang"/>
              </w:rPr>
              <w:t>6</w:t>
            </w:r>
          </w:p>
        </w:tc>
      </w:tr>
      <w:tr w:rsidR="00A330BE" w:rsidRPr="0077437E" w14:paraId="0E8AD109" w14:textId="77777777" w:rsidTr="00384F49">
        <w:trPr>
          <w:jc w:val="center"/>
        </w:trPr>
        <w:tc>
          <w:tcPr>
            <w:tcW w:w="1396" w:type="dxa"/>
            <w:shd w:val="clear" w:color="auto" w:fill="auto"/>
          </w:tcPr>
          <w:p w14:paraId="299732B6" w14:textId="77777777" w:rsidR="00A330BE" w:rsidRPr="0077437E" w:rsidRDefault="00A330BE" w:rsidP="00384F49">
            <w:pPr>
              <w:pStyle w:val="TAC"/>
              <w:rPr>
                <w:rFonts w:eastAsia="Batang"/>
              </w:rPr>
            </w:pPr>
            <w:r w:rsidRPr="0077437E">
              <w:rPr>
                <w:rFonts w:eastAsia="Batang"/>
              </w:rPr>
              <w:t>172</w:t>
            </w:r>
          </w:p>
        </w:tc>
        <w:tc>
          <w:tcPr>
            <w:tcW w:w="1027" w:type="dxa"/>
            <w:shd w:val="clear" w:color="auto" w:fill="auto"/>
            <w:vAlign w:val="center"/>
          </w:tcPr>
          <w:p w14:paraId="28814AEF" w14:textId="77777777" w:rsidR="00A330BE" w:rsidRPr="0077437E" w:rsidRDefault="00A330BE" w:rsidP="00384F49">
            <w:pPr>
              <w:pStyle w:val="TAC"/>
              <w:rPr>
                <w:rFonts w:eastAsia="Batang"/>
              </w:rPr>
            </w:pPr>
            <w:r w:rsidRPr="0077437E">
              <w:rPr>
                <w:rFonts w:eastAsia="Batang"/>
              </w:rPr>
              <w:t>A3/B3</w:t>
            </w:r>
          </w:p>
        </w:tc>
        <w:tc>
          <w:tcPr>
            <w:tcW w:w="814" w:type="dxa"/>
            <w:shd w:val="clear" w:color="auto" w:fill="auto"/>
            <w:vAlign w:val="center"/>
          </w:tcPr>
          <w:p w14:paraId="03246C00"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274FDFD1"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3E4A2806"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3DEE4985"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98736E6"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53520F9D" w14:textId="77777777" w:rsidR="00A330BE" w:rsidRPr="0077437E" w:rsidRDefault="00A330BE" w:rsidP="00384F49">
            <w:pPr>
              <w:pStyle w:val="TAC"/>
              <w:rPr>
                <w:rFonts w:eastAsia="Batang"/>
              </w:rPr>
            </w:pPr>
            <w:r w:rsidRPr="0077437E">
              <w:rPr>
                <w:rFonts w:eastAsia="Batang"/>
              </w:rPr>
              <w:t>2</w:t>
            </w:r>
          </w:p>
        </w:tc>
        <w:tc>
          <w:tcPr>
            <w:tcW w:w="936" w:type="dxa"/>
          </w:tcPr>
          <w:p w14:paraId="0E2DCFD5" w14:textId="77777777" w:rsidR="00A330BE" w:rsidRPr="0077437E" w:rsidRDefault="00A330BE" w:rsidP="00384F49">
            <w:pPr>
              <w:pStyle w:val="TAC"/>
              <w:rPr>
                <w:rFonts w:eastAsia="Batang"/>
              </w:rPr>
            </w:pPr>
            <w:r w:rsidRPr="0077437E">
              <w:rPr>
                <w:rFonts w:eastAsia="Batang"/>
              </w:rPr>
              <w:t>6</w:t>
            </w:r>
          </w:p>
        </w:tc>
      </w:tr>
      <w:tr w:rsidR="00A330BE" w:rsidRPr="0077437E" w14:paraId="26B8C571" w14:textId="77777777" w:rsidTr="00384F49">
        <w:trPr>
          <w:jc w:val="center"/>
        </w:trPr>
        <w:tc>
          <w:tcPr>
            <w:tcW w:w="1396" w:type="dxa"/>
            <w:shd w:val="clear" w:color="auto" w:fill="auto"/>
          </w:tcPr>
          <w:p w14:paraId="7E81F1A6" w14:textId="77777777" w:rsidR="00A330BE" w:rsidRPr="0077437E" w:rsidRDefault="00A330BE" w:rsidP="00384F49">
            <w:pPr>
              <w:pStyle w:val="TAC"/>
              <w:rPr>
                <w:rFonts w:eastAsia="Batang"/>
              </w:rPr>
            </w:pPr>
            <w:r w:rsidRPr="0077437E">
              <w:rPr>
                <w:rFonts w:eastAsia="Batang"/>
              </w:rPr>
              <w:t>173</w:t>
            </w:r>
          </w:p>
        </w:tc>
        <w:tc>
          <w:tcPr>
            <w:tcW w:w="1027" w:type="dxa"/>
            <w:shd w:val="clear" w:color="auto" w:fill="auto"/>
            <w:vAlign w:val="center"/>
          </w:tcPr>
          <w:p w14:paraId="5A207406" w14:textId="77777777" w:rsidR="00A330BE" w:rsidRPr="0077437E" w:rsidRDefault="00A330BE" w:rsidP="00384F49">
            <w:pPr>
              <w:pStyle w:val="TAC"/>
              <w:rPr>
                <w:rFonts w:eastAsia="Batang"/>
              </w:rPr>
            </w:pPr>
            <w:r w:rsidRPr="0077437E">
              <w:rPr>
                <w:rFonts w:eastAsia="Batang"/>
              </w:rPr>
              <w:t>A3/B3</w:t>
            </w:r>
          </w:p>
        </w:tc>
        <w:tc>
          <w:tcPr>
            <w:tcW w:w="814" w:type="dxa"/>
            <w:shd w:val="clear" w:color="auto" w:fill="auto"/>
            <w:vAlign w:val="center"/>
          </w:tcPr>
          <w:p w14:paraId="2A0FFACC"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42153E2C"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43FF0490"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295ED557"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62B39F5"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335B2D31" w14:textId="77777777" w:rsidR="00A330BE" w:rsidRPr="0077437E" w:rsidRDefault="00A330BE" w:rsidP="00384F49">
            <w:pPr>
              <w:pStyle w:val="TAC"/>
              <w:rPr>
                <w:rFonts w:eastAsia="Batang"/>
              </w:rPr>
            </w:pPr>
            <w:r w:rsidRPr="0077437E">
              <w:rPr>
                <w:rFonts w:eastAsia="Batang"/>
              </w:rPr>
              <w:t>2</w:t>
            </w:r>
          </w:p>
        </w:tc>
        <w:tc>
          <w:tcPr>
            <w:tcW w:w="936" w:type="dxa"/>
          </w:tcPr>
          <w:p w14:paraId="4BE18BB0" w14:textId="77777777" w:rsidR="00A330BE" w:rsidRPr="0077437E" w:rsidRDefault="00A330BE" w:rsidP="00384F49">
            <w:pPr>
              <w:pStyle w:val="TAC"/>
              <w:rPr>
                <w:rFonts w:eastAsia="Batang"/>
              </w:rPr>
            </w:pPr>
            <w:r w:rsidRPr="0077437E">
              <w:rPr>
                <w:rFonts w:eastAsia="Batang"/>
              </w:rPr>
              <w:t>6</w:t>
            </w:r>
          </w:p>
        </w:tc>
      </w:tr>
      <w:tr w:rsidR="00A330BE" w:rsidRPr="0077437E" w14:paraId="6DD9BB7E" w14:textId="77777777" w:rsidTr="00384F49">
        <w:trPr>
          <w:jc w:val="center"/>
        </w:trPr>
        <w:tc>
          <w:tcPr>
            <w:tcW w:w="1396" w:type="dxa"/>
            <w:shd w:val="clear" w:color="auto" w:fill="auto"/>
          </w:tcPr>
          <w:p w14:paraId="197B461D" w14:textId="77777777" w:rsidR="00A330BE" w:rsidRPr="0077437E" w:rsidRDefault="00A330BE" w:rsidP="00384F49">
            <w:pPr>
              <w:pStyle w:val="TAC"/>
              <w:rPr>
                <w:rFonts w:eastAsia="Batang"/>
              </w:rPr>
            </w:pPr>
            <w:r w:rsidRPr="0077437E">
              <w:rPr>
                <w:rFonts w:eastAsia="Batang"/>
              </w:rPr>
              <w:t>174</w:t>
            </w:r>
          </w:p>
        </w:tc>
        <w:tc>
          <w:tcPr>
            <w:tcW w:w="1027" w:type="dxa"/>
            <w:shd w:val="clear" w:color="auto" w:fill="auto"/>
            <w:vAlign w:val="center"/>
          </w:tcPr>
          <w:p w14:paraId="293D73A5" w14:textId="77777777" w:rsidR="00A330BE" w:rsidRPr="0077437E" w:rsidRDefault="00A330BE" w:rsidP="00384F49">
            <w:pPr>
              <w:pStyle w:val="TAC"/>
              <w:rPr>
                <w:rFonts w:eastAsia="Batang"/>
              </w:rPr>
            </w:pPr>
            <w:r w:rsidRPr="0077437E">
              <w:rPr>
                <w:rFonts w:eastAsia="Batang"/>
              </w:rPr>
              <w:t>A3/B3</w:t>
            </w:r>
          </w:p>
        </w:tc>
        <w:tc>
          <w:tcPr>
            <w:tcW w:w="814" w:type="dxa"/>
            <w:shd w:val="clear" w:color="auto" w:fill="auto"/>
            <w:vAlign w:val="center"/>
          </w:tcPr>
          <w:p w14:paraId="358A41C1"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14096787"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47D5546C" w14:textId="77777777" w:rsidR="00A330BE" w:rsidRPr="0077437E" w:rsidRDefault="00A330BE" w:rsidP="00384F49">
            <w:pPr>
              <w:pStyle w:val="TAC"/>
              <w:rPr>
                <w:rFonts w:eastAsia="Batang"/>
              </w:rPr>
            </w:pPr>
            <w:r w:rsidRPr="0077437E">
              <w:rPr>
                <w:rFonts w:eastAsia="Batang"/>
              </w:rPr>
              <w:t>1,4,7</w:t>
            </w:r>
          </w:p>
        </w:tc>
        <w:tc>
          <w:tcPr>
            <w:tcW w:w="897" w:type="dxa"/>
            <w:shd w:val="clear" w:color="auto" w:fill="auto"/>
            <w:vAlign w:val="center"/>
          </w:tcPr>
          <w:p w14:paraId="5E149DC8"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7F5E6BC"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0FA1956A" w14:textId="77777777" w:rsidR="00A330BE" w:rsidRPr="0077437E" w:rsidRDefault="00A330BE" w:rsidP="00384F49">
            <w:pPr>
              <w:pStyle w:val="TAC"/>
              <w:rPr>
                <w:rFonts w:eastAsia="Batang"/>
              </w:rPr>
            </w:pPr>
            <w:r w:rsidRPr="0077437E">
              <w:rPr>
                <w:rFonts w:eastAsia="Batang"/>
              </w:rPr>
              <w:t>2</w:t>
            </w:r>
          </w:p>
        </w:tc>
        <w:tc>
          <w:tcPr>
            <w:tcW w:w="936" w:type="dxa"/>
          </w:tcPr>
          <w:p w14:paraId="44EDB230" w14:textId="77777777" w:rsidR="00A330BE" w:rsidRPr="0077437E" w:rsidRDefault="00A330BE" w:rsidP="00384F49">
            <w:pPr>
              <w:pStyle w:val="TAC"/>
              <w:rPr>
                <w:rFonts w:eastAsia="Batang"/>
              </w:rPr>
            </w:pPr>
            <w:r w:rsidRPr="0077437E">
              <w:rPr>
                <w:rFonts w:eastAsia="Batang"/>
              </w:rPr>
              <w:t>6</w:t>
            </w:r>
          </w:p>
        </w:tc>
      </w:tr>
      <w:tr w:rsidR="00A330BE" w:rsidRPr="0077437E" w14:paraId="2CFA4DC9" w14:textId="77777777" w:rsidTr="00384F49">
        <w:trPr>
          <w:jc w:val="center"/>
        </w:trPr>
        <w:tc>
          <w:tcPr>
            <w:tcW w:w="1396" w:type="dxa"/>
            <w:shd w:val="clear" w:color="auto" w:fill="auto"/>
          </w:tcPr>
          <w:p w14:paraId="54FACBBB" w14:textId="77777777" w:rsidR="00A330BE" w:rsidRPr="0077437E" w:rsidRDefault="00A330BE" w:rsidP="00384F49">
            <w:pPr>
              <w:pStyle w:val="TAC"/>
              <w:rPr>
                <w:rFonts w:eastAsia="Batang"/>
              </w:rPr>
            </w:pPr>
            <w:r w:rsidRPr="0077437E">
              <w:rPr>
                <w:rFonts w:eastAsia="Batang"/>
              </w:rPr>
              <w:t>175</w:t>
            </w:r>
          </w:p>
        </w:tc>
        <w:tc>
          <w:tcPr>
            <w:tcW w:w="1027" w:type="dxa"/>
            <w:shd w:val="clear" w:color="auto" w:fill="auto"/>
            <w:vAlign w:val="center"/>
          </w:tcPr>
          <w:p w14:paraId="3466A19F" w14:textId="77777777" w:rsidR="00A330BE" w:rsidRPr="0077437E" w:rsidRDefault="00A330BE" w:rsidP="00384F49">
            <w:pPr>
              <w:pStyle w:val="TAC"/>
              <w:rPr>
                <w:rFonts w:eastAsia="Batang"/>
              </w:rPr>
            </w:pPr>
            <w:r w:rsidRPr="0077437E">
              <w:rPr>
                <w:rFonts w:eastAsia="Batang"/>
              </w:rPr>
              <w:t>A3/B3</w:t>
            </w:r>
          </w:p>
        </w:tc>
        <w:tc>
          <w:tcPr>
            <w:tcW w:w="814" w:type="dxa"/>
            <w:shd w:val="clear" w:color="auto" w:fill="auto"/>
            <w:vAlign w:val="center"/>
          </w:tcPr>
          <w:p w14:paraId="60531EAF"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6FCD1C2D"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2ABEED2D" w14:textId="77777777" w:rsidR="00A330BE" w:rsidRPr="0077437E" w:rsidRDefault="00A330BE" w:rsidP="00384F49">
            <w:pPr>
              <w:pStyle w:val="TAC"/>
              <w:rPr>
                <w:rFonts w:eastAsia="Batang"/>
              </w:rPr>
            </w:pPr>
            <w:r w:rsidRPr="0077437E">
              <w:rPr>
                <w:rFonts w:eastAsia="Batang"/>
              </w:rPr>
              <w:t>0,2,4,6,8</w:t>
            </w:r>
          </w:p>
        </w:tc>
        <w:tc>
          <w:tcPr>
            <w:tcW w:w="897" w:type="dxa"/>
            <w:shd w:val="clear" w:color="auto" w:fill="auto"/>
            <w:vAlign w:val="center"/>
          </w:tcPr>
          <w:p w14:paraId="799D9084"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CBE087F"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158C363" w14:textId="77777777" w:rsidR="00A330BE" w:rsidRPr="0077437E" w:rsidRDefault="00A330BE" w:rsidP="00384F49">
            <w:pPr>
              <w:pStyle w:val="TAC"/>
              <w:rPr>
                <w:rFonts w:eastAsia="Batang"/>
              </w:rPr>
            </w:pPr>
            <w:r w:rsidRPr="0077437E">
              <w:rPr>
                <w:rFonts w:eastAsia="Batang"/>
              </w:rPr>
              <w:t>2</w:t>
            </w:r>
          </w:p>
        </w:tc>
        <w:tc>
          <w:tcPr>
            <w:tcW w:w="936" w:type="dxa"/>
          </w:tcPr>
          <w:p w14:paraId="154C58E0" w14:textId="77777777" w:rsidR="00A330BE" w:rsidRPr="0077437E" w:rsidRDefault="00A330BE" w:rsidP="00384F49">
            <w:pPr>
              <w:pStyle w:val="TAC"/>
              <w:rPr>
                <w:rFonts w:eastAsia="Batang"/>
              </w:rPr>
            </w:pPr>
            <w:r w:rsidRPr="0077437E">
              <w:rPr>
                <w:rFonts w:eastAsia="Batang"/>
              </w:rPr>
              <w:t>6</w:t>
            </w:r>
          </w:p>
        </w:tc>
      </w:tr>
      <w:tr w:rsidR="00A330BE" w:rsidRPr="0077437E" w14:paraId="3234049F" w14:textId="77777777" w:rsidTr="00384F49">
        <w:trPr>
          <w:jc w:val="center"/>
        </w:trPr>
        <w:tc>
          <w:tcPr>
            <w:tcW w:w="1396" w:type="dxa"/>
            <w:shd w:val="clear" w:color="auto" w:fill="auto"/>
          </w:tcPr>
          <w:p w14:paraId="1986EBA4" w14:textId="77777777" w:rsidR="00A330BE" w:rsidRPr="0077437E" w:rsidRDefault="00A330BE" w:rsidP="00384F49">
            <w:pPr>
              <w:pStyle w:val="TAC"/>
              <w:rPr>
                <w:rFonts w:eastAsia="Batang"/>
              </w:rPr>
            </w:pPr>
            <w:r w:rsidRPr="0077437E">
              <w:rPr>
                <w:rFonts w:eastAsia="Batang"/>
              </w:rPr>
              <w:t>176</w:t>
            </w:r>
          </w:p>
        </w:tc>
        <w:tc>
          <w:tcPr>
            <w:tcW w:w="1027" w:type="dxa"/>
            <w:shd w:val="clear" w:color="auto" w:fill="auto"/>
            <w:vAlign w:val="center"/>
          </w:tcPr>
          <w:p w14:paraId="680AC153" w14:textId="77777777" w:rsidR="00A330BE" w:rsidRPr="0077437E" w:rsidRDefault="00A330BE" w:rsidP="00384F49">
            <w:pPr>
              <w:pStyle w:val="TAC"/>
              <w:rPr>
                <w:rFonts w:eastAsia="Batang"/>
              </w:rPr>
            </w:pPr>
            <w:r w:rsidRPr="0077437E">
              <w:rPr>
                <w:rFonts w:eastAsia="Batang"/>
              </w:rPr>
              <w:t>A3/B3</w:t>
            </w:r>
          </w:p>
        </w:tc>
        <w:tc>
          <w:tcPr>
            <w:tcW w:w="814" w:type="dxa"/>
            <w:shd w:val="clear" w:color="auto" w:fill="auto"/>
            <w:vAlign w:val="center"/>
          </w:tcPr>
          <w:p w14:paraId="7FA789AE"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5959D411"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662973C1" w14:textId="77777777" w:rsidR="00A330BE" w:rsidRPr="0077437E" w:rsidRDefault="00A330BE" w:rsidP="00384F49">
            <w:pPr>
              <w:pStyle w:val="TAC"/>
              <w:rPr>
                <w:rFonts w:eastAsia="Batang"/>
              </w:rPr>
            </w:pPr>
            <w:r w:rsidRPr="0077437E">
              <w:rPr>
                <w:rFonts w:eastAsia="Batang"/>
              </w:rPr>
              <w:t>0,1,2,3,4,5,6,7,8,9</w:t>
            </w:r>
          </w:p>
        </w:tc>
        <w:tc>
          <w:tcPr>
            <w:tcW w:w="897" w:type="dxa"/>
            <w:shd w:val="clear" w:color="auto" w:fill="auto"/>
            <w:vAlign w:val="center"/>
          </w:tcPr>
          <w:p w14:paraId="5F4A9C50"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C5B83CD"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6DDC2809" w14:textId="77777777" w:rsidR="00A330BE" w:rsidRPr="0077437E" w:rsidRDefault="00A330BE" w:rsidP="00384F49">
            <w:pPr>
              <w:pStyle w:val="TAC"/>
              <w:rPr>
                <w:rFonts w:eastAsia="Batang"/>
              </w:rPr>
            </w:pPr>
            <w:r w:rsidRPr="0077437E">
              <w:rPr>
                <w:rFonts w:eastAsia="Batang"/>
              </w:rPr>
              <w:t>2</w:t>
            </w:r>
          </w:p>
        </w:tc>
        <w:tc>
          <w:tcPr>
            <w:tcW w:w="936" w:type="dxa"/>
          </w:tcPr>
          <w:p w14:paraId="31F8D5EF" w14:textId="77777777" w:rsidR="00A330BE" w:rsidRPr="0077437E" w:rsidRDefault="00A330BE" w:rsidP="00384F49">
            <w:pPr>
              <w:pStyle w:val="TAC"/>
              <w:rPr>
                <w:rFonts w:eastAsia="Batang"/>
              </w:rPr>
            </w:pPr>
            <w:r w:rsidRPr="0077437E">
              <w:rPr>
                <w:rFonts w:eastAsia="Batang"/>
              </w:rPr>
              <w:t>6</w:t>
            </w:r>
          </w:p>
        </w:tc>
      </w:tr>
      <w:tr w:rsidR="00A330BE" w:rsidRPr="0077437E" w14:paraId="6923C2FC" w14:textId="77777777" w:rsidTr="00384F49">
        <w:trPr>
          <w:jc w:val="center"/>
        </w:trPr>
        <w:tc>
          <w:tcPr>
            <w:tcW w:w="1396" w:type="dxa"/>
            <w:shd w:val="clear" w:color="auto" w:fill="auto"/>
          </w:tcPr>
          <w:p w14:paraId="10A21697" w14:textId="77777777" w:rsidR="00A330BE" w:rsidRPr="0077437E" w:rsidRDefault="00A330BE" w:rsidP="00384F49">
            <w:pPr>
              <w:pStyle w:val="TAC"/>
              <w:rPr>
                <w:rFonts w:eastAsia="Batang"/>
              </w:rPr>
            </w:pPr>
            <w:r w:rsidRPr="0077437E">
              <w:rPr>
                <w:rFonts w:eastAsia="Batang"/>
              </w:rPr>
              <w:t>177</w:t>
            </w:r>
          </w:p>
        </w:tc>
        <w:tc>
          <w:tcPr>
            <w:tcW w:w="1027" w:type="dxa"/>
            <w:shd w:val="clear" w:color="auto" w:fill="auto"/>
            <w:vAlign w:val="center"/>
          </w:tcPr>
          <w:p w14:paraId="354955A1" w14:textId="77777777" w:rsidR="00A330BE" w:rsidRPr="0077437E" w:rsidRDefault="00A330BE" w:rsidP="00384F49">
            <w:pPr>
              <w:pStyle w:val="TAC"/>
              <w:rPr>
                <w:rFonts w:eastAsia="Batang"/>
              </w:rPr>
            </w:pPr>
            <w:r w:rsidRPr="0077437E">
              <w:rPr>
                <w:rFonts w:eastAsia="Batang"/>
              </w:rPr>
              <w:t>B1</w:t>
            </w:r>
          </w:p>
        </w:tc>
        <w:tc>
          <w:tcPr>
            <w:tcW w:w="814" w:type="dxa"/>
            <w:shd w:val="clear" w:color="auto" w:fill="auto"/>
            <w:vAlign w:val="center"/>
          </w:tcPr>
          <w:p w14:paraId="5966D2DC" w14:textId="77777777" w:rsidR="00A330BE" w:rsidRPr="0077437E" w:rsidRDefault="00A330BE" w:rsidP="00384F49">
            <w:pPr>
              <w:pStyle w:val="TAC"/>
              <w:rPr>
                <w:rFonts w:eastAsia="Batang"/>
              </w:rPr>
            </w:pPr>
            <w:r w:rsidRPr="0077437E">
              <w:rPr>
                <w:rFonts w:eastAsia="Batang"/>
              </w:rPr>
              <w:t>16</w:t>
            </w:r>
          </w:p>
        </w:tc>
        <w:tc>
          <w:tcPr>
            <w:tcW w:w="702" w:type="dxa"/>
            <w:shd w:val="clear" w:color="auto" w:fill="auto"/>
            <w:vAlign w:val="center"/>
          </w:tcPr>
          <w:p w14:paraId="58B425CD"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21B082F"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3215BD54"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70D1995"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1C9B2958" w14:textId="77777777" w:rsidR="00A330BE" w:rsidRPr="0077437E" w:rsidRDefault="00A330BE" w:rsidP="00384F49">
            <w:pPr>
              <w:pStyle w:val="TAC"/>
              <w:rPr>
                <w:rFonts w:eastAsia="Batang"/>
              </w:rPr>
            </w:pPr>
            <w:r w:rsidRPr="0077437E">
              <w:rPr>
                <w:rFonts w:eastAsia="Batang"/>
              </w:rPr>
              <w:t>7</w:t>
            </w:r>
          </w:p>
        </w:tc>
        <w:tc>
          <w:tcPr>
            <w:tcW w:w="936" w:type="dxa"/>
          </w:tcPr>
          <w:p w14:paraId="078DE200" w14:textId="77777777" w:rsidR="00A330BE" w:rsidRPr="0077437E" w:rsidRDefault="00A330BE" w:rsidP="00384F49">
            <w:pPr>
              <w:pStyle w:val="TAC"/>
              <w:rPr>
                <w:rFonts w:eastAsia="Batang"/>
              </w:rPr>
            </w:pPr>
            <w:r w:rsidRPr="0077437E">
              <w:rPr>
                <w:rFonts w:eastAsia="Batang"/>
              </w:rPr>
              <w:t>2</w:t>
            </w:r>
          </w:p>
        </w:tc>
      </w:tr>
      <w:tr w:rsidR="00A330BE" w:rsidRPr="0077437E" w14:paraId="3EB8B304" w14:textId="77777777" w:rsidTr="00384F49">
        <w:trPr>
          <w:jc w:val="center"/>
        </w:trPr>
        <w:tc>
          <w:tcPr>
            <w:tcW w:w="1396" w:type="dxa"/>
            <w:shd w:val="clear" w:color="auto" w:fill="auto"/>
          </w:tcPr>
          <w:p w14:paraId="1BFC251A" w14:textId="77777777" w:rsidR="00A330BE" w:rsidRPr="0077437E" w:rsidRDefault="00A330BE" w:rsidP="00384F49">
            <w:pPr>
              <w:pStyle w:val="TAC"/>
              <w:rPr>
                <w:rFonts w:eastAsia="Batang"/>
              </w:rPr>
            </w:pPr>
            <w:r w:rsidRPr="0077437E">
              <w:rPr>
                <w:rFonts w:eastAsia="Batang"/>
              </w:rPr>
              <w:t>178</w:t>
            </w:r>
          </w:p>
        </w:tc>
        <w:tc>
          <w:tcPr>
            <w:tcW w:w="1027" w:type="dxa"/>
            <w:shd w:val="clear" w:color="auto" w:fill="auto"/>
            <w:vAlign w:val="center"/>
          </w:tcPr>
          <w:p w14:paraId="33280AF9" w14:textId="77777777" w:rsidR="00A330BE" w:rsidRPr="0077437E" w:rsidRDefault="00A330BE" w:rsidP="00384F49">
            <w:pPr>
              <w:pStyle w:val="TAC"/>
              <w:rPr>
                <w:rFonts w:eastAsia="Batang"/>
              </w:rPr>
            </w:pPr>
            <w:r w:rsidRPr="0077437E">
              <w:rPr>
                <w:rFonts w:eastAsia="Batang"/>
              </w:rPr>
              <w:t>B1</w:t>
            </w:r>
          </w:p>
        </w:tc>
        <w:tc>
          <w:tcPr>
            <w:tcW w:w="814" w:type="dxa"/>
            <w:shd w:val="clear" w:color="auto" w:fill="auto"/>
            <w:vAlign w:val="center"/>
          </w:tcPr>
          <w:p w14:paraId="2239B299" w14:textId="77777777" w:rsidR="00A330BE" w:rsidRPr="0077437E" w:rsidRDefault="00A330BE" w:rsidP="00384F49">
            <w:pPr>
              <w:pStyle w:val="TAC"/>
              <w:rPr>
                <w:rFonts w:eastAsia="Batang"/>
              </w:rPr>
            </w:pPr>
            <w:r w:rsidRPr="0077437E">
              <w:rPr>
                <w:rFonts w:eastAsia="Batang"/>
              </w:rPr>
              <w:t>16</w:t>
            </w:r>
          </w:p>
        </w:tc>
        <w:tc>
          <w:tcPr>
            <w:tcW w:w="702" w:type="dxa"/>
            <w:shd w:val="clear" w:color="auto" w:fill="auto"/>
            <w:vAlign w:val="center"/>
          </w:tcPr>
          <w:p w14:paraId="1A855DA5"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0966300D"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304E2389"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0B61D2E"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258A4275" w14:textId="77777777" w:rsidR="00A330BE" w:rsidRPr="0077437E" w:rsidRDefault="00A330BE" w:rsidP="00384F49">
            <w:pPr>
              <w:pStyle w:val="TAC"/>
              <w:rPr>
                <w:rFonts w:eastAsia="Batang"/>
              </w:rPr>
            </w:pPr>
            <w:r w:rsidRPr="0077437E">
              <w:rPr>
                <w:rFonts w:eastAsia="Batang"/>
              </w:rPr>
              <w:t>7</w:t>
            </w:r>
          </w:p>
        </w:tc>
        <w:tc>
          <w:tcPr>
            <w:tcW w:w="936" w:type="dxa"/>
          </w:tcPr>
          <w:p w14:paraId="442446B0" w14:textId="77777777" w:rsidR="00A330BE" w:rsidRPr="0077437E" w:rsidRDefault="00A330BE" w:rsidP="00384F49">
            <w:pPr>
              <w:pStyle w:val="TAC"/>
              <w:rPr>
                <w:rFonts w:eastAsia="Batang"/>
              </w:rPr>
            </w:pPr>
            <w:r w:rsidRPr="0077437E">
              <w:rPr>
                <w:rFonts w:eastAsia="Batang"/>
              </w:rPr>
              <w:t>2</w:t>
            </w:r>
          </w:p>
        </w:tc>
      </w:tr>
      <w:tr w:rsidR="00A330BE" w:rsidRPr="0077437E" w14:paraId="34E02761" w14:textId="77777777" w:rsidTr="00384F49">
        <w:trPr>
          <w:jc w:val="center"/>
        </w:trPr>
        <w:tc>
          <w:tcPr>
            <w:tcW w:w="1396" w:type="dxa"/>
            <w:shd w:val="clear" w:color="auto" w:fill="auto"/>
          </w:tcPr>
          <w:p w14:paraId="4EB87B91" w14:textId="77777777" w:rsidR="00A330BE" w:rsidRPr="0077437E" w:rsidRDefault="00A330BE" w:rsidP="00384F49">
            <w:pPr>
              <w:pStyle w:val="TAC"/>
              <w:rPr>
                <w:rFonts w:eastAsia="Batang"/>
              </w:rPr>
            </w:pPr>
            <w:r w:rsidRPr="0077437E">
              <w:rPr>
                <w:rFonts w:eastAsia="Batang"/>
              </w:rPr>
              <w:t>179</w:t>
            </w:r>
          </w:p>
        </w:tc>
        <w:tc>
          <w:tcPr>
            <w:tcW w:w="1027" w:type="dxa"/>
            <w:shd w:val="clear" w:color="auto" w:fill="auto"/>
            <w:vAlign w:val="center"/>
          </w:tcPr>
          <w:p w14:paraId="16693EB9" w14:textId="77777777" w:rsidR="00A330BE" w:rsidRPr="0077437E" w:rsidRDefault="00A330BE" w:rsidP="00384F49">
            <w:pPr>
              <w:pStyle w:val="TAC"/>
              <w:rPr>
                <w:rFonts w:eastAsia="Batang"/>
              </w:rPr>
            </w:pPr>
            <w:r w:rsidRPr="0077437E">
              <w:rPr>
                <w:rFonts w:eastAsia="Batang"/>
              </w:rPr>
              <w:t>B1</w:t>
            </w:r>
          </w:p>
        </w:tc>
        <w:tc>
          <w:tcPr>
            <w:tcW w:w="814" w:type="dxa"/>
            <w:shd w:val="clear" w:color="auto" w:fill="auto"/>
            <w:vAlign w:val="center"/>
          </w:tcPr>
          <w:p w14:paraId="5E97F8E6" w14:textId="77777777" w:rsidR="00A330BE" w:rsidRPr="0077437E" w:rsidRDefault="00A330BE" w:rsidP="00384F49">
            <w:pPr>
              <w:pStyle w:val="TAC"/>
              <w:rPr>
                <w:rFonts w:eastAsia="Batang"/>
              </w:rPr>
            </w:pPr>
            <w:r w:rsidRPr="0077437E">
              <w:rPr>
                <w:rFonts w:eastAsia="Batang"/>
              </w:rPr>
              <w:t>8</w:t>
            </w:r>
          </w:p>
        </w:tc>
        <w:tc>
          <w:tcPr>
            <w:tcW w:w="702" w:type="dxa"/>
            <w:shd w:val="clear" w:color="auto" w:fill="auto"/>
            <w:vAlign w:val="center"/>
          </w:tcPr>
          <w:p w14:paraId="07348A84"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5B2A035"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30B8B1D9"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88BAC32"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6159D640" w14:textId="77777777" w:rsidR="00A330BE" w:rsidRPr="0077437E" w:rsidRDefault="00A330BE" w:rsidP="00384F49">
            <w:pPr>
              <w:pStyle w:val="TAC"/>
              <w:rPr>
                <w:rFonts w:eastAsia="Batang"/>
              </w:rPr>
            </w:pPr>
            <w:r w:rsidRPr="0077437E">
              <w:rPr>
                <w:rFonts w:eastAsia="Batang"/>
              </w:rPr>
              <w:t>7</w:t>
            </w:r>
          </w:p>
        </w:tc>
        <w:tc>
          <w:tcPr>
            <w:tcW w:w="936" w:type="dxa"/>
          </w:tcPr>
          <w:p w14:paraId="4E7D3828" w14:textId="77777777" w:rsidR="00A330BE" w:rsidRPr="0077437E" w:rsidRDefault="00A330BE" w:rsidP="00384F49">
            <w:pPr>
              <w:pStyle w:val="TAC"/>
              <w:rPr>
                <w:rFonts w:eastAsia="Batang"/>
              </w:rPr>
            </w:pPr>
            <w:r w:rsidRPr="0077437E">
              <w:rPr>
                <w:rFonts w:eastAsia="Batang"/>
              </w:rPr>
              <w:t>2</w:t>
            </w:r>
          </w:p>
        </w:tc>
      </w:tr>
      <w:tr w:rsidR="00A330BE" w:rsidRPr="0077437E" w14:paraId="1BD79611" w14:textId="77777777" w:rsidTr="00384F49">
        <w:trPr>
          <w:jc w:val="center"/>
        </w:trPr>
        <w:tc>
          <w:tcPr>
            <w:tcW w:w="1396" w:type="dxa"/>
            <w:shd w:val="clear" w:color="auto" w:fill="auto"/>
          </w:tcPr>
          <w:p w14:paraId="16538DB5" w14:textId="77777777" w:rsidR="00A330BE" w:rsidRPr="0077437E" w:rsidRDefault="00A330BE" w:rsidP="00384F49">
            <w:pPr>
              <w:pStyle w:val="TAC"/>
              <w:rPr>
                <w:rFonts w:eastAsia="Batang"/>
              </w:rPr>
            </w:pPr>
            <w:r w:rsidRPr="0077437E">
              <w:rPr>
                <w:rFonts w:eastAsia="Batang"/>
              </w:rPr>
              <w:t>180</w:t>
            </w:r>
          </w:p>
        </w:tc>
        <w:tc>
          <w:tcPr>
            <w:tcW w:w="1027" w:type="dxa"/>
            <w:shd w:val="clear" w:color="auto" w:fill="auto"/>
            <w:vAlign w:val="center"/>
          </w:tcPr>
          <w:p w14:paraId="1E700796" w14:textId="77777777" w:rsidR="00A330BE" w:rsidRPr="0077437E" w:rsidRDefault="00A330BE" w:rsidP="00384F49">
            <w:pPr>
              <w:pStyle w:val="TAC"/>
              <w:rPr>
                <w:rFonts w:eastAsia="Batang"/>
              </w:rPr>
            </w:pPr>
            <w:r w:rsidRPr="0077437E">
              <w:rPr>
                <w:rFonts w:eastAsia="Batang"/>
              </w:rPr>
              <w:t>B1</w:t>
            </w:r>
          </w:p>
        </w:tc>
        <w:tc>
          <w:tcPr>
            <w:tcW w:w="814" w:type="dxa"/>
            <w:shd w:val="clear" w:color="auto" w:fill="auto"/>
            <w:vAlign w:val="center"/>
          </w:tcPr>
          <w:p w14:paraId="4ADFCD20" w14:textId="77777777" w:rsidR="00A330BE" w:rsidRPr="0077437E" w:rsidRDefault="00A330BE" w:rsidP="00384F49">
            <w:pPr>
              <w:pStyle w:val="TAC"/>
              <w:rPr>
                <w:rFonts w:eastAsia="Batang"/>
              </w:rPr>
            </w:pPr>
            <w:r w:rsidRPr="0077437E">
              <w:rPr>
                <w:rFonts w:eastAsia="Batang"/>
              </w:rPr>
              <w:t>8</w:t>
            </w:r>
          </w:p>
        </w:tc>
        <w:tc>
          <w:tcPr>
            <w:tcW w:w="702" w:type="dxa"/>
            <w:shd w:val="clear" w:color="auto" w:fill="auto"/>
            <w:vAlign w:val="center"/>
          </w:tcPr>
          <w:p w14:paraId="06CD10FB"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0411242F"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20A5DEFE"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668676E"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3E54A06E" w14:textId="77777777" w:rsidR="00A330BE" w:rsidRPr="0077437E" w:rsidRDefault="00A330BE" w:rsidP="00384F49">
            <w:pPr>
              <w:pStyle w:val="TAC"/>
              <w:rPr>
                <w:rFonts w:eastAsia="Batang"/>
              </w:rPr>
            </w:pPr>
            <w:r w:rsidRPr="0077437E">
              <w:rPr>
                <w:rFonts w:eastAsia="Batang"/>
              </w:rPr>
              <w:t>7</w:t>
            </w:r>
          </w:p>
        </w:tc>
        <w:tc>
          <w:tcPr>
            <w:tcW w:w="936" w:type="dxa"/>
          </w:tcPr>
          <w:p w14:paraId="4F9B8203" w14:textId="77777777" w:rsidR="00A330BE" w:rsidRPr="0077437E" w:rsidRDefault="00A330BE" w:rsidP="00384F49">
            <w:pPr>
              <w:pStyle w:val="TAC"/>
              <w:rPr>
                <w:rFonts w:eastAsia="Batang"/>
              </w:rPr>
            </w:pPr>
            <w:r w:rsidRPr="0077437E">
              <w:rPr>
                <w:rFonts w:eastAsia="Batang"/>
              </w:rPr>
              <w:t>2</w:t>
            </w:r>
          </w:p>
        </w:tc>
      </w:tr>
      <w:tr w:rsidR="00A330BE" w:rsidRPr="0077437E" w14:paraId="0AF4A792" w14:textId="77777777" w:rsidTr="00384F49">
        <w:trPr>
          <w:jc w:val="center"/>
        </w:trPr>
        <w:tc>
          <w:tcPr>
            <w:tcW w:w="1396" w:type="dxa"/>
            <w:shd w:val="clear" w:color="auto" w:fill="auto"/>
          </w:tcPr>
          <w:p w14:paraId="38A4D002" w14:textId="77777777" w:rsidR="00A330BE" w:rsidRPr="0077437E" w:rsidRDefault="00A330BE" w:rsidP="00384F49">
            <w:pPr>
              <w:pStyle w:val="TAC"/>
              <w:rPr>
                <w:rFonts w:eastAsia="Batang"/>
              </w:rPr>
            </w:pPr>
            <w:r w:rsidRPr="0077437E">
              <w:rPr>
                <w:rFonts w:eastAsia="Batang"/>
              </w:rPr>
              <w:t>181</w:t>
            </w:r>
          </w:p>
        </w:tc>
        <w:tc>
          <w:tcPr>
            <w:tcW w:w="1027" w:type="dxa"/>
            <w:shd w:val="clear" w:color="auto" w:fill="auto"/>
            <w:vAlign w:val="center"/>
          </w:tcPr>
          <w:p w14:paraId="25CCC1A8" w14:textId="77777777" w:rsidR="00A330BE" w:rsidRPr="0077437E" w:rsidRDefault="00A330BE" w:rsidP="00384F49">
            <w:pPr>
              <w:pStyle w:val="TAC"/>
              <w:rPr>
                <w:rFonts w:eastAsia="Batang"/>
              </w:rPr>
            </w:pPr>
            <w:r w:rsidRPr="0077437E">
              <w:rPr>
                <w:rFonts w:eastAsia="Batang"/>
              </w:rPr>
              <w:t>B1</w:t>
            </w:r>
          </w:p>
        </w:tc>
        <w:tc>
          <w:tcPr>
            <w:tcW w:w="814" w:type="dxa"/>
            <w:shd w:val="clear" w:color="auto" w:fill="auto"/>
            <w:vAlign w:val="center"/>
          </w:tcPr>
          <w:p w14:paraId="3B2E1735" w14:textId="77777777" w:rsidR="00A330BE" w:rsidRPr="0077437E" w:rsidRDefault="00A330BE" w:rsidP="00384F49">
            <w:pPr>
              <w:pStyle w:val="TAC"/>
              <w:rPr>
                <w:rFonts w:eastAsia="Batang"/>
              </w:rPr>
            </w:pPr>
            <w:r w:rsidRPr="0077437E">
              <w:rPr>
                <w:rFonts w:eastAsia="Batang"/>
              </w:rPr>
              <w:t>4</w:t>
            </w:r>
          </w:p>
        </w:tc>
        <w:tc>
          <w:tcPr>
            <w:tcW w:w="702" w:type="dxa"/>
            <w:shd w:val="clear" w:color="auto" w:fill="auto"/>
            <w:vAlign w:val="center"/>
          </w:tcPr>
          <w:p w14:paraId="723D2989"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2F6F7271"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618634B0"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4A02365"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3E7AC344" w14:textId="77777777" w:rsidR="00A330BE" w:rsidRPr="0077437E" w:rsidRDefault="00A330BE" w:rsidP="00384F49">
            <w:pPr>
              <w:pStyle w:val="TAC"/>
              <w:rPr>
                <w:rFonts w:eastAsia="Batang"/>
              </w:rPr>
            </w:pPr>
            <w:r w:rsidRPr="0077437E">
              <w:rPr>
                <w:rFonts w:eastAsia="Batang"/>
              </w:rPr>
              <w:t>7</w:t>
            </w:r>
          </w:p>
        </w:tc>
        <w:tc>
          <w:tcPr>
            <w:tcW w:w="936" w:type="dxa"/>
          </w:tcPr>
          <w:p w14:paraId="06A1DF00" w14:textId="77777777" w:rsidR="00A330BE" w:rsidRPr="0077437E" w:rsidRDefault="00A330BE" w:rsidP="00384F49">
            <w:pPr>
              <w:pStyle w:val="TAC"/>
              <w:rPr>
                <w:rFonts w:eastAsia="Batang"/>
              </w:rPr>
            </w:pPr>
            <w:r w:rsidRPr="0077437E">
              <w:rPr>
                <w:rFonts w:eastAsia="Batang"/>
              </w:rPr>
              <w:t>2</w:t>
            </w:r>
          </w:p>
        </w:tc>
      </w:tr>
      <w:tr w:rsidR="00A330BE" w:rsidRPr="0077437E" w14:paraId="4056610F" w14:textId="77777777" w:rsidTr="00384F49">
        <w:trPr>
          <w:jc w:val="center"/>
        </w:trPr>
        <w:tc>
          <w:tcPr>
            <w:tcW w:w="1396" w:type="dxa"/>
            <w:shd w:val="clear" w:color="auto" w:fill="auto"/>
          </w:tcPr>
          <w:p w14:paraId="66CD31BA" w14:textId="77777777" w:rsidR="00A330BE" w:rsidRPr="0077437E" w:rsidRDefault="00A330BE" w:rsidP="00384F49">
            <w:pPr>
              <w:pStyle w:val="TAC"/>
              <w:rPr>
                <w:rFonts w:eastAsia="Batang"/>
              </w:rPr>
            </w:pPr>
            <w:r w:rsidRPr="0077437E">
              <w:rPr>
                <w:rFonts w:eastAsia="Batang"/>
              </w:rPr>
              <w:t>182</w:t>
            </w:r>
          </w:p>
        </w:tc>
        <w:tc>
          <w:tcPr>
            <w:tcW w:w="1027" w:type="dxa"/>
            <w:shd w:val="clear" w:color="auto" w:fill="auto"/>
            <w:vAlign w:val="center"/>
          </w:tcPr>
          <w:p w14:paraId="68F9946B" w14:textId="77777777" w:rsidR="00A330BE" w:rsidRPr="0077437E" w:rsidRDefault="00A330BE" w:rsidP="00384F49">
            <w:pPr>
              <w:pStyle w:val="TAC"/>
              <w:rPr>
                <w:rFonts w:eastAsia="Batang"/>
              </w:rPr>
            </w:pPr>
            <w:r w:rsidRPr="0077437E">
              <w:rPr>
                <w:rFonts w:eastAsia="Batang"/>
              </w:rPr>
              <w:t>B1</w:t>
            </w:r>
          </w:p>
        </w:tc>
        <w:tc>
          <w:tcPr>
            <w:tcW w:w="814" w:type="dxa"/>
            <w:shd w:val="clear" w:color="auto" w:fill="auto"/>
            <w:vAlign w:val="center"/>
          </w:tcPr>
          <w:p w14:paraId="49BFC3A2" w14:textId="77777777" w:rsidR="00A330BE" w:rsidRPr="0077437E" w:rsidRDefault="00A330BE" w:rsidP="00384F49">
            <w:pPr>
              <w:pStyle w:val="TAC"/>
              <w:rPr>
                <w:rFonts w:eastAsia="Batang"/>
              </w:rPr>
            </w:pPr>
            <w:r w:rsidRPr="0077437E">
              <w:rPr>
                <w:rFonts w:eastAsia="Batang"/>
              </w:rPr>
              <w:t>4</w:t>
            </w:r>
          </w:p>
        </w:tc>
        <w:tc>
          <w:tcPr>
            <w:tcW w:w="702" w:type="dxa"/>
            <w:shd w:val="clear" w:color="auto" w:fill="auto"/>
            <w:vAlign w:val="center"/>
          </w:tcPr>
          <w:p w14:paraId="5CC0F3DE"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71587991"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6A3C9B6C"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2235FDE"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12219521" w14:textId="77777777" w:rsidR="00A330BE" w:rsidRPr="0077437E" w:rsidRDefault="00A330BE" w:rsidP="00384F49">
            <w:pPr>
              <w:pStyle w:val="TAC"/>
              <w:rPr>
                <w:rFonts w:eastAsia="Batang"/>
              </w:rPr>
            </w:pPr>
            <w:r w:rsidRPr="0077437E">
              <w:rPr>
                <w:rFonts w:eastAsia="Batang"/>
              </w:rPr>
              <w:t>7</w:t>
            </w:r>
          </w:p>
        </w:tc>
        <w:tc>
          <w:tcPr>
            <w:tcW w:w="936" w:type="dxa"/>
          </w:tcPr>
          <w:p w14:paraId="2D62BF6C" w14:textId="77777777" w:rsidR="00A330BE" w:rsidRPr="0077437E" w:rsidRDefault="00A330BE" w:rsidP="00384F49">
            <w:pPr>
              <w:pStyle w:val="TAC"/>
              <w:rPr>
                <w:rFonts w:eastAsia="Batang"/>
              </w:rPr>
            </w:pPr>
            <w:r w:rsidRPr="0077437E">
              <w:rPr>
                <w:rFonts w:eastAsia="Batang"/>
              </w:rPr>
              <w:t>2</w:t>
            </w:r>
          </w:p>
        </w:tc>
      </w:tr>
      <w:tr w:rsidR="00A330BE" w:rsidRPr="0077437E" w14:paraId="0D186319" w14:textId="77777777" w:rsidTr="00384F49">
        <w:trPr>
          <w:jc w:val="center"/>
        </w:trPr>
        <w:tc>
          <w:tcPr>
            <w:tcW w:w="1396" w:type="dxa"/>
            <w:shd w:val="clear" w:color="auto" w:fill="auto"/>
          </w:tcPr>
          <w:p w14:paraId="4CD65996" w14:textId="77777777" w:rsidR="00A330BE" w:rsidRPr="0077437E" w:rsidRDefault="00A330BE" w:rsidP="00384F49">
            <w:pPr>
              <w:pStyle w:val="TAC"/>
              <w:rPr>
                <w:rFonts w:eastAsia="Batang"/>
              </w:rPr>
            </w:pPr>
            <w:r w:rsidRPr="0077437E">
              <w:rPr>
                <w:rFonts w:eastAsia="Batang"/>
              </w:rPr>
              <w:t>183</w:t>
            </w:r>
          </w:p>
        </w:tc>
        <w:tc>
          <w:tcPr>
            <w:tcW w:w="1027" w:type="dxa"/>
            <w:shd w:val="clear" w:color="auto" w:fill="auto"/>
            <w:vAlign w:val="center"/>
          </w:tcPr>
          <w:p w14:paraId="5637A0DD" w14:textId="77777777" w:rsidR="00A330BE" w:rsidRPr="0077437E" w:rsidRDefault="00A330BE" w:rsidP="00384F49">
            <w:pPr>
              <w:pStyle w:val="TAC"/>
              <w:rPr>
                <w:rFonts w:eastAsia="Batang"/>
              </w:rPr>
            </w:pPr>
            <w:r w:rsidRPr="0077437E">
              <w:rPr>
                <w:rFonts w:eastAsia="Batang"/>
              </w:rPr>
              <w:t>B1</w:t>
            </w:r>
          </w:p>
        </w:tc>
        <w:tc>
          <w:tcPr>
            <w:tcW w:w="814" w:type="dxa"/>
            <w:shd w:val="clear" w:color="auto" w:fill="auto"/>
            <w:vAlign w:val="center"/>
          </w:tcPr>
          <w:p w14:paraId="2F23222A" w14:textId="77777777" w:rsidR="00A330BE" w:rsidRPr="0077437E" w:rsidRDefault="00A330BE" w:rsidP="00384F49">
            <w:pPr>
              <w:pStyle w:val="TAC"/>
              <w:rPr>
                <w:rFonts w:eastAsia="Batang"/>
              </w:rPr>
            </w:pPr>
            <w:r w:rsidRPr="0077437E">
              <w:rPr>
                <w:rFonts w:eastAsia="Batang"/>
              </w:rPr>
              <w:t>4</w:t>
            </w:r>
          </w:p>
        </w:tc>
        <w:tc>
          <w:tcPr>
            <w:tcW w:w="702" w:type="dxa"/>
            <w:shd w:val="clear" w:color="auto" w:fill="auto"/>
            <w:vAlign w:val="center"/>
          </w:tcPr>
          <w:p w14:paraId="71E283F7"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9ED8B5A"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4907AF78"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6E37C24"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201E39FC" w14:textId="77777777" w:rsidR="00A330BE" w:rsidRPr="0077437E" w:rsidRDefault="00A330BE" w:rsidP="00384F49">
            <w:pPr>
              <w:pStyle w:val="TAC"/>
              <w:rPr>
                <w:rFonts w:eastAsia="Batang"/>
              </w:rPr>
            </w:pPr>
            <w:r w:rsidRPr="0077437E">
              <w:rPr>
                <w:rFonts w:eastAsia="Batang"/>
              </w:rPr>
              <w:t>7</w:t>
            </w:r>
          </w:p>
        </w:tc>
        <w:tc>
          <w:tcPr>
            <w:tcW w:w="936" w:type="dxa"/>
          </w:tcPr>
          <w:p w14:paraId="42A34845" w14:textId="77777777" w:rsidR="00A330BE" w:rsidRPr="0077437E" w:rsidRDefault="00A330BE" w:rsidP="00384F49">
            <w:pPr>
              <w:pStyle w:val="TAC"/>
              <w:rPr>
                <w:rFonts w:eastAsia="Batang"/>
              </w:rPr>
            </w:pPr>
            <w:r w:rsidRPr="0077437E">
              <w:rPr>
                <w:rFonts w:eastAsia="Batang"/>
              </w:rPr>
              <w:t>2</w:t>
            </w:r>
          </w:p>
        </w:tc>
      </w:tr>
      <w:tr w:rsidR="00A330BE" w:rsidRPr="0077437E" w14:paraId="1EBEA6FE" w14:textId="77777777" w:rsidTr="00384F49">
        <w:trPr>
          <w:jc w:val="center"/>
        </w:trPr>
        <w:tc>
          <w:tcPr>
            <w:tcW w:w="1396" w:type="dxa"/>
            <w:shd w:val="clear" w:color="auto" w:fill="auto"/>
          </w:tcPr>
          <w:p w14:paraId="7B9E7C5D" w14:textId="77777777" w:rsidR="00A330BE" w:rsidRPr="0077437E" w:rsidRDefault="00A330BE" w:rsidP="00384F49">
            <w:pPr>
              <w:pStyle w:val="TAC"/>
              <w:rPr>
                <w:rFonts w:eastAsia="Batang"/>
              </w:rPr>
            </w:pPr>
            <w:r w:rsidRPr="0077437E">
              <w:rPr>
                <w:rFonts w:eastAsia="Batang"/>
              </w:rPr>
              <w:t>184</w:t>
            </w:r>
          </w:p>
        </w:tc>
        <w:tc>
          <w:tcPr>
            <w:tcW w:w="1027" w:type="dxa"/>
            <w:shd w:val="clear" w:color="auto" w:fill="auto"/>
            <w:vAlign w:val="center"/>
          </w:tcPr>
          <w:p w14:paraId="0A15E42A" w14:textId="77777777" w:rsidR="00A330BE" w:rsidRPr="0077437E" w:rsidRDefault="00A330BE" w:rsidP="00384F49">
            <w:pPr>
              <w:pStyle w:val="TAC"/>
              <w:rPr>
                <w:rFonts w:eastAsia="Batang"/>
              </w:rPr>
            </w:pPr>
            <w:r w:rsidRPr="0077437E">
              <w:rPr>
                <w:rFonts w:eastAsia="Batang"/>
              </w:rPr>
              <w:t>B1</w:t>
            </w:r>
          </w:p>
        </w:tc>
        <w:tc>
          <w:tcPr>
            <w:tcW w:w="814" w:type="dxa"/>
            <w:shd w:val="clear" w:color="auto" w:fill="auto"/>
            <w:vAlign w:val="center"/>
          </w:tcPr>
          <w:p w14:paraId="04DED3C9"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736F8628"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87A98F5"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324A9C30"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356A537"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5E0D2FA1" w14:textId="77777777" w:rsidR="00A330BE" w:rsidRPr="0077437E" w:rsidRDefault="00A330BE" w:rsidP="00384F49">
            <w:pPr>
              <w:pStyle w:val="TAC"/>
              <w:rPr>
                <w:rFonts w:eastAsia="Batang"/>
              </w:rPr>
            </w:pPr>
            <w:r w:rsidRPr="0077437E">
              <w:rPr>
                <w:rFonts w:eastAsia="Batang"/>
              </w:rPr>
              <w:t>7</w:t>
            </w:r>
          </w:p>
        </w:tc>
        <w:tc>
          <w:tcPr>
            <w:tcW w:w="936" w:type="dxa"/>
          </w:tcPr>
          <w:p w14:paraId="3AE92F0C" w14:textId="77777777" w:rsidR="00A330BE" w:rsidRPr="0077437E" w:rsidRDefault="00A330BE" w:rsidP="00384F49">
            <w:pPr>
              <w:pStyle w:val="TAC"/>
              <w:rPr>
                <w:rFonts w:eastAsia="Batang"/>
              </w:rPr>
            </w:pPr>
            <w:r w:rsidRPr="0077437E">
              <w:rPr>
                <w:rFonts w:eastAsia="Batang"/>
              </w:rPr>
              <w:t>2</w:t>
            </w:r>
          </w:p>
        </w:tc>
      </w:tr>
      <w:tr w:rsidR="00A330BE" w:rsidRPr="0077437E" w14:paraId="3ECBCDAB" w14:textId="77777777" w:rsidTr="00384F49">
        <w:trPr>
          <w:jc w:val="center"/>
        </w:trPr>
        <w:tc>
          <w:tcPr>
            <w:tcW w:w="1396" w:type="dxa"/>
            <w:shd w:val="clear" w:color="auto" w:fill="auto"/>
          </w:tcPr>
          <w:p w14:paraId="13192AA1" w14:textId="77777777" w:rsidR="00A330BE" w:rsidRPr="0077437E" w:rsidRDefault="00A330BE" w:rsidP="00384F49">
            <w:pPr>
              <w:pStyle w:val="TAC"/>
              <w:rPr>
                <w:rFonts w:eastAsia="Batang"/>
              </w:rPr>
            </w:pPr>
            <w:r w:rsidRPr="0077437E">
              <w:rPr>
                <w:rFonts w:eastAsia="Batang"/>
              </w:rPr>
              <w:t>185</w:t>
            </w:r>
          </w:p>
        </w:tc>
        <w:tc>
          <w:tcPr>
            <w:tcW w:w="1027" w:type="dxa"/>
            <w:shd w:val="clear" w:color="auto" w:fill="auto"/>
            <w:vAlign w:val="center"/>
          </w:tcPr>
          <w:p w14:paraId="4785197C" w14:textId="77777777" w:rsidR="00A330BE" w:rsidRPr="0077437E" w:rsidRDefault="00A330BE" w:rsidP="00384F49">
            <w:pPr>
              <w:pStyle w:val="TAC"/>
              <w:rPr>
                <w:rFonts w:eastAsia="Batang"/>
              </w:rPr>
            </w:pPr>
            <w:r w:rsidRPr="0077437E">
              <w:rPr>
                <w:rFonts w:eastAsia="Batang"/>
              </w:rPr>
              <w:t>B1</w:t>
            </w:r>
          </w:p>
        </w:tc>
        <w:tc>
          <w:tcPr>
            <w:tcW w:w="814" w:type="dxa"/>
            <w:shd w:val="clear" w:color="auto" w:fill="auto"/>
            <w:vAlign w:val="center"/>
          </w:tcPr>
          <w:p w14:paraId="582F9053"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33C097AB"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E875AF3"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29B928B2"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F5AF76D"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FD2E45F" w14:textId="77777777" w:rsidR="00A330BE" w:rsidRPr="0077437E" w:rsidRDefault="00A330BE" w:rsidP="00384F49">
            <w:pPr>
              <w:pStyle w:val="TAC"/>
              <w:rPr>
                <w:rFonts w:eastAsia="Batang"/>
              </w:rPr>
            </w:pPr>
            <w:r w:rsidRPr="0077437E">
              <w:rPr>
                <w:rFonts w:eastAsia="Batang"/>
              </w:rPr>
              <w:t>7</w:t>
            </w:r>
          </w:p>
        </w:tc>
        <w:tc>
          <w:tcPr>
            <w:tcW w:w="936" w:type="dxa"/>
          </w:tcPr>
          <w:p w14:paraId="788FC6D5" w14:textId="77777777" w:rsidR="00A330BE" w:rsidRPr="0077437E" w:rsidRDefault="00A330BE" w:rsidP="00384F49">
            <w:pPr>
              <w:pStyle w:val="TAC"/>
              <w:rPr>
                <w:rFonts w:eastAsia="Batang"/>
              </w:rPr>
            </w:pPr>
            <w:r w:rsidRPr="0077437E">
              <w:rPr>
                <w:rFonts w:eastAsia="Batang"/>
              </w:rPr>
              <w:t>2</w:t>
            </w:r>
          </w:p>
        </w:tc>
      </w:tr>
      <w:tr w:rsidR="00A330BE" w:rsidRPr="0077437E" w14:paraId="7EFA1031" w14:textId="77777777" w:rsidTr="00384F49">
        <w:trPr>
          <w:jc w:val="center"/>
        </w:trPr>
        <w:tc>
          <w:tcPr>
            <w:tcW w:w="1396" w:type="dxa"/>
            <w:shd w:val="clear" w:color="auto" w:fill="auto"/>
          </w:tcPr>
          <w:p w14:paraId="2B9DEF5D" w14:textId="77777777" w:rsidR="00A330BE" w:rsidRPr="0077437E" w:rsidRDefault="00A330BE" w:rsidP="00384F49">
            <w:pPr>
              <w:pStyle w:val="TAC"/>
              <w:rPr>
                <w:rFonts w:eastAsia="Batang"/>
              </w:rPr>
            </w:pPr>
            <w:r w:rsidRPr="0077437E">
              <w:rPr>
                <w:rFonts w:eastAsia="Batang"/>
              </w:rPr>
              <w:lastRenderedPageBreak/>
              <w:t>186</w:t>
            </w:r>
          </w:p>
        </w:tc>
        <w:tc>
          <w:tcPr>
            <w:tcW w:w="1027" w:type="dxa"/>
            <w:shd w:val="clear" w:color="auto" w:fill="auto"/>
            <w:vAlign w:val="center"/>
          </w:tcPr>
          <w:p w14:paraId="64F49F3F" w14:textId="77777777" w:rsidR="00A330BE" w:rsidRPr="0077437E" w:rsidRDefault="00A330BE" w:rsidP="00384F49">
            <w:pPr>
              <w:pStyle w:val="TAC"/>
              <w:rPr>
                <w:rFonts w:eastAsia="Batang"/>
              </w:rPr>
            </w:pPr>
            <w:r w:rsidRPr="0077437E">
              <w:rPr>
                <w:rFonts w:eastAsia="Batang"/>
              </w:rPr>
              <w:t>B1</w:t>
            </w:r>
          </w:p>
        </w:tc>
        <w:tc>
          <w:tcPr>
            <w:tcW w:w="814" w:type="dxa"/>
            <w:shd w:val="clear" w:color="auto" w:fill="auto"/>
            <w:vAlign w:val="center"/>
          </w:tcPr>
          <w:p w14:paraId="178E1346"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408620AC"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4A041D2"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4309FF3D"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1919B01"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79F45904" w14:textId="77777777" w:rsidR="00A330BE" w:rsidRPr="0077437E" w:rsidRDefault="00A330BE" w:rsidP="00384F49">
            <w:pPr>
              <w:pStyle w:val="TAC"/>
              <w:rPr>
                <w:rFonts w:eastAsia="Batang"/>
              </w:rPr>
            </w:pPr>
            <w:r w:rsidRPr="0077437E">
              <w:rPr>
                <w:rFonts w:eastAsia="Batang"/>
              </w:rPr>
              <w:t>7</w:t>
            </w:r>
          </w:p>
        </w:tc>
        <w:tc>
          <w:tcPr>
            <w:tcW w:w="936" w:type="dxa"/>
          </w:tcPr>
          <w:p w14:paraId="2E07DEC6" w14:textId="77777777" w:rsidR="00A330BE" w:rsidRPr="0077437E" w:rsidRDefault="00A330BE" w:rsidP="00384F49">
            <w:pPr>
              <w:pStyle w:val="TAC"/>
              <w:rPr>
                <w:rFonts w:eastAsia="Batang"/>
              </w:rPr>
            </w:pPr>
            <w:r w:rsidRPr="0077437E">
              <w:rPr>
                <w:rFonts w:eastAsia="Batang"/>
              </w:rPr>
              <w:t>2</w:t>
            </w:r>
          </w:p>
        </w:tc>
      </w:tr>
      <w:tr w:rsidR="00A330BE" w:rsidRPr="0077437E" w14:paraId="0FAD16FA" w14:textId="77777777" w:rsidTr="00384F49">
        <w:trPr>
          <w:jc w:val="center"/>
        </w:trPr>
        <w:tc>
          <w:tcPr>
            <w:tcW w:w="1396" w:type="dxa"/>
            <w:shd w:val="clear" w:color="auto" w:fill="auto"/>
          </w:tcPr>
          <w:p w14:paraId="5A4C25D4" w14:textId="77777777" w:rsidR="00A330BE" w:rsidRPr="0077437E" w:rsidRDefault="00A330BE" w:rsidP="00384F49">
            <w:pPr>
              <w:pStyle w:val="TAC"/>
              <w:rPr>
                <w:rFonts w:eastAsia="Batang"/>
              </w:rPr>
            </w:pPr>
            <w:r w:rsidRPr="0077437E">
              <w:rPr>
                <w:rFonts w:eastAsia="Batang"/>
              </w:rPr>
              <w:t>187</w:t>
            </w:r>
          </w:p>
        </w:tc>
        <w:tc>
          <w:tcPr>
            <w:tcW w:w="1027" w:type="dxa"/>
            <w:shd w:val="clear" w:color="auto" w:fill="auto"/>
            <w:vAlign w:val="center"/>
          </w:tcPr>
          <w:p w14:paraId="365423F0" w14:textId="77777777" w:rsidR="00A330BE" w:rsidRPr="0077437E" w:rsidRDefault="00A330BE" w:rsidP="00384F49">
            <w:pPr>
              <w:pStyle w:val="TAC"/>
              <w:rPr>
                <w:rFonts w:eastAsia="Batang"/>
              </w:rPr>
            </w:pPr>
            <w:r w:rsidRPr="0077437E">
              <w:rPr>
                <w:rFonts w:eastAsia="Batang"/>
              </w:rPr>
              <w:t>B1</w:t>
            </w:r>
          </w:p>
        </w:tc>
        <w:tc>
          <w:tcPr>
            <w:tcW w:w="814" w:type="dxa"/>
            <w:shd w:val="clear" w:color="auto" w:fill="auto"/>
            <w:vAlign w:val="center"/>
          </w:tcPr>
          <w:p w14:paraId="54F37392"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1AA58986"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5B999938"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2E97D462"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1BB81AE"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616AAE06" w14:textId="77777777" w:rsidR="00A330BE" w:rsidRPr="0077437E" w:rsidRDefault="00A330BE" w:rsidP="00384F49">
            <w:pPr>
              <w:pStyle w:val="TAC"/>
              <w:rPr>
                <w:rFonts w:eastAsia="Batang"/>
              </w:rPr>
            </w:pPr>
            <w:r w:rsidRPr="0077437E">
              <w:rPr>
                <w:rFonts w:eastAsia="Batang"/>
              </w:rPr>
              <w:t>7</w:t>
            </w:r>
          </w:p>
        </w:tc>
        <w:tc>
          <w:tcPr>
            <w:tcW w:w="936" w:type="dxa"/>
          </w:tcPr>
          <w:p w14:paraId="54A316C3" w14:textId="77777777" w:rsidR="00A330BE" w:rsidRPr="0077437E" w:rsidRDefault="00A330BE" w:rsidP="00384F49">
            <w:pPr>
              <w:pStyle w:val="TAC"/>
              <w:rPr>
                <w:rFonts w:eastAsia="Batang"/>
              </w:rPr>
            </w:pPr>
            <w:r w:rsidRPr="0077437E">
              <w:rPr>
                <w:rFonts w:eastAsia="Batang"/>
              </w:rPr>
              <w:t>2</w:t>
            </w:r>
          </w:p>
        </w:tc>
      </w:tr>
      <w:tr w:rsidR="00A330BE" w:rsidRPr="0077437E" w14:paraId="5A51A186" w14:textId="77777777" w:rsidTr="00384F49">
        <w:trPr>
          <w:jc w:val="center"/>
        </w:trPr>
        <w:tc>
          <w:tcPr>
            <w:tcW w:w="1396" w:type="dxa"/>
            <w:shd w:val="clear" w:color="auto" w:fill="auto"/>
          </w:tcPr>
          <w:p w14:paraId="7E572A04" w14:textId="77777777" w:rsidR="00A330BE" w:rsidRPr="0077437E" w:rsidRDefault="00A330BE" w:rsidP="00384F49">
            <w:pPr>
              <w:pStyle w:val="TAC"/>
              <w:rPr>
                <w:rFonts w:eastAsia="Batang"/>
              </w:rPr>
            </w:pPr>
            <w:r w:rsidRPr="0077437E">
              <w:rPr>
                <w:rFonts w:eastAsia="Batang"/>
              </w:rPr>
              <w:t>188</w:t>
            </w:r>
          </w:p>
        </w:tc>
        <w:tc>
          <w:tcPr>
            <w:tcW w:w="1027" w:type="dxa"/>
            <w:shd w:val="clear" w:color="auto" w:fill="auto"/>
            <w:vAlign w:val="center"/>
          </w:tcPr>
          <w:p w14:paraId="70F3DA4E" w14:textId="77777777" w:rsidR="00A330BE" w:rsidRPr="0077437E" w:rsidRDefault="00A330BE" w:rsidP="00384F49">
            <w:pPr>
              <w:pStyle w:val="TAC"/>
              <w:rPr>
                <w:rFonts w:eastAsia="Batang"/>
              </w:rPr>
            </w:pPr>
            <w:r w:rsidRPr="0077437E">
              <w:rPr>
                <w:rFonts w:eastAsia="Batang"/>
              </w:rPr>
              <w:t>B1</w:t>
            </w:r>
          </w:p>
        </w:tc>
        <w:tc>
          <w:tcPr>
            <w:tcW w:w="814" w:type="dxa"/>
            <w:shd w:val="clear" w:color="auto" w:fill="auto"/>
            <w:vAlign w:val="center"/>
          </w:tcPr>
          <w:p w14:paraId="560AD01B"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77DE79B1"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2CEF6BFF"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780ED04D"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B5A22CA"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7BF5934B" w14:textId="77777777" w:rsidR="00A330BE" w:rsidRPr="0077437E" w:rsidRDefault="00A330BE" w:rsidP="00384F49">
            <w:pPr>
              <w:pStyle w:val="TAC"/>
              <w:rPr>
                <w:rFonts w:eastAsia="Batang"/>
              </w:rPr>
            </w:pPr>
            <w:r w:rsidRPr="0077437E">
              <w:rPr>
                <w:rFonts w:eastAsia="Batang"/>
              </w:rPr>
              <w:t>7</w:t>
            </w:r>
          </w:p>
        </w:tc>
        <w:tc>
          <w:tcPr>
            <w:tcW w:w="936" w:type="dxa"/>
          </w:tcPr>
          <w:p w14:paraId="1720A474" w14:textId="77777777" w:rsidR="00A330BE" w:rsidRPr="0077437E" w:rsidRDefault="00A330BE" w:rsidP="00384F49">
            <w:pPr>
              <w:pStyle w:val="TAC"/>
              <w:rPr>
                <w:rFonts w:eastAsia="Batang"/>
              </w:rPr>
            </w:pPr>
            <w:r w:rsidRPr="0077437E">
              <w:rPr>
                <w:rFonts w:eastAsia="Batang"/>
              </w:rPr>
              <w:t>2</w:t>
            </w:r>
          </w:p>
        </w:tc>
      </w:tr>
      <w:tr w:rsidR="00A330BE" w:rsidRPr="0077437E" w14:paraId="0A494A22" w14:textId="77777777" w:rsidTr="00384F49">
        <w:trPr>
          <w:jc w:val="center"/>
        </w:trPr>
        <w:tc>
          <w:tcPr>
            <w:tcW w:w="1396" w:type="dxa"/>
            <w:shd w:val="clear" w:color="auto" w:fill="auto"/>
          </w:tcPr>
          <w:p w14:paraId="08AE720B" w14:textId="77777777" w:rsidR="00A330BE" w:rsidRPr="0077437E" w:rsidRDefault="00A330BE" w:rsidP="00384F49">
            <w:pPr>
              <w:pStyle w:val="TAC"/>
              <w:rPr>
                <w:rFonts w:eastAsia="Batang"/>
              </w:rPr>
            </w:pPr>
            <w:r w:rsidRPr="0077437E">
              <w:rPr>
                <w:rFonts w:eastAsia="Batang"/>
              </w:rPr>
              <w:t>189</w:t>
            </w:r>
          </w:p>
        </w:tc>
        <w:tc>
          <w:tcPr>
            <w:tcW w:w="1027" w:type="dxa"/>
            <w:shd w:val="clear" w:color="auto" w:fill="auto"/>
            <w:vAlign w:val="center"/>
          </w:tcPr>
          <w:p w14:paraId="2759B3BD" w14:textId="77777777" w:rsidR="00A330BE" w:rsidRPr="0077437E" w:rsidRDefault="00A330BE" w:rsidP="00384F49">
            <w:pPr>
              <w:pStyle w:val="TAC"/>
              <w:rPr>
                <w:rFonts w:eastAsia="Batang"/>
              </w:rPr>
            </w:pPr>
            <w:r w:rsidRPr="0077437E">
              <w:rPr>
                <w:rFonts w:eastAsia="Batang"/>
              </w:rPr>
              <w:t>B1</w:t>
            </w:r>
          </w:p>
        </w:tc>
        <w:tc>
          <w:tcPr>
            <w:tcW w:w="814" w:type="dxa"/>
            <w:shd w:val="clear" w:color="auto" w:fill="auto"/>
            <w:vAlign w:val="center"/>
          </w:tcPr>
          <w:p w14:paraId="375125CA"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3F237ED7"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4FC5CA62" w14:textId="77777777" w:rsidR="00A330BE" w:rsidRPr="0077437E" w:rsidRDefault="00A330BE" w:rsidP="00384F49">
            <w:pPr>
              <w:pStyle w:val="TAC"/>
              <w:rPr>
                <w:rFonts w:eastAsia="Batang"/>
              </w:rPr>
            </w:pPr>
            <w:r w:rsidRPr="0077437E">
              <w:rPr>
                <w:rFonts w:eastAsia="Batang"/>
              </w:rPr>
              <w:t>1,6</w:t>
            </w:r>
          </w:p>
        </w:tc>
        <w:tc>
          <w:tcPr>
            <w:tcW w:w="897" w:type="dxa"/>
            <w:shd w:val="clear" w:color="auto" w:fill="auto"/>
            <w:vAlign w:val="center"/>
          </w:tcPr>
          <w:p w14:paraId="71F1E7FE"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85DE5AB"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7540CEA0" w14:textId="77777777" w:rsidR="00A330BE" w:rsidRPr="0077437E" w:rsidRDefault="00A330BE" w:rsidP="00384F49">
            <w:pPr>
              <w:pStyle w:val="TAC"/>
              <w:rPr>
                <w:rFonts w:eastAsia="Batang"/>
              </w:rPr>
            </w:pPr>
            <w:r w:rsidRPr="0077437E">
              <w:rPr>
                <w:rFonts w:eastAsia="Batang"/>
              </w:rPr>
              <w:t>7</w:t>
            </w:r>
          </w:p>
        </w:tc>
        <w:tc>
          <w:tcPr>
            <w:tcW w:w="936" w:type="dxa"/>
          </w:tcPr>
          <w:p w14:paraId="5243B37B" w14:textId="77777777" w:rsidR="00A330BE" w:rsidRPr="0077437E" w:rsidRDefault="00A330BE" w:rsidP="00384F49">
            <w:pPr>
              <w:pStyle w:val="TAC"/>
              <w:rPr>
                <w:rFonts w:eastAsia="Batang"/>
              </w:rPr>
            </w:pPr>
            <w:r w:rsidRPr="0077437E">
              <w:rPr>
                <w:rFonts w:eastAsia="Batang"/>
              </w:rPr>
              <w:t>2</w:t>
            </w:r>
          </w:p>
        </w:tc>
      </w:tr>
      <w:tr w:rsidR="00A330BE" w:rsidRPr="0077437E" w14:paraId="36E3D10A" w14:textId="77777777" w:rsidTr="00384F49">
        <w:trPr>
          <w:jc w:val="center"/>
        </w:trPr>
        <w:tc>
          <w:tcPr>
            <w:tcW w:w="1396" w:type="dxa"/>
            <w:shd w:val="clear" w:color="auto" w:fill="auto"/>
          </w:tcPr>
          <w:p w14:paraId="38ADA2AA" w14:textId="77777777" w:rsidR="00A330BE" w:rsidRPr="0077437E" w:rsidRDefault="00A330BE" w:rsidP="00384F49">
            <w:pPr>
              <w:pStyle w:val="TAC"/>
              <w:rPr>
                <w:rFonts w:eastAsia="Batang"/>
              </w:rPr>
            </w:pPr>
            <w:r w:rsidRPr="0077437E">
              <w:rPr>
                <w:rFonts w:eastAsia="Batang"/>
              </w:rPr>
              <w:t>190</w:t>
            </w:r>
          </w:p>
        </w:tc>
        <w:tc>
          <w:tcPr>
            <w:tcW w:w="1027" w:type="dxa"/>
            <w:shd w:val="clear" w:color="auto" w:fill="auto"/>
            <w:vAlign w:val="center"/>
          </w:tcPr>
          <w:p w14:paraId="784622F4" w14:textId="77777777" w:rsidR="00A330BE" w:rsidRPr="0077437E" w:rsidRDefault="00A330BE" w:rsidP="00384F49">
            <w:pPr>
              <w:pStyle w:val="TAC"/>
              <w:rPr>
                <w:rFonts w:eastAsia="Batang"/>
              </w:rPr>
            </w:pPr>
            <w:r w:rsidRPr="0077437E">
              <w:rPr>
                <w:rFonts w:eastAsia="Batang"/>
              </w:rPr>
              <w:t>B1</w:t>
            </w:r>
          </w:p>
        </w:tc>
        <w:tc>
          <w:tcPr>
            <w:tcW w:w="814" w:type="dxa"/>
            <w:shd w:val="clear" w:color="auto" w:fill="auto"/>
            <w:vAlign w:val="center"/>
          </w:tcPr>
          <w:p w14:paraId="35B7EA9E"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6BB09287"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6FF22ACB"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3860A15C"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E1B2AC0"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2343E9E8" w14:textId="77777777" w:rsidR="00A330BE" w:rsidRPr="0077437E" w:rsidRDefault="00A330BE" w:rsidP="00384F49">
            <w:pPr>
              <w:pStyle w:val="TAC"/>
              <w:rPr>
                <w:rFonts w:eastAsia="Batang"/>
              </w:rPr>
            </w:pPr>
            <w:r w:rsidRPr="0077437E">
              <w:rPr>
                <w:rFonts w:eastAsia="Batang"/>
              </w:rPr>
              <w:t>7</w:t>
            </w:r>
          </w:p>
        </w:tc>
        <w:tc>
          <w:tcPr>
            <w:tcW w:w="936" w:type="dxa"/>
          </w:tcPr>
          <w:p w14:paraId="7F714152" w14:textId="77777777" w:rsidR="00A330BE" w:rsidRPr="0077437E" w:rsidRDefault="00A330BE" w:rsidP="00384F49">
            <w:pPr>
              <w:pStyle w:val="TAC"/>
              <w:rPr>
                <w:rFonts w:eastAsia="Batang"/>
              </w:rPr>
            </w:pPr>
            <w:r w:rsidRPr="0077437E">
              <w:rPr>
                <w:rFonts w:eastAsia="Batang"/>
              </w:rPr>
              <w:t>2</w:t>
            </w:r>
          </w:p>
        </w:tc>
      </w:tr>
      <w:tr w:rsidR="00A330BE" w:rsidRPr="0077437E" w14:paraId="5722DD2B" w14:textId="77777777" w:rsidTr="00384F49">
        <w:trPr>
          <w:jc w:val="center"/>
        </w:trPr>
        <w:tc>
          <w:tcPr>
            <w:tcW w:w="1396" w:type="dxa"/>
            <w:shd w:val="clear" w:color="auto" w:fill="auto"/>
          </w:tcPr>
          <w:p w14:paraId="5CD735FC" w14:textId="77777777" w:rsidR="00A330BE" w:rsidRPr="0077437E" w:rsidRDefault="00A330BE" w:rsidP="00384F49">
            <w:pPr>
              <w:pStyle w:val="TAC"/>
              <w:rPr>
                <w:rFonts w:eastAsia="Batang"/>
              </w:rPr>
            </w:pPr>
            <w:r w:rsidRPr="0077437E">
              <w:rPr>
                <w:rFonts w:eastAsia="Batang"/>
              </w:rPr>
              <w:t>191</w:t>
            </w:r>
          </w:p>
        </w:tc>
        <w:tc>
          <w:tcPr>
            <w:tcW w:w="1027" w:type="dxa"/>
            <w:shd w:val="clear" w:color="auto" w:fill="auto"/>
            <w:vAlign w:val="center"/>
          </w:tcPr>
          <w:p w14:paraId="473EFE15" w14:textId="77777777" w:rsidR="00A330BE" w:rsidRPr="0077437E" w:rsidRDefault="00A330BE" w:rsidP="00384F49">
            <w:pPr>
              <w:pStyle w:val="TAC"/>
              <w:rPr>
                <w:rFonts w:eastAsia="Batang"/>
              </w:rPr>
            </w:pPr>
            <w:r w:rsidRPr="0077437E">
              <w:rPr>
                <w:rFonts w:eastAsia="Batang"/>
              </w:rPr>
              <w:t>B1</w:t>
            </w:r>
          </w:p>
        </w:tc>
        <w:tc>
          <w:tcPr>
            <w:tcW w:w="814" w:type="dxa"/>
            <w:shd w:val="clear" w:color="auto" w:fill="auto"/>
            <w:vAlign w:val="center"/>
          </w:tcPr>
          <w:p w14:paraId="56A636EE"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4196375B"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3AD6714E"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4FC58F9B"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9231814"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025FB141" w14:textId="77777777" w:rsidR="00A330BE" w:rsidRPr="0077437E" w:rsidRDefault="00A330BE" w:rsidP="00384F49">
            <w:pPr>
              <w:pStyle w:val="TAC"/>
              <w:rPr>
                <w:rFonts w:eastAsia="Batang"/>
              </w:rPr>
            </w:pPr>
            <w:r w:rsidRPr="0077437E">
              <w:rPr>
                <w:rFonts w:eastAsia="Batang"/>
              </w:rPr>
              <w:t>7</w:t>
            </w:r>
          </w:p>
        </w:tc>
        <w:tc>
          <w:tcPr>
            <w:tcW w:w="936" w:type="dxa"/>
          </w:tcPr>
          <w:p w14:paraId="2C1FB300" w14:textId="77777777" w:rsidR="00A330BE" w:rsidRPr="0077437E" w:rsidRDefault="00A330BE" w:rsidP="00384F49">
            <w:pPr>
              <w:pStyle w:val="TAC"/>
              <w:rPr>
                <w:rFonts w:eastAsia="Batang"/>
              </w:rPr>
            </w:pPr>
            <w:r w:rsidRPr="0077437E">
              <w:rPr>
                <w:rFonts w:eastAsia="Batang"/>
              </w:rPr>
              <w:t>2</w:t>
            </w:r>
          </w:p>
        </w:tc>
      </w:tr>
      <w:tr w:rsidR="00A330BE" w:rsidRPr="0077437E" w14:paraId="1F1DDBA3" w14:textId="77777777" w:rsidTr="00384F49">
        <w:trPr>
          <w:jc w:val="center"/>
        </w:trPr>
        <w:tc>
          <w:tcPr>
            <w:tcW w:w="1396" w:type="dxa"/>
            <w:shd w:val="clear" w:color="auto" w:fill="auto"/>
          </w:tcPr>
          <w:p w14:paraId="6F8BA71D" w14:textId="77777777" w:rsidR="00A330BE" w:rsidRPr="0077437E" w:rsidRDefault="00A330BE" w:rsidP="00384F49">
            <w:pPr>
              <w:pStyle w:val="TAC"/>
              <w:rPr>
                <w:rFonts w:eastAsia="Batang"/>
              </w:rPr>
            </w:pPr>
            <w:r w:rsidRPr="0077437E">
              <w:rPr>
                <w:rFonts w:eastAsia="Batang"/>
              </w:rPr>
              <w:t>192</w:t>
            </w:r>
          </w:p>
        </w:tc>
        <w:tc>
          <w:tcPr>
            <w:tcW w:w="1027" w:type="dxa"/>
            <w:shd w:val="clear" w:color="auto" w:fill="auto"/>
            <w:vAlign w:val="center"/>
          </w:tcPr>
          <w:p w14:paraId="5B970456" w14:textId="77777777" w:rsidR="00A330BE" w:rsidRPr="0077437E" w:rsidRDefault="00A330BE" w:rsidP="00384F49">
            <w:pPr>
              <w:pStyle w:val="TAC"/>
              <w:rPr>
                <w:rFonts w:eastAsia="Batang"/>
              </w:rPr>
            </w:pPr>
            <w:r w:rsidRPr="0077437E">
              <w:rPr>
                <w:rFonts w:eastAsia="Batang"/>
              </w:rPr>
              <w:t>B1</w:t>
            </w:r>
          </w:p>
        </w:tc>
        <w:tc>
          <w:tcPr>
            <w:tcW w:w="814" w:type="dxa"/>
            <w:shd w:val="clear" w:color="auto" w:fill="auto"/>
            <w:vAlign w:val="center"/>
          </w:tcPr>
          <w:p w14:paraId="4B8E3A5F"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2A623444"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47BE1CF"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6F927227"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0322599"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7ED939EB" w14:textId="77777777" w:rsidR="00A330BE" w:rsidRPr="0077437E" w:rsidRDefault="00A330BE" w:rsidP="00384F49">
            <w:pPr>
              <w:pStyle w:val="TAC"/>
              <w:rPr>
                <w:rFonts w:eastAsia="Batang"/>
              </w:rPr>
            </w:pPr>
            <w:r w:rsidRPr="0077437E">
              <w:rPr>
                <w:rFonts w:eastAsia="Batang"/>
              </w:rPr>
              <w:t>7</w:t>
            </w:r>
          </w:p>
        </w:tc>
        <w:tc>
          <w:tcPr>
            <w:tcW w:w="936" w:type="dxa"/>
          </w:tcPr>
          <w:p w14:paraId="6E8FD651" w14:textId="77777777" w:rsidR="00A330BE" w:rsidRPr="0077437E" w:rsidRDefault="00A330BE" w:rsidP="00384F49">
            <w:pPr>
              <w:pStyle w:val="TAC"/>
              <w:rPr>
                <w:rFonts w:eastAsia="Batang"/>
              </w:rPr>
            </w:pPr>
            <w:r w:rsidRPr="0077437E">
              <w:rPr>
                <w:rFonts w:eastAsia="Batang"/>
              </w:rPr>
              <w:t>2</w:t>
            </w:r>
          </w:p>
        </w:tc>
      </w:tr>
      <w:tr w:rsidR="00A330BE" w:rsidRPr="0077437E" w14:paraId="6F78A4DA" w14:textId="77777777" w:rsidTr="00384F49">
        <w:trPr>
          <w:jc w:val="center"/>
        </w:trPr>
        <w:tc>
          <w:tcPr>
            <w:tcW w:w="1396" w:type="dxa"/>
            <w:shd w:val="clear" w:color="auto" w:fill="auto"/>
          </w:tcPr>
          <w:p w14:paraId="577FB994" w14:textId="77777777" w:rsidR="00A330BE" w:rsidRPr="0077437E" w:rsidRDefault="00A330BE" w:rsidP="00384F49">
            <w:pPr>
              <w:pStyle w:val="TAC"/>
              <w:rPr>
                <w:rFonts w:eastAsia="Batang"/>
              </w:rPr>
            </w:pPr>
            <w:r w:rsidRPr="0077437E">
              <w:rPr>
                <w:rFonts w:eastAsia="Batang"/>
              </w:rPr>
              <w:t>193</w:t>
            </w:r>
          </w:p>
        </w:tc>
        <w:tc>
          <w:tcPr>
            <w:tcW w:w="1027" w:type="dxa"/>
            <w:shd w:val="clear" w:color="auto" w:fill="auto"/>
            <w:vAlign w:val="center"/>
          </w:tcPr>
          <w:p w14:paraId="59FF59E6" w14:textId="77777777" w:rsidR="00A330BE" w:rsidRPr="0077437E" w:rsidRDefault="00A330BE" w:rsidP="00384F49">
            <w:pPr>
              <w:pStyle w:val="TAC"/>
              <w:rPr>
                <w:rFonts w:eastAsia="Batang"/>
              </w:rPr>
            </w:pPr>
            <w:r w:rsidRPr="0077437E">
              <w:rPr>
                <w:rFonts w:eastAsia="Batang"/>
              </w:rPr>
              <w:t>B1</w:t>
            </w:r>
          </w:p>
        </w:tc>
        <w:tc>
          <w:tcPr>
            <w:tcW w:w="814" w:type="dxa"/>
            <w:shd w:val="clear" w:color="auto" w:fill="auto"/>
            <w:vAlign w:val="center"/>
          </w:tcPr>
          <w:p w14:paraId="3428C56A"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1B2A4CD3"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40D201E9" w14:textId="77777777" w:rsidR="00A330BE" w:rsidRPr="0077437E" w:rsidRDefault="00A330BE" w:rsidP="00384F49">
            <w:pPr>
              <w:pStyle w:val="TAC"/>
              <w:rPr>
                <w:rFonts w:eastAsia="Batang"/>
              </w:rPr>
            </w:pPr>
            <w:r w:rsidRPr="0077437E">
              <w:rPr>
                <w:rFonts w:eastAsia="Batang"/>
              </w:rPr>
              <w:t>2,7</w:t>
            </w:r>
          </w:p>
        </w:tc>
        <w:tc>
          <w:tcPr>
            <w:tcW w:w="897" w:type="dxa"/>
            <w:shd w:val="clear" w:color="auto" w:fill="auto"/>
            <w:vAlign w:val="center"/>
          </w:tcPr>
          <w:p w14:paraId="53A01784"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FB314EB"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54365FC6" w14:textId="77777777" w:rsidR="00A330BE" w:rsidRPr="0077437E" w:rsidRDefault="00A330BE" w:rsidP="00384F49">
            <w:pPr>
              <w:pStyle w:val="TAC"/>
              <w:rPr>
                <w:rFonts w:eastAsia="Batang"/>
              </w:rPr>
            </w:pPr>
            <w:r w:rsidRPr="0077437E">
              <w:rPr>
                <w:rFonts w:eastAsia="Batang"/>
              </w:rPr>
              <w:t>7</w:t>
            </w:r>
          </w:p>
        </w:tc>
        <w:tc>
          <w:tcPr>
            <w:tcW w:w="936" w:type="dxa"/>
          </w:tcPr>
          <w:p w14:paraId="4505180E" w14:textId="77777777" w:rsidR="00A330BE" w:rsidRPr="0077437E" w:rsidRDefault="00A330BE" w:rsidP="00384F49">
            <w:pPr>
              <w:pStyle w:val="TAC"/>
              <w:rPr>
                <w:rFonts w:eastAsia="Batang"/>
              </w:rPr>
            </w:pPr>
            <w:r w:rsidRPr="0077437E">
              <w:rPr>
                <w:rFonts w:eastAsia="Batang"/>
              </w:rPr>
              <w:t>2</w:t>
            </w:r>
          </w:p>
        </w:tc>
      </w:tr>
      <w:tr w:rsidR="00A330BE" w:rsidRPr="0077437E" w14:paraId="521888C3" w14:textId="77777777" w:rsidTr="00384F49">
        <w:trPr>
          <w:jc w:val="center"/>
        </w:trPr>
        <w:tc>
          <w:tcPr>
            <w:tcW w:w="1396" w:type="dxa"/>
            <w:shd w:val="clear" w:color="auto" w:fill="auto"/>
          </w:tcPr>
          <w:p w14:paraId="02594240" w14:textId="77777777" w:rsidR="00A330BE" w:rsidRPr="0077437E" w:rsidRDefault="00A330BE" w:rsidP="00384F49">
            <w:pPr>
              <w:pStyle w:val="TAC"/>
              <w:rPr>
                <w:rFonts w:eastAsia="Batang"/>
              </w:rPr>
            </w:pPr>
            <w:r w:rsidRPr="0077437E">
              <w:rPr>
                <w:rFonts w:eastAsia="Batang"/>
              </w:rPr>
              <w:t>194</w:t>
            </w:r>
          </w:p>
        </w:tc>
        <w:tc>
          <w:tcPr>
            <w:tcW w:w="1027" w:type="dxa"/>
            <w:shd w:val="clear" w:color="auto" w:fill="auto"/>
            <w:vAlign w:val="center"/>
          </w:tcPr>
          <w:p w14:paraId="354F38E3" w14:textId="77777777" w:rsidR="00A330BE" w:rsidRPr="0077437E" w:rsidRDefault="00A330BE" w:rsidP="00384F49">
            <w:pPr>
              <w:pStyle w:val="TAC"/>
              <w:rPr>
                <w:rFonts w:eastAsia="Batang"/>
              </w:rPr>
            </w:pPr>
            <w:r w:rsidRPr="0077437E">
              <w:rPr>
                <w:rFonts w:eastAsia="Batang"/>
              </w:rPr>
              <w:t>B1</w:t>
            </w:r>
          </w:p>
        </w:tc>
        <w:tc>
          <w:tcPr>
            <w:tcW w:w="814" w:type="dxa"/>
            <w:shd w:val="clear" w:color="auto" w:fill="auto"/>
            <w:vAlign w:val="center"/>
          </w:tcPr>
          <w:p w14:paraId="3B4639AE"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101F9132"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2611DB7F" w14:textId="77777777" w:rsidR="00A330BE" w:rsidRPr="0077437E" w:rsidRDefault="00A330BE" w:rsidP="00384F49">
            <w:pPr>
              <w:pStyle w:val="TAC"/>
              <w:rPr>
                <w:rFonts w:eastAsia="Batang"/>
              </w:rPr>
            </w:pPr>
            <w:r w:rsidRPr="0077437E">
              <w:rPr>
                <w:rFonts w:eastAsia="Batang"/>
              </w:rPr>
              <w:t>1,4,7</w:t>
            </w:r>
          </w:p>
        </w:tc>
        <w:tc>
          <w:tcPr>
            <w:tcW w:w="897" w:type="dxa"/>
            <w:shd w:val="clear" w:color="auto" w:fill="auto"/>
            <w:vAlign w:val="center"/>
          </w:tcPr>
          <w:p w14:paraId="161E50AF"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40A103C"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311D8C4A" w14:textId="77777777" w:rsidR="00A330BE" w:rsidRPr="0077437E" w:rsidRDefault="00A330BE" w:rsidP="00384F49">
            <w:pPr>
              <w:pStyle w:val="TAC"/>
              <w:rPr>
                <w:rFonts w:eastAsia="Batang"/>
              </w:rPr>
            </w:pPr>
            <w:r w:rsidRPr="0077437E">
              <w:rPr>
                <w:rFonts w:eastAsia="Batang"/>
              </w:rPr>
              <w:t>7</w:t>
            </w:r>
          </w:p>
        </w:tc>
        <w:tc>
          <w:tcPr>
            <w:tcW w:w="936" w:type="dxa"/>
          </w:tcPr>
          <w:p w14:paraId="559BB917" w14:textId="77777777" w:rsidR="00A330BE" w:rsidRPr="0077437E" w:rsidRDefault="00A330BE" w:rsidP="00384F49">
            <w:pPr>
              <w:pStyle w:val="TAC"/>
              <w:rPr>
                <w:rFonts w:eastAsia="Batang"/>
              </w:rPr>
            </w:pPr>
            <w:r w:rsidRPr="0077437E">
              <w:rPr>
                <w:rFonts w:eastAsia="Batang"/>
              </w:rPr>
              <w:t>2</w:t>
            </w:r>
          </w:p>
        </w:tc>
      </w:tr>
      <w:tr w:rsidR="00A330BE" w:rsidRPr="0077437E" w14:paraId="3CDD7C5F" w14:textId="77777777" w:rsidTr="00384F49">
        <w:trPr>
          <w:jc w:val="center"/>
        </w:trPr>
        <w:tc>
          <w:tcPr>
            <w:tcW w:w="1396" w:type="dxa"/>
            <w:shd w:val="clear" w:color="auto" w:fill="auto"/>
          </w:tcPr>
          <w:p w14:paraId="12437FC7" w14:textId="77777777" w:rsidR="00A330BE" w:rsidRPr="0077437E" w:rsidRDefault="00A330BE" w:rsidP="00384F49">
            <w:pPr>
              <w:pStyle w:val="TAC"/>
              <w:rPr>
                <w:rFonts w:eastAsia="Batang"/>
              </w:rPr>
            </w:pPr>
            <w:r w:rsidRPr="0077437E">
              <w:rPr>
                <w:rFonts w:eastAsia="Batang"/>
              </w:rPr>
              <w:t>195</w:t>
            </w:r>
          </w:p>
        </w:tc>
        <w:tc>
          <w:tcPr>
            <w:tcW w:w="1027" w:type="dxa"/>
            <w:shd w:val="clear" w:color="auto" w:fill="auto"/>
            <w:vAlign w:val="center"/>
          </w:tcPr>
          <w:p w14:paraId="4289AE17" w14:textId="77777777" w:rsidR="00A330BE" w:rsidRPr="0077437E" w:rsidRDefault="00A330BE" w:rsidP="00384F49">
            <w:pPr>
              <w:pStyle w:val="TAC"/>
              <w:rPr>
                <w:rFonts w:eastAsia="Batang"/>
              </w:rPr>
            </w:pPr>
            <w:r w:rsidRPr="0077437E">
              <w:rPr>
                <w:rFonts w:eastAsia="Batang"/>
              </w:rPr>
              <w:t>B1</w:t>
            </w:r>
          </w:p>
        </w:tc>
        <w:tc>
          <w:tcPr>
            <w:tcW w:w="814" w:type="dxa"/>
            <w:shd w:val="clear" w:color="auto" w:fill="auto"/>
            <w:vAlign w:val="center"/>
          </w:tcPr>
          <w:p w14:paraId="36E8760F"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0F05DECA"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6F40ADD7" w14:textId="77777777" w:rsidR="00A330BE" w:rsidRPr="0077437E" w:rsidRDefault="00A330BE" w:rsidP="00384F49">
            <w:pPr>
              <w:pStyle w:val="TAC"/>
              <w:rPr>
                <w:rFonts w:eastAsia="Batang"/>
              </w:rPr>
            </w:pPr>
            <w:r w:rsidRPr="0077437E">
              <w:rPr>
                <w:rFonts w:eastAsia="Batang"/>
              </w:rPr>
              <w:t>0,2,4,6,8</w:t>
            </w:r>
          </w:p>
        </w:tc>
        <w:tc>
          <w:tcPr>
            <w:tcW w:w="897" w:type="dxa"/>
            <w:shd w:val="clear" w:color="auto" w:fill="auto"/>
            <w:vAlign w:val="center"/>
          </w:tcPr>
          <w:p w14:paraId="1F5A15BB"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E006DE4"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51849E31" w14:textId="77777777" w:rsidR="00A330BE" w:rsidRPr="0077437E" w:rsidRDefault="00A330BE" w:rsidP="00384F49">
            <w:pPr>
              <w:pStyle w:val="TAC"/>
              <w:rPr>
                <w:rFonts w:eastAsia="Batang"/>
              </w:rPr>
            </w:pPr>
            <w:r w:rsidRPr="0077437E">
              <w:rPr>
                <w:rFonts w:eastAsia="Batang"/>
              </w:rPr>
              <w:t>7</w:t>
            </w:r>
          </w:p>
        </w:tc>
        <w:tc>
          <w:tcPr>
            <w:tcW w:w="936" w:type="dxa"/>
          </w:tcPr>
          <w:p w14:paraId="67B599E3" w14:textId="77777777" w:rsidR="00A330BE" w:rsidRPr="0077437E" w:rsidRDefault="00A330BE" w:rsidP="00384F49">
            <w:pPr>
              <w:pStyle w:val="TAC"/>
              <w:rPr>
                <w:rFonts w:eastAsia="Batang"/>
              </w:rPr>
            </w:pPr>
            <w:r w:rsidRPr="0077437E">
              <w:rPr>
                <w:rFonts w:eastAsia="Batang"/>
              </w:rPr>
              <w:t>2</w:t>
            </w:r>
          </w:p>
        </w:tc>
      </w:tr>
      <w:tr w:rsidR="00A330BE" w:rsidRPr="0077437E" w14:paraId="4E2088F1" w14:textId="77777777" w:rsidTr="00384F49">
        <w:trPr>
          <w:jc w:val="center"/>
        </w:trPr>
        <w:tc>
          <w:tcPr>
            <w:tcW w:w="1396" w:type="dxa"/>
            <w:shd w:val="clear" w:color="auto" w:fill="auto"/>
          </w:tcPr>
          <w:p w14:paraId="17F9195D" w14:textId="77777777" w:rsidR="00A330BE" w:rsidRPr="0077437E" w:rsidRDefault="00A330BE" w:rsidP="00384F49">
            <w:pPr>
              <w:pStyle w:val="TAC"/>
              <w:rPr>
                <w:rFonts w:eastAsia="Batang"/>
              </w:rPr>
            </w:pPr>
            <w:r w:rsidRPr="0077437E">
              <w:rPr>
                <w:rFonts w:eastAsia="Batang"/>
              </w:rPr>
              <w:t>196</w:t>
            </w:r>
          </w:p>
        </w:tc>
        <w:tc>
          <w:tcPr>
            <w:tcW w:w="1027" w:type="dxa"/>
            <w:shd w:val="clear" w:color="auto" w:fill="auto"/>
            <w:vAlign w:val="center"/>
          </w:tcPr>
          <w:p w14:paraId="4A4EB7E3" w14:textId="77777777" w:rsidR="00A330BE" w:rsidRPr="0077437E" w:rsidRDefault="00A330BE" w:rsidP="00384F49">
            <w:pPr>
              <w:pStyle w:val="TAC"/>
              <w:rPr>
                <w:rFonts w:eastAsia="Batang"/>
              </w:rPr>
            </w:pPr>
            <w:r w:rsidRPr="0077437E">
              <w:rPr>
                <w:rFonts w:eastAsia="Batang"/>
              </w:rPr>
              <w:t>B1</w:t>
            </w:r>
          </w:p>
        </w:tc>
        <w:tc>
          <w:tcPr>
            <w:tcW w:w="814" w:type="dxa"/>
            <w:shd w:val="clear" w:color="auto" w:fill="auto"/>
            <w:vAlign w:val="center"/>
          </w:tcPr>
          <w:p w14:paraId="48F154A8"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6D499F06"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3C669BE5" w14:textId="77777777" w:rsidR="00A330BE" w:rsidRPr="0077437E" w:rsidRDefault="00A330BE" w:rsidP="00384F49">
            <w:pPr>
              <w:pStyle w:val="TAC"/>
              <w:rPr>
                <w:rFonts w:eastAsia="Batang"/>
              </w:rPr>
            </w:pPr>
            <w:r w:rsidRPr="0077437E">
              <w:rPr>
                <w:rFonts w:eastAsia="Batang"/>
              </w:rPr>
              <w:t>0,1,2,3,4,5,6,7,8,9</w:t>
            </w:r>
          </w:p>
        </w:tc>
        <w:tc>
          <w:tcPr>
            <w:tcW w:w="897" w:type="dxa"/>
            <w:shd w:val="clear" w:color="auto" w:fill="auto"/>
            <w:vAlign w:val="center"/>
          </w:tcPr>
          <w:p w14:paraId="47777DA0"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E1B505F"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08E71FE9" w14:textId="77777777" w:rsidR="00A330BE" w:rsidRPr="0077437E" w:rsidRDefault="00A330BE" w:rsidP="00384F49">
            <w:pPr>
              <w:pStyle w:val="TAC"/>
              <w:rPr>
                <w:rFonts w:eastAsia="Batang"/>
              </w:rPr>
            </w:pPr>
            <w:r w:rsidRPr="0077437E">
              <w:rPr>
                <w:rFonts w:eastAsia="Batang"/>
              </w:rPr>
              <w:t>7</w:t>
            </w:r>
          </w:p>
        </w:tc>
        <w:tc>
          <w:tcPr>
            <w:tcW w:w="936" w:type="dxa"/>
          </w:tcPr>
          <w:p w14:paraId="25BFE77E" w14:textId="77777777" w:rsidR="00A330BE" w:rsidRPr="0077437E" w:rsidRDefault="00A330BE" w:rsidP="00384F49">
            <w:pPr>
              <w:pStyle w:val="TAC"/>
              <w:rPr>
                <w:rFonts w:eastAsia="Batang"/>
              </w:rPr>
            </w:pPr>
            <w:r w:rsidRPr="0077437E">
              <w:rPr>
                <w:rFonts w:eastAsia="Batang"/>
              </w:rPr>
              <w:t>2</w:t>
            </w:r>
          </w:p>
        </w:tc>
      </w:tr>
      <w:tr w:rsidR="00A330BE" w:rsidRPr="0077437E" w14:paraId="335F3CB5" w14:textId="77777777" w:rsidTr="00384F49">
        <w:trPr>
          <w:jc w:val="center"/>
        </w:trPr>
        <w:tc>
          <w:tcPr>
            <w:tcW w:w="1396" w:type="dxa"/>
            <w:shd w:val="clear" w:color="auto" w:fill="auto"/>
          </w:tcPr>
          <w:p w14:paraId="513259EB" w14:textId="77777777" w:rsidR="00A330BE" w:rsidRPr="0077437E" w:rsidRDefault="00A330BE" w:rsidP="00384F49">
            <w:pPr>
              <w:pStyle w:val="TAC"/>
              <w:rPr>
                <w:rFonts w:eastAsia="Batang"/>
              </w:rPr>
            </w:pPr>
            <w:r w:rsidRPr="0077437E">
              <w:rPr>
                <w:rFonts w:eastAsia="Batang"/>
              </w:rPr>
              <w:t>197</w:t>
            </w:r>
          </w:p>
        </w:tc>
        <w:tc>
          <w:tcPr>
            <w:tcW w:w="1027" w:type="dxa"/>
            <w:shd w:val="clear" w:color="auto" w:fill="auto"/>
            <w:vAlign w:val="center"/>
          </w:tcPr>
          <w:p w14:paraId="13B07A72" w14:textId="77777777" w:rsidR="00A330BE" w:rsidRPr="0077437E" w:rsidRDefault="00A330BE" w:rsidP="00384F49">
            <w:pPr>
              <w:pStyle w:val="TAC"/>
              <w:rPr>
                <w:rFonts w:eastAsia="Batang"/>
              </w:rPr>
            </w:pPr>
            <w:r w:rsidRPr="0077437E">
              <w:rPr>
                <w:rFonts w:eastAsia="Batang"/>
              </w:rPr>
              <w:t>B1</w:t>
            </w:r>
          </w:p>
        </w:tc>
        <w:tc>
          <w:tcPr>
            <w:tcW w:w="814" w:type="dxa"/>
            <w:shd w:val="clear" w:color="auto" w:fill="auto"/>
            <w:vAlign w:val="center"/>
          </w:tcPr>
          <w:p w14:paraId="7456145E"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255859C1"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4978017A" w14:textId="77777777" w:rsidR="00A330BE" w:rsidRPr="0077437E" w:rsidRDefault="00A330BE" w:rsidP="00384F49">
            <w:pPr>
              <w:pStyle w:val="TAC"/>
              <w:rPr>
                <w:rFonts w:eastAsia="Batang"/>
              </w:rPr>
            </w:pPr>
            <w:r w:rsidRPr="0077437E">
              <w:rPr>
                <w:rFonts w:eastAsia="Batang"/>
              </w:rPr>
              <w:t>1,3,5,7,9</w:t>
            </w:r>
          </w:p>
        </w:tc>
        <w:tc>
          <w:tcPr>
            <w:tcW w:w="897" w:type="dxa"/>
            <w:shd w:val="clear" w:color="auto" w:fill="auto"/>
            <w:vAlign w:val="center"/>
          </w:tcPr>
          <w:p w14:paraId="1BDD8049"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B8F37A1"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6055DD6C" w14:textId="77777777" w:rsidR="00A330BE" w:rsidRPr="0077437E" w:rsidRDefault="00A330BE" w:rsidP="00384F49">
            <w:pPr>
              <w:pStyle w:val="TAC"/>
              <w:rPr>
                <w:rFonts w:eastAsia="Batang"/>
              </w:rPr>
            </w:pPr>
            <w:r w:rsidRPr="0077437E">
              <w:rPr>
                <w:rFonts w:eastAsia="Batang"/>
              </w:rPr>
              <w:t>7</w:t>
            </w:r>
          </w:p>
        </w:tc>
        <w:tc>
          <w:tcPr>
            <w:tcW w:w="936" w:type="dxa"/>
          </w:tcPr>
          <w:p w14:paraId="591C7271" w14:textId="77777777" w:rsidR="00A330BE" w:rsidRPr="0077437E" w:rsidRDefault="00A330BE" w:rsidP="00384F49">
            <w:pPr>
              <w:pStyle w:val="TAC"/>
              <w:rPr>
                <w:rFonts w:eastAsia="Batang"/>
              </w:rPr>
            </w:pPr>
            <w:r w:rsidRPr="0077437E">
              <w:rPr>
                <w:rFonts w:eastAsia="Batang"/>
              </w:rPr>
              <w:t>2</w:t>
            </w:r>
          </w:p>
        </w:tc>
      </w:tr>
      <w:tr w:rsidR="00A330BE" w:rsidRPr="0077437E" w14:paraId="1544F987" w14:textId="77777777" w:rsidTr="00384F49">
        <w:trPr>
          <w:jc w:val="center"/>
        </w:trPr>
        <w:tc>
          <w:tcPr>
            <w:tcW w:w="1396" w:type="dxa"/>
            <w:shd w:val="clear" w:color="auto" w:fill="auto"/>
          </w:tcPr>
          <w:p w14:paraId="67A8B58E" w14:textId="77777777" w:rsidR="00A330BE" w:rsidRPr="0077437E" w:rsidRDefault="00A330BE" w:rsidP="00384F49">
            <w:pPr>
              <w:pStyle w:val="TAC"/>
              <w:rPr>
                <w:rFonts w:eastAsia="Batang"/>
              </w:rPr>
            </w:pPr>
            <w:r w:rsidRPr="0077437E">
              <w:rPr>
                <w:rFonts w:eastAsia="Batang"/>
              </w:rPr>
              <w:t>198</w:t>
            </w:r>
          </w:p>
        </w:tc>
        <w:tc>
          <w:tcPr>
            <w:tcW w:w="1027" w:type="dxa"/>
            <w:shd w:val="clear" w:color="auto" w:fill="auto"/>
            <w:vAlign w:val="center"/>
          </w:tcPr>
          <w:p w14:paraId="4E4A0591" w14:textId="77777777" w:rsidR="00A330BE" w:rsidRPr="0077437E" w:rsidRDefault="00A330BE" w:rsidP="00384F49">
            <w:pPr>
              <w:pStyle w:val="TAC"/>
              <w:rPr>
                <w:rFonts w:eastAsia="Batang"/>
              </w:rPr>
            </w:pPr>
            <w:r w:rsidRPr="0077437E">
              <w:rPr>
                <w:rFonts w:eastAsia="Batang"/>
              </w:rPr>
              <w:t>B4</w:t>
            </w:r>
          </w:p>
        </w:tc>
        <w:tc>
          <w:tcPr>
            <w:tcW w:w="814" w:type="dxa"/>
            <w:shd w:val="clear" w:color="auto" w:fill="auto"/>
            <w:vAlign w:val="center"/>
          </w:tcPr>
          <w:p w14:paraId="08C4649F" w14:textId="77777777" w:rsidR="00A330BE" w:rsidRPr="0077437E" w:rsidRDefault="00A330BE" w:rsidP="00384F49">
            <w:pPr>
              <w:pStyle w:val="TAC"/>
              <w:rPr>
                <w:rFonts w:eastAsia="Batang"/>
              </w:rPr>
            </w:pPr>
            <w:r w:rsidRPr="0077437E">
              <w:rPr>
                <w:rFonts w:eastAsia="Batang"/>
              </w:rPr>
              <w:t>16</w:t>
            </w:r>
          </w:p>
        </w:tc>
        <w:tc>
          <w:tcPr>
            <w:tcW w:w="702" w:type="dxa"/>
            <w:shd w:val="clear" w:color="auto" w:fill="auto"/>
            <w:vAlign w:val="center"/>
          </w:tcPr>
          <w:p w14:paraId="7154CC2D"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5D29BED3"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258A94D2"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07C12E8"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42EE2739" w14:textId="77777777" w:rsidR="00A330BE" w:rsidRPr="0077437E" w:rsidRDefault="00A330BE" w:rsidP="00384F49">
            <w:pPr>
              <w:pStyle w:val="TAC"/>
              <w:rPr>
                <w:rFonts w:eastAsia="Batang"/>
              </w:rPr>
            </w:pPr>
            <w:r w:rsidRPr="0077437E">
              <w:rPr>
                <w:rFonts w:eastAsia="Batang"/>
              </w:rPr>
              <w:t>1</w:t>
            </w:r>
          </w:p>
        </w:tc>
        <w:tc>
          <w:tcPr>
            <w:tcW w:w="936" w:type="dxa"/>
          </w:tcPr>
          <w:p w14:paraId="4563807C" w14:textId="77777777" w:rsidR="00A330BE" w:rsidRPr="0077437E" w:rsidRDefault="00A330BE" w:rsidP="00384F49">
            <w:pPr>
              <w:pStyle w:val="TAC"/>
              <w:rPr>
                <w:rFonts w:eastAsia="Batang"/>
              </w:rPr>
            </w:pPr>
            <w:r w:rsidRPr="0077437E">
              <w:rPr>
                <w:rFonts w:eastAsia="Batang"/>
              </w:rPr>
              <w:t>12</w:t>
            </w:r>
          </w:p>
        </w:tc>
      </w:tr>
      <w:tr w:rsidR="00A330BE" w:rsidRPr="0077437E" w14:paraId="2DF5383E" w14:textId="77777777" w:rsidTr="00384F49">
        <w:trPr>
          <w:jc w:val="center"/>
        </w:trPr>
        <w:tc>
          <w:tcPr>
            <w:tcW w:w="1396" w:type="dxa"/>
            <w:shd w:val="clear" w:color="auto" w:fill="auto"/>
          </w:tcPr>
          <w:p w14:paraId="122579C7" w14:textId="77777777" w:rsidR="00A330BE" w:rsidRPr="0077437E" w:rsidRDefault="00A330BE" w:rsidP="00384F49">
            <w:pPr>
              <w:pStyle w:val="TAC"/>
              <w:rPr>
                <w:rFonts w:eastAsia="Batang"/>
              </w:rPr>
            </w:pPr>
            <w:r w:rsidRPr="0077437E">
              <w:rPr>
                <w:rFonts w:eastAsia="Batang"/>
              </w:rPr>
              <w:t>199</w:t>
            </w:r>
          </w:p>
        </w:tc>
        <w:tc>
          <w:tcPr>
            <w:tcW w:w="1027" w:type="dxa"/>
            <w:shd w:val="clear" w:color="auto" w:fill="auto"/>
            <w:vAlign w:val="center"/>
          </w:tcPr>
          <w:p w14:paraId="42BD7094" w14:textId="77777777" w:rsidR="00A330BE" w:rsidRPr="0077437E" w:rsidRDefault="00A330BE" w:rsidP="00384F49">
            <w:pPr>
              <w:pStyle w:val="TAC"/>
              <w:rPr>
                <w:rFonts w:eastAsia="Batang"/>
              </w:rPr>
            </w:pPr>
            <w:r w:rsidRPr="0077437E">
              <w:rPr>
                <w:rFonts w:eastAsia="Batang"/>
              </w:rPr>
              <w:t>B4</w:t>
            </w:r>
          </w:p>
        </w:tc>
        <w:tc>
          <w:tcPr>
            <w:tcW w:w="814" w:type="dxa"/>
            <w:shd w:val="clear" w:color="auto" w:fill="auto"/>
            <w:vAlign w:val="center"/>
          </w:tcPr>
          <w:p w14:paraId="7894BAD3" w14:textId="77777777" w:rsidR="00A330BE" w:rsidRPr="0077437E" w:rsidRDefault="00A330BE" w:rsidP="00384F49">
            <w:pPr>
              <w:pStyle w:val="TAC"/>
              <w:rPr>
                <w:rFonts w:eastAsia="Batang"/>
              </w:rPr>
            </w:pPr>
            <w:r w:rsidRPr="0077437E">
              <w:rPr>
                <w:rFonts w:eastAsia="Batang"/>
              </w:rPr>
              <w:t>16</w:t>
            </w:r>
          </w:p>
        </w:tc>
        <w:tc>
          <w:tcPr>
            <w:tcW w:w="702" w:type="dxa"/>
            <w:shd w:val="clear" w:color="auto" w:fill="auto"/>
            <w:vAlign w:val="center"/>
          </w:tcPr>
          <w:p w14:paraId="7CD0216B"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579EEDF2"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071B424C"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BCB07DF"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76F9BA91" w14:textId="77777777" w:rsidR="00A330BE" w:rsidRPr="0077437E" w:rsidRDefault="00A330BE" w:rsidP="00384F49">
            <w:pPr>
              <w:pStyle w:val="TAC"/>
              <w:rPr>
                <w:rFonts w:eastAsia="Batang"/>
              </w:rPr>
            </w:pPr>
            <w:r w:rsidRPr="0077437E">
              <w:rPr>
                <w:rFonts w:eastAsia="Batang"/>
              </w:rPr>
              <w:t>1</w:t>
            </w:r>
          </w:p>
        </w:tc>
        <w:tc>
          <w:tcPr>
            <w:tcW w:w="936" w:type="dxa"/>
          </w:tcPr>
          <w:p w14:paraId="65775498" w14:textId="77777777" w:rsidR="00A330BE" w:rsidRPr="0077437E" w:rsidRDefault="00A330BE" w:rsidP="00384F49">
            <w:pPr>
              <w:pStyle w:val="TAC"/>
              <w:rPr>
                <w:rFonts w:eastAsia="Batang"/>
              </w:rPr>
            </w:pPr>
            <w:r w:rsidRPr="0077437E">
              <w:rPr>
                <w:rFonts w:eastAsia="Batang"/>
              </w:rPr>
              <w:t>12</w:t>
            </w:r>
          </w:p>
        </w:tc>
      </w:tr>
      <w:tr w:rsidR="00A330BE" w:rsidRPr="0077437E" w14:paraId="62DF6B4C" w14:textId="77777777" w:rsidTr="00384F49">
        <w:trPr>
          <w:jc w:val="center"/>
        </w:trPr>
        <w:tc>
          <w:tcPr>
            <w:tcW w:w="1396" w:type="dxa"/>
            <w:shd w:val="clear" w:color="auto" w:fill="auto"/>
          </w:tcPr>
          <w:p w14:paraId="337B6104" w14:textId="77777777" w:rsidR="00A330BE" w:rsidRPr="0077437E" w:rsidRDefault="00A330BE" w:rsidP="00384F49">
            <w:pPr>
              <w:pStyle w:val="TAC"/>
              <w:rPr>
                <w:rFonts w:eastAsia="Batang"/>
              </w:rPr>
            </w:pPr>
            <w:r w:rsidRPr="0077437E">
              <w:rPr>
                <w:rFonts w:eastAsia="Batang"/>
              </w:rPr>
              <w:t>200</w:t>
            </w:r>
          </w:p>
        </w:tc>
        <w:tc>
          <w:tcPr>
            <w:tcW w:w="1027" w:type="dxa"/>
            <w:shd w:val="clear" w:color="auto" w:fill="auto"/>
            <w:vAlign w:val="center"/>
          </w:tcPr>
          <w:p w14:paraId="1F459CAA" w14:textId="77777777" w:rsidR="00A330BE" w:rsidRPr="0077437E" w:rsidRDefault="00A330BE" w:rsidP="00384F49">
            <w:pPr>
              <w:pStyle w:val="TAC"/>
              <w:rPr>
                <w:rFonts w:eastAsia="Batang"/>
              </w:rPr>
            </w:pPr>
            <w:r w:rsidRPr="0077437E">
              <w:rPr>
                <w:rFonts w:eastAsia="Batang"/>
              </w:rPr>
              <w:t>B4</w:t>
            </w:r>
          </w:p>
        </w:tc>
        <w:tc>
          <w:tcPr>
            <w:tcW w:w="814" w:type="dxa"/>
            <w:shd w:val="clear" w:color="auto" w:fill="auto"/>
            <w:vAlign w:val="center"/>
          </w:tcPr>
          <w:p w14:paraId="4C97E0CD" w14:textId="77777777" w:rsidR="00A330BE" w:rsidRPr="0077437E" w:rsidRDefault="00A330BE" w:rsidP="00384F49">
            <w:pPr>
              <w:pStyle w:val="TAC"/>
              <w:rPr>
                <w:rFonts w:eastAsia="Batang"/>
              </w:rPr>
            </w:pPr>
            <w:r w:rsidRPr="0077437E">
              <w:rPr>
                <w:rFonts w:eastAsia="Batang"/>
              </w:rPr>
              <w:t>8</w:t>
            </w:r>
          </w:p>
        </w:tc>
        <w:tc>
          <w:tcPr>
            <w:tcW w:w="702" w:type="dxa"/>
            <w:shd w:val="clear" w:color="auto" w:fill="auto"/>
            <w:vAlign w:val="center"/>
          </w:tcPr>
          <w:p w14:paraId="7997F767"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55FB2FF0"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206AFE67"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3AE84B1"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9255AE3" w14:textId="77777777" w:rsidR="00A330BE" w:rsidRPr="0077437E" w:rsidRDefault="00A330BE" w:rsidP="00384F49">
            <w:pPr>
              <w:pStyle w:val="TAC"/>
              <w:rPr>
                <w:rFonts w:eastAsia="Batang"/>
              </w:rPr>
            </w:pPr>
            <w:r w:rsidRPr="0077437E">
              <w:rPr>
                <w:rFonts w:eastAsia="Batang"/>
              </w:rPr>
              <w:t>1</w:t>
            </w:r>
          </w:p>
        </w:tc>
        <w:tc>
          <w:tcPr>
            <w:tcW w:w="936" w:type="dxa"/>
          </w:tcPr>
          <w:p w14:paraId="491C6F1C" w14:textId="77777777" w:rsidR="00A330BE" w:rsidRPr="0077437E" w:rsidRDefault="00A330BE" w:rsidP="00384F49">
            <w:pPr>
              <w:pStyle w:val="TAC"/>
              <w:rPr>
                <w:rFonts w:eastAsia="Batang"/>
              </w:rPr>
            </w:pPr>
            <w:r w:rsidRPr="0077437E">
              <w:rPr>
                <w:rFonts w:eastAsia="Batang"/>
              </w:rPr>
              <w:t>12</w:t>
            </w:r>
          </w:p>
        </w:tc>
      </w:tr>
      <w:tr w:rsidR="00A330BE" w:rsidRPr="0077437E" w14:paraId="1D2100F3" w14:textId="77777777" w:rsidTr="00384F49">
        <w:trPr>
          <w:jc w:val="center"/>
        </w:trPr>
        <w:tc>
          <w:tcPr>
            <w:tcW w:w="1396" w:type="dxa"/>
            <w:shd w:val="clear" w:color="auto" w:fill="auto"/>
          </w:tcPr>
          <w:p w14:paraId="3024328E" w14:textId="77777777" w:rsidR="00A330BE" w:rsidRPr="0077437E" w:rsidRDefault="00A330BE" w:rsidP="00384F49">
            <w:pPr>
              <w:pStyle w:val="TAC"/>
              <w:rPr>
                <w:rFonts w:eastAsia="Batang"/>
              </w:rPr>
            </w:pPr>
            <w:r w:rsidRPr="0077437E">
              <w:rPr>
                <w:rFonts w:eastAsia="Batang"/>
              </w:rPr>
              <w:t>201</w:t>
            </w:r>
          </w:p>
        </w:tc>
        <w:tc>
          <w:tcPr>
            <w:tcW w:w="1027" w:type="dxa"/>
            <w:shd w:val="clear" w:color="auto" w:fill="auto"/>
            <w:vAlign w:val="center"/>
          </w:tcPr>
          <w:p w14:paraId="77B4334C" w14:textId="77777777" w:rsidR="00A330BE" w:rsidRPr="0077437E" w:rsidRDefault="00A330BE" w:rsidP="00384F49">
            <w:pPr>
              <w:pStyle w:val="TAC"/>
              <w:rPr>
                <w:rFonts w:eastAsia="Batang"/>
              </w:rPr>
            </w:pPr>
            <w:r w:rsidRPr="0077437E">
              <w:rPr>
                <w:rFonts w:eastAsia="Batang"/>
              </w:rPr>
              <w:t>B4</w:t>
            </w:r>
          </w:p>
        </w:tc>
        <w:tc>
          <w:tcPr>
            <w:tcW w:w="814" w:type="dxa"/>
            <w:shd w:val="clear" w:color="auto" w:fill="auto"/>
            <w:vAlign w:val="center"/>
          </w:tcPr>
          <w:p w14:paraId="5720CFE9" w14:textId="77777777" w:rsidR="00A330BE" w:rsidRPr="0077437E" w:rsidRDefault="00A330BE" w:rsidP="00384F49">
            <w:pPr>
              <w:pStyle w:val="TAC"/>
              <w:rPr>
                <w:rFonts w:eastAsia="Batang"/>
              </w:rPr>
            </w:pPr>
            <w:r w:rsidRPr="0077437E">
              <w:rPr>
                <w:rFonts w:eastAsia="Batang"/>
              </w:rPr>
              <w:t>8</w:t>
            </w:r>
          </w:p>
        </w:tc>
        <w:tc>
          <w:tcPr>
            <w:tcW w:w="702" w:type="dxa"/>
            <w:shd w:val="clear" w:color="auto" w:fill="auto"/>
            <w:vAlign w:val="center"/>
          </w:tcPr>
          <w:p w14:paraId="20D50DAA"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2879FB71"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6AAFD8DE"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71FAD0A"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53E4428" w14:textId="77777777" w:rsidR="00A330BE" w:rsidRPr="0077437E" w:rsidRDefault="00A330BE" w:rsidP="00384F49">
            <w:pPr>
              <w:pStyle w:val="TAC"/>
              <w:rPr>
                <w:rFonts w:eastAsia="Batang"/>
              </w:rPr>
            </w:pPr>
            <w:r w:rsidRPr="0077437E">
              <w:rPr>
                <w:rFonts w:eastAsia="Batang"/>
              </w:rPr>
              <w:t>1</w:t>
            </w:r>
          </w:p>
        </w:tc>
        <w:tc>
          <w:tcPr>
            <w:tcW w:w="936" w:type="dxa"/>
          </w:tcPr>
          <w:p w14:paraId="10C97F30" w14:textId="77777777" w:rsidR="00A330BE" w:rsidRPr="0077437E" w:rsidRDefault="00A330BE" w:rsidP="00384F49">
            <w:pPr>
              <w:pStyle w:val="TAC"/>
              <w:rPr>
                <w:rFonts w:eastAsia="Batang"/>
              </w:rPr>
            </w:pPr>
            <w:r w:rsidRPr="0077437E">
              <w:rPr>
                <w:rFonts w:eastAsia="Batang"/>
              </w:rPr>
              <w:t>12</w:t>
            </w:r>
          </w:p>
        </w:tc>
      </w:tr>
      <w:tr w:rsidR="00A330BE" w:rsidRPr="0077437E" w14:paraId="2446F528" w14:textId="77777777" w:rsidTr="00384F49">
        <w:trPr>
          <w:jc w:val="center"/>
        </w:trPr>
        <w:tc>
          <w:tcPr>
            <w:tcW w:w="1396" w:type="dxa"/>
            <w:shd w:val="clear" w:color="auto" w:fill="auto"/>
          </w:tcPr>
          <w:p w14:paraId="162E19B6" w14:textId="77777777" w:rsidR="00A330BE" w:rsidRPr="0077437E" w:rsidRDefault="00A330BE" w:rsidP="00384F49">
            <w:pPr>
              <w:pStyle w:val="TAC"/>
              <w:rPr>
                <w:rFonts w:eastAsia="Batang"/>
              </w:rPr>
            </w:pPr>
            <w:r w:rsidRPr="0077437E">
              <w:rPr>
                <w:rFonts w:eastAsia="Batang"/>
              </w:rPr>
              <w:t>202</w:t>
            </w:r>
          </w:p>
        </w:tc>
        <w:tc>
          <w:tcPr>
            <w:tcW w:w="1027" w:type="dxa"/>
            <w:shd w:val="clear" w:color="auto" w:fill="auto"/>
            <w:vAlign w:val="center"/>
          </w:tcPr>
          <w:p w14:paraId="019D0DC6" w14:textId="77777777" w:rsidR="00A330BE" w:rsidRPr="0077437E" w:rsidRDefault="00A330BE" w:rsidP="00384F49">
            <w:pPr>
              <w:pStyle w:val="TAC"/>
              <w:rPr>
                <w:rFonts w:eastAsia="Batang"/>
              </w:rPr>
            </w:pPr>
            <w:r w:rsidRPr="0077437E">
              <w:rPr>
                <w:rFonts w:eastAsia="Batang"/>
              </w:rPr>
              <w:t>B4</w:t>
            </w:r>
          </w:p>
        </w:tc>
        <w:tc>
          <w:tcPr>
            <w:tcW w:w="814" w:type="dxa"/>
            <w:shd w:val="clear" w:color="auto" w:fill="auto"/>
            <w:vAlign w:val="center"/>
          </w:tcPr>
          <w:p w14:paraId="01261051" w14:textId="77777777" w:rsidR="00A330BE" w:rsidRPr="0077437E" w:rsidRDefault="00A330BE" w:rsidP="00384F49">
            <w:pPr>
              <w:pStyle w:val="TAC"/>
              <w:rPr>
                <w:rFonts w:eastAsia="Batang"/>
              </w:rPr>
            </w:pPr>
            <w:r w:rsidRPr="0077437E">
              <w:rPr>
                <w:rFonts w:eastAsia="Batang"/>
              </w:rPr>
              <w:t>4</w:t>
            </w:r>
          </w:p>
        </w:tc>
        <w:tc>
          <w:tcPr>
            <w:tcW w:w="702" w:type="dxa"/>
            <w:shd w:val="clear" w:color="auto" w:fill="auto"/>
            <w:vAlign w:val="center"/>
          </w:tcPr>
          <w:p w14:paraId="2C4CAD6C"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4A5DDD7"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3A3C44E1"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52B3DAC"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56E9CE0B" w14:textId="77777777" w:rsidR="00A330BE" w:rsidRPr="0077437E" w:rsidRDefault="00A330BE" w:rsidP="00384F49">
            <w:pPr>
              <w:pStyle w:val="TAC"/>
              <w:rPr>
                <w:rFonts w:eastAsia="Batang"/>
              </w:rPr>
            </w:pPr>
            <w:r w:rsidRPr="0077437E">
              <w:rPr>
                <w:rFonts w:eastAsia="Batang"/>
              </w:rPr>
              <w:t>1</w:t>
            </w:r>
          </w:p>
        </w:tc>
        <w:tc>
          <w:tcPr>
            <w:tcW w:w="936" w:type="dxa"/>
          </w:tcPr>
          <w:p w14:paraId="62925EAD" w14:textId="77777777" w:rsidR="00A330BE" w:rsidRPr="0077437E" w:rsidRDefault="00A330BE" w:rsidP="00384F49">
            <w:pPr>
              <w:pStyle w:val="TAC"/>
              <w:rPr>
                <w:rFonts w:eastAsia="Batang"/>
              </w:rPr>
            </w:pPr>
            <w:r w:rsidRPr="0077437E">
              <w:rPr>
                <w:rFonts w:eastAsia="Batang"/>
              </w:rPr>
              <w:t>12</w:t>
            </w:r>
          </w:p>
        </w:tc>
      </w:tr>
      <w:tr w:rsidR="00A330BE" w:rsidRPr="0077437E" w14:paraId="368FB8CB" w14:textId="77777777" w:rsidTr="00384F49">
        <w:trPr>
          <w:jc w:val="center"/>
        </w:trPr>
        <w:tc>
          <w:tcPr>
            <w:tcW w:w="1396" w:type="dxa"/>
            <w:shd w:val="clear" w:color="auto" w:fill="auto"/>
          </w:tcPr>
          <w:p w14:paraId="5137BEFF" w14:textId="77777777" w:rsidR="00A330BE" w:rsidRPr="0077437E" w:rsidRDefault="00A330BE" w:rsidP="00384F49">
            <w:pPr>
              <w:pStyle w:val="TAC"/>
              <w:rPr>
                <w:rFonts w:eastAsia="Batang"/>
              </w:rPr>
            </w:pPr>
            <w:r w:rsidRPr="0077437E">
              <w:rPr>
                <w:rFonts w:eastAsia="Batang"/>
              </w:rPr>
              <w:t>203</w:t>
            </w:r>
          </w:p>
        </w:tc>
        <w:tc>
          <w:tcPr>
            <w:tcW w:w="1027" w:type="dxa"/>
            <w:shd w:val="clear" w:color="auto" w:fill="auto"/>
            <w:vAlign w:val="center"/>
          </w:tcPr>
          <w:p w14:paraId="62A710B4" w14:textId="77777777" w:rsidR="00A330BE" w:rsidRPr="0077437E" w:rsidRDefault="00A330BE" w:rsidP="00384F49">
            <w:pPr>
              <w:pStyle w:val="TAC"/>
              <w:rPr>
                <w:rFonts w:eastAsia="Batang"/>
              </w:rPr>
            </w:pPr>
            <w:r w:rsidRPr="0077437E">
              <w:rPr>
                <w:rFonts w:eastAsia="Batang"/>
              </w:rPr>
              <w:t>B4</w:t>
            </w:r>
          </w:p>
        </w:tc>
        <w:tc>
          <w:tcPr>
            <w:tcW w:w="814" w:type="dxa"/>
            <w:shd w:val="clear" w:color="auto" w:fill="auto"/>
            <w:vAlign w:val="center"/>
          </w:tcPr>
          <w:p w14:paraId="3E38C1F3" w14:textId="77777777" w:rsidR="00A330BE" w:rsidRPr="0077437E" w:rsidRDefault="00A330BE" w:rsidP="00384F49">
            <w:pPr>
              <w:pStyle w:val="TAC"/>
              <w:rPr>
                <w:rFonts w:eastAsia="Batang"/>
              </w:rPr>
            </w:pPr>
            <w:r w:rsidRPr="0077437E">
              <w:rPr>
                <w:rFonts w:eastAsia="Batang"/>
              </w:rPr>
              <w:t>4</w:t>
            </w:r>
          </w:p>
        </w:tc>
        <w:tc>
          <w:tcPr>
            <w:tcW w:w="702" w:type="dxa"/>
            <w:shd w:val="clear" w:color="auto" w:fill="auto"/>
            <w:vAlign w:val="center"/>
          </w:tcPr>
          <w:p w14:paraId="22756B15"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D99DC60"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62A7F6E3"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0B73C27"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708B8E44" w14:textId="77777777" w:rsidR="00A330BE" w:rsidRPr="0077437E" w:rsidRDefault="00A330BE" w:rsidP="00384F49">
            <w:pPr>
              <w:pStyle w:val="TAC"/>
              <w:rPr>
                <w:rFonts w:eastAsia="Batang"/>
              </w:rPr>
            </w:pPr>
            <w:r w:rsidRPr="0077437E">
              <w:rPr>
                <w:rFonts w:eastAsia="Batang"/>
              </w:rPr>
              <w:t>1</w:t>
            </w:r>
          </w:p>
        </w:tc>
        <w:tc>
          <w:tcPr>
            <w:tcW w:w="936" w:type="dxa"/>
          </w:tcPr>
          <w:p w14:paraId="34DDA856" w14:textId="77777777" w:rsidR="00A330BE" w:rsidRPr="0077437E" w:rsidRDefault="00A330BE" w:rsidP="00384F49">
            <w:pPr>
              <w:pStyle w:val="TAC"/>
              <w:rPr>
                <w:rFonts w:eastAsia="Batang"/>
              </w:rPr>
            </w:pPr>
            <w:r w:rsidRPr="0077437E">
              <w:rPr>
                <w:rFonts w:eastAsia="Batang"/>
              </w:rPr>
              <w:t>12</w:t>
            </w:r>
          </w:p>
        </w:tc>
      </w:tr>
      <w:tr w:rsidR="00A330BE" w:rsidRPr="0077437E" w14:paraId="20412171" w14:textId="77777777" w:rsidTr="00384F49">
        <w:trPr>
          <w:jc w:val="center"/>
        </w:trPr>
        <w:tc>
          <w:tcPr>
            <w:tcW w:w="1396" w:type="dxa"/>
            <w:shd w:val="clear" w:color="auto" w:fill="auto"/>
          </w:tcPr>
          <w:p w14:paraId="42B11D83" w14:textId="77777777" w:rsidR="00A330BE" w:rsidRPr="0077437E" w:rsidRDefault="00A330BE" w:rsidP="00384F49">
            <w:pPr>
              <w:pStyle w:val="TAC"/>
              <w:rPr>
                <w:rFonts w:eastAsia="Batang"/>
              </w:rPr>
            </w:pPr>
            <w:r w:rsidRPr="0077437E">
              <w:rPr>
                <w:rFonts w:eastAsia="Batang"/>
              </w:rPr>
              <w:t>204</w:t>
            </w:r>
          </w:p>
        </w:tc>
        <w:tc>
          <w:tcPr>
            <w:tcW w:w="1027" w:type="dxa"/>
            <w:shd w:val="clear" w:color="auto" w:fill="auto"/>
            <w:vAlign w:val="center"/>
          </w:tcPr>
          <w:p w14:paraId="1FC5F54C" w14:textId="77777777" w:rsidR="00A330BE" w:rsidRPr="0077437E" w:rsidRDefault="00A330BE" w:rsidP="00384F49">
            <w:pPr>
              <w:pStyle w:val="TAC"/>
              <w:rPr>
                <w:rFonts w:eastAsia="Batang"/>
              </w:rPr>
            </w:pPr>
            <w:r w:rsidRPr="0077437E">
              <w:rPr>
                <w:rFonts w:eastAsia="Batang"/>
              </w:rPr>
              <w:t>B4</w:t>
            </w:r>
          </w:p>
        </w:tc>
        <w:tc>
          <w:tcPr>
            <w:tcW w:w="814" w:type="dxa"/>
            <w:shd w:val="clear" w:color="auto" w:fill="auto"/>
            <w:vAlign w:val="center"/>
          </w:tcPr>
          <w:p w14:paraId="08601BC3" w14:textId="77777777" w:rsidR="00A330BE" w:rsidRPr="0077437E" w:rsidRDefault="00A330BE" w:rsidP="00384F49">
            <w:pPr>
              <w:pStyle w:val="TAC"/>
              <w:rPr>
                <w:rFonts w:eastAsia="Batang"/>
              </w:rPr>
            </w:pPr>
            <w:r w:rsidRPr="0077437E">
              <w:rPr>
                <w:rFonts w:eastAsia="Batang"/>
              </w:rPr>
              <w:t>4</w:t>
            </w:r>
          </w:p>
        </w:tc>
        <w:tc>
          <w:tcPr>
            <w:tcW w:w="702" w:type="dxa"/>
            <w:shd w:val="clear" w:color="auto" w:fill="auto"/>
            <w:vAlign w:val="center"/>
          </w:tcPr>
          <w:p w14:paraId="6A15AF53"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5CF3F8CA"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169C3DF8"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3020BBE"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008937CB" w14:textId="77777777" w:rsidR="00A330BE" w:rsidRPr="0077437E" w:rsidRDefault="00A330BE" w:rsidP="00384F49">
            <w:pPr>
              <w:pStyle w:val="TAC"/>
              <w:rPr>
                <w:rFonts w:eastAsia="Batang"/>
              </w:rPr>
            </w:pPr>
            <w:r w:rsidRPr="0077437E">
              <w:rPr>
                <w:rFonts w:eastAsia="Batang"/>
              </w:rPr>
              <w:t>1</w:t>
            </w:r>
          </w:p>
        </w:tc>
        <w:tc>
          <w:tcPr>
            <w:tcW w:w="936" w:type="dxa"/>
          </w:tcPr>
          <w:p w14:paraId="2B2E09F7" w14:textId="77777777" w:rsidR="00A330BE" w:rsidRPr="0077437E" w:rsidRDefault="00A330BE" w:rsidP="00384F49">
            <w:pPr>
              <w:pStyle w:val="TAC"/>
              <w:rPr>
                <w:rFonts w:eastAsia="Batang"/>
              </w:rPr>
            </w:pPr>
            <w:r w:rsidRPr="0077437E">
              <w:rPr>
                <w:rFonts w:eastAsia="Batang"/>
              </w:rPr>
              <w:t>12</w:t>
            </w:r>
          </w:p>
        </w:tc>
      </w:tr>
      <w:tr w:rsidR="00A330BE" w:rsidRPr="0077437E" w14:paraId="7999AB81" w14:textId="77777777" w:rsidTr="00384F49">
        <w:trPr>
          <w:jc w:val="center"/>
        </w:trPr>
        <w:tc>
          <w:tcPr>
            <w:tcW w:w="1396" w:type="dxa"/>
            <w:shd w:val="clear" w:color="auto" w:fill="auto"/>
          </w:tcPr>
          <w:p w14:paraId="7DACB524" w14:textId="77777777" w:rsidR="00A330BE" w:rsidRPr="0077437E" w:rsidRDefault="00A330BE" w:rsidP="00384F49">
            <w:pPr>
              <w:pStyle w:val="TAC"/>
              <w:rPr>
                <w:rFonts w:eastAsia="Batang"/>
              </w:rPr>
            </w:pPr>
            <w:r w:rsidRPr="0077437E">
              <w:rPr>
                <w:rFonts w:eastAsia="Batang"/>
              </w:rPr>
              <w:t>205</w:t>
            </w:r>
          </w:p>
        </w:tc>
        <w:tc>
          <w:tcPr>
            <w:tcW w:w="1027" w:type="dxa"/>
            <w:shd w:val="clear" w:color="auto" w:fill="auto"/>
            <w:vAlign w:val="center"/>
          </w:tcPr>
          <w:p w14:paraId="65AE1A67" w14:textId="77777777" w:rsidR="00A330BE" w:rsidRPr="0077437E" w:rsidRDefault="00A330BE" w:rsidP="00384F49">
            <w:pPr>
              <w:pStyle w:val="TAC"/>
              <w:rPr>
                <w:rFonts w:eastAsia="Batang"/>
              </w:rPr>
            </w:pPr>
            <w:r w:rsidRPr="0077437E">
              <w:rPr>
                <w:rFonts w:eastAsia="Batang"/>
              </w:rPr>
              <w:t>B4</w:t>
            </w:r>
          </w:p>
        </w:tc>
        <w:tc>
          <w:tcPr>
            <w:tcW w:w="814" w:type="dxa"/>
            <w:shd w:val="clear" w:color="auto" w:fill="auto"/>
            <w:vAlign w:val="center"/>
          </w:tcPr>
          <w:p w14:paraId="6337CE70"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6EF7838A"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287E31B5"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0C45A7E0"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745FBEA"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02DE1B0D" w14:textId="77777777" w:rsidR="00A330BE" w:rsidRPr="0077437E" w:rsidRDefault="00A330BE" w:rsidP="00384F49">
            <w:pPr>
              <w:pStyle w:val="TAC"/>
              <w:rPr>
                <w:rFonts w:eastAsia="Batang"/>
              </w:rPr>
            </w:pPr>
            <w:r w:rsidRPr="0077437E">
              <w:rPr>
                <w:rFonts w:eastAsia="Batang"/>
              </w:rPr>
              <w:t>1</w:t>
            </w:r>
          </w:p>
        </w:tc>
        <w:tc>
          <w:tcPr>
            <w:tcW w:w="936" w:type="dxa"/>
          </w:tcPr>
          <w:p w14:paraId="1DC06970" w14:textId="77777777" w:rsidR="00A330BE" w:rsidRPr="0077437E" w:rsidRDefault="00A330BE" w:rsidP="00384F49">
            <w:pPr>
              <w:pStyle w:val="TAC"/>
              <w:rPr>
                <w:rFonts w:eastAsia="Batang"/>
              </w:rPr>
            </w:pPr>
            <w:r w:rsidRPr="0077437E">
              <w:rPr>
                <w:rFonts w:eastAsia="Batang"/>
              </w:rPr>
              <w:t>12</w:t>
            </w:r>
          </w:p>
        </w:tc>
      </w:tr>
      <w:tr w:rsidR="00A330BE" w:rsidRPr="0077437E" w14:paraId="057EA9DE" w14:textId="77777777" w:rsidTr="00384F49">
        <w:trPr>
          <w:jc w:val="center"/>
        </w:trPr>
        <w:tc>
          <w:tcPr>
            <w:tcW w:w="1396" w:type="dxa"/>
            <w:shd w:val="clear" w:color="auto" w:fill="auto"/>
          </w:tcPr>
          <w:p w14:paraId="17555F17" w14:textId="77777777" w:rsidR="00A330BE" w:rsidRPr="0077437E" w:rsidRDefault="00A330BE" w:rsidP="00384F49">
            <w:pPr>
              <w:pStyle w:val="TAC"/>
              <w:rPr>
                <w:rFonts w:eastAsia="Batang"/>
              </w:rPr>
            </w:pPr>
            <w:r w:rsidRPr="0077437E">
              <w:rPr>
                <w:rFonts w:eastAsia="Batang"/>
              </w:rPr>
              <w:t>206</w:t>
            </w:r>
          </w:p>
        </w:tc>
        <w:tc>
          <w:tcPr>
            <w:tcW w:w="1027" w:type="dxa"/>
            <w:shd w:val="clear" w:color="auto" w:fill="auto"/>
            <w:vAlign w:val="center"/>
          </w:tcPr>
          <w:p w14:paraId="412DA622" w14:textId="77777777" w:rsidR="00A330BE" w:rsidRPr="0077437E" w:rsidRDefault="00A330BE" w:rsidP="00384F49">
            <w:pPr>
              <w:pStyle w:val="TAC"/>
              <w:rPr>
                <w:rFonts w:eastAsia="Batang"/>
              </w:rPr>
            </w:pPr>
            <w:r w:rsidRPr="0077437E">
              <w:rPr>
                <w:rFonts w:eastAsia="Batang"/>
              </w:rPr>
              <w:t>B4</w:t>
            </w:r>
          </w:p>
        </w:tc>
        <w:tc>
          <w:tcPr>
            <w:tcW w:w="814" w:type="dxa"/>
            <w:shd w:val="clear" w:color="auto" w:fill="auto"/>
            <w:vAlign w:val="center"/>
          </w:tcPr>
          <w:p w14:paraId="0F4B49B6"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5657790C"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4CBA875"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440A8E4F"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40245A3"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46366F5B" w14:textId="77777777" w:rsidR="00A330BE" w:rsidRPr="0077437E" w:rsidRDefault="00A330BE" w:rsidP="00384F49">
            <w:pPr>
              <w:pStyle w:val="TAC"/>
              <w:rPr>
                <w:rFonts w:eastAsia="Batang"/>
              </w:rPr>
            </w:pPr>
            <w:r w:rsidRPr="0077437E">
              <w:rPr>
                <w:rFonts w:eastAsia="Batang"/>
              </w:rPr>
              <w:t>1</w:t>
            </w:r>
          </w:p>
        </w:tc>
        <w:tc>
          <w:tcPr>
            <w:tcW w:w="936" w:type="dxa"/>
          </w:tcPr>
          <w:p w14:paraId="315ADA8A" w14:textId="77777777" w:rsidR="00A330BE" w:rsidRPr="0077437E" w:rsidRDefault="00A330BE" w:rsidP="00384F49">
            <w:pPr>
              <w:pStyle w:val="TAC"/>
              <w:rPr>
                <w:rFonts w:eastAsia="Batang"/>
              </w:rPr>
            </w:pPr>
            <w:r w:rsidRPr="0077437E">
              <w:rPr>
                <w:rFonts w:eastAsia="Batang"/>
              </w:rPr>
              <w:t>12</w:t>
            </w:r>
          </w:p>
        </w:tc>
      </w:tr>
      <w:tr w:rsidR="00A330BE" w:rsidRPr="0077437E" w14:paraId="66DD2CA5" w14:textId="77777777" w:rsidTr="00384F49">
        <w:trPr>
          <w:jc w:val="center"/>
        </w:trPr>
        <w:tc>
          <w:tcPr>
            <w:tcW w:w="1396" w:type="dxa"/>
            <w:shd w:val="clear" w:color="auto" w:fill="auto"/>
          </w:tcPr>
          <w:p w14:paraId="674752EF" w14:textId="77777777" w:rsidR="00A330BE" w:rsidRPr="0077437E" w:rsidRDefault="00A330BE" w:rsidP="00384F49">
            <w:pPr>
              <w:pStyle w:val="TAC"/>
              <w:rPr>
                <w:rFonts w:eastAsia="Batang"/>
              </w:rPr>
            </w:pPr>
            <w:r w:rsidRPr="0077437E">
              <w:rPr>
                <w:rFonts w:eastAsia="Batang"/>
              </w:rPr>
              <w:t>207</w:t>
            </w:r>
          </w:p>
        </w:tc>
        <w:tc>
          <w:tcPr>
            <w:tcW w:w="1027" w:type="dxa"/>
            <w:shd w:val="clear" w:color="auto" w:fill="auto"/>
            <w:vAlign w:val="center"/>
          </w:tcPr>
          <w:p w14:paraId="364577E3" w14:textId="77777777" w:rsidR="00A330BE" w:rsidRPr="0077437E" w:rsidRDefault="00A330BE" w:rsidP="00384F49">
            <w:pPr>
              <w:pStyle w:val="TAC"/>
              <w:rPr>
                <w:rFonts w:eastAsia="Batang"/>
              </w:rPr>
            </w:pPr>
            <w:r w:rsidRPr="0077437E">
              <w:rPr>
                <w:rFonts w:eastAsia="Batang"/>
              </w:rPr>
              <w:t>B4</w:t>
            </w:r>
          </w:p>
        </w:tc>
        <w:tc>
          <w:tcPr>
            <w:tcW w:w="814" w:type="dxa"/>
            <w:shd w:val="clear" w:color="auto" w:fill="auto"/>
            <w:vAlign w:val="center"/>
          </w:tcPr>
          <w:p w14:paraId="221509DF"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1C2871A7"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569CCBA3"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583D205A"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C0F0B5D"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2833D37E" w14:textId="77777777" w:rsidR="00A330BE" w:rsidRPr="0077437E" w:rsidRDefault="00A330BE" w:rsidP="00384F49">
            <w:pPr>
              <w:pStyle w:val="TAC"/>
              <w:rPr>
                <w:rFonts w:eastAsia="Batang"/>
              </w:rPr>
            </w:pPr>
            <w:r w:rsidRPr="0077437E">
              <w:rPr>
                <w:rFonts w:eastAsia="Batang"/>
              </w:rPr>
              <w:t>1</w:t>
            </w:r>
          </w:p>
        </w:tc>
        <w:tc>
          <w:tcPr>
            <w:tcW w:w="936" w:type="dxa"/>
          </w:tcPr>
          <w:p w14:paraId="6745410B" w14:textId="77777777" w:rsidR="00A330BE" w:rsidRPr="0077437E" w:rsidRDefault="00A330BE" w:rsidP="00384F49">
            <w:pPr>
              <w:pStyle w:val="TAC"/>
              <w:rPr>
                <w:rFonts w:eastAsia="Batang"/>
              </w:rPr>
            </w:pPr>
            <w:r w:rsidRPr="0077437E">
              <w:rPr>
                <w:rFonts w:eastAsia="Batang"/>
              </w:rPr>
              <w:t>12</w:t>
            </w:r>
          </w:p>
        </w:tc>
      </w:tr>
      <w:tr w:rsidR="00A330BE" w:rsidRPr="0077437E" w14:paraId="532A5D0F" w14:textId="77777777" w:rsidTr="00384F49">
        <w:trPr>
          <w:jc w:val="center"/>
        </w:trPr>
        <w:tc>
          <w:tcPr>
            <w:tcW w:w="1396" w:type="dxa"/>
            <w:shd w:val="clear" w:color="auto" w:fill="auto"/>
          </w:tcPr>
          <w:p w14:paraId="4E069420" w14:textId="77777777" w:rsidR="00A330BE" w:rsidRPr="0077437E" w:rsidRDefault="00A330BE" w:rsidP="00384F49">
            <w:pPr>
              <w:pStyle w:val="TAC"/>
              <w:rPr>
                <w:rFonts w:eastAsia="Batang"/>
              </w:rPr>
            </w:pPr>
            <w:r w:rsidRPr="0077437E">
              <w:rPr>
                <w:rFonts w:eastAsia="Batang"/>
              </w:rPr>
              <w:t>208</w:t>
            </w:r>
          </w:p>
        </w:tc>
        <w:tc>
          <w:tcPr>
            <w:tcW w:w="1027" w:type="dxa"/>
            <w:shd w:val="clear" w:color="auto" w:fill="auto"/>
            <w:vAlign w:val="center"/>
          </w:tcPr>
          <w:p w14:paraId="6D6D75D3" w14:textId="77777777" w:rsidR="00A330BE" w:rsidRPr="0077437E" w:rsidRDefault="00A330BE" w:rsidP="00384F49">
            <w:pPr>
              <w:pStyle w:val="TAC"/>
              <w:rPr>
                <w:rFonts w:eastAsia="Batang"/>
              </w:rPr>
            </w:pPr>
            <w:r w:rsidRPr="0077437E">
              <w:rPr>
                <w:rFonts w:eastAsia="Batang"/>
              </w:rPr>
              <w:t>B4</w:t>
            </w:r>
          </w:p>
        </w:tc>
        <w:tc>
          <w:tcPr>
            <w:tcW w:w="814" w:type="dxa"/>
            <w:shd w:val="clear" w:color="auto" w:fill="auto"/>
            <w:vAlign w:val="center"/>
          </w:tcPr>
          <w:p w14:paraId="1B4E1691"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1DC47658"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4FCD441"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426783A0"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8316BF1"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3B06B5B9" w14:textId="77777777" w:rsidR="00A330BE" w:rsidRPr="0077437E" w:rsidRDefault="00A330BE" w:rsidP="00384F49">
            <w:pPr>
              <w:pStyle w:val="TAC"/>
              <w:rPr>
                <w:rFonts w:eastAsia="Batang"/>
              </w:rPr>
            </w:pPr>
            <w:r w:rsidRPr="0077437E">
              <w:rPr>
                <w:rFonts w:eastAsia="Batang"/>
              </w:rPr>
              <w:t>1</w:t>
            </w:r>
          </w:p>
        </w:tc>
        <w:tc>
          <w:tcPr>
            <w:tcW w:w="936" w:type="dxa"/>
          </w:tcPr>
          <w:p w14:paraId="0B764464" w14:textId="77777777" w:rsidR="00A330BE" w:rsidRPr="0077437E" w:rsidRDefault="00A330BE" w:rsidP="00384F49">
            <w:pPr>
              <w:pStyle w:val="TAC"/>
              <w:rPr>
                <w:rFonts w:eastAsia="Batang"/>
              </w:rPr>
            </w:pPr>
            <w:r w:rsidRPr="0077437E">
              <w:rPr>
                <w:rFonts w:eastAsia="Batang"/>
              </w:rPr>
              <w:t>12</w:t>
            </w:r>
          </w:p>
        </w:tc>
      </w:tr>
      <w:tr w:rsidR="00A330BE" w:rsidRPr="0077437E" w14:paraId="4E924D8F" w14:textId="77777777" w:rsidTr="00384F49">
        <w:trPr>
          <w:jc w:val="center"/>
        </w:trPr>
        <w:tc>
          <w:tcPr>
            <w:tcW w:w="1396" w:type="dxa"/>
            <w:shd w:val="clear" w:color="auto" w:fill="auto"/>
          </w:tcPr>
          <w:p w14:paraId="1B40F326" w14:textId="77777777" w:rsidR="00A330BE" w:rsidRPr="0077437E" w:rsidRDefault="00A330BE" w:rsidP="00384F49">
            <w:pPr>
              <w:pStyle w:val="TAC"/>
              <w:rPr>
                <w:rFonts w:eastAsia="Batang"/>
              </w:rPr>
            </w:pPr>
            <w:r w:rsidRPr="0077437E">
              <w:rPr>
                <w:rFonts w:eastAsia="Batang"/>
              </w:rPr>
              <w:t>209</w:t>
            </w:r>
          </w:p>
        </w:tc>
        <w:tc>
          <w:tcPr>
            <w:tcW w:w="1027" w:type="dxa"/>
            <w:shd w:val="clear" w:color="auto" w:fill="auto"/>
            <w:vAlign w:val="center"/>
          </w:tcPr>
          <w:p w14:paraId="25BCC575" w14:textId="77777777" w:rsidR="00A330BE" w:rsidRPr="0077437E" w:rsidRDefault="00A330BE" w:rsidP="00384F49">
            <w:pPr>
              <w:pStyle w:val="TAC"/>
              <w:rPr>
                <w:rFonts w:eastAsia="Batang"/>
              </w:rPr>
            </w:pPr>
            <w:r w:rsidRPr="0077437E">
              <w:rPr>
                <w:rFonts w:eastAsia="Batang"/>
              </w:rPr>
              <w:t>B4</w:t>
            </w:r>
          </w:p>
        </w:tc>
        <w:tc>
          <w:tcPr>
            <w:tcW w:w="814" w:type="dxa"/>
            <w:shd w:val="clear" w:color="auto" w:fill="auto"/>
            <w:vAlign w:val="center"/>
          </w:tcPr>
          <w:p w14:paraId="55EFEC60"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704BF4AA"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2CF61D23"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78C89975"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2B4243A"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3DE8F54" w14:textId="77777777" w:rsidR="00A330BE" w:rsidRPr="0077437E" w:rsidRDefault="00A330BE" w:rsidP="00384F49">
            <w:pPr>
              <w:pStyle w:val="TAC"/>
              <w:rPr>
                <w:rFonts w:eastAsia="Batang"/>
              </w:rPr>
            </w:pPr>
            <w:r w:rsidRPr="0077437E">
              <w:rPr>
                <w:rFonts w:eastAsia="Batang"/>
              </w:rPr>
              <w:t>1</w:t>
            </w:r>
          </w:p>
        </w:tc>
        <w:tc>
          <w:tcPr>
            <w:tcW w:w="936" w:type="dxa"/>
          </w:tcPr>
          <w:p w14:paraId="5C2D3D37" w14:textId="77777777" w:rsidR="00A330BE" w:rsidRPr="0077437E" w:rsidRDefault="00A330BE" w:rsidP="00384F49">
            <w:pPr>
              <w:pStyle w:val="TAC"/>
              <w:rPr>
                <w:rFonts w:eastAsia="Batang"/>
              </w:rPr>
            </w:pPr>
            <w:r w:rsidRPr="0077437E">
              <w:rPr>
                <w:rFonts w:eastAsia="Batang"/>
              </w:rPr>
              <w:t>12</w:t>
            </w:r>
          </w:p>
        </w:tc>
      </w:tr>
      <w:tr w:rsidR="00A330BE" w:rsidRPr="0077437E" w14:paraId="7E830C1A" w14:textId="77777777" w:rsidTr="00384F49">
        <w:trPr>
          <w:jc w:val="center"/>
        </w:trPr>
        <w:tc>
          <w:tcPr>
            <w:tcW w:w="1396" w:type="dxa"/>
            <w:shd w:val="clear" w:color="auto" w:fill="auto"/>
          </w:tcPr>
          <w:p w14:paraId="5DB633F9" w14:textId="77777777" w:rsidR="00A330BE" w:rsidRPr="0077437E" w:rsidRDefault="00A330BE" w:rsidP="00384F49">
            <w:pPr>
              <w:pStyle w:val="TAC"/>
              <w:rPr>
                <w:rFonts w:eastAsia="Batang"/>
              </w:rPr>
            </w:pPr>
            <w:r w:rsidRPr="0077437E">
              <w:rPr>
                <w:rFonts w:eastAsia="Batang"/>
              </w:rPr>
              <w:t>210</w:t>
            </w:r>
          </w:p>
        </w:tc>
        <w:tc>
          <w:tcPr>
            <w:tcW w:w="1027" w:type="dxa"/>
            <w:shd w:val="clear" w:color="auto" w:fill="auto"/>
            <w:vAlign w:val="center"/>
          </w:tcPr>
          <w:p w14:paraId="31F4CD2C" w14:textId="77777777" w:rsidR="00A330BE" w:rsidRPr="0077437E" w:rsidRDefault="00A330BE" w:rsidP="00384F49">
            <w:pPr>
              <w:pStyle w:val="TAC"/>
              <w:rPr>
                <w:rFonts w:eastAsia="Batang"/>
              </w:rPr>
            </w:pPr>
            <w:r w:rsidRPr="0077437E">
              <w:rPr>
                <w:rFonts w:eastAsia="Batang"/>
              </w:rPr>
              <w:t>B4</w:t>
            </w:r>
          </w:p>
        </w:tc>
        <w:tc>
          <w:tcPr>
            <w:tcW w:w="814" w:type="dxa"/>
            <w:shd w:val="clear" w:color="auto" w:fill="auto"/>
            <w:vAlign w:val="center"/>
          </w:tcPr>
          <w:p w14:paraId="176FD22D"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37DEBCE0"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7009D83"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6DA79702"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15921A2"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636C3212" w14:textId="77777777" w:rsidR="00A330BE" w:rsidRPr="0077437E" w:rsidRDefault="00A330BE" w:rsidP="00384F49">
            <w:pPr>
              <w:pStyle w:val="TAC"/>
              <w:rPr>
                <w:rFonts w:eastAsia="Batang"/>
              </w:rPr>
            </w:pPr>
            <w:r w:rsidRPr="0077437E">
              <w:rPr>
                <w:rFonts w:eastAsia="Batang"/>
              </w:rPr>
              <w:t>1</w:t>
            </w:r>
          </w:p>
        </w:tc>
        <w:tc>
          <w:tcPr>
            <w:tcW w:w="936" w:type="dxa"/>
          </w:tcPr>
          <w:p w14:paraId="48C9BDCC" w14:textId="77777777" w:rsidR="00A330BE" w:rsidRPr="0077437E" w:rsidRDefault="00A330BE" w:rsidP="00384F49">
            <w:pPr>
              <w:pStyle w:val="TAC"/>
              <w:rPr>
                <w:rFonts w:eastAsia="Batang"/>
              </w:rPr>
            </w:pPr>
            <w:r w:rsidRPr="0077437E">
              <w:rPr>
                <w:rFonts w:eastAsia="Batang"/>
              </w:rPr>
              <w:t>12</w:t>
            </w:r>
          </w:p>
        </w:tc>
      </w:tr>
      <w:tr w:rsidR="00A330BE" w:rsidRPr="0077437E" w14:paraId="4451C19D" w14:textId="77777777" w:rsidTr="00384F49">
        <w:trPr>
          <w:jc w:val="center"/>
        </w:trPr>
        <w:tc>
          <w:tcPr>
            <w:tcW w:w="1396" w:type="dxa"/>
            <w:shd w:val="clear" w:color="auto" w:fill="auto"/>
          </w:tcPr>
          <w:p w14:paraId="04744F37" w14:textId="77777777" w:rsidR="00A330BE" w:rsidRPr="0077437E" w:rsidRDefault="00A330BE" w:rsidP="00384F49">
            <w:pPr>
              <w:pStyle w:val="TAC"/>
              <w:rPr>
                <w:rFonts w:eastAsia="Batang"/>
              </w:rPr>
            </w:pPr>
            <w:r w:rsidRPr="0077437E">
              <w:rPr>
                <w:rFonts w:eastAsia="Batang"/>
              </w:rPr>
              <w:t>211</w:t>
            </w:r>
          </w:p>
        </w:tc>
        <w:tc>
          <w:tcPr>
            <w:tcW w:w="1027" w:type="dxa"/>
            <w:shd w:val="clear" w:color="auto" w:fill="auto"/>
            <w:vAlign w:val="center"/>
          </w:tcPr>
          <w:p w14:paraId="7D0F9791" w14:textId="77777777" w:rsidR="00A330BE" w:rsidRPr="0077437E" w:rsidRDefault="00A330BE" w:rsidP="00384F49">
            <w:pPr>
              <w:pStyle w:val="TAC"/>
              <w:rPr>
                <w:rFonts w:eastAsia="Batang"/>
              </w:rPr>
            </w:pPr>
            <w:r w:rsidRPr="0077437E">
              <w:rPr>
                <w:rFonts w:eastAsia="Batang"/>
              </w:rPr>
              <w:t>B4</w:t>
            </w:r>
          </w:p>
        </w:tc>
        <w:tc>
          <w:tcPr>
            <w:tcW w:w="814" w:type="dxa"/>
            <w:shd w:val="clear" w:color="auto" w:fill="auto"/>
            <w:vAlign w:val="center"/>
          </w:tcPr>
          <w:p w14:paraId="5A36846B"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7882E8B1"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5125B6C0"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2EE0C5AF"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00C8D90"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7C9F8F9F" w14:textId="77777777" w:rsidR="00A330BE" w:rsidRPr="0077437E" w:rsidRDefault="00A330BE" w:rsidP="00384F49">
            <w:pPr>
              <w:pStyle w:val="TAC"/>
              <w:rPr>
                <w:rFonts w:eastAsia="Batang"/>
              </w:rPr>
            </w:pPr>
            <w:r w:rsidRPr="0077437E">
              <w:rPr>
                <w:rFonts w:eastAsia="Batang"/>
              </w:rPr>
              <w:t>1</w:t>
            </w:r>
          </w:p>
        </w:tc>
        <w:tc>
          <w:tcPr>
            <w:tcW w:w="936" w:type="dxa"/>
          </w:tcPr>
          <w:p w14:paraId="1055BD74" w14:textId="77777777" w:rsidR="00A330BE" w:rsidRPr="0077437E" w:rsidRDefault="00A330BE" w:rsidP="00384F49">
            <w:pPr>
              <w:pStyle w:val="TAC"/>
              <w:rPr>
                <w:rFonts w:eastAsia="Batang"/>
              </w:rPr>
            </w:pPr>
            <w:r w:rsidRPr="0077437E">
              <w:rPr>
                <w:rFonts w:eastAsia="Batang"/>
              </w:rPr>
              <w:t>12</w:t>
            </w:r>
          </w:p>
        </w:tc>
      </w:tr>
      <w:tr w:rsidR="00A330BE" w:rsidRPr="0077437E" w14:paraId="39F05BE3" w14:textId="77777777" w:rsidTr="00384F49">
        <w:trPr>
          <w:jc w:val="center"/>
        </w:trPr>
        <w:tc>
          <w:tcPr>
            <w:tcW w:w="1396" w:type="dxa"/>
            <w:shd w:val="clear" w:color="auto" w:fill="auto"/>
          </w:tcPr>
          <w:p w14:paraId="0F7D7FE7" w14:textId="77777777" w:rsidR="00A330BE" w:rsidRPr="0077437E" w:rsidRDefault="00A330BE" w:rsidP="00384F49">
            <w:pPr>
              <w:pStyle w:val="TAC"/>
              <w:rPr>
                <w:rFonts w:eastAsia="Batang"/>
              </w:rPr>
            </w:pPr>
            <w:r w:rsidRPr="0077437E">
              <w:rPr>
                <w:rFonts w:eastAsia="Batang"/>
              </w:rPr>
              <w:t>212</w:t>
            </w:r>
          </w:p>
        </w:tc>
        <w:tc>
          <w:tcPr>
            <w:tcW w:w="1027" w:type="dxa"/>
            <w:shd w:val="clear" w:color="auto" w:fill="auto"/>
            <w:vAlign w:val="center"/>
          </w:tcPr>
          <w:p w14:paraId="5CA0688E" w14:textId="77777777" w:rsidR="00A330BE" w:rsidRPr="0077437E" w:rsidRDefault="00A330BE" w:rsidP="00384F49">
            <w:pPr>
              <w:pStyle w:val="TAC"/>
              <w:rPr>
                <w:rFonts w:eastAsia="Batang"/>
              </w:rPr>
            </w:pPr>
            <w:r w:rsidRPr="0077437E">
              <w:rPr>
                <w:rFonts w:eastAsia="Batang"/>
              </w:rPr>
              <w:t>B4</w:t>
            </w:r>
          </w:p>
        </w:tc>
        <w:tc>
          <w:tcPr>
            <w:tcW w:w="814" w:type="dxa"/>
            <w:shd w:val="clear" w:color="auto" w:fill="auto"/>
            <w:vAlign w:val="center"/>
          </w:tcPr>
          <w:p w14:paraId="10D7ECCD"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46A42673"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2263E98A" w14:textId="77777777" w:rsidR="00A330BE" w:rsidRPr="0077437E" w:rsidRDefault="00A330BE" w:rsidP="00384F49">
            <w:pPr>
              <w:pStyle w:val="TAC"/>
              <w:rPr>
                <w:rFonts w:eastAsia="Batang"/>
              </w:rPr>
            </w:pPr>
            <w:r w:rsidRPr="0077437E">
              <w:rPr>
                <w:rFonts w:eastAsia="Batang"/>
              </w:rPr>
              <w:t>1,6</w:t>
            </w:r>
          </w:p>
        </w:tc>
        <w:tc>
          <w:tcPr>
            <w:tcW w:w="897" w:type="dxa"/>
            <w:shd w:val="clear" w:color="auto" w:fill="auto"/>
            <w:vAlign w:val="center"/>
          </w:tcPr>
          <w:p w14:paraId="6E030BDA"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5EA974B"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3BADDB5" w14:textId="77777777" w:rsidR="00A330BE" w:rsidRPr="0077437E" w:rsidRDefault="00A330BE" w:rsidP="00384F49">
            <w:pPr>
              <w:pStyle w:val="TAC"/>
              <w:rPr>
                <w:rFonts w:eastAsia="Batang"/>
              </w:rPr>
            </w:pPr>
            <w:r w:rsidRPr="0077437E">
              <w:rPr>
                <w:rFonts w:eastAsia="Batang"/>
              </w:rPr>
              <w:t>1</w:t>
            </w:r>
          </w:p>
        </w:tc>
        <w:tc>
          <w:tcPr>
            <w:tcW w:w="936" w:type="dxa"/>
          </w:tcPr>
          <w:p w14:paraId="02D82AD8" w14:textId="77777777" w:rsidR="00A330BE" w:rsidRPr="0077437E" w:rsidRDefault="00A330BE" w:rsidP="00384F49">
            <w:pPr>
              <w:pStyle w:val="TAC"/>
              <w:rPr>
                <w:rFonts w:eastAsia="Batang"/>
              </w:rPr>
            </w:pPr>
            <w:r w:rsidRPr="0077437E">
              <w:rPr>
                <w:rFonts w:eastAsia="Batang"/>
              </w:rPr>
              <w:t>12</w:t>
            </w:r>
          </w:p>
        </w:tc>
      </w:tr>
      <w:tr w:rsidR="00A330BE" w:rsidRPr="0077437E" w14:paraId="7D1DE7F9" w14:textId="77777777" w:rsidTr="00384F49">
        <w:trPr>
          <w:jc w:val="center"/>
        </w:trPr>
        <w:tc>
          <w:tcPr>
            <w:tcW w:w="1396" w:type="dxa"/>
            <w:shd w:val="clear" w:color="auto" w:fill="auto"/>
          </w:tcPr>
          <w:p w14:paraId="5501EEE1" w14:textId="77777777" w:rsidR="00A330BE" w:rsidRPr="0077437E" w:rsidRDefault="00A330BE" w:rsidP="00384F49">
            <w:pPr>
              <w:pStyle w:val="TAC"/>
              <w:rPr>
                <w:rFonts w:eastAsia="Batang"/>
              </w:rPr>
            </w:pPr>
            <w:r w:rsidRPr="0077437E">
              <w:rPr>
                <w:rFonts w:eastAsia="Batang"/>
              </w:rPr>
              <w:t>213</w:t>
            </w:r>
          </w:p>
        </w:tc>
        <w:tc>
          <w:tcPr>
            <w:tcW w:w="1027" w:type="dxa"/>
            <w:shd w:val="clear" w:color="auto" w:fill="auto"/>
            <w:vAlign w:val="center"/>
          </w:tcPr>
          <w:p w14:paraId="46360F4B" w14:textId="77777777" w:rsidR="00A330BE" w:rsidRPr="0077437E" w:rsidRDefault="00A330BE" w:rsidP="00384F49">
            <w:pPr>
              <w:pStyle w:val="TAC"/>
              <w:rPr>
                <w:rFonts w:eastAsia="Batang"/>
              </w:rPr>
            </w:pPr>
            <w:r w:rsidRPr="0077437E">
              <w:rPr>
                <w:rFonts w:eastAsia="Batang"/>
              </w:rPr>
              <w:t>B4</w:t>
            </w:r>
          </w:p>
        </w:tc>
        <w:tc>
          <w:tcPr>
            <w:tcW w:w="814" w:type="dxa"/>
            <w:shd w:val="clear" w:color="auto" w:fill="auto"/>
            <w:vAlign w:val="center"/>
          </w:tcPr>
          <w:p w14:paraId="22F59D1E"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43995ED1"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6DD74660" w14:textId="77777777" w:rsidR="00A330BE" w:rsidRPr="0077437E" w:rsidRDefault="00A330BE" w:rsidP="00384F49">
            <w:pPr>
              <w:pStyle w:val="TAC"/>
              <w:rPr>
                <w:rFonts w:eastAsia="Batang"/>
              </w:rPr>
            </w:pPr>
            <w:r w:rsidRPr="0077437E">
              <w:rPr>
                <w:rFonts w:eastAsia="Batang"/>
              </w:rPr>
              <w:t>2,7</w:t>
            </w:r>
          </w:p>
        </w:tc>
        <w:tc>
          <w:tcPr>
            <w:tcW w:w="897" w:type="dxa"/>
            <w:shd w:val="clear" w:color="auto" w:fill="auto"/>
            <w:vAlign w:val="center"/>
          </w:tcPr>
          <w:p w14:paraId="76B3B188"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6AE9488"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5285156C" w14:textId="77777777" w:rsidR="00A330BE" w:rsidRPr="0077437E" w:rsidRDefault="00A330BE" w:rsidP="00384F49">
            <w:pPr>
              <w:pStyle w:val="TAC"/>
              <w:rPr>
                <w:rFonts w:eastAsia="Batang"/>
              </w:rPr>
            </w:pPr>
            <w:r w:rsidRPr="0077437E">
              <w:rPr>
                <w:rFonts w:eastAsia="Batang"/>
              </w:rPr>
              <w:t>1</w:t>
            </w:r>
          </w:p>
        </w:tc>
        <w:tc>
          <w:tcPr>
            <w:tcW w:w="936" w:type="dxa"/>
          </w:tcPr>
          <w:p w14:paraId="5693BF47" w14:textId="77777777" w:rsidR="00A330BE" w:rsidRPr="0077437E" w:rsidRDefault="00A330BE" w:rsidP="00384F49">
            <w:pPr>
              <w:pStyle w:val="TAC"/>
              <w:rPr>
                <w:rFonts w:eastAsia="Batang"/>
              </w:rPr>
            </w:pPr>
            <w:r w:rsidRPr="0077437E">
              <w:rPr>
                <w:rFonts w:eastAsia="Batang"/>
              </w:rPr>
              <w:t>12</w:t>
            </w:r>
          </w:p>
        </w:tc>
      </w:tr>
      <w:tr w:rsidR="00A330BE" w:rsidRPr="0077437E" w14:paraId="0505F2D0" w14:textId="77777777" w:rsidTr="00384F49">
        <w:trPr>
          <w:jc w:val="center"/>
        </w:trPr>
        <w:tc>
          <w:tcPr>
            <w:tcW w:w="1396" w:type="dxa"/>
            <w:shd w:val="clear" w:color="auto" w:fill="auto"/>
          </w:tcPr>
          <w:p w14:paraId="7F592BD9" w14:textId="77777777" w:rsidR="00A330BE" w:rsidRPr="0077437E" w:rsidRDefault="00A330BE" w:rsidP="00384F49">
            <w:pPr>
              <w:pStyle w:val="TAC"/>
              <w:rPr>
                <w:rFonts w:eastAsia="Batang"/>
              </w:rPr>
            </w:pPr>
            <w:r w:rsidRPr="0077437E">
              <w:rPr>
                <w:rFonts w:eastAsia="Batang"/>
              </w:rPr>
              <w:t>214</w:t>
            </w:r>
          </w:p>
        </w:tc>
        <w:tc>
          <w:tcPr>
            <w:tcW w:w="1027" w:type="dxa"/>
            <w:shd w:val="clear" w:color="auto" w:fill="auto"/>
            <w:vAlign w:val="center"/>
          </w:tcPr>
          <w:p w14:paraId="1AF40F5B" w14:textId="77777777" w:rsidR="00A330BE" w:rsidRPr="0077437E" w:rsidRDefault="00A330BE" w:rsidP="00384F49">
            <w:pPr>
              <w:pStyle w:val="TAC"/>
              <w:rPr>
                <w:rFonts w:eastAsia="Batang"/>
              </w:rPr>
            </w:pPr>
            <w:r w:rsidRPr="0077437E">
              <w:rPr>
                <w:rFonts w:eastAsia="Batang"/>
              </w:rPr>
              <w:t>B4</w:t>
            </w:r>
          </w:p>
        </w:tc>
        <w:tc>
          <w:tcPr>
            <w:tcW w:w="814" w:type="dxa"/>
            <w:shd w:val="clear" w:color="auto" w:fill="auto"/>
            <w:vAlign w:val="center"/>
          </w:tcPr>
          <w:p w14:paraId="1FFDE2B6"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69EF32FC"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883E9B5"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17A97769"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B56A287"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25A5F567" w14:textId="77777777" w:rsidR="00A330BE" w:rsidRPr="0077437E" w:rsidRDefault="00A330BE" w:rsidP="00384F49">
            <w:pPr>
              <w:pStyle w:val="TAC"/>
              <w:rPr>
                <w:rFonts w:eastAsia="Batang"/>
              </w:rPr>
            </w:pPr>
            <w:r w:rsidRPr="0077437E">
              <w:rPr>
                <w:rFonts w:eastAsia="Batang"/>
              </w:rPr>
              <w:t>1</w:t>
            </w:r>
          </w:p>
        </w:tc>
        <w:tc>
          <w:tcPr>
            <w:tcW w:w="936" w:type="dxa"/>
          </w:tcPr>
          <w:p w14:paraId="6AC43A85" w14:textId="77777777" w:rsidR="00A330BE" w:rsidRPr="0077437E" w:rsidRDefault="00A330BE" w:rsidP="00384F49">
            <w:pPr>
              <w:pStyle w:val="TAC"/>
              <w:rPr>
                <w:rFonts w:eastAsia="Batang"/>
              </w:rPr>
            </w:pPr>
            <w:r w:rsidRPr="0077437E">
              <w:rPr>
                <w:rFonts w:eastAsia="Batang"/>
              </w:rPr>
              <w:t>12</w:t>
            </w:r>
          </w:p>
        </w:tc>
      </w:tr>
      <w:tr w:rsidR="00A330BE" w:rsidRPr="0077437E" w14:paraId="7ADB2043" w14:textId="77777777" w:rsidTr="00384F49">
        <w:trPr>
          <w:jc w:val="center"/>
        </w:trPr>
        <w:tc>
          <w:tcPr>
            <w:tcW w:w="1396" w:type="dxa"/>
            <w:shd w:val="clear" w:color="auto" w:fill="auto"/>
          </w:tcPr>
          <w:p w14:paraId="5040B7A7" w14:textId="77777777" w:rsidR="00A330BE" w:rsidRPr="0077437E" w:rsidRDefault="00A330BE" w:rsidP="00384F49">
            <w:pPr>
              <w:pStyle w:val="TAC"/>
              <w:rPr>
                <w:rFonts w:eastAsia="Batang"/>
              </w:rPr>
            </w:pPr>
            <w:r w:rsidRPr="0077437E">
              <w:rPr>
                <w:rFonts w:eastAsia="Batang"/>
              </w:rPr>
              <w:t>215</w:t>
            </w:r>
          </w:p>
        </w:tc>
        <w:tc>
          <w:tcPr>
            <w:tcW w:w="1027" w:type="dxa"/>
            <w:shd w:val="clear" w:color="auto" w:fill="auto"/>
            <w:vAlign w:val="center"/>
          </w:tcPr>
          <w:p w14:paraId="5DD2744F" w14:textId="77777777" w:rsidR="00A330BE" w:rsidRPr="0077437E" w:rsidRDefault="00A330BE" w:rsidP="00384F49">
            <w:pPr>
              <w:pStyle w:val="TAC"/>
              <w:rPr>
                <w:rFonts w:eastAsia="Batang"/>
              </w:rPr>
            </w:pPr>
            <w:r w:rsidRPr="0077437E">
              <w:rPr>
                <w:rFonts w:eastAsia="Batang"/>
              </w:rPr>
              <w:t>B4</w:t>
            </w:r>
          </w:p>
        </w:tc>
        <w:tc>
          <w:tcPr>
            <w:tcW w:w="814" w:type="dxa"/>
            <w:shd w:val="clear" w:color="auto" w:fill="auto"/>
            <w:vAlign w:val="center"/>
          </w:tcPr>
          <w:p w14:paraId="6DC4D117"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329649C1"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4A984841" w14:textId="77777777" w:rsidR="00A330BE" w:rsidRPr="0077437E" w:rsidRDefault="00A330BE" w:rsidP="00384F49">
            <w:pPr>
              <w:pStyle w:val="TAC"/>
              <w:rPr>
                <w:rFonts w:eastAsia="Batang"/>
              </w:rPr>
            </w:pPr>
            <w:r w:rsidRPr="0077437E">
              <w:rPr>
                <w:rFonts w:eastAsia="Batang"/>
              </w:rPr>
              <w:t>1,4,7</w:t>
            </w:r>
          </w:p>
        </w:tc>
        <w:tc>
          <w:tcPr>
            <w:tcW w:w="897" w:type="dxa"/>
            <w:shd w:val="clear" w:color="auto" w:fill="auto"/>
            <w:vAlign w:val="center"/>
          </w:tcPr>
          <w:p w14:paraId="4F18C8F8"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4E2A664"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06160B12" w14:textId="77777777" w:rsidR="00A330BE" w:rsidRPr="0077437E" w:rsidRDefault="00A330BE" w:rsidP="00384F49">
            <w:pPr>
              <w:pStyle w:val="TAC"/>
              <w:rPr>
                <w:rFonts w:eastAsia="Batang"/>
              </w:rPr>
            </w:pPr>
            <w:r w:rsidRPr="0077437E">
              <w:rPr>
                <w:rFonts w:eastAsia="Batang"/>
              </w:rPr>
              <w:t>1</w:t>
            </w:r>
          </w:p>
        </w:tc>
        <w:tc>
          <w:tcPr>
            <w:tcW w:w="936" w:type="dxa"/>
          </w:tcPr>
          <w:p w14:paraId="16B3629F" w14:textId="77777777" w:rsidR="00A330BE" w:rsidRPr="0077437E" w:rsidRDefault="00A330BE" w:rsidP="00384F49">
            <w:pPr>
              <w:pStyle w:val="TAC"/>
              <w:rPr>
                <w:rFonts w:eastAsia="Batang"/>
              </w:rPr>
            </w:pPr>
            <w:r w:rsidRPr="0077437E">
              <w:rPr>
                <w:rFonts w:eastAsia="Batang"/>
              </w:rPr>
              <w:t>12</w:t>
            </w:r>
          </w:p>
        </w:tc>
      </w:tr>
      <w:tr w:rsidR="00A330BE" w:rsidRPr="0077437E" w14:paraId="365684C7" w14:textId="77777777" w:rsidTr="00384F49">
        <w:trPr>
          <w:jc w:val="center"/>
        </w:trPr>
        <w:tc>
          <w:tcPr>
            <w:tcW w:w="1396" w:type="dxa"/>
            <w:shd w:val="clear" w:color="auto" w:fill="auto"/>
          </w:tcPr>
          <w:p w14:paraId="43719483" w14:textId="77777777" w:rsidR="00A330BE" w:rsidRPr="0077437E" w:rsidRDefault="00A330BE" w:rsidP="00384F49">
            <w:pPr>
              <w:pStyle w:val="TAC"/>
              <w:rPr>
                <w:rFonts w:eastAsia="Batang"/>
              </w:rPr>
            </w:pPr>
            <w:r w:rsidRPr="0077437E">
              <w:rPr>
                <w:rFonts w:eastAsia="Batang"/>
              </w:rPr>
              <w:t>216</w:t>
            </w:r>
          </w:p>
        </w:tc>
        <w:tc>
          <w:tcPr>
            <w:tcW w:w="1027" w:type="dxa"/>
            <w:shd w:val="clear" w:color="auto" w:fill="auto"/>
            <w:vAlign w:val="center"/>
          </w:tcPr>
          <w:p w14:paraId="775B4E43" w14:textId="77777777" w:rsidR="00A330BE" w:rsidRPr="0077437E" w:rsidRDefault="00A330BE" w:rsidP="00384F49">
            <w:pPr>
              <w:pStyle w:val="TAC"/>
              <w:rPr>
                <w:rFonts w:eastAsia="Batang"/>
              </w:rPr>
            </w:pPr>
            <w:r w:rsidRPr="0077437E">
              <w:rPr>
                <w:rFonts w:eastAsia="Batang"/>
              </w:rPr>
              <w:t>B4</w:t>
            </w:r>
          </w:p>
        </w:tc>
        <w:tc>
          <w:tcPr>
            <w:tcW w:w="814" w:type="dxa"/>
            <w:shd w:val="clear" w:color="auto" w:fill="auto"/>
            <w:vAlign w:val="center"/>
          </w:tcPr>
          <w:p w14:paraId="04D65708"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2DD57698"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13370E5" w14:textId="77777777" w:rsidR="00A330BE" w:rsidRPr="0077437E" w:rsidRDefault="00A330BE" w:rsidP="00384F49">
            <w:pPr>
              <w:pStyle w:val="TAC"/>
              <w:rPr>
                <w:rFonts w:eastAsia="Batang"/>
              </w:rPr>
            </w:pPr>
            <w:r w:rsidRPr="0077437E">
              <w:rPr>
                <w:rFonts w:eastAsia="Batang"/>
              </w:rPr>
              <w:t>0,2,4,6,8</w:t>
            </w:r>
          </w:p>
        </w:tc>
        <w:tc>
          <w:tcPr>
            <w:tcW w:w="897" w:type="dxa"/>
            <w:shd w:val="clear" w:color="auto" w:fill="auto"/>
            <w:vAlign w:val="center"/>
          </w:tcPr>
          <w:p w14:paraId="5D7EEC90"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9463563"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457B1871" w14:textId="77777777" w:rsidR="00A330BE" w:rsidRPr="0077437E" w:rsidRDefault="00A330BE" w:rsidP="00384F49">
            <w:pPr>
              <w:pStyle w:val="TAC"/>
              <w:rPr>
                <w:rFonts w:eastAsia="Batang"/>
              </w:rPr>
            </w:pPr>
            <w:r w:rsidRPr="0077437E">
              <w:rPr>
                <w:rFonts w:eastAsia="Batang"/>
              </w:rPr>
              <w:t>1</w:t>
            </w:r>
          </w:p>
        </w:tc>
        <w:tc>
          <w:tcPr>
            <w:tcW w:w="936" w:type="dxa"/>
          </w:tcPr>
          <w:p w14:paraId="1E657C19" w14:textId="77777777" w:rsidR="00A330BE" w:rsidRPr="0077437E" w:rsidRDefault="00A330BE" w:rsidP="00384F49">
            <w:pPr>
              <w:pStyle w:val="TAC"/>
              <w:rPr>
                <w:rFonts w:eastAsia="Batang"/>
              </w:rPr>
            </w:pPr>
            <w:r w:rsidRPr="0077437E">
              <w:rPr>
                <w:rFonts w:eastAsia="Batang"/>
              </w:rPr>
              <w:t>12</w:t>
            </w:r>
          </w:p>
        </w:tc>
      </w:tr>
      <w:tr w:rsidR="00A330BE" w:rsidRPr="0077437E" w14:paraId="5DB9F392" w14:textId="77777777" w:rsidTr="00384F49">
        <w:trPr>
          <w:jc w:val="center"/>
        </w:trPr>
        <w:tc>
          <w:tcPr>
            <w:tcW w:w="1396" w:type="dxa"/>
            <w:shd w:val="clear" w:color="auto" w:fill="auto"/>
          </w:tcPr>
          <w:p w14:paraId="30309AE3" w14:textId="77777777" w:rsidR="00A330BE" w:rsidRPr="0077437E" w:rsidRDefault="00A330BE" w:rsidP="00384F49">
            <w:pPr>
              <w:pStyle w:val="TAC"/>
              <w:rPr>
                <w:rFonts w:eastAsia="Batang"/>
              </w:rPr>
            </w:pPr>
            <w:r w:rsidRPr="0077437E">
              <w:rPr>
                <w:rFonts w:eastAsia="Batang"/>
              </w:rPr>
              <w:t>217</w:t>
            </w:r>
          </w:p>
        </w:tc>
        <w:tc>
          <w:tcPr>
            <w:tcW w:w="1027" w:type="dxa"/>
            <w:shd w:val="clear" w:color="auto" w:fill="auto"/>
            <w:vAlign w:val="center"/>
          </w:tcPr>
          <w:p w14:paraId="53B2D313" w14:textId="77777777" w:rsidR="00A330BE" w:rsidRPr="0077437E" w:rsidRDefault="00A330BE" w:rsidP="00384F49">
            <w:pPr>
              <w:pStyle w:val="TAC"/>
              <w:rPr>
                <w:rFonts w:eastAsia="Batang"/>
              </w:rPr>
            </w:pPr>
            <w:r w:rsidRPr="0077437E">
              <w:rPr>
                <w:rFonts w:eastAsia="Batang"/>
              </w:rPr>
              <w:t>B4</w:t>
            </w:r>
          </w:p>
        </w:tc>
        <w:tc>
          <w:tcPr>
            <w:tcW w:w="814" w:type="dxa"/>
            <w:shd w:val="clear" w:color="auto" w:fill="auto"/>
            <w:vAlign w:val="center"/>
          </w:tcPr>
          <w:p w14:paraId="0E586D3A"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7162FE11"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DB9D49F" w14:textId="77777777" w:rsidR="00A330BE" w:rsidRPr="0077437E" w:rsidRDefault="00A330BE" w:rsidP="00384F49">
            <w:pPr>
              <w:pStyle w:val="TAC"/>
              <w:rPr>
                <w:rFonts w:eastAsia="Batang"/>
              </w:rPr>
            </w:pPr>
            <w:r w:rsidRPr="0077437E">
              <w:rPr>
                <w:rFonts w:eastAsia="Batang"/>
              </w:rPr>
              <w:t>0,1,2,3,4,5,6,7,8,9</w:t>
            </w:r>
          </w:p>
        </w:tc>
        <w:tc>
          <w:tcPr>
            <w:tcW w:w="897" w:type="dxa"/>
            <w:shd w:val="clear" w:color="auto" w:fill="auto"/>
            <w:vAlign w:val="center"/>
          </w:tcPr>
          <w:p w14:paraId="5D1EE11B"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4AEA0B4"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3A57CF57" w14:textId="77777777" w:rsidR="00A330BE" w:rsidRPr="0077437E" w:rsidRDefault="00A330BE" w:rsidP="00384F49">
            <w:pPr>
              <w:pStyle w:val="TAC"/>
              <w:rPr>
                <w:rFonts w:eastAsia="Batang"/>
              </w:rPr>
            </w:pPr>
            <w:r w:rsidRPr="0077437E">
              <w:rPr>
                <w:rFonts w:eastAsia="Batang"/>
              </w:rPr>
              <w:t>1</w:t>
            </w:r>
          </w:p>
        </w:tc>
        <w:tc>
          <w:tcPr>
            <w:tcW w:w="936" w:type="dxa"/>
          </w:tcPr>
          <w:p w14:paraId="55BA0E0D" w14:textId="77777777" w:rsidR="00A330BE" w:rsidRPr="0077437E" w:rsidRDefault="00A330BE" w:rsidP="00384F49">
            <w:pPr>
              <w:pStyle w:val="TAC"/>
              <w:rPr>
                <w:rFonts w:eastAsia="Batang"/>
              </w:rPr>
            </w:pPr>
            <w:r w:rsidRPr="0077437E">
              <w:rPr>
                <w:rFonts w:eastAsia="Batang"/>
              </w:rPr>
              <w:t>12</w:t>
            </w:r>
          </w:p>
        </w:tc>
      </w:tr>
      <w:tr w:rsidR="00A330BE" w:rsidRPr="0077437E" w14:paraId="663E3E2F" w14:textId="77777777" w:rsidTr="00384F49">
        <w:trPr>
          <w:jc w:val="center"/>
        </w:trPr>
        <w:tc>
          <w:tcPr>
            <w:tcW w:w="1396" w:type="dxa"/>
            <w:shd w:val="clear" w:color="auto" w:fill="auto"/>
          </w:tcPr>
          <w:p w14:paraId="41C202A1" w14:textId="77777777" w:rsidR="00A330BE" w:rsidRPr="0077437E" w:rsidRDefault="00A330BE" w:rsidP="00384F49">
            <w:pPr>
              <w:pStyle w:val="TAC"/>
              <w:rPr>
                <w:rFonts w:eastAsia="Batang"/>
              </w:rPr>
            </w:pPr>
            <w:r w:rsidRPr="0077437E">
              <w:rPr>
                <w:rFonts w:eastAsia="Batang"/>
              </w:rPr>
              <w:t>218</w:t>
            </w:r>
          </w:p>
        </w:tc>
        <w:tc>
          <w:tcPr>
            <w:tcW w:w="1027" w:type="dxa"/>
            <w:shd w:val="clear" w:color="auto" w:fill="auto"/>
            <w:vAlign w:val="center"/>
          </w:tcPr>
          <w:p w14:paraId="4AEBA51E" w14:textId="77777777" w:rsidR="00A330BE" w:rsidRPr="0077437E" w:rsidRDefault="00A330BE" w:rsidP="00384F49">
            <w:pPr>
              <w:pStyle w:val="TAC"/>
              <w:rPr>
                <w:rFonts w:eastAsia="Batang"/>
              </w:rPr>
            </w:pPr>
            <w:r w:rsidRPr="0077437E">
              <w:rPr>
                <w:rFonts w:eastAsia="Batang"/>
              </w:rPr>
              <w:t>B4</w:t>
            </w:r>
          </w:p>
        </w:tc>
        <w:tc>
          <w:tcPr>
            <w:tcW w:w="814" w:type="dxa"/>
            <w:shd w:val="clear" w:color="auto" w:fill="auto"/>
            <w:vAlign w:val="center"/>
          </w:tcPr>
          <w:p w14:paraId="4D2A4671"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69DD2F05"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6561C814" w14:textId="77777777" w:rsidR="00A330BE" w:rsidRPr="0077437E" w:rsidRDefault="00A330BE" w:rsidP="00384F49">
            <w:pPr>
              <w:pStyle w:val="TAC"/>
              <w:rPr>
                <w:rFonts w:eastAsia="Batang"/>
              </w:rPr>
            </w:pPr>
            <w:r w:rsidRPr="0077437E">
              <w:rPr>
                <w:rFonts w:eastAsia="Batang"/>
              </w:rPr>
              <w:t>1,3,5,7,9</w:t>
            </w:r>
          </w:p>
        </w:tc>
        <w:tc>
          <w:tcPr>
            <w:tcW w:w="897" w:type="dxa"/>
            <w:shd w:val="clear" w:color="auto" w:fill="auto"/>
            <w:vAlign w:val="center"/>
          </w:tcPr>
          <w:p w14:paraId="73458B5E"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E0088C3"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058B852C" w14:textId="77777777" w:rsidR="00A330BE" w:rsidRPr="0077437E" w:rsidRDefault="00A330BE" w:rsidP="00384F49">
            <w:pPr>
              <w:pStyle w:val="TAC"/>
              <w:rPr>
                <w:rFonts w:eastAsia="Batang"/>
              </w:rPr>
            </w:pPr>
            <w:r w:rsidRPr="0077437E">
              <w:rPr>
                <w:rFonts w:eastAsia="Batang"/>
              </w:rPr>
              <w:t>1</w:t>
            </w:r>
          </w:p>
        </w:tc>
        <w:tc>
          <w:tcPr>
            <w:tcW w:w="936" w:type="dxa"/>
          </w:tcPr>
          <w:p w14:paraId="5480A4C7" w14:textId="77777777" w:rsidR="00A330BE" w:rsidRPr="0077437E" w:rsidRDefault="00A330BE" w:rsidP="00384F49">
            <w:pPr>
              <w:pStyle w:val="TAC"/>
              <w:rPr>
                <w:rFonts w:eastAsia="Batang"/>
              </w:rPr>
            </w:pPr>
            <w:r w:rsidRPr="0077437E">
              <w:rPr>
                <w:rFonts w:eastAsia="Batang"/>
              </w:rPr>
              <w:t>12</w:t>
            </w:r>
          </w:p>
        </w:tc>
      </w:tr>
      <w:tr w:rsidR="00A330BE" w:rsidRPr="0077437E" w14:paraId="151481A0" w14:textId="77777777" w:rsidTr="00384F49">
        <w:trPr>
          <w:jc w:val="center"/>
        </w:trPr>
        <w:tc>
          <w:tcPr>
            <w:tcW w:w="1396" w:type="dxa"/>
            <w:shd w:val="clear" w:color="auto" w:fill="auto"/>
          </w:tcPr>
          <w:p w14:paraId="7CE46D62" w14:textId="77777777" w:rsidR="00A330BE" w:rsidRPr="0077437E" w:rsidRDefault="00A330BE" w:rsidP="00384F49">
            <w:pPr>
              <w:pStyle w:val="TAC"/>
              <w:rPr>
                <w:rFonts w:eastAsia="Batang"/>
              </w:rPr>
            </w:pPr>
            <w:r w:rsidRPr="0077437E">
              <w:rPr>
                <w:rFonts w:eastAsia="Batang"/>
              </w:rPr>
              <w:t>219</w:t>
            </w:r>
          </w:p>
        </w:tc>
        <w:tc>
          <w:tcPr>
            <w:tcW w:w="1027" w:type="dxa"/>
            <w:shd w:val="clear" w:color="auto" w:fill="auto"/>
            <w:vAlign w:val="center"/>
          </w:tcPr>
          <w:p w14:paraId="62454069" w14:textId="77777777" w:rsidR="00A330BE" w:rsidRPr="0077437E" w:rsidRDefault="00A330BE" w:rsidP="00384F49">
            <w:pPr>
              <w:pStyle w:val="TAC"/>
              <w:rPr>
                <w:rFonts w:eastAsia="Batang"/>
              </w:rPr>
            </w:pPr>
            <w:r w:rsidRPr="0077437E">
              <w:rPr>
                <w:rFonts w:eastAsia="Batang"/>
              </w:rPr>
              <w:t>C0</w:t>
            </w:r>
          </w:p>
        </w:tc>
        <w:tc>
          <w:tcPr>
            <w:tcW w:w="814" w:type="dxa"/>
            <w:shd w:val="clear" w:color="auto" w:fill="auto"/>
            <w:vAlign w:val="center"/>
          </w:tcPr>
          <w:p w14:paraId="15C4E712" w14:textId="77777777" w:rsidR="00A330BE" w:rsidRPr="0077437E" w:rsidRDefault="00A330BE" w:rsidP="00384F49">
            <w:pPr>
              <w:pStyle w:val="TAC"/>
              <w:rPr>
                <w:rFonts w:eastAsia="Batang"/>
              </w:rPr>
            </w:pPr>
            <w:r w:rsidRPr="0077437E">
              <w:rPr>
                <w:rFonts w:eastAsia="Batang"/>
              </w:rPr>
              <w:t>8</w:t>
            </w:r>
          </w:p>
        </w:tc>
        <w:tc>
          <w:tcPr>
            <w:tcW w:w="702" w:type="dxa"/>
            <w:shd w:val="clear" w:color="auto" w:fill="auto"/>
            <w:vAlign w:val="center"/>
          </w:tcPr>
          <w:p w14:paraId="3DE158BC"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0915EACF"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28DDB7C1"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CDF3590"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7A16B5F7" w14:textId="77777777" w:rsidR="00A330BE" w:rsidRPr="0077437E" w:rsidRDefault="00A330BE" w:rsidP="00384F49">
            <w:pPr>
              <w:pStyle w:val="TAC"/>
              <w:rPr>
                <w:rFonts w:eastAsia="Batang"/>
              </w:rPr>
            </w:pPr>
            <w:r w:rsidRPr="0077437E">
              <w:rPr>
                <w:rFonts w:eastAsia="Batang"/>
              </w:rPr>
              <w:t>7</w:t>
            </w:r>
          </w:p>
        </w:tc>
        <w:tc>
          <w:tcPr>
            <w:tcW w:w="936" w:type="dxa"/>
          </w:tcPr>
          <w:p w14:paraId="544FD112" w14:textId="77777777" w:rsidR="00A330BE" w:rsidRPr="0077437E" w:rsidRDefault="00A330BE" w:rsidP="00384F49">
            <w:pPr>
              <w:pStyle w:val="TAC"/>
              <w:rPr>
                <w:rFonts w:eastAsia="Batang"/>
              </w:rPr>
            </w:pPr>
            <w:r w:rsidRPr="0077437E">
              <w:rPr>
                <w:rFonts w:eastAsia="Batang"/>
              </w:rPr>
              <w:t>2</w:t>
            </w:r>
          </w:p>
        </w:tc>
      </w:tr>
      <w:tr w:rsidR="00A330BE" w:rsidRPr="0077437E" w14:paraId="31E8654C" w14:textId="77777777" w:rsidTr="00384F49">
        <w:trPr>
          <w:jc w:val="center"/>
        </w:trPr>
        <w:tc>
          <w:tcPr>
            <w:tcW w:w="1396" w:type="dxa"/>
            <w:shd w:val="clear" w:color="auto" w:fill="auto"/>
          </w:tcPr>
          <w:p w14:paraId="4EBD81AF" w14:textId="77777777" w:rsidR="00A330BE" w:rsidRPr="0077437E" w:rsidRDefault="00A330BE" w:rsidP="00384F49">
            <w:pPr>
              <w:pStyle w:val="TAC"/>
              <w:rPr>
                <w:rFonts w:eastAsia="Batang"/>
              </w:rPr>
            </w:pPr>
            <w:r w:rsidRPr="0077437E">
              <w:rPr>
                <w:rFonts w:eastAsia="Batang"/>
              </w:rPr>
              <w:t>220</w:t>
            </w:r>
          </w:p>
        </w:tc>
        <w:tc>
          <w:tcPr>
            <w:tcW w:w="1027" w:type="dxa"/>
            <w:shd w:val="clear" w:color="auto" w:fill="auto"/>
            <w:vAlign w:val="center"/>
          </w:tcPr>
          <w:p w14:paraId="5724F701" w14:textId="77777777" w:rsidR="00A330BE" w:rsidRPr="0077437E" w:rsidRDefault="00A330BE" w:rsidP="00384F49">
            <w:pPr>
              <w:pStyle w:val="TAC"/>
              <w:rPr>
                <w:rFonts w:eastAsia="Batang"/>
              </w:rPr>
            </w:pPr>
            <w:r w:rsidRPr="0077437E">
              <w:rPr>
                <w:rFonts w:eastAsia="Batang"/>
              </w:rPr>
              <w:t>C0</w:t>
            </w:r>
          </w:p>
        </w:tc>
        <w:tc>
          <w:tcPr>
            <w:tcW w:w="814" w:type="dxa"/>
            <w:shd w:val="clear" w:color="auto" w:fill="auto"/>
            <w:vAlign w:val="center"/>
          </w:tcPr>
          <w:p w14:paraId="4024D8CD" w14:textId="77777777" w:rsidR="00A330BE" w:rsidRPr="0077437E" w:rsidRDefault="00A330BE" w:rsidP="00384F49">
            <w:pPr>
              <w:pStyle w:val="TAC"/>
              <w:rPr>
                <w:rFonts w:eastAsia="Batang"/>
              </w:rPr>
            </w:pPr>
            <w:r w:rsidRPr="0077437E">
              <w:rPr>
                <w:rFonts w:eastAsia="Batang"/>
              </w:rPr>
              <w:t>4</w:t>
            </w:r>
          </w:p>
        </w:tc>
        <w:tc>
          <w:tcPr>
            <w:tcW w:w="702" w:type="dxa"/>
            <w:shd w:val="clear" w:color="auto" w:fill="auto"/>
            <w:vAlign w:val="center"/>
          </w:tcPr>
          <w:p w14:paraId="609DF87A"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27524F84"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1BC143B6"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04F5EE7"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5FF8B030" w14:textId="77777777" w:rsidR="00A330BE" w:rsidRPr="0077437E" w:rsidRDefault="00A330BE" w:rsidP="00384F49">
            <w:pPr>
              <w:pStyle w:val="TAC"/>
              <w:rPr>
                <w:rFonts w:eastAsia="Batang"/>
              </w:rPr>
            </w:pPr>
            <w:r w:rsidRPr="0077437E">
              <w:rPr>
                <w:rFonts w:eastAsia="Batang"/>
              </w:rPr>
              <w:t>7</w:t>
            </w:r>
          </w:p>
        </w:tc>
        <w:tc>
          <w:tcPr>
            <w:tcW w:w="936" w:type="dxa"/>
          </w:tcPr>
          <w:p w14:paraId="628C0D55" w14:textId="77777777" w:rsidR="00A330BE" w:rsidRPr="0077437E" w:rsidRDefault="00A330BE" w:rsidP="00384F49">
            <w:pPr>
              <w:pStyle w:val="TAC"/>
              <w:rPr>
                <w:rFonts w:eastAsia="Batang"/>
              </w:rPr>
            </w:pPr>
            <w:r w:rsidRPr="0077437E">
              <w:rPr>
                <w:rFonts w:eastAsia="Batang"/>
              </w:rPr>
              <w:t>2</w:t>
            </w:r>
          </w:p>
        </w:tc>
      </w:tr>
      <w:tr w:rsidR="00A330BE" w:rsidRPr="0077437E" w14:paraId="4F9BC713" w14:textId="77777777" w:rsidTr="00384F49">
        <w:trPr>
          <w:jc w:val="center"/>
        </w:trPr>
        <w:tc>
          <w:tcPr>
            <w:tcW w:w="1396" w:type="dxa"/>
            <w:shd w:val="clear" w:color="auto" w:fill="auto"/>
          </w:tcPr>
          <w:p w14:paraId="3B82F245" w14:textId="77777777" w:rsidR="00A330BE" w:rsidRPr="0077437E" w:rsidRDefault="00A330BE" w:rsidP="00384F49">
            <w:pPr>
              <w:pStyle w:val="TAC"/>
              <w:rPr>
                <w:rFonts w:eastAsia="Batang"/>
              </w:rPr>
            </w:pPr>
            <w:r w:rsidRPr="0077437E">
              <w:rPr>
                <w:rFonts w:eastAsia="Batang"/>
              </w:rPr>
              <w:t>221</w:t>
            </w:r>
          </w:p>
        </w:tc>
        <w:tc>
          <w:tcPr>
            <w:tcW w:w="1027" w:type="dxa"/>
            <w:shd w:val="clear" w:color="auto" w:fill="auto"/>
            <w:vAlign w:val="center"/>
          </w:tcPr>
          <w:p w14:paraId="29951CDB" w14:textId="77777777" w:rsidR="00A330BE" w:rsidRPr="0077437E" w:rsidRDefault="00A330BE" w:rsidP="00384F49">
            <w:pPr>
              <w:pStyle w:val="TAC"/>
              <w:rPr>
                <w:rFonts w:eastAsia="Batang"/>
              </w:rPr>
            </w:pPr>
            <w:r w:rsidRPr="0077437E">
              <w:rPr>
                <w:rFonts w:eastAsia="Batang"/>
              </w:rPr>
              <w:t>C0</w:t>
            </w:r>
          </w:p>
        </w:tc>
        <w:tc>
          <w:tcPr>
            <w:tcW w:w="814" w:type="dxa"/>
            <w:shd w:val="clear" w:color="auto" w:fill="auto"/>
            <w:vAlign w:val="center"/>
          </w:tcPr>
          <w:p w14:paraId="5880C497" w14:textId="77777777" w:rsidR="00A330BE" w:rsidRPr="0077437E" w:rsidRDefault="00A330BE" w:rsidP="00384F49">
            <w:pPr>
              <w:pStyle w:val="TAC"/>
              <w:rPr>
                <w:rFonts w:eastAsia="Batang"/>
              </w:rPr>
            </w:pPr>
            <w:r w:rsidRPr="0077437E">
              <w:rPr>
                <w:rFonts w:eastAsia="Batang"/>
              </w:rPr>
              <w:t>4</w:t>
            </w:r>
          </w:p>
        </w:tc>
        <w:tc>
          <w:tcPr>
            <w:tcW w:w="702" w:type="dxa"/>
            <w:shd w:val="clear" w:color="auto" w:fill="auto"/>
            <w:vAlign w:val="center"/>
          </w:tcPr>
          <w:p w14:paraId="5F02B630"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6142768"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4E387DB3"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83B095A"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3BE2ACEB" w14:textId="77777777" w:rsidR="00A330BE" w:rsidRPr="0077437E" w:rsidRDefault="00A330BE" w:rsidP="00384F49">
            <w:pPr>
              <w:pStyle w:val="TAC"/>
              <w:rPr>
                <w:rFonts w:eastAsia="Batang"/>
              </w:rPr>
            </w:pPr>
            <w:r w:rsidRPr="0077437E">
              <w:rPr>
                <w:rFonts w:eastAsia="Batang"/>
              </w:rPr>
              <w:t>7</w:t>
            </w:r>
          </w:p>
        </w:tc>
        <w:tc>
          <w:tcPr>
            <w:tcW w:w="936" w:type="dxa"/>
          </w:tcPr>
          <w:p w14:paraId="02108A71" w14:textId="77777777" w:rsidR="00A330BE" w:rsidRPr="0077437E" w:rsidRDefault="00A330BE" w:rsidP="00384F49">
            <w:pPr>
              <w:pStyle w:val="TAC"/>
              <w:rPr>
                <w:rFonts w:eastAsia="Batang"/>
              </w:rPr>
            </w:pPr>
            <w:r w:rsidRPr="0077437E">
              <w:rPr>
                <w:rFonts w:eastAsia="Batang"/>
              </w:rPr>
              <w:t>2</w:t>
            </w:r>
          </w:p>
        </w:tc>
      </w:tr>
      <w:tr w:rsidR="00A330BE" w:rsidRPr="0077437E" w14:paraId="6ABADB3D" w14:textId="77777777" w:rsidTr="00384F49">
        <w:trPr>
          <w:jc w:val="center"/>
        </w:trPr>
        <w:tc>
          <w:tcPr>
            <w:tcW w:w="1396" w:type="dxa"/>
            <w:shd w:val="clear" w:color="auto" w:fill="auto"/>
          </w:tcPr>
          <w:p w14:paraId="2630FC52" w14:textId="77777777" w:rsidR="00A330BE" w:rsidRPr="0077437E" w:rsidRDefault="00A330BE" w:rsidP="00384F49">
            <w:pPr>
              <w:pStyle w:val="TAC"/>
              <w:rPr>
                <w:rFonts w:eastAsia="Batang"/>
              </w:rPr>
            </w:pPr>
            <w:r w:rsidRPr="0077437E">
              <w:rPr>
                <w:rFonts w:eastAsia="Batang"/>
              </w:rPr>
              <w:t>222</w:t>
            </w:r>
          </w:p>
        </w:tc>
        <w:tc>
          <w:tcPr>
            <w:tcW w:w="1027" w:type="dxa"/>
            <w:shd w:val="clear" w:color="auto" w:fill="auto"/>
            <w:vAlign w:val="center"/>
          </w:tcPr>
          <w:p w14:paraId="404CAD28" w14:textId="77777777" w:rsidR="00A330BE" w:rsidRPr="0077437E" w:rsidRDefault="00A330BE" w:rsidP="00384F49">
            <w:pPr>
              <w:pStyle w:val="TAC"/>
              <w:rPr>
                <w:rFonts w:eastAsia="Batang"/>
              </w:rPr>
            </w:pPr>
            <w:r w:rsidRPr="0077437E">
              <w:rPr>
                <w:rFonts w:eastAsia="Batang"/>
              </w:rPr>
              <w:t>C0</w:t>
            </w:r>
          </w:p>
        </w:tc>
        <w:tc>
          <w:tcPr>
            <w:tcW w:w="814" w:type="dxa"/>
            <w:shd w:val="clear" w:color="auto" w:fill="auto"/>
            <w:vAlign w:val="center"/>
          </w:tcPr>
          <w:p w14:paraId="589BA96D"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66BFA8E4"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61BF1B0D"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7B7DB4F6"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0942925"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6EFB39F2" w14:textId="77777777" w:rsidR="00A330BE" w:rsidRPr="0077437E" w:rsidRDefault="00A330BE" w:rsidP="00384F49">
            <w:pPr>
              <w:pStyle w:val="TAC"/>
              <w:rPr>
                <w:rFonts w:eastAsia="Batang"/>
              </w:rPr>
            </w:pPr>
            <w:r w:rsidRPr="0077437E">
              <w:rPr>
                <w:rFonts w:eastAsia="Batang"/>
              </w:rPr>
              <w:t>7</w:t>
            </w:r>
          </w:p>
        </w:tc>
        <w:tc>
          <w:tcPr>
            <w:tcW w:w="936" w:type="dxa"/>
          </w:tcPr>
          <w:p w14:paraId="36EADA06" w14:textId="77777777" w:rsidR="00A330BE" w:rsidRPr="0077437E" w:rsidRDefault="00A330BE" w:rsidP="00384F49">
            <w:pPr>
              <w:pStyle w:val="TAC"/>
              <w:rPr>
                <w:rFonts w:eastAsia="Batang"/>
              </w:rPr>
            </w:pPr>
            <w:r w:rsidRPr="0077437E">
              <w:rPr>
                <w:rFonts w:eastAsia="Batang"/>
              </w:rPr>
              <w:t>2</w:t>
            </w:r>
          </w:p>
        </w:tc>
      </w:tr>
      <w:tr w:rsidR="00A330BE" w:rsidRPr="0077437E" w14:paraId="500C7BE4" w14:textId="77777777" w:rsidTr="00384F49">
        <w:trPr>
          <w:jc w:val="center"/>
        </w:trPr>
        <w:tc>
          <w:tcPr>
            <w:tcW w:w="1396" w:type="dxa"/>
            <w:shd w:val="clear" w:color="auto" w:fill="auto"/>
          </w:tcPr>
          <w:p w14:paraId="1D79A2CE" w14:textId="77777777" w:rsidR="00A330BE" w:rsidRPr="0077437E" w:rsidRDefault="00A330BE" w:rsidP="00384F49">
            <w:pPr>
              <w:pStyle w:val="TAC"/>
              <w:rPr>
                <w:rFonts w:eastAsia="Batang"/>
              </w:rPr>
            </w:pPr>
            <w:r w:rsidRPr="0077437E">
              <w:rPr>
                <w:rFonts w:eastAsia="Batang"/>
              </w:rPr>
              <w:t>223</w:t>
            </w:r>
          </w:p>
        </w:tc>
        <w:tc>
          <w:tcPr>
            <w:tcW w:w="1027" w:type="dxa"/>
            <w:shd w:val="clear" w:color="auto" w:fill="auto"/>
            <w:vAlign w:val="center"/>
          </w:tcPr>
          <w:p w14:paraId="5E678509" w14:textId="77777777" w:rsidR="00A330BE" w:rsidRPr="0077437E" w:rsidRDefault="00A330BE" w:rsidP="00384F49">
            <w:pPr>
              <w:pStyle w:val="TAC"/>
              <w:rPr>
                <w:rFonts w:eastAsia="Batang"/>
              </w:rPr>
            </w:pPr>
            <w:r w:rsidRPr="0077437E">
              <w:rPr>
                <w:rFonts w:eastAsia="Batang"/>
              </w:rPr>
              <w:t>C0</w:t>
            </w:r>
          </w:p>
        </w:tc>
        <w:tc>
          <w:tcPr>
            <w:tcW w:w="814" w:type="dxa"/>
            <w:shd w:val="clear" w:color="auto" w:fill="auto"/>
            <w:vAlign w:val="center"/>
          </w:tcPr>
          <w:p w14:paraId="4467A00F"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5674279B"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41203C13"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0CAD8BC8"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8D83A30"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A3D4F08" w14:textId="77777777" w:rsidR="00A330BE" w:rsidRPr="0077437E" w:rsidRDefault="00A330BE" w:rsidP="00384F49">
            <w:pPr>
              <w:pStyle w:val="TAC"/>
              <w:rPr>
                <w:rFonts w:eastAsia="Batang"/>
              </w:rPr>
            </w:pPr>
            <w:r w:rsidRPr="0077437E">
              <w:rPr>
                <w:rFonts w:eastAsia="Batang"/>
              </w:rPr>
              <w:t>7</w:t>
            </w:r>
          </w:p>
        </w:tc>
        <w:tc>
          <w:tcPr>
            <w:tcW w:w="936" w:type="dxa"/>
          </w:tcPr>
          <w:p w14:paraId="3D0DA8AB" w14:textId="77777777" w:rsidR="00A330BE" w:rsidRPr="0077437E" w:rsidRDefault="00A330BE" w:rsidP="00384F49">
            <w:pPr>
              <w:pStyle w:val="TAC"/>
              <w:rPr>
                <w:rFonts w:eastAsia="Batang"/>
              </w:rPr>
            </w:pPr>
            <w:r w:rsidRPr="0077437E">
              <w:rPr>
                <w:rFonts w:eastAsia="Batang"/>
              </w:rPr>
              <w:t>2</w:t>
            </w:r>
          </w:p>
        </w:tc>
      </w:tr>
      <w:tr w:rsidR="00A330BE" w:rsidRPr="0077437E" w14:paraId="2DF1F13D" w14:textId="77777777" w:rsidTr="00384F49">
        <w:trPr>
          <w:jc w:val="center"/>
        </w:trPr>
        <w:tc>
          <w:tcPr>
            <w:tcW w:w="1396" w:type="dxa"/>
            <w:shd w:val="clear" w:color="auto" w:fill="auto"/>
          </w:tcPr>
          <w:p w14:paraId="09F9B685" w14:textId="77777777" w:rsidR="00A330BE" w:rsidRPr="0077437E" w:rsidRDefault="00A330BE" w:rsidP="00384F49">
            <w:pPr>
              <w:pStyle w:val="TAC"/>
              <w:rPr>
                <w:rFonts w:eastAsia="Batang"/>
              </w:rPr>
            </w:pPr>
            <w:r w:rsidRPr="0077437E">
              <w:rPr>
                <w:rFonts w:eastAsia="Batang"/>
              </w:rPr>
              <w:t>224</w:t>
            </w:r>
          </w:p>
        </w:tc>
        <w:tc>
          <w:tcPr>
            <w:tcW w:w="1027" w:type="dxa"/>
            <w:shd w:val="clear" w:color="auto" w:fill="auto"/>
            <w:vAlign w:val="center"/>
          </w:tcPr>
          <w:p w14:paraId="4BDBB3E1" w14:textId="77777777" w:rsidR="00A330BE" w:rsidRPr="0077437E" w:rsidRDefault="00A330BE" w:rsidP="00384F49">
            <w:pPr>
              <w:pStyle w:val="TAC"/>
              <w:rPr>
                <w:rFonts w:eastAsia="Batang"/>
              </w:rPr>
            </w:pPr>
            <w:r w:rsidRPr="0077437E">
              <w:rPr>
                <w:rFonts w:eastAsia="Batang"/>
              </w:rPr>
              <w:t>C0</w:t>
            </w:r>
          </w:p>
        </w:tc>
        <w:tc>
          <w:tcPr>
            <w:tcW w:w="814" w:type="dxa"/>
            <w:shd w:val="clear" w:color="auto" w:fill="auto"/>
            <w:vAlign w:val="center"/>
          </w:tcPr>
          <w:p w14:paraId="469094FB"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33B03DA5"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B39C254"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41E0CCC2"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81C09D0"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6B15A84" w14:textId="77777777" w:rsidR="00A330BE" w:rsidRPr="0077437E" w:rsidRDefault="00A330BE" w:rsidP="00384F49">
            <w:pPr>
              <w:pStyle w:val="TAC"/>
              <w:rPr>
                <w:rFonts w:eastAsia="Batang"/>
              </w:rPr>
            </w:pPr>
            <w:r w:rsidRPr="0077437E">
              <w:rPr>
                <w:rFonts w:eastAsia="Batang"/>
              </w:rPr>
              <w:t>7</w:t>
            </w:r>
          </w:p>
        </w:tc>
        <w:tc>
          <w:tcPr>
            <w:tcW w:w="936" w:type="dxa"/>
          </w:tcPr>
          <w:p w14:paraId="2CEA2749" w14:textId="77777777" w:rsidR="00A330BE" w:rsidRPr="0077437E" w:rsidRDefault="00A330BE" w:rsidP="00384F49">
            <w:pPr>
              <w:pStyle w:val="TAC"/>
              <w:rPr>
                <w:rFonts w:eastAsia="Batang"/>
              </w:rPr>
            </w:pPr>
            <w:r w:rsidRPr="0077437E">
              <w:rPr>
                <w:rFonts w:eastAsia="Batang"/>
              </w:rPr>
              <w:t>2</w:t>
            </w:r>
          </w:p>
        </w:tc>
      </w:tr>
      <w:tr w:rsidR="00A330BE" w:rsidRPr="0077437E" w14:paraId="675F223B" w14:textId="77777777" w:rsidTr="00384F49">
        <w:trPr>
          <w:jc w:val="center"/>
        </w:trPr>
        <w:tc>
          <w:tcPr>
            <w:tcW w:w="1396" w:type="dxa"/>
            <w:shd w:val="clear" w:color="auto" w:fill="auto"/>
          </w:tcPr>
          <w:p w14:paraId="35C08335" w14:textId="77777777" w:rsidR="00A330BE" w:rsidRPr="0077437E" w:rsidRDefault="00A330BE" w:rsidP="00384F49">
            <w:pPr>
              <w:pStyle w:val="TAC"/>
              <w:rPr>
                <w:rFonts w:eastAsia="Batang"/>
              </w:rPr>
            </w:pPr>
            <w:r w:rsidRPr="0077437E">
              <w:rPr>
                <w:rFonts w:eastAsia="Batang"/>
              </w:rPr>
              <w:t>225</w:t>
            </w:r>
          </w:p>
        </w:tc>
        <w:tc>
          <w:tcPr>
            <w:tcW w:w="1027" w:type="dxa"/>
            <w:shd w:val="clear" w:color="auto" w:fill="auto"/>
            <w:vAlign w:val="center"/>
          </w:tcPr>
          <w:p w14:paraId="35765E1F" w14:textId="77777777" w:rsidR="00A330BE" w:rsidRPr="0077437E" w:rsidRDefault="00A330BE" w:rsidP="00384F49">
            <w:pPr>
              <w:pStyle w:val="TAC"/>
              <w:rPr>
                <w:rFonts w:eastAsia="Batang"/>
              </w:rPr>
            </w:pPr>
            <w:r w:rsidRPr="0077437E">
              <w:rPr>
                <w:rFonts w:eastAsia="Batang"/>
              </w:rPr>
              <w:t>C0</w:t>
            </w:r>
          </w:p>
        </w:tc>
        <w:tc>
          <w:tcPr>
            <w:tcW w:w="814" w:type="dxa"/>
            <w:shd w:val="clear" w:color="auto" w:fill="auto"/>
            <w:vAlign w:val="center"/>
          </w:tcPr>
          <w:p w14:paraId="1905AB3F"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09875D84"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291B4B53"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172575BD"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3228B2F"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2F425468" w14:textId="77777777" w:rsidR="00A330BE" w:rsidRPr="0077437E" w:rsidRDefault="00A330BE" w:rsidP="00384F49">
            <w:pPr>
              <w:pStyle w:val="TAC"/>
              <w:rPr>
                <w:rFonts w:eastAsia="Batang"/>
              </w:rPr>
            </w:pPr>
            <w:r w:rsidRPr="0077437E">
              <w:rPr>
                <w:rFonts w:eastAsia="Batang"/>
              </w:rPr>
              <w:t>7</w:t>
            </w:r>
          </w:p>
        </w:tc>
        <w:tc>
          <w:tcPr>
            <w:tcW w:w="936" w:type="dxa"/>
          </w:tcPr>
          <w:p w14:paraId="1EACD474" w14:textId="77777777" w:rsidR="00A330BE" w:rsidRPr="0077437E" w:rsidRDefault="00A330BE" w:rsidP="00384F49">
            <w:pPr>
              <w:pStyle w:val="TAC"/>
              <w:rPr>
                <w:rFonts w:eastAsia="Batang"/>
              </w:rPr>
            </w:pPr>
            <w:r w:rsidRPr="0077437E">
              <w:rPr>
                <w:rFonts w:eastAsia="Batang"/>
              </w:rPr>
              <w:t>2</w:t>
            </w:r>
          </w:p>
        </w:tc>
      </w:tr>
      <w:tr w:rsidR="00A330BE" w:rsidRPr="0077437E" w14:paraId="387E3C99" w14:textId="77777777" w:rsidTr="00384F49">
        <w:trPr>
          <w:jc w:val="center"/>
        </w:trPr>
        <w:tc>
          <w:tcPr>
            <w:tcW w:w="1396" w:type="dxa"/>
            <w:shd w:val="clear" w:color="auto" w:fill="auto"/>
          </w:tcPr>
          <w:p w14:paraId="47B12533" w14:textId="77777777" w:rsidR="00A330BE" w:rsidRPr="0077437E" w:rsidRDefault="00A330BE" w:rsidP="00384F49">
            <w:pPr>
              <w:pStyle w:val="TAC"/>
              <w:rPr>
                <w:rFonts w:eastAsia="Batang"/>
              </w:rPr>
            </w:pPr>
            <w:r w:rsidRPr="0077437E">
              <w:rPr>
                <w:rFonts w:eastAsia="Batang"/>
              </w:rPr>
              <w:t>226</w:t>
            </w:r>
          </w:p>
        </w:tc>
        <w:tc>
          <w:tcPr>
            <w:tcW w:w="1027" w:type="dxa"/>
            <w:shd w:val="clear" w:color="auto" w:fill="auto"/>
            <w:vAlign w:val="center"/>
          </w:tcPr>
          <w:p w14:paraId="71ECE15A" w14:textId="77777777" w:rsidR="00A330BE" w:rsidRPr="0077437E" w:rsidRDefault="00A330BE" w:rsidP="00384F49">
            <w:pPr>
              <w:pStyle w:val="TAC"/>
              <w:rPr>
                <w:rFonts w:eastAsia="Batang"/>
              </w:rPr>
            </w:pPr>
            <w:r w:rsidRPr="0077437E">
              <w:rPr>
                <w:rFonts w:eastAsia="Batang"/>
              </w:rPr>
              <w:t>C0</w:t>
            </w:r>
          </w:p>
        </w:tc>
        <w:tc>
          <w:tcPr>
            <w:tcW w:w="814" w:type="dxa"/>
            <w:shd w:val="clear" w:color="auto" w:fill="auto"/>
            <w:vAlign w:val="center"/>
          </w:tcPr>
          <w:p w14:paraId="278E3302"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15478A34"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48DA263"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789BA453"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5FC07CE"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30C422DC" w14:textId="77777777" w:rsidR="00A330BE" w:rsidRPr="0077437E" w:rsidRDefault="00A330BE" w:rsidP="00384F49">
            <w:pPr>
              <w:pStyle w:val="TAC"/>
              <w:rPr>
                <w:rFonts w:eastAsia="Batang"/>
              </w:rPr>
            </w:pPr>
            <w:r w:rsidRPr="0077437E">
              <w:rPr>
                <w:rFonts w:eastAsia="Batang"/>
              </w:rPr>
              <w:t>7</w:t>
            </w:r>
          </w:p>
        </w:tc>
        <w:tc>
          <w:tcPr>
            <w:tcW w:w="936" w:type="dxa"/>
          </w:tcPr>
          <w:p w14:paraId="6F7A0E29" w14:textId="77777777" w:rsidR="00A330BE" w:rsidRPr="0077437E" w:rsidRDefault="00A330BE" w:rsidP="00384F49">
            <w:pPr>
              <w:pStyle w:val="TAC"/>
              <w:rPr>
                <w:rFonts w:eastAsia="Batang"/>
              </w:rPr>
            </w:pPr>
            <w:r w:rsidRPr="0077437E">
              <w:rPr>
                <w:rFonts w:eastAsia="Batang"/>
              </w:rPr>
              <w:t>2</w:t>
            </w:r>
          </w:p>
        </w:tc>
      </w:tr>
      <w:tr w:rsidR="00A330BE" w:rsidRPr="0077437E" w14:paraId="043903B1" w14:textId="77777777" w:rsidTr="00384F49">
        <w:trPr>
          <w:jc w:val="center"/>
        </w:trPr>
        <w:tc>
          <w:tcPr>
            <w:tcW w:w="1396" w:type="dxa"/>
            <w:shd w:val="clear" w:color="auto" w:fill="auto"/>
          </w:tcPr>
          <w:p w14:paraId="5DE77D3E" w14:textId="77777777" w:rsidR="00A330BE" w:rsidRPr="0077437E" w:rsidRDefault="00A330BE" w:rsidP="00384F49">
            <w:pPr>
              <w:pStyle w:val="TAC"/>
              <w:rPr>
                <w:rFonts w:eastAsia="Batang"/>
              </w:rPr>
            </w:pPr>
            <w:r w:rsidRPr="0077437E">
              <w:rPr>
                <w:rFonts w:eastAsia="Batang"/>
              </w:rPr>
              <w:t>227</w:t>
            </w:r>
          </w:p>
        </w:tc>
        <w:tc>
          <w:tcPr>
            <w:tcW w:w="1027" w:type="dxa"/>
            <w:shd w:val="clear" w:color="auto" w:fill="auto"/>
            <w:vAlign w:val="center"/>
          </w:tcPr>
          <w:p w14:paraId="14BC8E31" w14:textId="77777777" w:rsidR="00A330BE" w:rsidRPr="0077437E" w:rsidRDefault="00A330BE" w:rsidP="00384F49">
            <w:pPr>
              <w:pStyle w:val="TAC"/>
              <w:rPr>
                <w:rFonts w:eastAsia="Batang"/>
              </w:rPr>
            </w:pPr>
            <w:r w:rsidRPr="0077437E">
              <w:rPr>
                <w:rFonts w:eastAsia="Batang"/>
              </w:rPr>
              <w:t>C0</w:t>
            </w:r>
          </w:p>
        </w:tc>
        <w:tc>
          <w:tcPr>
            <w:tcW w:w="814" w:type="dxa"/>
            <w:shd w:val="clear" w:color="auto" w:fill="auto"/>
            <w:vAlign w:val="center"/>
          </w:tcPr>
          <w:p w14:paraId="20A79909"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58A6C0B1"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03B18A6" w14:textId="77777777" w:rsidR="00A330BE" w:rsidRPr="0077437E" w:rsidRDefault="00A330BE" w:rsidP="00384F49">
            <w:pPr>
              <w:pStyle w:val="TAC"/>
              <w:rPr>
                <w:rFonts w:eastAsia="Batang"/>
              </w:rPr>
            </w:pPr>
            <w:r w:rsidRPr="0077437E">
              <w:rPr>
                <w:rFonts w:eastAsia="Batang"/>
              </w:rPr>
              <w:t>1,6</w:t>
            </w:r>
          </w:p>
        </w:tc>
        <w:tc>
          <w:tcPr>
            <w:tcW w:w="897" w:type="dxa"/>
            <w:shd w:val="clear" w:color="auto" w:fill="auto"/>
            <w:vAlign w:val="center"/>
          </w:tcPr>
          <w:p w14:paraId="462D63AF"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6560012"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3C4DA807" w14:textId="77777777" w:rsidR="00A330BE" w:rsidRPr="0077437E" w:rsidRDefault="00A330BE" w:rsidP="00384F49">
            <w:pPr>
              <w:pStyle w:val="TAC"/>
              <w:rPr>
                <w:rFonts w:eastAsia="Batang"/>
              </w:rPr>
            </w:pPr>
            <w:r w:rsidRPr="0077437E">
              <w:rPr>
                <w:rFonts w:eastAsia="Batang"/>
              </w:rPr>
              <w:t>7</w:t>
            </w:r>
          </w:p>
        </w:tc>
        <w:tc>
          <w:tcPr>
            <w:tcW w:w="936" w:type="dxa"/>
          </w:tcPr>
          <w:p w14:paraId="0A33E731" w14:textId="77777777" w:rsidR="00A330BE" w:rsidRPr="0077437E" w:rsidRDefault="00A330BE" w:rsidP="00384F49">
            <w:pPr>
              <w:pStyle w:val="TAC"/>
              <w:rPr>
                <w:rFonts w:eastAsia="Batang"/>
              </w:rPr>
            </w:pPr>
            <w:r w:rsidRPr="0077437E">
              <w:rPr>
                <w:rFonts w:eastAsia="Batang"/>
              </w:rPr>
              <w:t>2</w:t>
            </w:r>
          </w:p>
        </w:tc>
      </w:tr>
      <w:tr w:rsidR="00A330BE" w:rsidRPr="0077437E" w14:paraId="08E9AF5D" w14:textId="77777777" w:rsidTr="00384F49">
        <w:trPr>
          <w:jc w:val="center"/>
        </w:trPr>
        <w:tc>
          <w:tcPr>
            <w:tcW w:w="1396" w:type="dxa"/>
            <w:shd w:val="clear" w:color="auto" w:fill="auto"/>
          </w:tcPr>
          <w:p w14:paraId="1A4F5C51" w14:textId="77777777" w:rsidR="00A330BE" w:rsidRPr="0077437E" w:rsidRDefault="00A330BE" w:rsidP="00384F49">
            <w:pPr>
              <w:pStyle w:val="TAC"/>
              <w:rPr>
                <w:rFonts w:eastAsia="Batang"/>
              </w:rPr>
            </w:pPr>
            <w:r w:rsidRPr="0077437E">
              <w:rPr>
                <w:rFonts w:eastAsia="Batang"/>
              </w:rPr>
              <w:t>228</w:t>
            </w:r>
          </w:p>
        </w:tc>
        <w:tc>
          <w:tcPr>
            <w:tcW w:w="1027" w:type="dxa"/>
            <w:shd w:val="clear" w:color="auto" w:fill="auto"/>
            <w:vAlign w:val="center"/>
          </w:tcPr>
          <w:p w14:paraId="7195600C" w14:textId="77777777" w:rsidR="00A330BE" w:rsidRPr="0077437E" w:rsidRDefault="00A330BE" w:rsidP="00384F49">
            <w:pPr>
              <w:pStyle w:val="TAC"/>
              <w:rPr>
                <w:rFonts w:eastAsia="Batang"/>
              </w:rPr>
            </w:pPr>
            <w:r w:rsidRPr="0077437E">
              <w:rPr>
                <w:rFonts w:eastAsia="Batang"/>
              </w:rPr>
              <w:t>C0</w:t>
            </w:r>
          </w:p>
        </w:tc>
        <w:tc>
          <w:tcPr>
            <w:tcW w:w="814" w:type="dxa"/>
            <w:shd w:val="clear" w:color="auto" w:fill="auto"/>
            <w:vAlign w:val="center"/>
          </w:tcPr>
          <w:p w14:paraId="0A929749"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34C286CA"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25B9C0DC"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62288AB7"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85E83AB"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6CEE1441" w14:textId="77777777" w:rsidR="00A330BE" w:rsidRPr="0077437E" w:rsidRDefault="00A330BE" w:rsidP="00384F49">
            <w:pPr>
              <w:pStyle w:val="TAC"/>
              <w:rPr>
                <w:rFonts w:eastAsia="Batang"/>
              </w:rPr>
            </w:pPr>
            <w:r w:rsidRPr="0077437E">
              <w:rPr>
                <w:rFonts w:eastAsia="Batang"/>
              </w:rPr>
              <w:t>7</w:t>
            </w:r>
          </w:p>
        </w:tc>
        <w:tc>
          <w:tcPr>
            <w:tcW w:w="936" w:type="dxa"/>
          </w:tcPr>
          <w:p w14:paraId="048BF95A" w14:textId="77777777" w:rsidR="00A330BE" w:rsidRPr="0077437E" w:rsidRDefault="00A330BE" w:rsidP="00384F49">
            <w:pPr>
              <w:pStyle w:val="TAC"/>
              <w:rPr>
                <w:rFonts w:eastAsia="Batang"/>
              </w:rPr>
            </w:pPr>
            <w:r w:rsidRPr="0077437E">
              <w:rPr>
                <w:rFonts w:eastAsia="Batang"/>
              </w:rPr>
              <w:t>2</w:t>
            </w:r>
          </w:p>
        </w:tc>
      </w:tr>
      <w:tr w:rsidR="00A330BE" w:rsidRPr="0077437E" w14:paraId="7B9858F4" w14:textId="77777777" w:rsidTr="00384F49">
        <w:trPr>
          <w:jc w:val="center"/>
        </w:trPr>
        <w:tc>
          <w:tcPr>
            <w:tcW w:w="1396" w:type="dxa"/>
            <w:shd w:val="clear" w:color="auto" w:fill="auto"/>
          </w:tcPr>
          <w:p w14:paraId="07F94912" w14:textId="77777777" w:rsidR="00A330BE" w:rsidRPr="0077437E" w:rsidRDefault="00A330BE" w:rsidP="00384F49">
            <w:pPr>
              <w:pStyle w:val="TAC"/>
              <w:rPr>
                <w:rFonts w:eastAsia="Batang"/>
              </w:rPr>
            </w:pPr>
            <w:r w:rsidRPr="0077437E">
              <w:rPr>
                <w:rFonts w:eastAsia="Batang"/>
              </w:rPr>
              <w:t>229</w:t>
            </w:r>
          </w:p>
        </w:tc>
        <w:tc>
          <w:tcPr>
            <w:tcW w:w="1027" w:type="dxa"/>
            <w:shd w:val="clear" w:color="auto" w:fill="auto"/>
            <w:vAlign w:val="center"/>
          </w:tcPr>
          <w:p w14:paraId="0174F98E" w14:textId="77777777" w:rsidR="00A330BE" w:rsidRPr="0077437E" w:rsidRDefault="00A330BE" w:rsidP="00384F49">
            <w:pPr>
              <w:pStyle w:val="TAC"/>
              <w:rPr>
                <w:rFonts w:eastAsia="Batang"/>
              </w:rPr>
            </w:pPr>
            <w:r w:rsidRPr="0077437E">
              <w:rPr>
                <w:rFonts w:eastAsia="Batang"/>
              </w:rPr>
              <w:t>C0</w:t>
            </w:r>
          </w:p>
        </w:tc>
        <w:tc>
          <w:tcPr>
            <w:tcW w:w="814" w:type="dxa"/>
            <w:shd w:val="clear" w:color="auto" w:fill="auto"/>
            <w:vAlign w:val="center"/>
          </w:tcPr>
          <w:p w14:paraId="7F967108"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497B45CE"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931C5A2"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25778A81"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609489B"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5D336907" w14:textId="77777777" w:rsidR="00A330BE" w:rsidRPr="0077437E" w:rsidRDefault="00A330BE" w:rsidP="00384F49">
            <w:pPr>
              <w:pStyle w:val="TAC"/>
              <w:rPr>
                <w:rFonts w:eastAsia="Batang"/>
              </w:rPr>
            </w:pPr>
            <w:r w:rsidRPr="0077437E">
              <w:rPr>
                <w:rFonts w:eastAsia="Batang"/>
              </w:rPr>
              <w:t>7</w:t>
            </w:r>
          </w:p>
        </w:tc>
        <w:tc>
          <w:tcPr>
            <w:tcW w:w="936" w:type="dxa"/>
          </w:tcPr>
          <w:p w14:paraId="1851222A" w14:textId="77777777" w:rsidR="00A330BE" w:rsidRPr="0077437E" w:rsidRDefault="00A330BE" w:rsidP="00384F49">
            <w:pPr>
              <w:pStyle w:val="TAC"/>
              <w:rPr>
                <w:rFonts w:eastAsia="Batang"/>
              </w:rPr>
            </w:pPr>
            <w:r w:rsidRPr="0077437E">
              <w:rPr>
                <w:rFonts w:eastAsia="Batang"/>
              </w:rPr>
              <w:t>2</w:t>
            </w:r>
          </w:p>
        </w:tc>
      </w:tr>
      <w:tr w:rsidR="00A330BE" w:rsidRPr="0077437E" w14:paraId="5932C380" w14:textId="77777777" w:rsidTr="00384F49">
        <w:trPr>
          <w:jc w:val="center"/>
        </w:trPr>
        <w:tc>
          <w:tcPr>
            <w:tcW w:w="1396" w:type="dxa"/>
            <w:shd w:val="clear" w:color="auto" w:fill="auto"/>
          </w:tcPr>
          <w:p w14:paraId="1E999595" w14:textId="77777777" w:rsidR="00A330BE" w:rsidRPr="0077437E" w:rsidRDefault="00A330BE" w:rsidP="00384F49">
            <w:pPr>
              <w:pStyle w:val="TAC"/>
              <w:rPr>
                <w:rFonts w:eastAsia="Batang"/>
              </w:rPr>
            </w:pPr>
            <w:r w:rsidRPr="0077437E">
              <w:rPr>
                <w:rFonts w:eastAsia="Batang"/>
              </w:rPr>
              <w:t>230</w:t>
            </w:r>
          </w:p>
        </w:tc>
        <w:tc>
          <w:tcPr>
            <w:tcW w:w="1027" w:type="dxa"/>
            <w:shd w:val="clear" w:color="auto" w:fill="auto"/>
            <w:vAlign w:val="center"/>
          </w:tcPr>
          <w:p w14:paraId="050C423C" w14:textId="77777777" w:rsidR="00A330BE" w:rsidRPr="0077437E" w:rsidRDefault="00A330BE" w:rsidP="00384F49">
            <w:pPr>
              <w:pStyle w:val="TAC"/>
              <w:rPr>
                <w:rFonts w:eastAsia="Batang"/>
              </w:rPr>
            </w:pPr>
            <w:r w:rsidRPr="0077437E">
              <w:rPr>
                <w:rFonts w:eastAsia="Batang"/>
              </w:rPr>
              <w:t>C0</w:t>
            </w:r>
          </w:p>
        </w:tc>
        <w:tc>
          <w:tcPr>
            <w:tcW w:w="814" w:type="dxa"/>
            <w:shd w:val="clear" w:color="auto" w:fill="auto"/>
            <w:vAlign w:val="center"/>
          </w:tcPr>
          <w:p w14:paraId="4255A7C0"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6B11542D"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2D743FA"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67578A96"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46C823F"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71CD77FC" w14:textId="77777777" w:rsidR="00A330BE" w:rsidRPr="0077437E" w:rsidRDefault="00A330BE" w:rsidP="00384F49">
            <w:pPr>
              <w:pStyle w:val="TAC"/>
              <w:rPr>
                <w:rFonts w:eastAsia="Batang"/>
              </w:rPr>
            </w:pPr>
            <w:r w:rsidRPr="0077437E">
              <w:rPr>
                <w:rFonts w:eastAsia="Batang"/>
              </w:rPr>
              <w:t>7</w:t>
            </w:r>
          </w:p>
        </w:tc>
        <w:tc>
          <w:tcPr>
            <w:tcW w:w="936" w:type="dxa"/>
          </w:tcPr>
          <w:p w14:paraId="7280FB3A" w14:textId="77777777" w:rsidR="00A330BE" w:rsidRPr="0077437E" w:rsidRDefault="00A330BE" w:rsidP="00384F49">
            <w:pPr>
              <w:pStyle w:val="TAC"/>
              <w:rPr>
                <w:rFonts w:eastAsia="Batang"/>
              </w:rPr>
            </w:pPr>
            <w:r w:rsidRPr="0077437E">
              <w:rPr>
                <w:rFonts w:eastAsia="Batang"/>
              </w:rPr>
              <w:t>2</w:t>
            </w:r>
          </w:p>
        </w:tc>
      </w:tr>
      <w:tr w:rsidR="00A330BE" w:rsidRPr="0077437E" w14:paraId="4E62A412" w14:textId="77777777" w:rsidTr="00384F49">
        <w:trPr>
          <w:jc w:val="center"/>
        </w:trPr>
        <w:tc>
          <w:tcPr>
            <w:tcW w:w="1396" w:type="dxa"/>
            <w:shd w:val="clear" w:color="auto" w:fill="auto"/>
          </w:tcPr>
          <w:p w14:paraId="0B82E0D7" w14:textId="77777777" w:rsidR="00A330BE" w:rsidRPr="0077437E" w:rsidRDefault="00A330BE" w:rsidP="00384F49">
            <w:pPr>
              <w:pStyle w:val="TAC"/>
              <w:rPr>
                <w:rFonts w:eastAsia="Batang"/>
              </w:rPr>
            </w:pPr>
            <w:r w:rsidRPr="0077437E">
              <w:rPr>
                <w:rFonts w:eastAsia="Batang"/>
              </w:rPr>
              <w:t>231</w:t>
            </w:r>
          </w:p>
        </w:tc>
        <w:tc>
          <w:tcPr>
            <w:tcW w:w="1027" w:type="dxa"/>
            <w:shd w:val="clear" w:color="auto" w:fill="auto"/>
            <w:vAlign w:val="center"/>
          </w:tcPr>
          <w:p w14:paraId="36F85BB1" w14:textId="77777777" w:rsidR="00A330BE" w:rsidRPr="0077437E" w:rsidRDefault="00A330BE" w:rsidP="00384F49">
            <w:pPr>
              <w:pStyle w:val="TAC"/>
              <w:rPr>
                <w:rFonts w:eastAsia="Batang"/>
              </w:rPr>
            </w:pPr>
            <w:r w:rsidRPr="0077437E">
              <w:rPr>
                <w:rFonts w:eastAsia="Batang"/>
              </w:rPr>
              <w:t>C0</w:t>
            </w:r>
          </w:p>
        </w:tc>
        <w:tc>
          <w:tcPr>
            <w:tcW w:w="814" w:type="dxa"/>
            <w:shd w:val="clear" w:color="auto" w:fill="auto"/>
            <w:vAlign w:val="center"/>
          </w:tcPr>
          <w:p w14:paraId="70E268FE"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38E2D45B"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0F9791A" w14:textId="77777777" w:rsidR="00A330BE" w:rsidRPr="0077437E" w:rsidRDefault="00A330BE" w:rsidP="00384F49">
            <w:pPr>
              <w:pStyle w:val="TAC"/>
              <w:rPr>
                <w:rFonts w:eastAsia="Batang"/>
              </w:rPr>
            </w:pPr>
            <w:r w:rsidRPr="0077437E">
              <w:rPr>
                <w:rFonts w:eastAsia="Batang"/>
              </w:rPr>
              <w:t>2,7</w:t>
            </w:r>
          </w:p>
        </w:tc>
        <w:tc>
          <w:tcPr>
            <w:tcW w:w="897" w:type="dxa"/>
            <w:shd w:val="clear" w:color="auto" w:fill="auto"/>
            <w:vAlign w:val="center"/>
          </w:tcPr>
          <w:p w14:paraId="2DA7D6AE"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AE38AFC"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26579ABF" w14:textId="77777777" w:rsidR="00A330BE" w:rsidRPr="0077437E" w:rsidRDefault="00A330BE" w:rsidP="00384F49">
            <w:pPr>
              <w:pStyle w:val="TAC"/>
              <w:rPr>
                <w:rFonts w:eastAsia="Batang"/>
              </w:rPr>
            </w:pPr>
            <w:r w:rsidRPr="0077437E">
              <w:rPr>
                <w:rFonts w:eastAsia="Batang"/>
              </w:rPr>
              <w:t>7</w:t>
            </w:r>
          </w:p>
        </w:tc>
        <w:tc>
          <w:tcPr>
            <w:tcW w:w="936" w:type="dxa"/>
          </w:tcPr>
          <w:p w14:paraId="09D869E1" w14:textId="77777777" w:rsidR="00A330BE" w:rsidRPr="0077437E" w:rsidRDefault="00A330BE" w:rsidP="00384F49">
            <w:pPr>
              <w:pStyle w:val="TAC"/>
              <w:rPr>
                <w:rFonts w:eastAsia="Batang"/>
              </w:rPr>
            </w:pPr>
            <w:r w:rsidRPr="0077437E">
              <w:rPr>
                <w:rFonts w:eastAsia="Batang"/>
              </w:rPr>
              <w:t>2</w:t>
            </w:r>
          </w:p>
        </w:tc>
      </w:tr>
      <w:tr w:rsidR="00A330BE" w:rsidRPr="0077437E" w14:paraId="6F655D1B" w14:textId="77777777" w:rsidTr="00384F49">
        <w:trPr>
          <w:jc w:val="center"/>
        </w:trPr>
        <w:tc>
          <w:tcPr>
            <w:tcW w:w="1396" w:type="dxa"/>
            <w:shd w:val="clear" w:color="auto" w:fill="auto"/>
          </w:tcPr>
          <w:p w14:paraId="393D1D62" w14:textId="77777777" w:rsidR="00A330BE" w:rsidRPr="0077437E" w:rsidRDefault="00A330BE" w:rsidP="00384F49">
            <w:pPr>
              <w:pStyle w:val="TAC"/>
              <w:rPr>
                <w:rFonts w:eastAsia="Batang"/>
              </w:rPr>
            </w:pPr>
            <w:r w:rsidRPr="0077437E">
              <w:rPr>
                <w:rFonts w:eastAsia="Batang"/>
              </w:rPr>
              <w:t>232</w:t>
            </w:r>
          </w:p>
        </w:tc>
        <w:tc>
          <w:tcPr>
            <w:tcW w:w="1027" w:type="dxa"/>
            <w:shd w:val="clear" w:color="auto" w:fill="auto"/>
            <w:vAlign w:val="center"/>
          </w:tcPr>
          <w:p w14:paraId="789D0014" w14:textId="77777777" w:rsidR="00A330BE" w:rsidRPr="0077437E" w:rsidRDefault="00A330BE" w:rsidP="00384F49">
            <w:pPr>
              <w:pStyle w:val="TAC"/>
              <w:rPr>
                <w:rFonts w:eastAsia="Batang"/>
              </w:rPr>
            </w:pPr>
            <w:r w:rsidRPr="0077437E">
              <w:rPr>
                <w:rFonts w:eastAsia="Batang"/>
              </w:rPr>
              <w:t>C0</w:t>
            </w:r>
          </w:p>
        </w:tc>
        <w:tc>
          <w:tcPr>
            <w:tcW w:w="814" w:type="dxa"/>
            <w:shd w:val="clear" w:color="auto" w:fill="auto"/>
            <w:vAlign w:val="center"/>
          </w:tcPr>
          <w:p w14:paraId="3A190A68"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6DB11D75"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3EC3FE00" w14:textId="77777777" w:rsidR="00A330BE" w:rsidRPr="0077437E" w:rsidRDefault="00A330BE" w:rsidP="00384F49">
            <w:pPr>
              <w:pStyle w:val="TAC"/>
              <w:rPr>
                <w:rFonts w:eastAsia="Batang"/>
              </w:rPr>
            </w:pPr>
            <w:r w:rsidRPr="0077437E">
              <w:rPr>
                <w:rFonts w:eastAsia="Batang"/>
              </w:rPr>
              <w:t>1,4,7</w:t>
            </w:r>
          </w:p>
        </w:tc>
        <w:tc>
          <w:tcPr>
            <w:tcW w:w="897" w:type="dxa"/>
            <w:shd w:val="clear" w:color="auto" w:fill="auto"/>
            <w:vAlign w:val="center"/>
          </w:tcPr>
          <w:p w14:paraId="7FF4206F"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38D4BBE"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6E9F96F4" w14:textId="77777777" w:rsidR="00A330BE" w:rsidRPr="0077437E" w:rsidRDefault="00A330BE" w:rsidP="00384F49">
            <w:pPr>
              <w:pStyle w:val="TAC"/>
              <w:rPr>
                <w:rFonts w:eastAsia="Batang"/>
              </w:rPr>
            </w:pPr>
            <w:r w:rsidRPr="0077437E">
              <w:rPr>
                <w:rFonts w:eastAsia="Batang"/>
              </w:rPr>
              <w:t>7</w:t>
            </w:r>
          </w:p>
        </w:tc>
        <w:tc>
          <w:tcPr>
            <w:tcW w:w="936" w:type="dxa"/>
          </w:tcPr>
          <w:p w14:paraId="7B6F1429" w14:textId="77777777" w:rsidR="00A330BE" w:rsidRPr="0077437E" w:rsidRDefault="00A330BE" w:rsidP="00384F49">
            <w:pPr>
              <w:pStyle w:val="TAC"/>
              <w:rPr>
                <w:rFonts w:eastAsia="Batang"/>
              </w:rPr>
            </w:pPr>
            <w:r w:rsidRPr="0077437E">
              <w:rPr>
                <w:rFonts w:eastAsia="Batang"/>
              </w:rPr>
              <w:t>2</w:t>
            </w:r>
          </w:p>
        </w:tc>
      </w:tr>
      <w:tr w:rsidR="00A330BE" w:rsidRPr="0077437E" w14:paraId="51F73261" w14:textId="77777777" w:rsidTr="00384F49">
        <w:trPr>
          <w:jc w:val="center"/>
        </w:trPr>
        <w:tc>
          <w:tcPr>
            <w:tcW w:w="1396" w:type="dxa"/>
            <w:shd w:val="clear" w:color="auto" w:fill="auto"/>
          </w:tcPr>
          <w:p w14:paraId="1EB1CA86" w14:textId="77777777" w:rsidR="00A330BE" w:rsidRPr="0077437E" w:rsidRDefault="00A330BE" w:rsidP="00384F49">
            <w:pPr>
              <w:pStyle w:val="TAC"/>
              <w:rPr>
                <w:rFonts w:eastAsia="Batang"/>
              </w:rPr>
            </w:pPr>
            <w:r w:rsidRPr="0077437E">
              <w:rPr>
                <w:rFonts w:eastAsia="Batang"/>
              </w:rPr>
              <w:t>233</w:t>
            </w:r>
          </w:p>
        </w:tc>
        <w:tc>
          <w:tcPr>
            <w:tcW w:w="1027" w:type="dxa"/>
            <w:shd w:val="clear" w:color="auto" w:fill="auto"/>
            <w:vAlign w:val="center"/>
          </w:tcPr>
          <w:p w14:paraId="25B337F2" w14:textId="77777777" w:rsidR="00A330BE" w:rsidRPr="0077437E" w:rsidRDefault="00A330BE" w:rsidP="00384F49">
            <w:pPr>
              <w:pStyle w:val="TAC"/>
              <w:rPr>
                <w:rFonts w:eastAsia="Batang"/>
              </w:rPr>
            </w:pPr>
            <w:r w:rsidRPr="0077437E">
              <w:rPr>
                <w:rFonts w:eastAsia="Batang"/>
              </w:rPr>
              <w:t>C0</w:t>
            </w:r>
          </w:p>
        </w:tc>
        <w:tc>
          <w:tcPr>
            <w:tcW w:w="814" w:type="dxa"/>
            <w:shd w:val="clear" w:color="auto" w:fill="auto"/>
            <w:vAlign w:val="center"/>
          </w:tcPr>
          <w:p w14:paraId="6775FA68"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34144A2A"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96DF3B2" w14:textId="77777777" w:rsidR="00A330BE" w:rsidRPr="0077437E" w:rsidRDefault="00A330BE" w:rsidP="00384F49">
            <w:pPr>
              <w:pStyle w:val="TAC"/>
              <w:rPr>
                <w:rFonts w:eastAsia="Batang"/>
              </w:rPr>
            </w:pPr>
            <w:r w:rsidRPr="0077437E">
              <w:rPr>
                <w:rFonts w:eastAsia="Batang"/>
              </w:rPr>
              <w:t>0,2,4,6,8</w:t>
            </w:r>
          </w:p>
        </w:tc>
        <w:tc>
          <w:tcPr>
            <w:tcW w:w="897" w:type="dxa"/>
            <w:shd w:val="clear" w:color="auto" w:fill="auto"/>
            <w:vAlign w:val="center"/>
          </w:tcPr>
          <w:p w14:paraId="5A2A9D3F"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FDF72D3"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2A44C293" w14:textId="77777777" w:rsidR="00A330BE" w:rsidRPr="0077437E" w:rsidRDefault="00A330BE" w:rsidP="00384F49">
            <w:pPr>
              <w:pStyle w:val="TAC"/>
              <w:rPr>
                <w:rFonts w:eastAsia="Batang"/>
              </w:rPr>
            </w:pPr>
            <w:r w:rsidRPr="0077437E">
              <w:rPr>
                <w:rFonts w:eastAsia="Batang"/>
              </w:rPr>
              <w:t>7</w:t>
            </w:r>
          </w:p>
        </w:tc>
        <w:tc>
          <w:tcPr>
            <w:tcW w:w="936" w:type="dxa"/>
          </w:tcPr>
          <w:p w14:paraId="2AE9448A" w14:textId="77777777" w:rsidR="00A330BE" w:rsidRPr="0077437E" w:rsidRDefault="00A330BE" w:rsidP="00384F49">
            <w:pPr>
              <w:pStyle w:val="TAC"/>
              <w:rPr>
                <w:rFonts w:eastAsia="Batang"/>
              </w:rPr>
            </w:pPr>
            <w:r w:rsidRPr="0077437E">
              <w:rPr>
                <w:rFonts w:eastAsia="Batang"/>
              </w:rPr>
              <w:t>2</w:t>
            </w:r>
          </w:p>
        </w:tc>
      </w:tr>
      <w:tr w:rsidR="00A330BE" w:rsidRPr="0077437E" w14:paraId="2A23BE2E" w14:textId="77777777" w:rsidTr="00384F49">
        <w:trPr>
          <w:jc w:val="center"/>
        </w:trPr>
        <w:tc>
          <w:tcPr>
            <w:tcW w:w="1396" w:type="dxa"/>
            <w:shd w:val="clear" w:color="auto" w:fill="auto"/>
          </w:tcPr>
          <w:p w14:paraId="1354A1B0" w14:textId="77777777" w:rsidR="00A330BE" w:rsidRPr="0077437E" w:rsidRDefault="00A330BE" w:rsidP="00384F49">
            <w:pPr>
              <w:pStyle w:val="TAC"/>
              <w:rPr>
                <w:rFonts w:eastAsia="Batang"/>
              </w:rPr>
            </w:pPr>
            <w:r w:rsidRPr="0077437E">
              <w:rPr>
                <w:rFonts w:eastAsia="Batang"/>
              </w:rPr>
              <w:t>234</w:t>
            </w:r>
          </w:p>
        </w:tc>
        <w:tc>
          <w:tcPr>
            <w:tcW w:w="1027" w:type="dxa"/>
            <w:shd w:val="clear" w:color="auto" w:fill="auto"/>
            <w:vAlign w:val="center"/>
          </w:tcPr>
          <w:p w14:paraId="30CB8660" w14:textId="77777777" w:rsidR="00A330BE" w:rsidRPr="0077437E" w:rsidRDefault="00A330BE" w:rsidP="00384F49">
            <w:pPr>
              <w:pStyle w:val="TAC"/>
              <w:rPr>
                <w:rFonts w:eastAsia="Batang"/>
              </w:rPr>
            </w:pPr>
            <w:r w:rsidRPr="0077437E">
              <w:rPr>
                <w:rFonts w:eastAsia="Batang"/>
              </w:rPr>
              <w:t>C0</w:t>
            </w:r>
          </w:p>
        </w:tc>
        <w:tc>
          <w:tcPr>
            <w:tcW w:w="814" w:type="dxa"/>
            <w:shd w:val="clear" w:color="auto" w:fill="auto"/>
            <w:vAlign w:val="center"/>
          </w:tcPr>
          <w:p w14:paraId="0AEED583"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0781C4C1"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865E281" w14:textId="77777777" w:rsidR="00A330BE" w:rsidRPr="0077437E" w:rsidRDefault="00A330BE" w:rsidP="00384F49">
            <w:pPr>
              <w:pStyle w:val="TAC"/>
              <w:rPr>
                <w:rFonts w:eastAsia="Batang"/>
              </w:rPr>
            </w:pPr>
            <w:r w:rsidRPr="0077437E">
              <w:rPr>
                <w:rFonts w:eastAsia="Batang"/>
              </w:rPr>
              <w:t>0,1,2,3,4,5,6,7,8,9</w:t>
            </w:r>
          </w:p>
        </w:tc>
        <w:tc>
          <w:tcPr>
            <w:tcW w:w="897" w:type="dxa"/>
            <w:shd w:val="clear" w:color="auto" w:fill="auto"/>
            <w:vAlign w:val="center"/>
          </w:tcPr>
          <w:p w14:paraId="17AF1FCB"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46379AD"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673FADE6" w14:textId="77777777" w:rsidR="00A330BE" w:rsidRPr="0077437E" w:rsidRDefault="00A330BE" w:rsidP="00384F49">
            <w:pPr>
              <w:pStyle w:val="TAC"/>
              <w:rPr>
                <w:rFonts w:eastAsia="Batang"/>
              </w:rPr>
            </w:pPr>
            <w:r w:rsidRPr="0077437E">
              <w:rPr>
                <w:rFonts w:eastAsia="Batang"/>
              </w:rPr>
              <w:t>7</w:t>
            </w:r>
          </w:p>
        </w:tc>
        <w:tc>
          <w:tcPr>
            <w:tcW w:w="936" w:type="dxa"/>
          </w:tcPr>
          <w:p w14:paraId="10FF3869" w14:textId="77777777" w:rsidR="00A330BE" w:rsidRPr="0077437E" w:rsidRDefault="00A330BE" w:rsidP="00384F49">
            <w:pPr>
              <w:pStyle w:val="TAC"/>
              <w:rPr>
                <w:rFonts w:eastAsia="Batang"/>
              </w:rPr>
            </w:pPr>
            <w:r w:rsidRPr="0077437E">
              <w:rPr>
                <w:rFonts w:eastAsia="Batang"/>
              </w:rPr>
              <w:t>2</w:t>
            </w:r>
          </w:p>
        </w:tc>
      </w:tr>
      <w:tr w:rsidR="00A330BE" w:rsidRPr="0077437E" w14:paraId="48548C2F" w14:textId="77777777" w:rsidTr="00384F49">
        <w:trPr>
          <w:jc w:val="center"/>
        </w:trPr>
        <w:tc>
          <w:tcPr>
            <w:tcW w:w="1396" w:type="dxa"/>
            <w:shd w:val="clear" w:color="auto" w:fill="auto"/>
          </w:tcPr>
          <w:p w14:paraId="3843C0BB" w14:textId="77777777" w:rsidR="00A330BE" w:rsidRPr="0077437E" w:rsidRDefault="00A330BE" w:rsidP="00384F49">
            <w:pPr>
              <w:pStyle w:val="TAC"/>
              <w:rPr>
                <w:rFonts w:eastAsia="Batang"/>
              </w:rPr>
            </w:pPr>
            <w:r w:rsidRPr="0077437E">
              <w:rPr>
                <w:rFonts w:eastAsia="Batang"/>
              </w:rPr>
              <w:t>235</w:t>
            </w:r>
          </w:p>
        </w:tc>
        <w:tc>
          <w:tcPr>
            <w:tcW w:w="1027" w:type="dxa"/>
            <w:shd w:val="clear" w:color="auto" w:fill="auto"/>
            <w:vAlign w:val="center"/>
          </w:tcPr>
          <w:p w14:paraId="1A458D7E" w14:textId="77777777" w:rsidR="00A330BE" w:rsidRPr="0077437E" w:rsidRDefault="00A330BE" w:rsidP="00384F49">
            <w:pPr>
              <w:pStyle w:val="TAC"/>
              <w:rPr>
                <w:rFonts w:eastAsia="Batang"/>
              </w:rPr>
            </w:pPr>
            <w:r w:rsidRPr="0077437E">
              <w:rPr>
                <w:rFonts w:eastAsia="Batang"/>
              </w:rPr>
              <w:t>C0</w:t>
            </w:r>
          </w:p>
        </w:tc>
        <w:tc>
          <w:tcPr>
            <w:tcW w:w="814" w:type="dxa"/>
            <w:shd w:val="clear" w:color="auto" w:fill="auto"/>
            <w:vAlign w:val="center"/>
          </w:tcPr>
          <w:p w14:paraId="7951E027"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55114003"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1D19912" w14:textId="77777777" w:rsidR="00A330BE" w:rsidRPr="0077437E" w:rsidRDefault="00A330BE" w:rsidP="00384F49">
            <w:pPr>
              <w:pStyle w:val="TAC"/>
              <w:rPr>
                <w:rFonts w:eastAsia="Batang"/>
              </w:rPr>
            </w:pPr>
            <w:r w:rsidRPr="0077437E">
              <w:rPr>
                <w:rFonts w:eastAsia="Batang"/>
              </w:rPr>
              <w:t>1,3,5,7,9</w:t>
            </w:r>
          </w:p>
        </w:tc>
        <w:tc>
          <w:tcPr>
            <w:tcW w:w="897" w:type="dxa"/>
            <w:shd w:val="clear" w:color="auto" w:fill="auto"/>
            <w:vAlign w:val="center"/>
          </w:tcPr>
          <w:p w14:paraId="30EA032F"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C88EC08"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4BD3AD19" w14:textId="77777777" w:rsidR="00A330BE" w:rsidRPr="0077437E" w:rsidRDefault="00A330BE" w:rsidP="00384F49">
            <w:pPr>
              <w:pStyle w:val="TAC"/>
              <w:rPr>
                <w:rFonts w:eastAsia="Batang"/>
              </w:rPr>
            </w:pPr>
            <w:r w:rsidRPr="0077437E">
              <w:rPr>
                <w:rFonts w:eastAsia="Batang"/>
              </w:rPr>
              <w:t>7</w:t>
            </w:r>
          </w:p>
        </w:tc>
        <w:tc>
          <w:tcPr>
            <w:tcW w:w="936" w:type="dxa"/>
          </w:tcPr>
          <w:p w14:paraId="12A468C8" w14:textId="77777777" w:rsidR="00A330BE" w:rsidRPr="0077437E" w:rsidRDefault="00A330BE" w:rsidP="00384F49">
            <w:pPr>
              <w:pStyle w:val="TAC"/>
              <w:rPr>
                <w:rFonts w:eastAsia="Batang"/>
              </w:rPr>
            </w:pPr>
            <w:r w:rsidRPr="0077437E">
              <w:rPr>
                <w:rFonts w:eastAsia="Batang"/>
              </w:rPr>
              <w:t>2</w:t>
            </w:r>
          </w:p>
        </w:tc>
      </w:tr>
      <w:tr w:rsidR="00A330BE" w:rsidRPr="0077437E" w14:paraId="3135279A" w14:textId="77777777" w:rsidTr="00384F49">
        <w:trPr>
          <w:jc w:val="center"/>
        </w:trPr>
        <w:tc>
          <w:tcPr>
            <w:tcW w:w="1396" w:type="dxa"/>
            <w:shd w:val="clear" w:color="auto" w:fill="auto"/>
          </w:tcPr>
          <w:p w14:paraId="6E92C482" w14:textId="77777777" w:rsidR="00A330BE" w:rsidRPr="0077437E" w:rsidRDefault="00A330BE" w:rsidP="00384F49">
            <w:pPr>
              <w:pStyle w:val="TAC"/>
              <w:rPr>
                <w:rFonts w:eastAsia="Batang"/>
              </w:rPr>
            </w:pPr>
            <w:r w:rsidRPr="0077437E">
              <w:rPr>
                <w:rFonts w:eastAsia="Batang"/>
              </w:rPr>
              <w:t>236</w:t>
            </w:r>
          </w:p>
        </w:tc>
        <w:tc>
          <w:tcPr>
            <w:tcW w:w="1027" w:type="dxa"/>
            <w:shd w:val="clear" w:color="auto" w:fill="auto"/>
            <w:vAlign w:val="center"/>
          </w:tcPr>
          <w:p w14:paraId="0F899C7A" w14:textId="77777777" w:rsidR="00A330BE" w:rsidRPr="0077437E" w:rsidRDefault="00A330BE" w:rsidP="00384F49">
            <w:pPr>
              <w:pStyle w:val="TAC"/>
              <w:rPr>
                <w:rFonts w:eastAsia="Batang"/>
              </w:rPr>
            </w:pPr>
            <w:r w:rsidRPr="0077437E">
              <w:rPr>
                <w:rFonts w:eastAsia="Batang"/>
              </w:rPr>
              <w:t>C2</w:t>
            </w:r>
          </w:p>
        </w:tc>
        <w:tc>
          <w:tcPr>
            <w:tcW w:w="814" w:type="dxa"/>
            <w:shd w:val="clear" w:color="auto" w:fill="auto"/>
            <w:vAlign w:val="center"/>
          </w:tcPr>
          <w:p w14:paraId="2D44A181" w14:textId="77777777" w:rsidR="00A330BE" w:rsidRPr="0077437E" w:rsidRDefault="00A330BE" w:rsidP="00384F49">
            <w:pPr>
              <w:pStyle w:val="TAC"/>
              <w:rPr>
                <w:rFonts w:eastAsia="Batang"/>
              </w:rPr>
            </w:pPr>
            <w:r w:rsidRPr="0077437E">
              <w:rPr>
                <w:rFonts w:eastAsia="Batang"/>
              </w:rPr>
              <w:t>16</w:t>
            </w:r>
          </w:p>
        </w:tc>
        <w:tc>
          <w:tcPr>
            <w:tcW w:w="702" w:type="dxa"/>
            <w:shd w:val="clear" w:color="auto" w:fill="auto"/>
            <w:vAlign w:val="center"/>
          </w:tcPr>
          <w:p w14:paraId="3CF499A5"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0EB7293C"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23B5918E"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79DB541"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483F28B9" w14:textId="77777777" w:rsidR="00A330BE" w:rsidRPr="0077437E" w:rsidRDefault="00A330BE" w:rsidP="00384F49">
            <w:pPr>
              <w:pStyle w:val="TAC"/>
              <w:rPr>
                <w:rFonts w:eastAsia="Batang"/>
              </w:rPr>
            </w:pPr>
            <w:r w:rsidRPr="0077437E">
              <w:rPr>
                <w:rFonts w:eastAsia="Batang"/>
              </w:rPr>
              <w:t>2</w:t>
            </w:r>
          </w:p>
        </w:tc>
        <w:tc>
          <w:tcPr>
            <w:tcW w:w="936" w:type="dxa"/>
          </w:tcPr>
          <w:p w14:paraId="3A0A1E32" w14:textId="77777777" w:rsidR="00A330BE" w:rsidRPr="0077437E" w:rsidRDefault="00A330BE" w:rsidP="00384F49">
            <w:pPr>
              <w:pStyle w:val="TAC"/>
              <w:rPr>
                <w:rFonts w:eastAsia="Batang"/>
              </w:rPr>
            </w:pPr>
            <w:r w:rsidRPr="0077437E">
              <w:rPr>
                <w:rFonts w:eastAsia="Batang"/>
              </w:rPr>
              <w:t>6</w:t>
            </w:r>
          </w:p>
        </w:tc>
      </w:tr>
      <w:tr w:rsidR="00A330BE" w:rsidRPr="0077437E" w14:paraId="423A214D" w14:textId="77777777" w:rsidTr="00384F49">
        <w:trPr>
          <w:jc w:val="center"/>
        </w:trPr>
        <w:tc>
          <w:tcPr>
            <w:tcW w:w="1396" w:type="dxa"/>
            <w:shd w:val="clear" w:color="auto" w:fill="auto"/>
          </w:tcPr>
          <w:p w14:paraId="5F3D04B4" w14:textId="77777777" w:rsidR="00A330BE" w:rsidRPr="0077437E" w:rsidRDefault="00A330BE" w:rsidP="00384F49">
            <w:pPr>
              <w:pStyle w:val="TAC"/>
              <w:rPr>
                <w:rFonts w:eastAsia="Batang"/>
              </w:rPr>
            </w:pPr>
            <w:r w:rsidRPr="0077437E">
              <w:rPr>
                <w:rFonts w:eastAsia="Batang"/>
              </w:rPr>
              <w:t>237</w:t>
            </w:r>
          </w:p>
        </w:tc>
        <w:tc>
          <w:tcPr>
            <w:tcW w:w="1027" w:type="dxa"/>
            <w:shd w:val="clear" w:color="auto" w:fill="auto"/>
            <w:vAlign w:val="center"/>
          </w:tcPr>
          <w:p w14:paraId="42EA4B5A" w14:textId="77777777" w:rsidR="00A330BE" w:rsidRPr="0077437E" w:rsidRDefault="00A330BE" w:rsidP="00384F49">
            <w:pPr>
              <w:pStyle w:val="TAC"/>
              <w:rPr>
                <w:rFonts w:eastAsia="Batang"/>
              </w:rPr>
            </w:pPr>
            <w:r w:rsidRPr="0077437E">
              <w:rPr>
                <w:rFonts w:eastAsia="Batang"/>
              </w:rPr>
              <w:t>C2</w:t>
            </w:r>
          </w:p>
        </w:tc>
        <w:tc>
          <w:tcPr>
            <w:tcW w:w="814" w:type="dxa"/>
            <w:shd w:val="clear" w:color="auto" w:fill="auto"/>
            <w:vAlign w:val="center"/>
          </w:tcPr>
          <w:p w14:paraId="31598CFE" w14:textId="77777777" w:rsidR="00A330BE" w:rsidRPr="0077437E" w:rsidRDefault="00A330BE" w:rsidP="00384F49">
            <w:pPr>
              <w:pStyle w:val="TAC"/>
              <w:rPr>
                <w:rFonts w:eastAsia="Batang"/>
              </w:rPr>
            </w:pPr>
            <w:r w:rsidRPr="0077437E">
              <w:rPr>
                <w:rFonts w:eastAsia="Batang"/>
              </w:rPr>
              <w:t>16</w:t>
            </w:r>
          </w:p>
        </w:tc>
        <w:tc>
          <w:tcPr>
            <w:tcW w:w="702" w:type="dxa"/>
            <w:shd w:val="clear" w:color="auto" w:fill="auto"/>
            <w:vAlign w:val="center"/>
          </w:tcPr>
          <w:p w14:paraId="5382C92F"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5B6CF2E7"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7DAF7828"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FA19A7B"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05B03595" w14:textId="77777777" w:rsidR="00A330BE" w:rsidRPr="0077437E" w:rsidRDefault="00A330BE" w:rsidP="00384F49">
            <w:pPr>
              <w:pStyle w:val="TAC"/>
              <w:rPr>
                <w:rFonts w:eastAsia="Batang"/>
              </w:rPr>
            </w:pPr>
            <w:r w:rsidRPr="0077437E">
              <w:rPr>
                <w:rFonts w:eastAsia="Batang"/>
              </w:rPr>
              <w:t>2</w:t>
            </w:r>
          </w:p>
        </w:tc>
        <w:tc>
          <w:tcPr>
            <w:tcW w:w="936" w:type="dxa"/>
          </w:tcPr>
          <w:p w14:paraId="540440E3" w14:textId="77777777" w:rsidR="00A330BE" w:rsidRPr="0077437E" w:rsidRDefault="00A330BE" w:rsidP="00384F49">
            <w:pPr>
              <w:pStyle w:val="TAC"/>
              <w:rPr>
                <w:rFonts w:eastAsia="Batang"/>
              </w:rPr>
            </w:pPr>
            <w:r w:rsidRPr="0077437E">
              <w:rPr>
                <w:rFonts w:eastAsia="Batang"/>
              </w:rPr>
              <w:t>6</w:t>
            </w:r>
          </w:p>
        </w:tc>
      </w:tr>
      <w:tr w:rsidR="00A330BE" w:rsidRPr="0077437E" w14:paraId="1193AB14" w14:textId="77777777" w:rsidTr="00384F49">
        <w:trPr>
          <w:jc w:val="center"/>
        </w:trPr>
        <w:tc>
          <w:tcPr>
            <w:tcW w:w="1396" w:type="dxa"/>
            <w:shd w:val="clear" w:color="auto" w:fill="auto"/>
          </w:tcPr>
          <w:p w14:paraId="4B1C62D6" w14:textId="77777777" w:rsidR="00A330BE" w:rsidRPr="0077437E" w:rsidRDefault="00A330BE" w:rsidP="00384F49">
            <w:pPr>
              <w:pStyle w:val="TAC"/>
              <w:rPr>
                <w:rFonts w:eastAsia="Batang"/>
              </w:rPr>
            </w:pPr>
            <w:r w:rsidRPr="0077437E">
              <w:rPr>
                <w:rFonts w:eastAsia="Batang"/>
              </w:rPr>
              <w:t>238</w:t>
            </w:r>
          </w:p>
        </w:tc>
        <w:tc>
          <w:tcPr>
            <w:tcW w:w="1027" w:type="dxa"/>
            <w:shd w:val="clear" w:color="auto" w:fill="auto"/>
            <w:vAlign w:val="center"/>
          </w:tcPr>
          <w:p w14:paraId="1B0879BF" w14:textId="77777777" w:rsidR="00A330BE" w:rsidRPr="0077437E" w:rsidRDefault="00A330BE" w:rsidP="00384F49">
            <w:pPr>
              <w:pStyle w:val="TAC"/>
              <w:rPr>
                <w:rFonts w:eastAsia="Batang"/>
              </w:rPr>
            </w:pPr>
            <w:r w:rsidRPr="0077437E">
              <w:rPr>
                <w:rFonts w:eastAsia="Batang"/>
              </w:rPr>
              <w:t>C2</w:t>
            </w:r>
          </w:p>
        </w:tc>
        <w:tc>
          <w:tcPr>
            <w:tcW w:w="814" w:type="dxa"/>
            <w:shd w:val="clear" w:color="auto" w:fill="auto"/>
            <w:vAlign w:val="center"/>
          </w:tcPr>
          <w:p w14:paraId="2F334B3C" w14:textId="77777777" w:rsidR="00A330BE" w:rsidRPr="0077437E" w:rsidRDefault="00A330BE" w:rsidP="00384F49">
            <w:pPr>
              <w:pStyle w:val="TAC"/>
              <w:rPr>
                <w:rFonts w:eastAsia="Batang"/>
              </w:rPr>
            </w:pPr>
            <w:r w:rsidRPr="0077437E">
              <w:rPr>
                <w:rFonts w:eastAsia="Batang"/>
              </w:rPr>
              <w:t>8</w:t>
            </w:r>
          </w:p>
        </w:tc>
        <w:tc>
          <w:tcPr>
            <w:tcW w:w="702" w:type="dxa"/>
            <w:shd w:val="clear" w:color="auto" w:fill="auto"/>
            <w:vAlign w:val="center"/>
          </w:tcPr>
          <w:p w14:paraId="5DDA1523"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1269BF7A"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7DE3640A"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781C0BB"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67CB8B64" w14:textId="77777777" w:rsidR="00A330BE" w:rsidRPr="0077437E" w:rsidRDefault="00A330BE" w:rsidP="00384F49">
            <w:pPr>
              <w:pStyle w:val="TAC"/>
              <w:rPr>
                <w:rFonts w:eastAsia="Batang"/>
              </w:rPr>
            </w:pPr>
            <w:r w:rsidRPr="0077437E">
              <w:rPr>
                <w:rFonts w:eastAsia="Batang"/>
              </w:rPr>
              <w:t>2</w:t>
            </w:r>
          </w:p>
        </w:tc>
        <w:tc>
          <w:tcPr>
            <w:tcW w:w="936" w:type="dxa"/>
          </w:tcPr>
          <w:p w14:paraId="06AF63C8" w14:textId="77777777" w:rsidR="00A330BE" w:rsidRPr="0077437E" w:rsidRDefault="00A330BE" w:rsidP="00384F49">
            <w:pPr>
              <w:pStyle w:val="TAC"/>
              <w:rPr>
                <w:rFonts w:eastAsia="Batang"/>
              </w:rPr>
            </w:pPr>
            <w:r w:rsidRPr="0077437E">
              <w:rPr>
                <w:rFonts w:eastAsia="Batang"/>
              </w:rPr>
              <w:t>6</w:t>
            </w:r>
          </w:p>
        </w:tc>
      </w:tr>
      <w:tr w:rsidR="00A330BE" w:rsidRPr="0077437E" w14:paraId="63E3976A" w14:textId="77777777" w:rsidTr="00384F49">
        <w:trPr>
          <w:jc w:val="center"/>
        </w:trPr>
        <w:tc>
          <w:tcPr>
            <w:tcW w:w="1396" w:type="dxa"/>
            <w:shd w:val="clear" w:color="auto" w:fill="auto"/>
          </w:tcPr>
          <w:p w14:paraId="6916D350" w14:textId="77777777" w:rsidR="00A330BE" w:rsidRPr="0077437E" w:rsidRDefault="00A330BE" w:rsidP="00384F49">
            <w:pPr>
              <w:pStyle w:val="TAC"/>
              <w:rPr>
                <w:rFonts w:eastAsia="Batang"/>
              </w:rPr>
            </w:pPr>
            <w:r w:rsidRPr="0077437E">
              <w:rPr>
                <w:rFonts w:eastAsia="Batang"/>
              </w:rPr>
              <w:t>239</w:t>
            </w:r>
          </w:p>
        </w:tc>
        <w:tc>
          <w:tcPr>
            <w:tcW w:w="1027" w:type="dxa"/>
            <w:shd w:val="clear" w:color="auto" w:fill="auto"/>
            <w:vAlign w:val="center"/>
          </w:tcPr>
          <w:p w14:paraId="2BB594FB" w14:textId="77777777" w:rsidR="00A330BE" w:rsidRPr="0077437E" w:rsidRDefault="00A330BE" w:rsidP="00384F49">
            <w:pPr>
              <w:pStyle w:val="TAC"/>
              <w:rPr>
                <w:rFonts w:eastAsia="Batang"/>
              </w:rPr>
            </w:pPr>
            <w:r w:rsidRPr="0077437E">
              <w:rPr>
                <w:rFonts w:eastAsia="Batang"/>
              </w:rPr>
              <w:t>C2</w:t>
            </w:r>
          </w:p>
        </w:tc>
        <w:tc>
          <w:tcPr>
            <w:tcW w:w="814" w:type="dxa"/>
            <w:shd w:val="clear" w:color="auto" w:fill="auto"/>
            <w:vAlign w:val="center"/>
          </w:tcPr>
          <w:p w14:paraId="702130C1" w14:textId="77777777" w:rsidR="00A330BE" w:rsidRPr="0077437E" w:rsidRDefault="00A330BE" w:rsidP="00384F49">
            <w:pPr>
              <w:pStyle w:val="TAC"/>
              <w:rPr>
                <w:rFonts w:eastAsia="Batang"/>
              </w:rPr>
            </w:pPr>
            <w:r w:rsidRPr="0077437E">
              <w:rPr>
                <w:rFonts w:eastAsia="Batang"/>
              </w:rPr>
              <w:t>8</w:t>
            </w:r>
          </w:p>
        </w:tc>
        <w:tc>
          <w:tcPr>
            <w:tcW w:w="702" w:type="dxa"/>
            <w:shd w:val="clear" w:color="auto" w:fill="auto"/>
            <w:vAlign w:val="center"/>
          </w:tcPr>
          <w:p w14:paraId="44585892"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0C4AA7A4"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270E06D0"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02810EF"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7C1E8394" w14:textId="77777777" w:rsidR="00A330BE" w:rsidRPr="0077437E" w:rsidRDefault="00A330BE" w:rsidP="00384F49">
            <w:pPr>
              <w:pStyle w:val="TAC"/>
              <w:rPr>
                <w:rFonts w:eastAsia="Batang"/>
              </w:rPr>
            </w:pPr>
            <w:r w:rsidRPr="0077437E">
              <w:rPr>
                <w:rFonts w:eastAsia="Batang"/>
              </w:rPr>
              <w:t>2</w:t>
            </w:r>
          </w:p>
        </w:tc>
        <w:tc>
          <w:tcPr>
            <w:tcW w:w="936" w:type="dxa"/>
          </w:tcPr>
          <w:p w14:paraId="39AAAE0A" w14:textId="77777777" w:rsidR="00A330BE" w:rsidRPr="0077437E" w:rsidRDefault="00A330BE" w:rsidP="00384F49">
            <w:pPr>
              <w:pStyle w:val="TAC"/>
              <w:rPr>
                <w:rFonts w:eastAsia="Batang"/>
              </w:rPr>
            </w:pPr>
            <w:r w:rsidRPr="0077437E">
              <w:rPr>
                <w:rFonts w:eastAsia="Batang"/>
              </w:rPr>
              <w:t>6</w:t>
            </w:r>
          </w:p>
        </w:tc>
      </w:tr>
      <w:tr w:rsidR="00A330BE" w:rsidRPr="0077437E" w14:paraId="4046B8FD" w14:textId="77777777" w:rsidTr="00384F49">
        <w:trPr>
          <w:jc w:val="center"/>
        </w:trPr>
        <w:tc>
          <w:tcPr>
            <w:tcW w:w="1396" w:type="dxa"/>
            <w:shd w:val="clear" w:color="auto" w:fill="auto"/>
          </w:tcPr>
          <w:p w14:paraId="2D3498EC" w14:textId="77777777" w:rsidR="00A330BE" w:rsidRPr="0077437E" w:rsidRDefault="00A330BE" w:rsidP="00384F49">
            <w:pPr>
              <w:pStyle w:val="TAC"/>
              <w:rPr>
                <w:rFonts w:eastAsia="Batang"/>
              </w:rPr>
            </w:pPr>
            <w:r w:rsidRPr="0077437E">
              <w:rPr>
                <w:rFonts w:eastAsia="Batang"/>
              </w:rPr>
              <w:t>240</w:t>
            </w:r>
          </w:p>
        </w:tc>
        <w:tc>
          <w:tcPr>
            <w:tcW w:w="1027" w:type="dxa"/>
            <w:shd w:val="clear" w:color="auto" w:fill="auto"/>
            <w:vAlign w:val="center"/>
          </w:tcPr>
          <w:p w14:paraId="55DB6049" w14:textId="77777777" w:rsidR="00A330BE" w:rsidRPr="0077437E" w:rsidRDefault="00A330BE" w:rsidP="00384F49">
            <w:pPr>
              <w:pStyle w:val="TAC"/>
              <w:rPr>
                <w:rFonts w:eastAsia="Batang"/>
              </w:rPr>
            </w:pPr>
            <w:r w:rsidRPr="0077437E">
              <w:rPr>
                <w:rFonts w:eastAsia="Batang"/>
              </w:rPr>
              <w:t>C2</w:t>
            </w:r>
          </w:p>
        </w:tc>
        <w:tc>
          <w:tcPr>
            <w:tcW w:w="814" w:type="dxa"/>
            <w:shd w:val="clear" w:color="auto" w:fill="auto"/>
            <w:vAlign w:val="center"/>
          </w:tcPr>
          <w:p w14:paraId="5C09C675" w14:textId="77777777" w:rsidR="00A330BE" w:rsidRPr="0077437E" w:rsidRDefault="00A330BE" w:rsidP="00384F49">
            <w:pPr>
              <w:pStyle w:val="TAC"/>
              <w:rPr>
                <w:rFonts w:eastAsia="Batang"/>
              </w:rPr>
            </w:pPr>
            <w:r w:rsidRPr="0077437E">
              <w:rPr>
                <w:rFonts w:eastAsia="Batang"/>
              </w:rPr>
              <w:t>4</w:t>
            </w:r>
          </w:p>
        </w:tc>
        <w:tc>
          <w:tcPr>
            <w:tcW w:w="702" w:type="dxa"/>
            <w:shd w:val="clear" w:color="auto" w:fill="auto"/>
            <w:vAlign w:val="center"/>
          </w:tcPr>
          <w:p w14:paraId="7E0F4C98"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2BFA581C"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3E12EB6F"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6DEE32D"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5FBE3E17" w14:textId="77777777" w:rsidR="00A330BE" w:rsidRPr="0077437E" w:rsidRDefault="00A330BE" w:rsidP="00384F49">
            <w:pPr>
              <w:pStyle w:val="TAC"/>
              <w:rPr>
                <w:rFonts w:eastAsia="Batang"/>
              </w:rPr>
            </w:pPr>
            <w:r w:rsidRPr="0077437E">
              <w:rPr>
                <w:rFonts w:eastAsia="Batang"/>
              </w:rPr>
              <w:t>2</w:t>
            </w:r>
          </w:p>
        </w:tc>
        <w:tc>
          <w:tcPr>
            <w:tcW w:w="936" w:type="dxa"/>
          </w:tcPr>
          <w:p w14:paraId="2060E53B" w14:textId="77777777" w:rsidR="00A330BE" w:rsidRPr="0077437E" w:rsidRDefault="00A330BE" w:rsidP="00384F49">
            <w:pPr>
              <w:pStyle w:val="TAC"/>
              <w:rPr>
                <w:rFonts w:eastAsia="Batang"/>
              </w:rPr>
            </w:pPr>
            <w:r w:rsidRPr="0077437E">
              <w:rPr>
                <w:rFonts w:eastAsia="Batang"/>
              </w:rPr>
              <w:t>6</w:t>
            </w:r>
          </w:p>
        </w:tc>
      </w:tr>
      <w:tr w:rsidR="00A330BE" w:rsidRPr="0077437E" w14:paraId="17BE1351" w14:textId="77777777" w:rsidTr="00384F49">
        <w:trPr>
          <w:jc w:val="center"/>
        </w:trPr>
        <w:tc>
          <w:tcPr>
            <w:tcW w:w="1396" w:type="dxa"/>
            <w:shd w:val="clear" w:color="auto" w:fill="auto"/>
          </w:tcPr>
          <w:p w14:paraId="7433905B" w14:textId="77777777" w:rsidR="00A330BE" w:rsidRPr="0077437E" w:rsidRDefault="00A330BE" w:rsidP="00384F49">
            <w:pPr>
              <w:pStyle w:val="TAC"/>
              <w:rPr>
                <w:rFonts w:eastAsia="Batang"/>
              </w:rPr>
            </w:pPr>
            <w:r w:rsidRPr="0077437E">
              <w:rPr>
                <w:rFonts w:eastAsia="Batang"/>
              </w:rPr>
              <w:t>241</w:t>
            </w:r>
          </w:p>
        </w:tc>
        <w:tc>
          <w:tcPr>
            <w:tcW w:w="1027" w:type="dxa"/>
            <w:shd w:val="clear" w:color="auto" w:fill="auto"/>
            <w:vAlign w:val="center"/>
          </w:tcPr>
          <w:p w14:paraId="7935FA14" w14:textId="77777777" w:rsidR="00A330BE" w:rsidRPr="0077437E" w:rsidRDefault="00A330BE" w:rsidP="00384F49">
            <w:pPr>
              <w:pStyle w:val="TAC"/>
              <w:rPr>
                <w:rFonts w:eastAsia="Batang"/>
              </w:rPr>
            </w:pPr>
            <w:r w:rsidRPr="0077437E">
              <w:rPr>
                <w:rFonts w:eastAsia="Batang"/>
              </w:rPr>
              <w:t>C2</w:t>
            </w:r>
          </w:p>
        </w:tc>
        <w:tc>
          <w:tcPr>
            <w:tcW w:w="814" w:type="dxa"/>
            <w:shd w:val="clear" w:color="auto" w:fill="auto"/>
            <w:vAlign w:val="center"/>
          </w:tcPr>
          <w:p w14:paraId="26C7B765" w14:textId="77777777" w:rsidR="00A330BE" w:rsidRPr="0077437E" w:rsidRDefault="00A330BE" w:rsidP="00384F49">
            <w:pPr>
              <w:pStyle w:val="TAC"/>
              <w:rPr>
                <w:rFonts w:eastAsia="Batang"/>
              </w:rPr>
            </w:pPr>
            <w:r w:rsidRPr="0077437E">
              <w:rPr>
                <w:rFonts w:eastAsia="Batang"/>
              </w:rPr>
              <w:t>4</w:t>
            </w:r>
          </w:p>
        </w:tc>
        <w:tc>
          <w:tcPr>
            <w:tcW w:w="702" w:type="dxa"/>
            <w:shd w:val="clear" w:color="auto" w:fill="auto"/>
            <w:vAlign w:val="center"/>
          </w:tcPr>
          <w:p w14:paraId="56D36758"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7308A04"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6C2B7645"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A652575"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755AE506" w14:textId="77777777" w:rsidR="00A330BE" w:rsidRPr="0077437E" w:rsidRDefault="00A330BE" w:rsidP="00384F49">
            <w:pPr>
              <w:pStyle w:val="TAC"/>
              <w:rPr>
                <w:rFonts w:eastAsia="Batang"/>
              </w:rPr>
            </w:pPr>
            <w:r w:rsidRPr="0077437E">
              <w:rPr>
                <w:rFonts w:eastAsia="Batang"/>
              </w:rPr>
              <w:t>2</w:t>
            </w:r>
          </w:p>
        </w:tc>
        <w:tc>
          <w:tcPr>
            <w:tcW w:w="936" w:type="dxa"/>
          </w:tcPr>
          <w:p w14:paraId="3B110A1F" w14:textId="77777777" w:rsidR="00A330BE" w:rsidRPr="0077437E" w:rsidRDefault="00A330BE" w:rsidP="00384F49">
            <w:pPr>
              <w:pStyle w:val="TAC"/>
              <w:rPr>
                <w:rFonts w:eastAsia="Batang"/>
              </w:rPr>
            </w:pPr>
            <w:r w:rsidRPr="0077437E">
              <w:rPr>
                <w:rFonts w:eastAsia="Batang"/>
              </w:rPr>
              <w:t>6</w:t>
            </w:r>
          </w:p>
        </w:tc>
      </w:tr>
      <w:tr w:rsidR="00A330BE" w:rsidRPr="0077437E" w14:paraId="63814A97" w14:textId="77777777" w:rsidTr="00384F49">
        <w:trPr>
          <w:jc w:val="center"/>
        </w:trPr>
        <w:tc>
          <w:tcPr>
            <w:tcW w:w="1396" w:type="dxa"/>
            <w:shd w:val="clear" w:color="auto" w:fill="auto"/>
          </w:tcPr>
          <w:p w14:paraId="71F7CBE9" w14:textId="77777777" w:rsidR="00A330BE" w:rsidRPr="0077437E" w:rsidRDefault="00A330BE" w:rsidP="00384F49">
            <w:pPr>
              <w:pStyle w:val="TAC"/>
              <w:rPr>
                <w:rFonts w:eastAsia="Batang"/>
              </w:rPr>
            </w:pPr>
            <w:r w:rsidRPr="0077437E">
              <w:rPr>
                <w:rFonts w:eastAsia="Batang"/>
              </w:rPr>
              <w:t>242</w:t>
            </w:r>
          </w:p>
        </w:tc>
        <w:tc>
          <w:tcPr>
            <w:tcW w:w="1027" w:type="dxa"/>
            <w:shd w:val="clear" w:color="auto" w:fill="auto"/>
            <w:vAlign w:val="center"/>
          </w:tcPr>
          <w:p w14:paraId="4A56A068" w14:textId="77777777" w:rsidR="00A330BE" w:rsidRPr="0077437E" w:rsidRDefault="00A330BE" w:rsidP="00384F49">
            <w:pPr>
              <w:pStyle w:val="TAC"/>
              <w:rPr>
                <w:rFonts w:eastAsia="Batang"/>
              </w:rPr>
            </w:pPr>
            <w:r w:rsidRPr="0077437E">
              <w:rPr>
                <w:rFonts w:eastAsia="Batang"/>
              </w:rPr>
              <w:t>C2</w:t>
            </w:r>
          </w:p>
        </w:tc>
        <w:tc>
          <w:tcPr>
            <w:tcW w:w="814" w:type="dxa"/>
            <w:shd w:val="clear" w:color="auto" w:fill="auto"/>
            <w:vAlign w:val="center"/>
          </w:tcPr>
          <w:p w14:paraId="78548BDF"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5E86DEE6"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7722052D" w14:textId="77777777" w:rsidR="00A330BE" w:rsidRPr="0077437E" w:rsidRDefault="00A330BE" w:rsidP="00384F49">
            <w:pPr>
              <w:pStyle w:val="TAC"/>
              <w:rPr>
                <w:rFonts w:eastAsia="Batang"/>
              </w:rPr>
            </w:pPr>
            <w:r w:rsidRPr="0077437E">
              <w:rPr>
                <w:rFonts w:eastAsia="Batang"/>
              </w:rPr>
              <w:t>2,6,9</w:t>
            </w:r>
          </w:p>
        </w:tc>
        <w:tc>
          <w:tcPr>
            <w:tcW w:w="897" w:type="dxa"/>
            <w:shd w:val="clear" w:color="auto" w:fill="auto"/>
            <w:vAlign w:val="center"/>
          </w:tcPr>
          <w:p w14:paraId="6F2D9791"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31C7835"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363C5DB3" w14:textId="77777777" w:rsidR="00A330BE" w:rsidRPr="0077437E" w:rsidRDefault="00A330BE" w:rsidP="00384F49">
            <w:pPr>
              <w:pStyle w:val="TAC"/>
              <w:rPr>
                <w:rFonts w:eastAsia="Batang"/>
              </w:rPr>
            </w:pPr>
            <w:r w:rsidRPr="0077437E">
              <w:rPr>
                <w:rFonts w:eastAsia="Batang"/>
              </w:rPr>
              <w:t>2</w:t>
            </w:r>
          </w:p>
        </w:tc>
        <w:tc>
          <w:tcPr>
            <w:tcW w:w="936" w:type="dxa"/>
          </w:tcPr>
          <w:p w14:paraId="44E36AB4" w14:textId="77777777" w:rsidR="00A330BE" w:rsidRPr="0077437E" w:rsidRDefault="00A330BE" w:rsidP="00384F49">
            <w:pPr>
              <w:pStyle w:val="TAC"/>
              <w:rPr>
                <w:rFonts w:eastAsia="Batang"/>
              </w:rPr>
            </w:pPr>
            <w:r w:rsidRPr="0077437E">
              <w:rPr>
                <w:rFonts w:eastAsia="Batang"/>
              </w:rPr>
              <w:t>6</w:t>
            </w:r>
          </w:p>
        </w:tc>
      </w:tr>
      <w:tr w:rsidR="00A330BE" w:rsidRPr="0077437E" w14:paraId="590C5E17" w14:textId="77777777" w:rsidTr="00384F49">
        <w:trPr>
          <w:jc w:val="center"/>
        </w:trPr>
        <w:tc>
          <w:tcPr>
            <w:tcW w:w="1396" w:type="dxa"/>
            <w:shd w:val="clear" w:color="auto" w:fill="auto"/>
          </w:tcPr>
          <w:p w14:paraId="72175C78" w14:textId="77777777" w:rsidR="00A330BE" w:rsidRPr="0077437E" w:rsidRDefault="00A330BE" w:rsidP="00384F49">
            <w:pPr>
              <w:pStyle w:val="TAC"/>
              <w:rPr>
                <w:rFonts w:eastAsia="Batang"/>
              </w:rPr>
            </w:pPr>
            <w:r w:rsidRPr="0077437E">
              <w:rPr>
                <w:rFonts w:eastAsia="Batang"/>
              </w:rPr>
              <w:t>243</w:t>
            </w:r>
          </w:p>
        </w:tc>
        <w:tc>
          <w:tcPr>
            <w:tcW w:w="1027" w:type="dxa"/>
            <w:shd w:val="clear" w:color="auto" w:fill="auto"/>
            <w:vAlign w:val="center"/>
          </w:tcPr>
          <w:p w14:paraId="05434ABA" w14:textId="77777777" w:rsidR="00A330BE" w:rsidRPr="0077437E" w:rsidRDefault="00A330BE" w:rsidP="00384F49">
            <w:pPr>
              <w:pStyle w:val="TAC"/>
              <w:rPr>
                <w:rFonts w:eastAsia="Batang"/>
              </w:rPr>
            </w:pPr>
            <w:r w:rsidRPr="0077437E">
              <w:rPr>
                <w:rFonts w:eastAsia="Batang"/>
              </w:rPr>
              <w:t>C2</w:t>
            </w:r>
          </w:p>
        </w:tc>
        <w:tc>
          <w:tcPr>
            <w:tcW w:w="814" w:type="dxa"/>
            <w:shd w:val="clear" w:color="auto" w:fill="auto"/>
            <w:vAlign w:val="center"/>
          </w:tcPr>
          <w:p w14:paraId="0196810A"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05E10A58"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25567DCE"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022510C7"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3015AAD"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46007FC5" w14:textId="77777777" w:rsidR="00A330BE" w:rsidRPr="0077437E" w:rsidRDefault="00A330BE" w:rsidP="00384F49">
            <w:pPr>
              <w:pStyle w:val="TAC"/>
              <w:rPr>
                <w:rFonts w:eastAsia="Batang"/>
              </w:rPr>
            </w:pPr>
            <w:r w:rsidRPr="0077437E">
              <w:rPr>
                <w:rFonts w:eastAsia="Batang"/>
              </w:rPr>
              <w:t>2</w:t>
            </w:r>
          </w:p>
        </w:tc>
        <w:tc>
          <w:tcPr>
            <w:tcW w:w="936" w:type="dxa"/>
          </w:tcPr>
          <w:p w14:paraId="1C32845B" w14:textId="77777777" w:rsidR="00A330BE" w:rsidRPr="0077437E" w:rsidRDefault="00A330BE" w:rsidP="00384F49">
            <w:pPr>
              <w:pStyle w:val="TAC"/>
              <w:rPr>
                <w:rFonts w:eastAsia="Batang"/>
              </w:rPr>
            </w:pPr>
            <w:r w:rsidRPr="0077437E">
              <w:rPr>
                <w:rFonts w:eastAsia="Batang"/>
              </w:rPr>
              <w:t>6</w:t>
            </w:r>
          </w:p>
        </w:tc>
      </w:tr>
      <w:tr w:rsidR="00A330BE" w:rsidRPr="0077437E" w14:paraId="3BC07E00" w14:textId="77777777" w:rsidTr="00384F49">
        <w:trPr>
          <w:jc w:val="center"/>
        </w:trPr>
        <w:tc>
          <w:tcPr>
            <w:tcW w:w="1396" w:type="dxa"/>
            <w:shd w:val="clear" w:color="auto" w:fill="auto"/>
          </w:tcPr>
          <w:p w14:paraId="4A8279B0" w14:textId="77777777" w:rsidR="00A330BE" w:rsidRPr="0077437E" w:rsidRDefault="00A330BE" w:rsidP="00384F49">
            <w:pPr>
              <w:pStyle w:val="TAC"/>
              <w:rPr>
                <w:rFonts w:eastAsia="Batang"/>
              </w:rPr>
            </w:pPr>
            <w:r w:rsidRPr="0077437E">
              <w:rPr>
                <w:rFonts w:eastAsia="Batang"/>
              </w:rPr>
              <w:t>244</w:t>
            </w:r>
          </w:p>
        </w:tc>
        <w:tc>
          <w:tcPr>
            <w:tcW w:w="1027" w:type="dxa"/>
            <w:shd w:val="clear" w:color="auto" w:fill="auto"/>
            <w:vAlign w:val="center"/>
          </w:tcPr>
          <w:p w14:paraId="0A832CE8" w14:textId="77777777" w:rsidR="00A330BE" w:rsidRPr="0077437E" w:rsidRDefault="00A330BE" w:rsidP="00384F49">
            <w:pPr>
              <w:pStyle w:val="TAC"/>
              <w:rPr>
                <w:rFonts w:eastAsia="Batang"/>
              </w:rPr>
            </w:pPr>
            <w:r w:rsidRPr="0077437E">
              <w:rPr>
                <w:rFonts w:eastAsia="Batang"/>
              </w:rPr>
              <w:t>C2</w:t>
            </w:r>
          </w:p>
        </w:tc>
        <w:tc>
          <w:tcPr>
            <w:tcW w:w="814" w:type="dxa"/>
            <w:shd w:val="clear" w:color="auto" w:fill="auto"/>
            <w:vAlign w:val="center"/>
          </w:tcPr>
          <w:p w14:paraId="655E7D32"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74F5DADA"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6D9C86C"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3BEA8803"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F70BE72"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346EFB6" w14:textId="77777777" w:rsidR="00A330BE" w:rsidRPr="0077437E" w:rsidRDefault="00A330BE" w:rsidP="00384F49">
            <w:pPr>
              <w:pStyle w:val="TAC"/>
              <w:rPr>
                <w:rFonts w:eastAsia="Batang"/>
              </w:rPr>
            </w:pPr>
            <w:r w:rsidRPr="0077437E">
              <w:rPr>
                <w:rFonts w:eastAsia="Batang"/>
              </w:rPr>
              <w:t>2</w:t>
            </w:r>
          </w:p>
        </w:tc>
        <w:tc>
          <w:tcPr>
            <w:tcW w:w="936" w:type="dxa"/>
          </w:tcPr>
          <w:p w14:paraId="2366D9DB" w14:textId="77777777" w:rsidR="00A330BE" w:rsidRPr="0077437E" w:rsidRDefault="00A330BE" w:rsidP="00384F49">
            <w:pPr>
              <w:pStyle w:val="TAC"/>
              <w:rPr>
                <w:rFonts w:eastAsia="Batang"/>
              </w:rPr>
            </w:pPr>
            <w:r w:rsidRPr="0077437E">
              <w:rPr>
                <w:rFonts w:eastAsia="Batang"/>
              </w:rPr>
              <w:t>6</w:t>
            </w:r>
          </w:p>
        </w:tc>
      </w:tr>
      <w:tr w:rsidR="00A330BE" w:rsidRPr="0077437E" w14:paraId="589DA67A" w14:textId="77777777" w:rsidTr="00384F49">
        <w:trPr>
          <w:jc w:val="center"/>
        </w:trPr>
        <w:tc>
          <w:tcPr>
            <w:tcW w:w="1396" w:type="dxa"/>
            <w:shd w:val="clear" w:color="auto" w:fill="auto"/>
          </w:tcPr>
          <w:p w14:paraId="62AE9EDD" w14:textId="77777777" w:rsidR="00A330BE" w:rsidRPr="0077437E" w:rsidRDefault="00A330BE" w:rsidP="00384F49">
            <w:pPr>
              <w:pStyle w:val="TAC"/>
              <w:rPr>
                <w:rFonts w:eastAsia="Batang"/>
              </w:rPr>
            </w:pPr>
            <w:r w:rsidRPr="0077437E">
              <w:rPr>
                <w:rFonts w:eastAsia="Batang"/>
              </w:rPr>
              <w:t>245</w:t>
            </w:r>
          </w:p>
        </w:tc>
        <w:tc>
          <w:tcPr>
            <w:tcW w:w="1027" w:type="dxa"/>
            <w:shd w:val="clear" w:color="auto" w:fill="auto"/>
            <w:vAlign w:val="center"/>
          </w:tcPr>
          <w:p w14:paraId="60116E75" w14:textId="77777777" w:rsidR="00A330BE" w:rsidRPr="0077437E" w:rsidRDefault="00A330BE" w:rsidP="00384F49">
            <w:pPr>
              <w:pStyle w:val="TAC"/>
              <w:rPr>
                <w:rFonts w:eastAsia="Batang"/>
              </w:rPr>
            </w:pPr>
            <w:r w:rsidRPr="0077437E">
              <w:rPr>
                <w:rFonts w:eastAsia="Batang"/>
              </w:rPr>
              <w:t>C2</w:t>
            </w:r>
          </w:p>
        </w:tc>
        <w:tc>
          <w:tcPr>
            <w:tcW w:w="814" w:type="dxa"/>
            <w:shd w:val="clear" w:color="auto" w:fill="auto"/>
            <w:vAlign w:val="center"/>
          </w:tcPr>
          <w:p w14:paraId="17C7671B"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57CB402A"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2B695E6E"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04586D45"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F64923C"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604ADB0A" w14:textId="77777777" w:rsidR="00A330BE" w:rsidRPr="0077437E" w:rsidRDefault="00A330BE" w:rsidP="00384F49">
            <w:pPr>
              <w:pStyle w:val="TAC"/>
              <w:rPr>
                <w:rFonts w:eastAsia="Batang"/>
              </w:rPr>
            </w:pPr>
            <w:r w:rsidRPr="0077437E">
              <w:rPr>
                <w:rFonts w:eastAsia="Batang"/>
              </w:rPr>
              <w:t>2</w:t>
            </w:r>
          </w:p>
        </w:tc>
        <w:tc>
          <w:tcPr>
            <w:tcW w:w="936" w:type="dxa"/>
          </w:tcPr>
          <w:p w14:paraId="32C20745" w14:textId="77777777" w:rsidR="00A330BE" w:rsidRPr="0077437E" w:rsidRDefault="00A330BE" w:rsidP="00384F49">
            <w:pPr>
              <w:pStyle w:val="TAC"/>
              <w:rPr>
                <w:rFonts w:eastAsia="Batang"/>
              </w:rPr>
            </w:pPr>
            <w:r w:rsidRPr="0077437E">
              <w:rPr>
                <w:rFonts w:eastAsia="Batang"/>
              </w:rPr>
              <w:t>6</w:t>
            </w:r>
          </w:p>
        </w:tc>
      </w:tr>
      <w:tr w:rsidR="00A330BE" w:rsidRPr="0077437E" w14:paraId="7EA7DF7A" w14:textId="77777777" w:rsidTr="00384F49">
        <w:trPr>
          <w:jc w:val="center"/>
        </w:trPr>
        <w:tc>
          <w:tcPr>
            <w:tcW w:w="1396" w:type="dxa"/>
            <w:shd w:val="clear" w:color="auto" w:fill="auto"/>
          </w:tcPr>
          <w:p w14:paraId="330869F1" w14:textId="77777777" w:rsidR="00A330BE" w:rsidRPr="0077437E" w:rsidRDefault="00A330BE" w:rsidP="00384F49">
            <w:pPr>
              <w:pStyle w:val="TAC"/>
              <w:rPr>
                <w:rFonts w:eastAsia="Batang"/>
              </w:rPr>
            </w:pPr>
            <w:r w:rsidRPr="0077437E">
              <w:rPr>
                <w:rFonts w:eastAsia="Batang"/>
              </w:rPr>
              <w:t>246</w:t>
            </w:r>
          </w:p>
        </w:tc>
        <w:tc>
          <w:tcPr>
            <w:tcW w:w="1027" w:type="dxa"/>
            <w:shd w:val="clear" w:color="auto" w:fill="auto"/>
            <w:vAlign w:val="center"/>
          </w:tcPr>
          <w:p w14:paraId="64D5114C" w14:textId="77777777" w:rsidR="00A330BE" w:rsidRPr="0077437E" w:rsidRDefault="00A330BE" w:rsidP="00384F49">
            <w:pPr>
              <w:pStyle w:val="TAC"/>
              <w:rPr>
                <w:rFonts w:eastAsia="Batang"/>
              </w:rPr>
            </w:pPr>
            <w:r w:rsidRPr="0077437E">
              <w:rPr>
                <w:rFonts w:eastAsia="Batang"/>
              </w:rPr>
              <w:t>C2</w:t>
            </w:r>
          </w:p>
        </w:tc>
        <w:tc>
          <w:tcPr>
            <w:tcW w:w="814" w:type="dxa"/>
            <w:shd w:val="clear" w:color="auto" w:fill="auto"/>
            <w:vAlign w:val="center"/>
          </w:tcPr>
          <w:p w14:paraId="5D058D24"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39047392"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AD28B8A"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7A4035B9"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C59FF82"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73ABD718" w14:textId="77777777" w:rsidR="00A330BE" w:rsidRPr="0077437E" w:rsidRDefault="00A330BE" w:rsidP="00384F49">
            <w:pPr>
              <w:pStyle w:val="TAC"/>
              <w:rPr>
                <w:rFonts w:eastAsia="Batang"/>
              </w:rPr>
            </w:pPr>
            <w:r w:rsidRPr="0077437E">
              <w:rPr>
                <w:rFonts w:eastAsia="Batang"/>
              </w:rPr>
              <w:t>2</w:t>
            </w:r>
          </w:p>
        </w:tc>
        <w:tc>
          <w:tcPr>
            <w:tcW w:w="936" w:type="dxa"/>
          </w:tcPr>
          <w:p w14:paraId="2267AEC1" w14:textId="77777777" w:rsidR="00A330BE" w:rsidRPr="0077437E" w:rsidRDefault="00A330BE" w:rsidP="00384F49">
            <w:pPr>
              <w:pStyle w:val="TAC"/>
              <w:rPr>
                <w:rFonts w:eastAsia="Batang"/>
              </w:rPr>
            </w:pPr>
            <w:r w:rsidRPr="0077437E">
              <w:rPr>
                <w:rFonts w:eastAsia="Batang"/>
              </w:rPr>
              <w:t>6</w:t>
            </w:r>
          </w:p>
        </w:tc>
      </w:tr>
      <w:tr w:rsidR="00A330BE" w:rsidRPr="0077437E" w14:paraId="4913EB2D" w14:textId="77777777" w:rsidTr="00384F49">
        <w:trPr>
          <w:jc w:val="center"/>
        </w:trPr>
        <w:tc>
          <w:tcPr>
            <w:tcW w:w="1396" w:type="dxa"/>
            <w:shd w:val="clear" w:color="auto" w:fill="auto"/>
          </w:tcPr>
          <w:p w14:paraId="09354276" w14:textId="77777777" w:rsidR="00A330BE" w:rsidRPr="0077437E" w:rsidRDefault="00A330BE" w:rsidP="00384F49">
            <w:pPr>
              <w:pStyle w:val="TAC"/>
              <w:rPr>
                <w:rFonts w:eastAsia="Batang"/>
              </w:rPr>
            </w:pPr>
            <w:r w:rsidRPr="0077437E">
              <w:rPr>
                <w:rFonts w:eastAsia="Batang"/>
              </w:rPr>
              <w:t>247</w:t>
            </w:r>
          </w:p>
        </w:tc>
        <w:tc>
          <w:tcPr>
            <w:tcW w:w="1027" w:type="dxa"/>
            <w:shd w:val="clear" w:color="auto" w:fill="auto"/>
            <w:vAlign w:val="center"/>
          </w:tcPr>
          <w:p w14:paraId="5B435526" w14:textId="77777777" w:rsidR="00A330BE" w:rsidRPr="0077437E" w:rsidRDefault="00A330BE" w:rsidP="00384F49">
            <w:pPr>
              <w:pStyle w:val="TAC"/>
              <w:rPr>
                <w:rFonts w:eastAsia="Batang"/>
              </w:rPr>
            </w:pPr>
            <w:r w:rsidRPr="0077437E">
              <w:rPr>
                <w:rFonts w:eastAsia="Batang"/>
              </w:rPr>
              <w:t>C2</w:t>
            </w:r>
          </w:p>
        </w:tc>
        <w:tc>
          <w:tcPr>
            <w:tcW w:w="814" w:type="dxa"/>
            <w:shd w:val="clear" w:color="auto" w:fill="auto"/>
            <w:vAlign w:val="center"/>
          </w:tcPr>
          <w:p w14:paraId="41267A0E"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7C255076"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3E8CB5DB" w14:textId="77777777" w:rsidR="00A330BE" w:rsidRPr="0077437E" w:rsidRDefault="00A330BE" w:rsidP="00384F49">
            <w:pPr>
              <w:pStyle w:val="TAC"/>
              <w:rPr>
                <w:rFonts w:eastAsia="Batang"/>
              </w:rPr>
            </w:pPr>
            <w:r w:rsidRPr="0077437E">
              <w:rPr>
                <w:rFonts w:eastAsia="Batang"/>
              </w:rPr>
              <w:t>1,6</w:t>
            </w:r>
          </w:p>
        </w:tc>
        <w:tc>
          <w:tcPr>
            <w:tcW w:w="897" w:type="dxa"/>
            <w:shd w:val="clear" w:color="auto" w:fill="auto"/>
            <w:vAlign w:val="center"/>
          </w:tcPr>
          <w:p w14:paraId="3729571E"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7FFFB74"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425E7E03" w14:textId="77777777" w:rsidR="00A330BE" w:rsidRPr="0077437E" w:rsidRDefault="00A330BE" w:rsidP="00384F49">
            <w:pPr>
              <w:pStyle w:val="TAC"/>
              <w:rPr>
                <w:rFonts w:eastAsia="Batang"/>
              </w:rPr>
            </w:pPr>
            <w:r w:rsidRPr="0077437E">
              <w:rPr>
                <w:rFonts w:eastAsia="Batang"/>
              </w:rPr>
              <w:t>2</w:t>
            </w:r>
          </w:p>
        </w:tc>
        <w:tc>
          <w:tcPr>
            <w:tcW w:w="936" w:type="dxa"/>
          </w:tcPr>
          <w:p w14:paraId="3E151002" w14:textId="77777777" w:rsidR="00A330BE" w:rsidRPr="0077437E" w:rsidRDefault="00A330BE" w:rsidP="00384F49">
            <w:pPr>
              <w:pStyle w:val="TAC"/>
              <w:rPr>
                <w:rFonts w:eastAsia="Batang"/>
              </w:rPr>
            </w:pPr>
            <w:r w:rsidRPr="0077437E">
              <w:rPr>
                <w:rFonts w:eastAsia="Batang"/>
              </w:rPr>
              <w:t>6</w:t>
            </w:r>
          </w:p>
        </w:tc>
      </w:tr>
      <w:tr w:rsidR="00A330BE" w:rsidRPr="0077437E" w14:paraId="57E07948" w14:textId="77777777" w:rsidTr="00384F49">
        <w:trPr>
          <w:jc w:val="center"/>
        </w:trPr>
        <w:tc>
          <w:tcPr>
            <w:tcW w:w="1396" w:type="dxa"/>
            <w:shd w:val="clear" w:color="auto" w:fill="auto"/>
          </w:tcPr>
          <w:p w14:paraId="1C31FE02" w14:textId="77777777" w:rsidR="00A330BE" w:rsidRPr="0077437E" w:rsidRDefault="00A330BE" w:rsidP="00384F49">
            <w:pPr>
              <w:pStyle w:val="TAC"/>
              <w:rPr>
                <w:rFonts w:eastAsia="Batang"/>
              </w:rPr>
            </w:pPr>
            <w:r w:rsidRPr="0077437E">
              <w:rPr>
                <w:rFonts w:eastAsia="Batang"/>
              </w:rPr>
              <w:t>248</w:t>
            </w:r>
          </w:p>
        </w:tc>
        <w:tc>
          <w:tcPr>
            <w:tcW w:w="1027" w:type="dxa"/>
            <w:shd w:val="clear" w:color="auto" w:fill="auto"/>
            <w:vAlign w:val="center"/>
          </w:tcPr>
          <w:p w14:paraId="44EA5257" w14:textId="77777777" w:rsidR="00A330BE" w:rsidRPr="0077437E" w:rsidRDefault="00A330BE" w:rsidP="00384F49">
            <w:pPr>
              <w:pStyle w:val="TAC"/>
              <w:rPr>
                <w:rFonts w:eastAsia="Batang"/>
              </w:rPr>
            </w:pPr>
            <w:r w:rsidRPr="0077437E">
              <w:rPr>
                <w:rFonts w:eastAsia="Batang"/>
              </w:rPr>
              <w:t>C2</w:t>
            </w:r>
          </w:p>
        </w:tc>
        <w:tc>
          <w:tcPr>
            <w:tcW w:w="814" w:type="dxa"/>
            <w:shd w:val="clear" w:color="auto" w:fill="auto"/>
            <w:vAlign w:val="center"/>
          </w:tcPr>
          <w:p w14:paraId="6C65B59C"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14F511FE"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8BFFB8B"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1821B4CD"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021E3E1"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0F300C8D" w14:textId="77777777" w:rsidR="00A330BE" w:rsidRPr="0077437E" w:rsidRDefault="00A330BE" w:rsidP="00384F49">
            <w:pPr>
              <w:pStyle w:val="TAC"/>
              <w:rPr>
                <w:rFonts w:eastAsia="Batang"/>
              </w:rPr>
            </w:pPr>
            <w:r w:rsidRPr="0077437E">
              <w:rPr>
                <w:rFonts w:eastAsia="Batang"/>
              </w:rPr>
              <w:t>2</w:t>
            </w:r>
          </w:p>
        </w:tc>
        <w:tc>
          <w:tcPr>
            <w:tcW w:w="936" w:type="dxa"/>
          </w:tcPr>
          <w:p w14:paraId="415E4095" w14:textId="77777777" w:rsidR="00A330BE" w:rsidRPr="0077437E" w:rsidRDefault="00A330BE" w:rsidP="00384F49">
            <w:pPr>
              <w:pStyle w:val="TAC"/>
              <w:rPr>
                <w:rFonts w:eastAsia="Batang"/>
              </w:rPr>
            </w:pPr>
            <w:r w:rsidRPr="0077437E">
              <w:rPr>
                <w:rFonts w:eastAsia="Batang"/>
              </w:rPr>
              <w:t>6</w:t>
            </w:r>
          </w:p>
        </w:tc>
      </w:tr>
      <w:tr w:rsidR="00A330BE" w:rsidRPr="0077437E" w14:paraId="20FD5DD8" w14:textId="77777777" w:rsidTr="00384F49">
        <w:trPr>
          <w:jc w:val="center"/>
        </w:trPr>
        <w:tc>
          <w:tcPr>
            <w:tcW w:w="1396" w:type="dxa"/>
            <w:shd w:val="clear" w:color="auto" w:fill="auto"/>
          </w:tcPr>
          <w:p w14:paraId="5999A13C" w14:textId="77777777" w:rsidR="00A330BE" w:rsidRPr="0077437E" w:rsidRDefault="00A330BE" w:rsidP="00384F49">
            <w:pPr>
              <w:pStyle w:val="TAC"/>
              <w:rPr>
                <w:rFonts w:eastAsia="Batang"/>
              </w:rPr>
            </w:pPr>
            <w:r w:rsidRPr="0077437E">
              <w:rPr>
                <w:rFonts w:eastAsia="Batang"/>
              </w:rPr>
              <w:t>249</w:t>
            </w:r>
          </w:p>
        </w:tc>
        <w:tc>
          <w:tcPr>
            <w:tcW w:w="1027" w:type="dxa"/>
            <w:shd w:val="clear" w:color="auto" w:fill="auto"/>
            <w:vAlign w:val="center"/>
          </w:tcPr>
          <w:p w14:paraId="75CB7214" w14:textId="77777777" w:rsidR="00A330BE" w:rsidRPr="0077437E" w:rsidRDefault="00A330BE" w:rsidP="00384F49">
            <w:pPr>
              <w:pStyle w:val="TAC"/>
              <w:rPr>
                <w:rFonts w:eastAsia="Batang"/>
              </w:rPr>
            </w:pPr>
            <w:r w:rsidRPr="0077437E">
              <w:rPr>
                <w:rFonts w:eastAsia="Batang"/>
              </w:rPr>
              <w:t>C2</w:t>
            </w:r>
          </w:p>
        </w:tc>
        <w:tc>
          <w:tcPr>
            <w:tcW w:w="814" w:type="dxa"/>
            <w:shd w:val="clear" w:color="auto" w:fill="auto"/>
            <w:vAlign w:val="center"/>
          </w:tcPr>
          <w:p w14:paraId="18E47010"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0EABE6F7"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3C83A57"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637306AD"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ED40A6A"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37A0701B" w14:textId="77777777" w:rsidR="00A330BE" w:rsidRPr="0077437E" w:rsidRDefault="00A330BE" w:rsidP="00384F49">
            <w:pPr>
              <w:pStyle w:val="TAC"/>
              <w:rPr>
                <w:rFonts w:eastAsia="Batang"/>
              </w:rPr>
            </w:pPr>
            <w:r w:rsidRPr="0077437E">
              <w:rPr>
                <w:rFonts w:eastAsia="Batang"/>
              </w:rPr>
              <w:t>2</w:t>
            </w:r>
          </w:p>
        </w:tc>
        <w:tc>
          <w:tcPr>
            <w:tcW w:w="936" w:type="dxa"/>
          </w:tcPr>
          <w:p w14:paraId="20F98F5B" w14:textId="77777777" w:rsidR="00A330BE" w:rsidRPr="0077437E" w:rsidRDefault="00A330BE" w:rsidP="00384F49">
            <w:pPr>
              <w:pStyle w:val="TAC"/>
              <w:rPr>
                <w:rFonts w:eastAsia="Batang"/>
              </w:rPr>
            </w:pPr>
            <w:r w:rsidRPr="0077437E">
              <w:rPr>
                <w:rFonts w:eastAsia="Batang"/>
              </w:rPr>
              <w:t>6</w:t>
            </w:r>
          </w:p>
        </w:tc>
      </w:tr>
      <w:tr w:rsidR="00A330BE" w:rsidRPr="0077437E" w14:paraId="3BA8F3F8" w14:textId="77777777" w:rsidTr="00384F49">
        <w:trPr>
          <w:jc w:val="center"/>
        </w:trPr>
        <w:tc>
          <w:tcPr>
            <w:tcW w:w="1396" w:type="dxa"/>
            <w:shd w:val="clear" w:color="auto" w:fill="auto"/>
          </w:tcPr>
          <w:p w14:paraId="3305DB65" w14:textId="77777777" w:rsidR="00A330BE" w:rsidRPr="0077437E" w:rsidRDefault="00A330BE" w:rsidP="00384F49">
            <w:pPr>
              <w:pStyle w:val="TAC"/>
              <w:rPr>
                <w:rFonts w:eastAsia="Batang"/>
              </w:rPr>
            </w:pPr>
            <w:r w:rsidRPr="0077437E">
              <w:rPr>
                <w:rFonts w:eastAsia="Batang"/>
              </w:rPr>
              <w:t>250</w:t>
            </w:r>
          </w:p>
        </w:tc>
        <w:tc>
          <w:tcPr>
            <w:tcW w:w="1027" w:type="dxa"/>
            <w:shd w:val="clear" w:color="auto" w:fill="auto"/>
            <w:vAlign w:val="center"/>
          </w:tcPr>
          <w:p w14:paraId="02BE86D0" w14:textId="77777777" w:rsidR="00A330BE" w:rsidRPr="0077437E" w:rsidRDefault="00A330BE" w:rsidP="00384F49">
            <w:pPr>
              <w:pStyle w:val="TAC"/>
              <w:rPr>
                <w:rFonts w:eastAsia="Batang"/>
              </w:rPr>
            </w:pPr>
            <w:r w:rsidRPr="0077437E">
              <w:rPr>
                <w:rFonts w:eastAsia="Batang"/>
              </w:rPr>
              <w:t>C2</w:t>
            </w:r>
          </w:p>
        </w:tc>
        <w:tc>
          <w:tcPr>
            <w:tcW w:w="814" w:type="dxa"/>
            <w:shd w:val="clear" w:color="auto" w:fill="auto"/>
            <w:vAlign w:val="center"/>
          </w:tcPr>
          <w:p w14:paraId="62469A39"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4997738C"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52388F7C"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5EE568C7"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1F1873E"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49DE0D0C" w14:textId="77777777" w:rsidR="00A330BE" w:rsidRPr="0077437E" w:rsidRDefault="00A330BE" w:rsidP="00384F49">
            <w:pPr>
              <w:pStyle w:val="TAC"/>
              <w:rPr>
                <w:rFonts w:eastAsia="Batang"/>
              </w:rPr>
            </w:pPr>
            <w:r w:rsidRPr="0077437E">
              <w:rPr>
                <w:rFonts w:eastAsia="Batang"/>
              </w:rPr>
              <w:t>2</w:t>
            </w:r>
          </w:p>
        </w:tc>
        <w:tc>
          <w:tcPr>
            <w:tcW w:w="936" w:type="dxa"/>
          </w:tcPr>
          <w:p w14:paraId="66A74FB0" w14:textId="77777777" w:rsidR="00A330BE" w:rsidRPr="0077437E" w:rsidRDefault="00A330BE" w:rsidP="00384F49">
            <w:pPr>
              <w:pStyle w:val="TAC"/>
              <w:rPr>
                <w:rFonts w:eastAsia="Batang"/>
              </w:rPr>
            </w:pPr>
            <w:r w:rsidRPr="0077437E">
              <w:rPr>
                <w:rFonts w:eastAsia="Batang"/>
              </w:rPr>
              <w:t>6</w:t>
            </w:r>
          </w:p>
        </w:tc>
      </w:tr>
      <w:tr w:rsidR="00A330BE" w:rsidRPr="0077437E" w14:paraId="21E53092" w14:textId="77777777" w:rsidTr="00384F49">
        <w:trPr>
          <w:jc w:val="center"/>
        </w:trPr>
        <w:tc>
          <w:tcPr>
            <w:tcW w:w="1396" w:type="dxa"/>
            <w:shd w:val="clear" w:color="auto" w:fill="auto"/>
          </w:tcPr>
          <w:p w14:paraId="5BA4538C" w14:textId="77777777" w:rsidR="00A330BE" w:rsidRPr="0077437E" w:rsidRDefault="00A330BE" w:rsidP="00384F49">
            <w:pPr>
              <w:pStyle w:val="TAC"/>
              <w:rPr>
                <w:rFonts w:eastAsia="Batang"/>
              </w:rPr>
            </w:pPr>
            <w:r w:rsidRPr="0077437E">
              <w:rPr>
                <w:rFonts w:eastAsia="Batang"/>
              </w:rPr>
              <w:lastRenderedPageBreak/>
              <w:t>251</w:t>
            </w:r>
          </w:p>
        </w:tc>
        <w:tc>
          <w:tcPr>
            <w:tcW w:w="1027" w:type="dxa"/>
            <w:shd w:val="clear" w:color="auto" w:fill="auto"/>
            <w:vAlign w:val="center"/>
          </w:tcPr>
          <w:p w14:paraId="4A2615A0" w14:textId="77777777" w:rsidR="00A330BE" w:rsidRPr="0077437E" w:rsidRDefault="00A330BE" w:rsidP="00384F49">
            <w:pPr>
              <w:pStyle w:val="TAC"/>
              <w:rPr>
                <w:rFonts w:eastAsia="Batang"/>
              </w:rPr>
            </w:pPr>
            <w:r w:rsidRPr="0077437E">
              <w:rPr>
                <w:rFonts w:eastAsia="Batang"/>
              </w:rPr>
              <w:t>C2</w:t>
            </w:r>
          </w:p>
        </w:tc>
        <w:tc>
          <w:tcPr>
            <w:tcW w:w="814" w:type="dxa"/>
            <w:shd w:val="clear" w:color="auto" w:fill="auto"/>
            <w:vAlign w:val="center"/>
          </w:tcPr>
          <w:p w14:paraId="321866F4"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6D327195"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433C6441" w14:textId="77777777" w:rsidR="00A330BE" w:rsidRPr="0077437E" w:rsidRDefault="00A330BE" w:rsidP="00384F49">
            <w:pPr>
              <w:pStyle w:val="TAC"/>
              <w:rPr>
                <w:rFonts w:eastAsia="Batang"/>
              </w:rPr>
            </w:pPr>
            <w:r w:rsidRPr="0077437E">
              <w:rPr>
                <w:rFonts w:eastAsia="Batang"/>
              </w:rPr>
              <w:t>2,7</w:t>
            </w:r>
          </w:p>
        </w:tc>
        <w:tc>
          <w:tcPr>
            <w:tcW w:w="897" w:type="dxa"/>
            <w:shd w:val="clear" w:color="auto" w:fill="auto"/>
            <w:vAlign w:val="center"/>
          </w:tcPr>
          <w:p w14:paraId="7EDEE6A7"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8439B17"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64A19619" w14:textId="77777777" w:rsidR="00A330BE" w:rsidRPr="0077437E" w:rsidRDefault="00A330BE" w:rsidP="00384F49">
            <w:pPr>
              <w:pStyle w:val="TAC"/>
              <w:rPr>
                <w:rFonts w:eastAsia="Batang"/>
              </w:rPr>
            </w:pPr>
            <w:r w:rsidRPr="0077437E">
              <w:rPr>
                <w:rFonts w:eastAsia="Batang"/>
              </w:rPr>
              <w:t>2</w:t>
            </w:r>
          </w:p>
        </w:tc>
        <w:tc>
          <w:tcPr>
            <w:tcW w:w="936" w:type="dxa"/>
          </w:tcPr>
          <w:p w14:paraId="260827A2" w14:textId="77777777" w:rsidR="00A330BE" w:rsidRPr="0077437E" w:rsidRDefault="00A330BE" w:rsidP="00384F49">
            <w:pPr>
              <w:pStyle w:val="TAC"/>
              <w:rPr>
                <w:rFonts w:eastAsia="Batang"/>
              </w:rPr>
            </w:pPr>
            <w:r w:rsidRPr="0077437E">
              <w:rPr>
                <w:rFonts w:eastAsia="Batang"/>
              </w:rPr>
              <w:t>6</w:t>
            </w:r>
          </w:p>
        </w:tc>
      </w:tr>
      <w:tr w:rsidR="00A330BE" w:rsidRPr="0077437E" w14:paraId="3F19E9E0" w14:textId="77777777" w:rsidTr="00384F49">
        <w:trPr>
          <w:jc w:val="center"/>
        </w:trPr>
        <w:tc>
          <w:tcPr>
            <w:tcW w:w="1396" w:type="dxa"/>
            <w:shd w:val="clear" w:color="auto" w:fill="auto"/>
          </w:tcPr>
          <w:p w14:paraId="708505C9" w14:textId="77777777" w:rsidR="00A330BE" w:rsidRPr="0077437E" w:rsidRDefault="00A330BE" w:rsidP="00384F49">
            <w:pPr>
              <w:pStyle w:val="TAC"/>
              <w:rPr>
                <w:rFonts w:eastAsia="Batang"/>
              </w:rPr>
            </w:pPr>
            <w:r w:rsidRPr="0077437E">
              <w:rPr>
                <w:rFonts w:eastAsia="Batang"/>
              </w:rPr>
              <w:t>252</w:t>
            </w:r>
          </w:p>
        </w:tc>
        <w:tc>
          <w:tcPr>
            <w:tcW w:w="1027" w:type="dxa"/>
            <w:shd w:val="clear" w:color="auto" w:fill="auto"/>
            <w:vAlign w:val="center"/>
          </w:tcPr>
          <w:p w14:paraId="3A3BEB6D" w14:textId="77777777" w:rsidR="00A330BE" w:rsidRPr="0077437E" w:rsidRDefault="00A330BE" w:rsidP="00384F49">
            <w:pPr>
              <w:pStyle w:val="TAC"/>
              <w:rPr>
                <w:rFonts w:eastAsia="Batang"/>
              </w:rPr>
            </w:pPr>
            <w:r w:rsidRPr="0077437E">
              <w:rPr>
                <w:rFonts w:eastAsia="Batang"/>
              </w:rPr>
              <w:t>C2</w:t>
            </w:r>
          </w:p>
        </w:tc>
        <w:tc>
          <w:tcPr>
            <w:tcW w:w="814" w:type="dxa"/>
            <w:shd w:val="clear" w:color="auto" w:fill="auto"/>
            <w:vAlign w:val="center"/>
          </w:tcPr>
          <w:p w14:paraId="27C394BC"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152DA580"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332D1A1" w14:textId="77777777" w:rsidR="00A330BE" w:rsidRPr="0077437E" w:rsidRDefault="00A330BE" w:rsidP="00384F49">
            <w:pPr>
              <w:pStyle w:val="TAC"/>
              <w:rPr>
                <w:rFonts w:eastAsia="Batang"/>
              </w:rPr>
            </w:pPr>
            <w:r w:rsidRPr="0077437E">
              <w:rPr>
                <w:rFonts w:eastAsia="Batang"/>
              </w:rPr>
              <w:t>1,4,7</w:t>
            </w:r>
          </w:p>
        </w:tc>
        <w:tc>
          <w:tcPr>
            <w:tcW w:w="897" w:type="dxa"/>
            <w:shd w:val="clear" w:color="auto" w:fill="auto"/>
            <w:vAlign w:val="center"/>
          </w:tcPr>
          <w:p w14:paraId="1FA0D4D3"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8115321"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4BAF06D5" w14:textId="77777777" w:rsidR="00A330BE" w:rsidRPr="0077437E" w:rsidRDefault="00A330BE" w:rsidP="00384F49">
            <w:pPr>
              <w:pStyle w:val="TAC"/>
              <w:rPr>
                <w:rFonts w:eastAsia="Batang"/>
              </w:rPr>
            </w:pPr>
            <w:r w:rsidRPr="0077437E">
              <w:rPr>
                <w:rFonts w:eastAsia="Batang"/>
              </w:rPr>
              <w:t>2</w:t>
            </w:r>
          </w:p>
        </w:tc>
        <w:tc>
          <w:tcPr>
            <w:tcW w:w="936" w:type="dxa"/>
          </w:tcPr>
          <w:p w14:paraId="14A5FE4F" w14:textId="77777777" w:rsidR="00A330BE" w:rsidRPr="0077437E" w:rsidRDefault="00A330BE" w:rsidP="00384F49">
            <w:pPr>
              <w:pStyle w:val="TAC"/>
              <w:rPr>
                <w:rFonts w:eastAsia="Batang"/>
              </w:rPr>
            </w:pPr>
            <w:r w:rsidRPr="0077437E">
              <w:rPr>
                <w:rFonts w:eastAsia="Batang"/>
              </w:rPr>
              <w:t>6</w:t>
            </w:r>
          </w:p>
        </w:tc>
      </w:tr>
      <w:tr w:rsidR="00A330BE" w:rsidRPr="0077437E" w14:paraId="0A58A567" w14:textId="77777777" w:rsidTr="00384F49">
        <w:trPr>
          <w:jc w:val="center"/>
        </w:trPr>
        <w:tc>
          <w:tcPr>
            <w:tcW w:w="1396" w:type="dxa"/>
            <w:shd w:val="clear" w:color="auto" w:fill="auto"/>
          </w:tcPr>
          <w:p w14:paraId="602E13A9" w14:textId="77777777" w:rsidR="00A330BE" w:rsidRPr="0077437E" w:rsidRDefault="00A330BE" w:rsidP="00384F49">
            <w:pPr>
              <w:pStyle w:val="TAC"/>
              <w:rPr>
                <w:rFonts w:eastAsia="Batang"/>
              </w:rPr>
            </w:pPr>
            <w:r w:rsidRPr="0077437E">
              <w:rPr>
                <w:rFonts w:eastAsia="Batang"/>
              </w:rPr>
              <w:t>253</w:t>
            </w:r>
          </w:p>
        </w:tc>
        <w:tc>
          <w:tcPr>
            <w:tcW w:w="1027" w:type="dxa"/>
            <w:shd w:val="clear" w:color="auto" w:fill="auto"/>
            <w:vAlign w:val="center"/>
          </w:tcPr>
          <w:p w14:paraId="62B519B4" w14:textId="77777777" w:rsidR="00A330BE" w:rsidRPr="0077437E" w:rsidRDefault="00A330BE" w:rsidP="00384F49">
            <w:pPr>
              <w:pStyle w:val="TAC"/>
              <w:rPr>
                <w:rFonts w:eastAsia="Batang"/>
              </w:rPr>
            </w:pPr>
            <w:r w:rsidRPr="0077437E">
              <w:rPr>
                <w:rFonts w:eastAsia="Batang"/>
              </w:rPr>
              <w:t>C2</w:t>
            </w:r>
          </w:p>
        </w:tc>
        <w:tc>
          <w:tcPr>
            <w:tcW w:w="814" w:type="dxa"/>
            <w:shd w:val="clear" w:color="auto" w:fill="auto"/>
            <w:vAlign w:val="center"/>
          </w:tcPr>
          <w:p w14:paraId="58A7EA07"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3CC9EE01"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29BC5F93" w14:textId="77777777" w:rsidR="00A330BE" w:rsidRPr="0077437E" w:rsidRDefault="00A330BE" w:rsidP="00384F49">
            <w:pPr>
              <w:pStyle w:val="TAC"/>
              <w:rPr>
                <w:rFonts w:eastAsia="Batang"/>
              </w:rPr>
            </w:pPr>
            <w:r w:rsidRPr="0077437E">
              <w:rPr>
                <w:rFonts w:eastAsia="Batang"/>
              </w:rPr>
              <w:t>0,2,4,6,8</w:t>
            </w:r>
          </w:p>
        </w:tc>
        <w:tc>
          <w:tcPr>
            <w:tcW w:w="897" w:type="dxa"/>
            <w:shd w:val="clear" w:color="auto" w:fill="auto"/>
            <w:vAlign w:val="center"/>
          </w:tcPr>
          <w:p w14:paraId="3AAB619F"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BCCD4B8"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5C098D61" w14:textId="77777777" w:rsidR="00A330BE" w:rsidRPr="0077437E" w:rsidRDefault="00A330BE" w:rsidP="00384F49">
            <w:pPr>
              <w:pStyle w:val="TAC"/>
              <w:rPr>
                <w:rFonts w:eastAsia="Batang"/>
              </w:rPr>
            </w:pPr>
            <w:r w:rsidRPr="0077437E">
              <w:rPr>
                <w:rFonts w:eastAsia="Batang"/>
              </w:rPr>
              <w:t>2</w:t>
            </w:r>
          </w:p>
        </w:tc>
        <w:tc>
          <w:tcPr>
            <w:tcW w:w="936" w:type="dxa"/>
          </w:tcPr>
          <w:p w14:paraId="7581A9B6" w14:textId="77777777" w:rsidR="00A330BE" w:rsidRPr="0077437E" w:rsidRDefault="00A330BE" w:rsidP="00384F49">
            <w:pPr>
              <w:pStyle w:val="TAC"/>
              <w:rPr>
                <w:rFonts w:eastAsia="Batang"/>
              </w:rPr>
            </w:pPr>
            <w:r w:rsidRPr="0077437E">
              <w:rPr>
                <w:rFonts w:eastAsia="Batang"/>
              </w:rPr>
              <w:t>6</w:t>
            </w:r>
          </w:p>
        </w:tc>
      </w:tr>
      <w:tr w:rsidR="00A330BE" w:rsidRPr="0077437E" w14:paraId="0D65158F" w14:textId="77777777" w:rsidTr="00384F49">
        <w:trPr>
          <w:jc w:val="center"/>
        </w:trPr>
        <w:tc>
          <w:tcPr>
            <w:tcW w:w="1396" w:type="dxa"/>
            <w:shd w:val="clear" w:color="auto" w:fill="auto"/>
          </w:tcPr>
          <w:p w14:paraId="05CE24AE" w14:textId="77777777" w:rsidR="00A330BE" w:rsidRPr="0077437E" w:rsidRDefault="00A330BE" w:rsidP="00384F49">
            <w:pPr>
              <w:pStyle w:val="TAC"/>
              <w:rPr>
                <w:rFonts w:eastAsia="Batang"/>
              </w:rPr>
            </w:pPr>
            <w:r w:rsidRPr="0077437E">
              <w:rPr>
                <w:rFonts w:eastAsia="Batang"/>
              </w:rPr>
              <w:t>254</w:t>
            </w:r>
          </w:p>
        </w:tc>
        <w:tc>
          <w:tcPr>
            <w:tcW w:w="1027" w:type="dxa"/>
            <w:shd w:val="clear" w:color="auto" w:fill="auto"/>
            <w:vAlign w:val="center"/>
          </w:tcPr>
          <w:p w14:paraId="5061ECE5" w14:textId="77777777" w:rsidR="00A330BE" w:rsidRPr="0077437E" w:rsidRDefault="00A330BE" w:rsidP="00384F49">
            <w:pPr>
              <w:pStyle w:val="TAC"/>
              <w:rPr>
                <w:rFonts w:eastAsia="Batang"/>
              </w:rPr>
            </w:pPr>
            <w:r w:rsidRPr="0077437E">
              <w:rPr>
                <w:rFonts w:eastAsia="Batang"/>
              </w:rPr>
              <w:t>C2</w:t>
            </w:r>
          </w:p>
        </w:tc>
        <w:tc>
          <w:tcPr>
            <w:tcW w:w="814" w:type="dxa"/>
            <w:shd w:val="clear" w:color="auto" w:fill="auto"/>
            <w:vAlign w:val="center"/>
          </w:tcPr>
          <w:p w14:paraId="57C9E42F"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7743B47D"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B70224E" w14:textId="77777777" w:rsidR="00A330BE" w:rsidRPr="0077437E" w:rsidRDefault="00A330BE" w:rsidP="00384F49">
            <w:pPr>
              <w:pStyle w:val="TAC"/>
              <w:rPr>
                <w:rFonts w:eastAsia="Batang"/>
              </w:rPr>
            </w:pPr>
            <w:r w:rsidRPr="0077437E">
              <w:rPr>
                <w:rFonts w:eastAsia="Batang"/>
              </w:rPr>
              <w:t>0,1,2,3,4,5,6,7,8,9</w:t>
            </w:r>
          </w:p>
        </w:tc>
        <w:tc>
          <w:tcPr>
            <w:tcW w:w="897" w:type="dxa"/>
            <w:shd w:val="clear" w:color="auto" w:fill="auto"/>
            <w:vAlign w:val="center"/>
          </w:tcPr>
          <w:p w14:paraId="17E11721"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1410C27"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277C12BB" w14:textId="77777777" w:rsidR="00A330BE" w:rsidRPr="0077437E" w:rsidRDefault="00A330BE" w:rsidP="00384F49">
            <w:pPr>
              <w:pStyle w:val="TAC"/>
              <w:rPr>
                <w:rFonts w:eastAsia="Batang"/>
              </w:rPr>
            </w:pPr>
            <w:r w:rsidRPr="0077437E">
              <w:rPr>
                <w:rFonts w:eastAsia="Batang"/>
              </w:rPr>
              <w:t>2</w:t>
            </w:r>
          </w:p>
        </w:tc>
        <w:tc>
          <w:tcPr>
            <w:tcW w:w="936" w:type="dxa"/>
          </w:tcPr>
          <w:p w14:paraId="5DE74C40" w14:textId="77777777" w:rsidR="00A330BE" w:rsidRPr="0077437E" w:rsidRDefault="00A330BE" w:rsidP="00384F49">
            <w:pPr>
              <w:pStyle w:val="TAC"/>
              <w:rPr>
                <w:rFonts w:eastAsia="Batang"/>
              </w:rPr>
            </w:pPr>
            <w:r w:rsidRPr="0077437E">
              <w:rPr>
                <w:rFonts w:eastAsia="Batang"/>
              </w:rPr>
              <w:t>6</w:t>
            </w:r>
          </w:p>
        </w:tc>
      </w:tr>
      <w:tr w:rsidR="00A330BE" w:rsidRPr="0077437E" w14:paraId="6794F92D" w14:textId="77777777" w:rsidTr="00384F49">
        <w:trPr>
          <w:jc w:val="center"/>
        </w:trPr>
        <w:tc>
          <w:tcPr>
            <w:tcW w:w="1396" w:type="dxa"/>
            <w:shd w:val="clear" w:color="auto" w:fill="auto"/>
          </w:tcPr>
          <w:p w14:paraId="79F8CE69" w14:textId="77777777" w:rsidR="00A330BE" w:rsidRPr="0077437E" w:rsidRDefault="00A330BE" w:rsidP="00384F49">
            <w:pPr>
              <w:pStyle w:val="TAC"/>
              <w:rPr>
                <w:rFonts w:eastAsia="Batang"/>
              </w:rPr>
            </w:pPr>
            <w:r w:rsidRPr="0077437E">
              <w:rPr>
                <w:rFonts w:eastAsia="Batang"/>
              </w:rPr>
              <w:t>255</w:t>
            </w:r>
          </w:p>
        </w:tc>
        <w:tc>
          <w:tcPr>
            <w:tcW w:w="1027" w:type="dxa"/>
            <w:shd w:val="clear" w:color="auto" w:fill="auto"/>
            <w:vAlign w:val="center"/>
          </w:tcPr>
          <w:p w14:paraId="59138C93" w14:textId="77777777" w:rsidR="00A330BE" w:rsidRPr="0077437E" w:rsidRDefault="00A330BE" w:rsidP="00384F49">
            <w:pPr>
              <w:pStyle w:val="TAC"/>
              <w:rPr>
                <w:rFonts w:eastAsia="Batang"/>
              </w:rPr>
            </w:pPr>
            <w:r w:rsidRPr="0077437E">
              <w:rPr>
                <w:rFonts w:eastAsia="Batang"/>
              </w:rPr>
              <w:t>C2</w:t>
            </w:r>
          </w:p>
        </w:tc>
        <w:tc>
          <w:tcPr>
            <w:tcW w:w="814" w:type="dxa"/>
            <w:shd w:val="clear" w:color="auto" w:fill="auto"/>
            <w:vAlign w:val="center"/>
          </w:tcPr>
          <w:p w14:paraId="5E04DC1C"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7B7D0FE9"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7D85383" w14:textId="77777777" w:rsidR="00A330BE" w:rsidRPr="0077437E" w:rsidRDefault="00A330BE" w:rsidP="00384F49">
            <w:pPr>
              <w:pStyle w:val="TAC"/>
              <w:rPr>
                <w:rFonts w:eastAsia="Batang"/>
              </w:rPr>
            </w:pPr>
            <w:r w:rsidRPr="0077437E">
              <w:rPr>
                <w:rFonts w:eastAsia="Batang"/>
              </w:rPr>
              <w:t>1,3,5,7,9</w:t>
            </w:r>
          </w:p>
        </w:tc>
        <w:tc>
          <w:tcPr>
            <w:tcW w:w="897" w:type="dxa"/>
            <w:shd w:val="clear" w:color="auto" w:fill="auto"/>
            <w:vAlign w:val="center"/>
          </w:tcPr>
          <w:p w14:paraId="1108716E"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BF43C37"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33B6C6C0" w14:textId="77777777" w:rsidR="00A330BE" w:rsidRPr="0077437E" w:rsidRDefault="00A330BE" w:rsidP="00384F49">
            <w:pPr>
              <w:pStyle w:val="TAC"/>
              <w:rPr>
                <w:rFonts w:eastAsia="Batang"/>
              </w:rPr>
            </w:pPr>
            <w:r w:rsidRPr="0077437E">
              <w:rPr>
                <w:rFonts w:eastAsia="Batang"/>
              </w:rPr>
              <w:t>2</w:t>
            </w:r>
          </w:p>
        </w:tc>
        <w:tc>
          <w:tcPr>
            <w:tcW w:w="936" w:type="dxa"/>
          </w:tcPr>
          <w:p w14:paraId="05F37325" w14:textId="77777777" w:rsidR="00A330BE" w:rsidRPr="0077437E" w:rsidRDefault="00A330BE" w:rsidP="00384F49">
            <w:pPr>
              <w:pStyle w:val="TAC"/>
              <w:rPr>
                <w:rFonts w:eastAsia="Batang"/>
              </w:rPr>
            </w:pPr>
            <w:r w:rsidRPr="0077437E">
              <w:rPr>
                <w:rFonts w:eastAsia="Batang"/>
              </w:rPr>
              <w:t>6</w:t>
            </w:r>
          </w:p>
        </w:tc>
      </w:tr>
      <w:bookmarkEnd w:id="5156"/>
    </w:tbl>
    <w:p w14:paraId="59283007" w14:textId="77777777" w:rsidR="00A330BE" w:rsidRPr="0077437E" w:rsidRDefault="00A330BE" w:rsidP="00A330BE"/>
    <w:p w14:paraId="75C75FF8" w14:textId="77777777" w:rsidR="00A330BE" w:rsidRPr="00916F30" w:rsidRDefault="00A330BE" w:rsidP="00A330BE">
      <w:pPr>
        <w:pStyle w:val="TH"/>
      </w:pPr>
      <w:r w:rsidRPr="0077437E">
        <w:t>Table 6.3.3.2-3: Random access configurations for FR1 and unpaired spectrum.</w:t>
      </w:r>
      <w:r w:rsidRPr="00916F30">
        <w:rPr>
          <w:b w:val="0"/>
        </w:rPr>
        <w:t xml:space="preserve">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A330BE" w:rsidRPr="00916F30" w14:paraId="24F44C4A" w14:textId="77777777" w:rsidTr="00384F49">
        <w:tc>
          <w:tcPr>
            <w:tcW w:w="1396" w:type="dxa"/>
            <w:vMerge w:val="restart"/>
            <w:shd w:val="clear" w:color="auto" w:fill="auto"/>
          </w:tcPr>
          <w:p w14:paraId="7CB9AEB7" w14:textId="77777777" w:rsidR="00A330BE" w:rsidRPr="00916F30" w:rsidRDefault="00A330BE" w:rsidP="00384F49">
            <w:pPr>
              <w:pStyle w:val="TAH"/>
              <w:rPr>
                <w:rFonts w:eastAsia="Batang"/>
              </w:rPr>
            </w:pPr>
            <w:r w:rsidRPr="00916F30">
              <w:rPr>
                <w:rFonts w:eastAsia="Batang"/>
              </w:rPr>
              <w:t>PRACH</w:t>
            </w:r>
            <w:r w:rsidRPr="00916F30">
              <w:rPr>
                <w:rFonts w:eastAsia="Batang"/>
              </w:rPr>
              <w:br/>
              <w:t xml:space="preserve">Configuration </w:t>
            </w:r>
            <w:r w:rsidRPr="00916F30">
              <w:rPr>
                <w:rFonts w:eastAsia="Batang"/>
              </w:rPr>
              <w:br/>
              <w:t>Index</w:t>
            </w:r>
          </w:p>
        </w:tc>
        <w:tc>
          <w:tcPr>
            <w:tcW w:w="1027" w:type="dxa"/>
            <w:vMerge w:val="restart"/>
            <w:shd w:val="clear" w:color="auto" w:fill="auto"/>
          </w:tcPr>
          <w:p w14:paraId="7A70ABF8" w14:textId="77777777" w:rsidR="00A330BE" w:rsidRPr="00916F30" w:rsidRDefault="00A330BE" w:rsidP="00384F49">
            <w:pPr>
              <w:pStyle w:val="TAH"/>
              <w:rPr>
                <w:rFonts w:eastAsia="Batang"/>
              </w:rPr>
            </w:pPr>
            <w:r w:rsidRPr="00916F30">
              <w:rPr>
                <w:rFonts w:eastAsia="Batang"/>
              </w:rPr>
              <w:t>Preamble format</w:t>
            </w:r>
          </w:p>
        </w:tc>
        <w:tc>
          <w:tcPr>
            <w:tcW w:w="1518" w:type="dxa"/>
            <w:gridSpan w:val="2"/>
            <w:tcBorders>
              <w:bottom w:val="nil"/>
            </w:tcBorders>
            <w:shd w:val="clear" w:color="auto" w:fill="auto"/>
          </w:tcPr>
          <w:p w14:paraId="4F825549" w14:textId="77777777" w:rsidR="00A330BE" w:rsidRPr="00916F30" w:rsidRDefault="00A330BE" w:rsidP="00384F49">
            <w:pPr>
              <w:pStyle w:val="TAH"/>
              <w:rPr>
                <w:rFonts w:eastAsia="Batang"/>
                <w:lang w:val="sv-SE"/>
              </w:rPr>
            </w:pPr>
            <w:r w:rsidRPr="00916F30">
              <w:rPr>
                <w:rFonts w:eastAsia="Batang"/>
                <w:noProof/>
                <w:position w:val="-10"/>
                <w:lang w:eastAsia="en-GB"/>
              </w:rPr>
              <w:drawing>
                <wp:inline distT="0" distB="0" distL="0" distR="0" wp14:anchorId="7AE8B9E0" wp14:editId="4D2FB651">
                  <wp:extent cx="826770" cy="19113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14:paraId="560EA5AA" w14:textId="77777777" w:rsidR="00A330BE" w:rsidRPr="00916F30" w:rsidRDefault="00A330BE" w:rsidP="00384F49">
            <w:pPr>
              <w:pStyle w:val="TAH"/>
              <w:rPr>
                <w:rFonts w:eastAsia="Batang"/>
              </w:rPr>
            </w:pPr>
            <w:r w:rsidRPr="00916F30">
              <w:rPr>
                <w:rFonts w:eastAsia="Batang"/>
              </w:rPr>
              <w:t>Subframe number</w:t>
            </w:r>
          </w:p>
        </w:tc>
        <w:tc>
          <w:tcPr>
            <w:tcW w:w="897" w:type="dxa"/>
            <w:vMerge w:val="restart"/>
            <w:shd w:val="clear" w:color="auto" w:fill="auto"/>
          </w:tcPr>
          <w:p w14:paraId="0AF643ED" w14:textId="77777777" w:rsidR="00A330BE" w:rsidRPr="00916F30" w:rsidRDefault="00A330BE" w:rsidP="00384F49">
            <w:pPr>
              <w:pStyle w:val="TAH"/>
              <w:rPr>
                <w:rFonts w:eastAsia="Batang"/>
              </w:rPr>
            </w:pPr>
            <w:r w:rsidRPr="00916F30">
              <w:rPr>
                <w:rFonts w:eastAsia="Batang"/>
              </w:rPr>
              <w:t>Starting symbol</w:t>
            </w:r>
          </w:p>
        </w:tc>
        <w:tc>
          <w:tcPr>
            <w:tcW w:w="1027" w:type="dxa"/>
            <w:vMerge w:val="restart"/>
          </w:tcPr>
          <w:p w14:paraId="2498946B" w14:textId="77777777" w:rsidR="00A330BE" w:rsidRPr="00916F30" w:rsidRDefault="00A330BE" w:rsidP="00384F49">
            <w:pPr>
              <w:pStyle w:val="TAH"/>
              <w:rPr>
                <w:rFonts w:eastAsia="Batang"/>
              </w:rPr>
            </w:pPr>
            <w:r w:rsidRPr="00916F30">
              <w:rPr>
                <w:rFonts w:eastAsia="Batang"/>
              </w:rPr>
              <w:t>Number of PRACH slots within a subframe</w:t>
            </w:r>
          </w:p>
        </w:tc>
        <w:tc>
          <w:tcPr>
            <w:tcW w:w="1097" w:type="dxa"/>
            <w:vMerge w:val="restart"/>
          </w:tcPr>
          <w:p w14:paraId="0C82A4FD" w14:textId="77777777" w:rsidR="00A330BE" w:rsidRPr="00916F30" w:rsidRDefault="00A330BE" w:rsidP="00384F49">
            <w:pPr>
              <w:pStyle w:val="TAH"/>
              <w:rPr>
                <w:rFonts w:eastAsia="Batang"/>
              </w:rPr>
            </w:pPr>
            <w:r w:rsidRPr="00916F30">
              <w:rPr>
                <w:rFonts w:eastAsia="Batang"/>
                <w:noProof/>
                <w:lang w:eastAsia="en-GB"/>
              </w:rPr>
              <w:drawing>
                <wp:inline distT="0" distB="0" distL="0" distR="0" wp14:anchorId="3A7229A7" wp14:editId="48B4B88B">
                  <wp:extent cx="413385" cy="207010"/>
                  <wp:effectExtent l="0" t="0" r="5715" b="254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vMerge w:val="restart"/>
          </w:tcPr>
          <w:p w14:paraId="0B0048C4" w14:textId="77777777" w:rsidR="00A330BE" w:rsidRPr="00916F30" w:rsidRDefault="00A330BE" w:rsidP="00384F49">
            <w:pPr>
              <w:pStyle w:val="TAH"/>
              <w:rPr>
                <w:rFonts w:eastAsia="Batang"/>
              </w:rPr>
            </w:pPr>
            <w:r w:rsidRPr="00916F30">
              <w:rPr>
                <w:rFonts w:eastAsia="Batang"/>
                <w:noProof/>
                <w:lang w:eastAsia="en-GB"/>
              </w:rPr>
              <w:drawing>
                <wp:inline distT="0" distB="0" distL="0" distR="0" wp14:anchorId="58189445" wp14:editId="41FD0ADC">
                  <wp:extent cx="278130" cy="207010"/>
                  <wp:effectExtent l="0" t="0" r="7620" b="254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A330BE" w:rsidRPr="00916F30" w14:paraId="0DF53AA7" w14:textId="77777777" w:rsidTr="00384F49">
        <w:tc>
          <w:tcPr>
            <w:tcW w:w="1396" w:type="dxa"/>
            <w:vMerge/>
            <w:shd w:val="clear" w:color="auto" w:fill="auto"/>
            <w:vAlign w:val="center"/>
          </w:tcPr>
          <w:p w14:paraId="4B1F787E" w14:textId="77777777" w:rsidR="00A330BE" w:rsidRPr="00916F30" w:rsidRDefault="00A330BE" w:rsidP="00384F49">
            <w:pPr>
              <w:keepNext/>
              <w:keepLines/>
              <w:spacing w:after="0"/>
              <w:jc w:val="center"/>
              <w:rPr>
                <w:rFonts w:ascii="Arial" w:eastAsia="Batang" w:hAnsi="Arial"/>
                <w:b/>
                <w:sz w:val="18"/>
              </w:rPr>
            </w:pPr>
          </w:p>
        </w:tc>
        <w:tc>
          <w:tcPr>
            <w:tcW w:w="1027" w:type="dxa"/>
            <w:vMerge/>
            <w:shd w:val="clear" w:color="auto" w:fill="auto"/>
            <w:vAlign w:val="center"/>
          </w:tcPr>
          <w:p w14:paraId="115E49CD" w14:textId="77777777" w:rsidR="00A330BE" w:rsidRPr="00916F30" w:rsidRDefault="00A330BE" w:rsidP="00384F49">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6941F0A6" w14:textId="77777777" w:rsidR="00A330BE" w:rsidRPr="00916F30" w:rsidRDefault="00A330BE" w:rsidP="00384F49">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23967410" wp14:editId="5DEF50FE">
                  <wp:extent cx="111125" cy="127000"/>
                  <wp:effectExtent l="0" t="0" r="3175"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21B9EC78" w14:textId="77777777" w:rsidR="00A330BE" w:rsidRPr="00916F30" w:rsidRDefault="00A330BE" w:rsidP="00384F49">
            <w:pPr>
              <w:keepNext/>
              <w:keepLines/>
              <w:spacing w:after="0"/>
              <w:jc w:val="center"/>
              <w:rPr>
                <w:rFonts w:ascii="Arial" w:eastAsia="Batang" w:hAnsi="Arial"/>
                <w:b/>
                <w:sz w:val="18"/>
              </w:rPr>
            </w:pPr>
            <w:r w:rsidRPr="00916F30">
              <w:rPr>
                <w:rFonts w:ascii="Arial" w:eastAsia="Batang" w:hAnsi="Arial"/>
                <w:b/>
                <w:noProof/>
                <w:position w:val="-10"/>
                <w:sz w:val="18"/>
                <w:lang w:eastAsia="en-GB"/>
              </w:rPr>
              <w:drawing>
                <wp:inline distT="0" distB="0" distL="0" distR="0" wp14:anchorId="41030F8B" wp14:editId="2D781739">
                  <wp:extent cx="127000" cy="151130"/>
                  <wp:effectExtent l="0" t="0" r="6350" b="127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74B17B1A" w14:textId="77777777" w:rsidR="00A330BE" w:rsidRPr="00916F30" w:rsidRDefault="00A330BE" w:rsidP="00384F49">
            <w:pPr>
              <w:keepNext/>
              <w:keepLines/>
              <w:spacing w:after="0"/>
              <w:jc w:val="center"/>
              <w:rPr>
                <w:rFonts w:ascii="Arial" w:eastAsia="Batang" w:hAnsi="Arial"/>
                <w:b/>
                <w:sz w:val="18"/>
              </w:rPr>
            </w:pPr>
          </w:p>
        </w:tc>
        <w:tc>
          <w:tcPr>
            <w:tcW w:w="897" w:type="dxa"/>
            <w:vMerge/>
            <w:shd w:val="clear" w:color="auto" w:fill="auto"/>
          </w:tcPr>
          <w:p w14:paraId="57CC8789" w14:textId="77777777" w:rsidR="00A330BE" w:rsidRPr="00916F30" w:rsidRDefault="00A330BE" w:rsidP="00384F49">
            <w:pPr>
              <w:keepNext/>
              <w:keepLines/>
              <w:spacing w:after="0"/>
              <w:jc w:val="center"/>
              <w:rPr>
                <w:rFonts w:ascii="Arial" w:eastAsia="Batang" w:hAnsi="Arial"/>
                <w:b/>
                <w:sz w:val="18"/>
              </w:rPr>
            </w:pPr>
          </w:p>
        </w:tc>
        <w:tc>
          <w:tcPr>
            <w:tcW w:w="1027" w:type="dxa"/>
            <w:vMerge/>
          </w:tcPr>
          <w:p w14:paraId="5C786C9B" w14:textId="77777777" w:rsidR="00A330BE" w:rsidRPr="00916F30" w:rsidRDefault="00A330BE" w:rsidP="00384F49">
            <w:pPr>
              <w:keepNext/>
              <w:keepLines/>
              <w:spacing w:after="0"/>
              <w:jc w:val="center"/>
              <w:rPr>
                <w:rFonts w:ascii="Arial" w:eastAsia="Batang" w:hAnsi="Arial"/>
                <w:b/>
                <w:sz w:val="18"/>
              </w:rPr>
            </w:pPr>
          </w:p>
        </w:tc>
        <w:tc>
          <w:tcPr>
            <w:tcW w:w="1097" w:type="dxa"/>
            <w:vMerge/>
          </w:tcPr>
          <w:p w14:paraId="12EB6E59" w14:textId="77777777" w:rsidR="00A330BE" w:rsidRPr="00916F30" w:rsidRDefault="00A330BE" w:rsidP="00384F49">
            <w:pPr>
              <w:keepNext/>
              <w:keepLines/>
              <w:spacing w:after="0"/>
              <w:jc w:val="center"/>
              <w:rPr>
                <w:rFonts w:ascii="Arial" w:eastAsia="Batang" w:hAnsi="Arial"/>
                <w:b/>
                <w:sz w:val="18"/>
              </w:rPr>
            </w:pPr>
          </w:p>
        </w:tc>
        <w:tc>
          <w:tcPr>
            <w:tcW w:w="936" w:type="dxa"/>
            <w:vMerge/>
          </w:tcPr>
          <w:p w14:paraId="6CF4FF5B" w14:textId="77777777" w:rsidR="00A330BE" w:rsidRPr="00916F30" w:rsidRDefault="00A330BE" w:rsidP="00384F49">
            <w:pPr>
              <w:keepNext/>
              <w:keepLines/>
              <w:spacing w:after="0"/>
              <w:jc w:val="center"/>
              <w:rPr>
                <w:rFonts w:ascii="Arial" w:eastAsia="Batang" w:hAnsi="Arial"/>
                <w:b/>
                <w:sz w:val="18"/>
              </w:rPr>
            </w:pPr>
          </w:p>
        </w:tc>
      </w:tr>
      <w:tr w:rsidR="00A330BE" w:rsidRPr="00916F30" w14:paraId="489FD171" w14:textId="77777777" w:rsidTr="00384F49">
        <w:tc>
          <w:tcPr>
            <w:tcW w:w="1396" w:type="dxa"/>
            <w:shd w:val="clear" w:color="auto" w:fill="auto"/>
            <w:vAlign w:val="center"/>
          </w:tcPr>
          <w:p w14:paraId="13D7BE0F" w14:textId="77777777" w:rsidR="00A330BE" w:rsidRPr="00916F30" w:rsidRDefault="00A330BE" w:rsidP="00384F49">
            <w:pPr>
              <w:pStyle w:val="TAC"/>
              <w:rPr>
                <w:rFonts w:eastAsia="Batang"/>
              </w:rPr>
            </w:pPr>
            <w:r w:rsidRPr="00916F30">
              <w:rPr>
                <w:rFonts w:eastAsia="Batang"/>
              </w:rPr>
              <w:t>0</w:t>
            </w:r>
          </w:p>
        </w:tc>
        <w:tc>
          <w:tcPr>
            <w:tcW w:w="1027" w:type="dxa"/>
            <w:shd w:val="clear" w:color="auto" w:fill="auto"/>
            <w:vAlign w:val="center"/>
          </w:tcPr>
          <w:p w14:paraId="56A3116D" w14:textId="77777777" w:rsidR="00A330BE" w:rsidRPr="00916F30" w:rsidRDefault="00A330BE" w:rsidP="00384F49">
            <w:pPr>
              <w:pStyle w:val="TAC"/>
              <w:rPr>
                <w:rFonts w:eastAsia="Batang"/>
              </w:rPr>
            </w:pPr>
            <w:r w:rsidRPr="00916F30">
              <w:rPr>
                <w:rFonts w:eastAsia="Batang"/>
              </w:rPr>
              <w:t>0</w:t>
            </w:r>
          </w:p>
        </w:tc>
        <w:tc>
          <w:tcPr>
            <w:tcW w:w="828" w:type="dxa"/>
            <w:shd w:val="clear" w:color="auto" w:fill="auto"/>
            <w:vAlign w:val="center"/>
          </w:tcPr>
          <w:p w14:paraId="48E0637B" w14:textId="77777777" w:rsidR="00A330BE" w:rsidRPr="00916F30" w:rsidRDefault="00A330BE" w:rsidP="00384F49">
            <w:pPr>
              <w:pStyle w:val="TAC"/>
              <w:rPr>
                <w:rFonts w:eastAsia="Batang"/>
              </w:rPr>
            </w:pPr>
            <w:r w:rsidRPr="00916F30">
              <w:rPr>
                <w:rFonts w:eastAsia="Batang"/>
              </w:rPr>
              <w:t>16</w:t>
            </w:r>
          </w:p>
        </w:tc>
        <w:tc>
          <w:tcPr>
            <w:tcW w:w="690" w:type="dxa"/>
            <w:shd w:val="clear" w:color="auto" w:fill="auto"/>
            <w:vAlign w:val="center"/>
          </w:tcPr>
          <w:p w14:paraId="63553A33"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57A6B288"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tcPr>
          <w:p w14:paraId="311BFCD9" w14:textId="77777777" w:rsidR="00A330BE" w:rsidRPr="00916F30" w:rsidRDefault="00A330BE" w:rsidP="00384F49">
            <w:pPr>
              <w:pStyle w:val="TAC"/>
              <w:rPr>
                <w:rFonts w:eastAsia="Batang"/>
              </w:rPr>
            </w:pPr>
            <w:r w:rsidRPr="00916F30">
              <w:rPr>
                <w:rFonts w:eastAsia="Batang"/>
              </w:rPr>
              <w:t>0</w:t>
            </w:r>
          </w:p>
        </w:tc>
        <w:tc>
          <w:tcPr>
            <w:tcW w:w="1027" w:type="dxa"/>
          </w:tcPr>
          <w:p w14:paraId="19BFEAD3" w14:textId="77777777" w:rsidR="00A330BE" w:rsidRPr="00916F30" w:rsidRDefault="00A330BE" w:rsidP="00384F49">
            <w:pPr>
              <w:pStyle w:val="TAC"/>
              <w:rPr>
                <w:rFonts w:eastAsia="Batang"/>
              </w:rPr>
            </w:pPr>
            <w:r w:rsidRPr="00916F30">
              <w:rPr>
                <w:rFonts w:eastAsia="Batang"/>
              </w:rPr>
              <w:t>-</w:t>
            </w:r>
          </w:p>
        </w:tc>
        <w:tc>
          <w:tcPr>
            <w:tcW w:w="1097" w:type="dxa"/>
          </w:tcPr>
          <w:p w14:paraId="72A059E5" w14:textId="77777777" w:rsidR="00A330BE" w:rsidRPr="00916F30" w:rsidRDefault="00A330BE" w:rsidP="00384F49">
            <w:pPr>
              <w:pStyle w:val="TAC"/>
              <w:rPr>
                <w:rFonts w:eastAsia="Batang"/>
              </w:rPr>
            </w:pPr>
            <w:r w:rsidRPr="00916F30">
              <w:rPr>
                <w:rFonts w:eastAsia="Batang"/>
              </w:rPr>
              <w:t>-</w:t>
            </w:r>
          </w:p>
        </w:tc>
        <w:tc>
          <w:tcPr>
            <w:tcW w:w="936" w:type="dxa"/>
          </w:tcPr>
          <w:p w14:paraId="0CA59DB5" w14:textId="77777777" w:rsidR="00A330BE" w:rsidRPr="00916F30" w:rsidRDefault="00A330BE" w:rsidP="00384F49">
            <w:pPr>
              <w:pStyle w:val="TAC"/>
              <w:rPr>
                <w:rFonts w:eastAsia="Batang"/>
              </w:rPr>
            </w:pPr>
            <w:r w:rsidRPr="00916F30">
              <w:rPr>
                <w:rFonts w:eastAsia="Batang"/>
              </w:rPr>
              <w:t>0</w:t>
            </w:r>
          </w:p>
        </w:tc>
      </w:tr>
      <w:tr w:rsidR="00A330BE" w:rsidRPr="00916F30" w14:paraId="4AB2DF6E" w14:textId="77777777" w:rsidTr="00384F49">
        <w:tc>
          <w:tcPr>
            <w:tcW w:w="1396" w:type="dxa"/>
            <w:shd w:val="clear" w:color="auto" w:fill="auto"/>
            <w:vAlign w:val="center"/>
          </w:tcPr>
          <w:p w14:paraId="3632A7BB" w14:textId="77777777" w:rsidR="00A330BE" w:rsidRPr="00916F30" w:rsidRDefault="00A330BE" w:rsidP="00384F49">
            <w:pPr>
              <w:pStyle w:val="TAC"/>
              <w:rPr>
                <w:rFonts w:eastAsia="Batang"/>
              </w:rPr>
            </w:pPr>
            <w:r w:rsidRPr="00916F30">
              <w:rPr>
                <w:rFonts w:eastAsia="Batang"/>
              </w:rPr>
              <w:t>1</w:t>
            </w:r>
          </w:p>
        </w:tc>
        <w:tc>
          <w:tcPr>
            <w:tcW w:w="1027" w:type="dxa"/>
            <w:shd w:val="clear" w:color="auto" w:fill="auto"/>
            <w:vAlign w:val="center"/>
          </w:tcPr>
          <w:p w14:paraId="505975F1" w14:textId="77777777" w:rsidR="00A330BE" w:rsidRPr="00916F30" w:rsidRDefault="00A330BE" w:rsidP="00384F49">
            <w:pPr>
              <w:pStyle w:val="TAC"/>
              <w:rPr>
                <w:rFonts w:eastAsia="Batang"/>
              </w:rPr>
            </w:pPr>
            <w:r w:rsidRPr="00916F30">
              <w:rPr>
                <w:rFonts w:eastAsia="Batang"/>
              </w:rPr>
              <w:t>0</w:t>
            </w:r>
          </w:p>
        </w:tc>
        <w:tc>
          <w:tcPr>
            <w:tcW w:w="828" w:type="dxa"/>
            <w:shd w:val="clear" w:color="auto" w:fill="auto"/>
            <w:vAlign w:val="center"/>
          </w:tcPr>
          <w:p w14:paraId="130E838F" w14:textId="77777777" w:rsidR="00A330BE" w:rsidRPr="00916F30" w:rsidRDefault="00A330BE" w:rsidP="00384F49">
            <w:pPr>
              <w:pStyle w:val="TAC"/>
              <w:rPr>
                <w:rFonts w:eastAsia="Batang"/>
              </w:rPr>
            </w:pPr>
            <w:r w:rsidRPr="00916F30">
              <w:rPr>
                <w:rFonts w:eastAsia="Batang"/>
              </w:rPr>
              <w:t>8</w:t>
            </w:r>
          </w:p>
        </w:tc>
        <w:tc>
          <w:tcPr>
            <w:tcW w:w="690" w:type="dxa"/>
            <w:shd w:val="clear" w:color="auto" w:fill="auto"/>
            <w:vAlign w:val="center"/>
          </w:tcPr>
          <w:p w14:paraId="2ED9B2BB"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70AA8918"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tcPr>
          <w:p w14:paraId="595A63C4" w14:textId="77777777" w:rsidR="00A330BE" w:rsidRPr="00916F30" w:rsidRDefault="00A330BE" w:rsidP="00384F49">
            <w:pPr>
              <w:pStyle w:val="TAC"/>
              <w:rPr>
                <w:rFonts w:eastAsia="Batang"/>
              </w:rPr>
            </w:pPr>
            <w:r w:rsidRPr="00916F30">
              <w:rPr>
                <w:rFonts w:eastAsia="Batang"/>
              </w:rPr>
              <w:t>0</w:t>
            </w:r>
          </w:p>
        </w:tc>
        <w:tc>
          <w:tcPr>
            <w:tcW w:w="1027" w:type="dxa"/>
          </w:tcPr>
          <w:p w14:paraId="7BB22E64" w14:textId="77777777" w:rsidR="00A330BE" w:rsidRPr="00916F30" w:rsidRDefault="00A330BE" w:rsidP="00384F49">
            <w:pPr>
              <w:pStyle w:val="TAC"/>
              <w:rPr>
                <w:rFonts w:eastAsia="Batang"/>
              </w:rPr>
            </w:pPr>
            <w:r w:rsidRPr="00916F30">
              <w:rPr>
                <w:rFonts w:eastAsia="Batang"/>
              </w:rPr>
              <w:t>-</w:t>
            </w:r>
          </w:p>
        </w:tc>
        <w:tc>
          <w:tcPr>
            <w:tcW w:w="1097" w:type="dxa"/>
          </w:tcPr>
          <w:p w14:paraId="7DAAAA82" w14:textId="77777777" w:rsidR="00A330BE" w:rsidRPr="00916F30" w:rsidRDefault="00A330BE" w:rsidP="00384F49">
            <w:pPr>
              <w:pStyle w:val="TAC"/>
              <w:rPr>
                <w:rFonts w:eastAsia="Batang"/>
              </w:rPr>
            </w:pPr>
            <w:r w:rsidRPr="00916F30">
              <w:rPr>
                <w:rFonts w:eastAsia="Batang"/>
              </w:rPr>
              <w:t>-</w:t>
            </w:r>
          </w:p>
        </w:tc>
        <w:tc>
          <w:tcPr>
            <w:tcW w:w="936" w:type="dxa"/>
          </w:tcPr>
          <w:p w14:paraId="175C4AEB" w14:textId="77777777" w:rsidR="00A330BE" w:rsidRPr="00916F30" w:rsidRDefault="00A330BE" w:rsidP="00384F49">
            <w:pPr>
              <w:pStyle w:val="TAC"/>
              <w:rPr>
                <w:rFonts w:eastAsia="Batang"/>
              </w:rPr>
            </w:pPr>
            <w:r w:rsidRPr="00916F30">
              <w:rPr>
                <w:rFonts w:eastAsia="Batang"/>
              </w:rPr>
              <w:t>0</w:t>
            </w:r>
          </w:p>
        </w:tc>
      </w:tr>
      <w:tr w:rsidR="00A330BE" w:rsidRPr="00916F30" w14:paraId="7201845C" w14:textId="77777777" w:rsidTr="00384F49">
        <w:tc>
          <w:tcPr>
            <w:tcW w:w="1396" w:type="dxa"/>
            <w:shd w:val="clear" w:color="auto" w:fill="auto"/>
            <w:vAlign w:val="center"/>
          </w:tcPr>
          <w:p w14:paraId="4B32526E" w14:textId="77777777" w:rsidR="00A330BE" w:rsidRPr="00916F30" w:rsidRDefault="00A330BE" w:rsidP="00384F49">
            <w:pPr>
              <w:pStyle w:val="TAC"/>
              <w:rPr>
                <w:rFonts w:eastAsia="Batang"/>
              </w:rPr>
            </w:pPr>
            <w:r w:rsidRPr="00916F30">
              <w:rPr>
                <w:rFonts w:eastAsia="Batang"/>
              </w:rPr>
              <w:t>2</w:t>
            </w:r>
          </w:p>
        </w:tc>
        <w:tc>
          <w:tcPr>
            <w:tcW w:w="1027" w:type="dxa"/>
            <w:shd w:val="clear" w:color="auto" w:fill="auto"/>
            <w:vAlign w:val="center"/>
          </w:tcPr>
          <w:p w14:paraId="64912D23" w14:textId="77777777" w:rsidR="00A330BE" w:rsidRPr="00916F30" w:rsidRDefault="00A330BE" w:rsidP="00384F49">
            <w:pPr>
              <w:pStyle w:val="TAC"/>
              <w:rPr>
                <w:rFonts w:eastAsia="Batang"/>
              </w:rPr>
            </w:pPr>
            <w:r w:rsidRPr="00916F30">
              <w:rPr>
                <w:rFonts w:eastAsia="Batang"/>
              </w:rPr>
              <w:t>0</w:t>
            </w:r>
          </w:p>
        </w:tc>
        <w:tc>
          <w:tcPr>
            <w:tcW w:w="828" w:type="dxa"/>
            <w:shd w:val="clear" w:color="auto" w:fill="auto"/>
            <w:vAlign w:val="center"/>
          </w:tcPr>
          <w:p w14:paraId="307D7620" w14:textId="77777777" w:rsidR="00A330BE" w:rsidRPr="00916F30" w:rsidRDefault="00A330BE" w:rsidP="00384F49">
            <w:pPr>
              <w:pStyle w:val="TAC"/>
              <w:rPr>
                <w:rFonts w:eastAsia="Batang"/>
              </w:rPr>
            </w:pPr>
            <w:r w:rsidRPr="00916F30">
              <w:rPr>
                <w:rFonts w:eastAsia="Batang"/>
              </w:rPr>
              <w:t>4</w:t>
            </w:r>
          </w:p>
        </w:tc>
        <w:tc>
          <w:tcPr>
            <w:tcW w:w="690" w:type="dxa"/>
            <w:shd w:val="clear" w:color="auto" w:fill="auto"/>
            <w:vAlign w:val="center"/>
          </w:tcPr>
          <w:p w14:paraId="58297E5E"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4AE1C6B2"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tcPr>
          <w:p w14:paraId="52907FBE" w14:textId="77777777" w:rsidR="00A330BE" w:rsidRPr="00916F30" w:rsidRDefault="00A330BE" w:rsidP="00384F49">
            <w:pPr>
              <w:pStyle w:val="TAC"/>
              <w:rPr>
                <w:rFonts w:eastAsia="Batang"/>
              </w:rPr>
            </w:pPr>
            <w:r w:rsidRPr="00916F30">
              <w:rPr>
                <w:rFonts w:eastAsia="Batang"/>
              </w:rPr>
              <w:t>0</w:t>
            </w:r>
          </w:p>
        </w:tc>
        <w:tc>
          <w:tcPr>
            <w:tcW w:w="1027" w:type="dxa"/>
          </w:tcPr>
          <w:p w14:paraId="0C817724" w14:textId="77777777" w:rsidR="00A330BE" w:rsidRPr="00916F30" w:rsidRDefault="00A330BE" w:rsidP="00384F49">
            <w:pPr>
              <w:pStyle w:val="TAC"/>
              <w:rPr>
                <w:rFonts w:eastAsia="Batang"/>
              </w:rPr>
            </w:pPr>
            <w:r w:rsidRPr="00916F30">
              <w:rPr>
                <w:rFonts w:eastAsia="Batang"/>
              </w:rPr>
              <w:t>-</w:t>
            </w:r>
          </w:p>
        </w:tc>
        <w:tc>
          <w:tcPr>
            <w:tcW w:w="1097" w:type="dxa"/>
          </w:tcPr>
          <w:p w14:paraId="5DC44EC2" w14:textId="77777777" w:rsidR="00A330BE" w:rsidRPr="00916F30" w:rsidRDefault="00A330BE" w:rsidP="00384F49">
            <w:pPr>
              <w:pStyle w:val="TAC"/>
              <w:rPr>
                <w:rFonts w:eastAsia="Batang"/>
              </w:rPr>
            </w:pPr>
            <w:r w:rsidRPr="00916F30">
              <w:rPr>
                <w:rFonts w:eastAsia="Batang"/>
              </w:rPr>
              <w:t>-</w:t>
            </w:r>
          </w:p>
        </w:tc>
        <w:tc>
          <w:tcPr>
            <w:tcW w:w="936" w:type="dxa"/>
          </w:tcPr>
          <w:p w14:paraId="4F0E4889" w14:textId="77777777" w:rsidR="00A330BE" w:rsidRPr="00916F30" w:rsidRDefault="00A330BE" w:rsidP="00384F49">
            <w:pPr>
              <w:pStyle w:val="TAC"/>
              <w:rPr>
                <w:rFonts w:eastAsia="Batang"/>
              </w:rPr>
            </w:pPr>
            <w:r w:rsidRPr="00916F30">
              <w:rPr>
                <w:rFonts w:eastAsia="Batang"/>
              </w:rPr>
              <w:t>0</w:t>
            </w:r>
          </w:p>
        </w:tc>
      </w:tr>
      <w:tr w:rsidR="00A330BE" w:rsidRPr="00916F30" w14:paraId="157C5957" w14:textId="77777777" w:rsidTr="00384F49">
        <w:tc>
          <w:tcPr>
            <w:tcW w:w="1396" w:type="dxa"/>
            <w:shd w:val="clear" w:color="auto" w:fill="auto"/>
            <w:vAlign w:val="center"/>
          </w:tcPr>
          <w:p w14:paraId="3F3FC066" w14:textId="77777777" w:rsidR="00A330BE" w:rsidRPr="00916F30" w:rsidRDefault="00A330BE" w:rsidP="00384F49">
            <w:pPr>
              <w:pStyle w:val="TAC"/>
              <w:rPr>
                <w:rFonts w:eastAsia="Batang"/>
              </w:rPr>
            </w:pPr>
            <w:r w:rsidRPr="00916F30">
              <w:rPr>
                <w:rFonts w:eastAsia="Batang"/>
              </w:rPr>
              <w:t>3</w:t>
            </w:r>
          </w:p>
        </w:tc>
        <w:tc>
          <w:tcPr>
            <w:tcW w:w="1027" w:type="dxa"/>
            <w:shd w:val="clear" w:color="auto" w:fill="auto"/>
            <w:vAlign w:val="center"/>
          </w:tcPr>
          <w:p w14:paraId="0BC4D004"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186CDD75" w14:textId="77777777" w:rsidR="00A330BE" w:rsidRPr="00916F30" w:rsidRDefault="00A330BE" w:rsidP="00384F49">
            <w:pPr>
              <w:pStyle w:val="TAC"/>
              <w:rPr>
                <w:rFonts w:eastAsia="Batang"/>
              </w:rPr>
            </w:pPr>
            <w:r w:rsidRPr="00916F30">
              <w:rPr>
                <w:rFonts w:eastAsia="Batang" w:hint="eastAsia"/>
              </w:rPr>
              <w:t>2</w:t>
            </w:r>
          </w:p>
        </w:tc>
        <w:tc>
          <w:tcPr>
            <w:tcW w:w="690" w:type="dxa"/>
            <w:shd w:val="clear" w:color="auto" w:fill="auto"/>
            <w:vAlign w:val="center"/>
          </w:tcPr>
          <w:p w14:paraId="2378873B"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61E89EF9" w14:textId="77777777" w:rsidR="00A330BE" w:rsidRPr="00916F30" w:rsidRDefault="00A330BE" w:rsidP="00384F49">
            <w:pPr>
              <w:pStyle w:val="TAC"/>
              <w:rPr>
                <w:rFonts w:eastAsia="Batang"/>
              </w:rPr>
            </w:pPr>
            <w:r w:rsidRPr="00916F30">
              <w:rPr>
                <w:rFonts w:eastAsia="Batang" w:hint="eastAsia"/>
              </w:rPr>
              <w:t>9</w:t>
            </w:r>
          </w:p>
        </w:tc>
        <w:tc>
          <w:tcPr>
            <w:tcW w:w="897" w:type="dxa"/>
            <w:shd w:val="clear" w:color="auto" w:fill="auto"/>
          </w:tcPr>
          <w:p w14:paraId="3427ADAB" w14:textId="77777777" w:rsidR="00A330BE" w:rsidRPr="00916F30" w:rsidRDefault="00A330BE" w:rsidP="00384F49">
            <w:pPr>
              <w:pStyle w:val="TAC"/>
              <w:rPr>
                <w:rFonts w:eastAsia="Batang"/>
              </w:rPr>
            </w:pPr>
            <w:r w:rsidRPr="00916F30">
              <w:rPr>
                <w:rFonts w:eastAsia="Batang"/>
              </w:rPr>
              <w:t>0</w:t>
            </w:r>
          </w:p>
        </w:tc>
        <w:tc>
          <w:tcPr>
            <w:tcW w:w="1027" w:type="dxa"/>
          </w:tcPr>
          <w:p w14:paraId="713E5295" w14:textId="77777777" w:rsidR="00A330BE" w:rsidRPr="00916F30" w:rsidRDefault="00A330BE" w:rsidP="00384F49">
            <w:pPr>
              <w:pStyle w:val="TAC"/>
              <w:rPr>
                <w:rFonts w:eastAsia="Batang"/>
              </w:rPr>
            </w:pPr>
            <w:r w:rsidRPr="00916F30">
              <w:rPr>
                <w:rFonts w:eastAsia="Batang"/>
              </w:rPr>
              <w:t>-</w:t>
            </w:r>
          </w:p>
        </w:tc>
        <w:tc>
          <w:tcPr>
            <w:tcW w:w="1097" w:type="dxa"/>
          </w:tcPr>
          <w:p w14:paraId="7EF319AF" w14:textId="77777777" w:rsidR="00A330BE" w:rsidRPr="00916F30" w:rsidRDefault="00A330BE" w:rsidP="00384F49">
            <w:pPr>
              <w:pStyle w:val="TAC"/>
              <w:rPr>
                <w:rFonts w:eastAsia="Batang"/>
              </w:rPr>
            </w:pPr>
            <w:r w:rsidRPr="00916F30">
              <w:rPr>
                <w:rFonts w:eastAsia="Batang"/>
              </w:rPr>
              <w:t>-</w:t>
            </w:r>
          </w:p>
        </w:tc>
        <w:tc>
          <w:tcPr>
            <w:tcW w:w="936" w:type="dxa"/>
          </w:tcPr>
          <w:p w14:paraId="4F2D3CA5" w14:textId="77777777" w:rsidR="00A330BE" w:rsidRPr="00916F30" w:rsidRDefault="00A330BE" w:rsidP="00384F49">
            <w:pPr>
              <w:pStyle w:val="TAC"/>
              <w:rPr>
                <w:rFonts w:eastAsia="Batang"/>
              </w:rPr>
            </w:pPr>
            <w:r w:rsidRPr="00916F30">
              <w:rPr>
                <w:rFonts w:eastAsia="Batang"/>
              </w:rPr>
              <w:t>0</w:t>
            </w:r>
          </w:p>
        </w:tc>
      </w:tr>
      <w:tr w:rsidR="00A330BE" w:rsidRPr="00916F30" w14:paraId="67118556" w14:textId="77777777" w:rsidTr="00384F49">
        <w:tc>
          <w:tcPr>
            <w:tcW w:w="1396" w:type="dxa"/>
            <w:shd w:val="clear" w:color="auto" w:fill="auto"/>
            <w:vAlign w:val="center"/>
          </w:tcPr>
          <w:p w14:paraId="5E7C1873" w14:textId="77777777" w:rsidR="00A330BE" w:rsidRPr="00916F30" w:rsidRDefault="00A330BE" w:rsidP="00384F49">
            <w:pPr>
              <w:pStyle w:val="TAC"/>
              <w:rPr>
                <w:rFonts w:eastAsia="Batang"/>
              </w:rPr>
            </w:pPr>
            <w:r w:rsidRPr="00916F30">
              <w:rPr>
                <w:rFonts w:eastAsia="Batang"/>
              </w:rPr>
              <w:t>4</w:t>
            </w:r>
          </w:p>
        </w:tc>
        <w:tc>
          <w:tcPr>
            <w:tcW w:w="1027" w:type="dxa"/>
            <w:shd w:val="clear" w:color="auto" w:fill="auto"/>
            <w:vAlign w:val="center"/>
          </w:tcPr>
          <w:p w14:paraId="59C2D64F"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22A46912" w14:textId="77777777" w:rsidR="00A330BE" w:rsidRPr="00916F30" w:rsidRDefault="00A330BE" w:rsidP="00384F49">
            <w:pPr>
              <w:pStyle w:val="TAC"/>
              <w:rPr>
                <w:rFonts w:eastAsia="Batang"/>
              </w:rPr>
            </w:pPr>
            <w:r w:rsidRPr="00916F30">
              <w:rPr>
                <w:rFonts w:eastAsia="Batang" w:hint="eastAsia"/>
              </w:rPr>
              <w:t>2</w:t>
            </w:r>
          </w:p>
        </w:tc>
        <w:tc>
          <w:tcPr>
            <w:tcW w:w="690" w:type="dxa"/>
            <w:shd w:val="clear" w:color="auto" w:fill="auto"/>
            <w:vAlign w:val="center"/>
          </w:tcPr>
          <w:p w14:paraId="185F9F40" w14:textId="77777777" w:rsidR="00A330BE" w:rsidRPr="00916F30" w:rsidRDefault="00A330BE" w:rsidP="00384F49">
            <w:pPr>
              <w:pStyle w:val="TAC"/>
              <w:rPr>
                <w:rFonts w:eastAsia="Batang"/>
              </w:rPr>
            </w:pPr>
            <w:r w:rsidRPr="00916F30">
              <w:rPr>
                <w:rFonts w:eastAsia="Batang" w:hint="eastAsia"/>
              </w:rPr>
              <w:t>1</w:t>
            </w:r>
          </w:p>
        </w:tc>
        <w:tc>
          <w:tcPr>
            <w:tcW w:w="2218" w:type="dxa"/>
            <w:shd w:val="clear" w:color="auto" w:fill="auto"/>
            <w:vAlign w:val="center"/>
          </w:tcPr>
          <w:p w14:paraId="276D0735" w14:textId="77777777" w:rsidR="00A330BE" w:rsidRPr="00916F30" w:rsidRDefault="00A330BE" w:rsidP="00384F49">
            <w:pPr>
              <w:pStyle w:val="TAC"/>
              <w:rPr>
                <w:rFonts w:eastAsia="Batang"/>
              </w:rPr>
            </w:pPr>
            <w:r w:rsidRPr="00916F30">
              <w:rPr>
                <w:rFonts w:eastAsia="Batang" w:hint="eastAsia"/>
              </w:rPr>
              <w:t>9</w:t>
            </w:r>
          </w:p>
        </w:tc>
        <w:tc>
          <w:tcPr>
            <w:tcW w:w="897" w:type="dxa"/>
            <w:shd w:val="clear" w:color="auto" w:fill="auto"/>
          </w:tcPr>
          <w:p w14:paraId="1CBA557F" w14:textId="77777777" w:rsidR="00A330BE" w:rsidRPr="00916F30" w:rsidRDefault="00A330BE" w:rsidP="00384F49">
            <w:pPr>
              <w:pStyle w:val="TAC"/>
              <w:rPr>
                <w:rFonts w:eastAsia="Batang"/>
              </w:rPr>
            </w:pPr>
            <w:r w:rsidRPr="00916F30">
              <w:rPr>
                <w:rFonts w:eastAsia="Batang"/>
              </w:rPr>
              <w:t>0</w:t>
            </w:r>
          </w:p>
        </w:tc>
        <w:tc>
          <w:tcPr>
            <w:tcW w:w="1027" w:type="dxa"/>
          </w:tcPr>
          <w:p w14:paraId="336EA96D" w14:textId="77777777" w:rsidR="00A330BE" w:rsidRPr="00916F30" w:rsidRDefault="00A330BE" w:rsidP="00384F49">
            <w:pPr>
              <w:pStyle w:val="TAC"/>
              <w:rPr>
                <w:rFonts w:eastAsia="Batang"/>
              </w:rPr>
            </w:pPr>
            <w:r w:rsidRPr="00916F30">
              <w:rPr>
                <w:rFonts w:eastAsia="Batang"/>
              </w:rPr>
              <w:t>-</w:t>
            </w:r>
          </w:p>
        </w:tc>
        <w:tc>
          <w:tcPr>
            <w:tcW w:w="1097" w:type="dxa"/>
          </w:tcPr>
          <w:p w14:paraId="37668E98" w14:textId="77777777" w:rsidR="00A330BE" w:rsidRPr="00916F30" w:rsidRDefault="00A330BE" w:rsidP="00384F49">
            <w:pPr>
              <w:pStyle w:val="TAC"/>
              <w:rPr>
                <w:rFonts w:eastAsia="Batang"/>
              </w:rPr>
            </w:pPr>
            <w:r w:rsidRPr="00916F30">
              <w:rPr>
                <w:rFonts w:eastAsia="Batang"/>
              </w:rPr>
              <w:t>-</w:t>
            </w:r>
          </w:p>
        </w:tc>
        <w:tc>
          <w:tcPr>
            <w:tcW w:w="936" w:type="dxa"/>
          </w:tcPr>
          <w:p w14:paraId="74792872" w14:textId="77777777" w:rsidR="00A330BE" w:rsidRPr="00916F30" w:rsidRDefault="00A330BE" w:rsidP="00384F49">
            <w:pPr>
              <w:pStyle w:val="TAC"/>
              <w:rPr>
                <w:rFonts w:eastAsia="Batang"/>
              </w:rPr>
            </w:pPr>
            <w:r w:rsidRPr="00916F30">
              <w:rPr>
                <w:rFonts w:eastAsia="Batang"/>
              </w:rPr>
              <w:t>0</w:t>
            </w:r>
          </w:p>
        </w:tc>
      </w:tr>
      <w:tr w:rsidR="00A330BE" w:rsidRPr="00916F30" w14:paraId="6A291120" w14:textId="77777777" w:rsidTr="00384F49">
        <w:tc>
          <w:tcPr>
            <w:tcW w:w="1396" w:type="dxa"/>
            <w:shd w:val="clear" w:color="auto" w:fill="auto"/>
            <w:vAlign w:val="center"/>
          </w:tcPr>
          <w:p w14:paraId="2635320C" w14:textId="77777777" w:rsidR="00A330BE" w:rsidRPr="00916F30" w:rsidRDefault="00A330BE" w:rsidP="00384F49">
            <w:pPr>
              <w:pStyle w:val="TAC"/>
              <w:rPr>
                <w:rFonts w:eastAsia="Batang"/>
              </w:rPr>
            </w:pPr>
            <w:r w:rsidRPr="00916F30">
              <w:rPr>
                <w:rFonts w:eastAsia="Batang"/>
              </w:rPr>
              <w:t>5</w:t>
            </w:r>
          </w:p>
        </w:tc>
        <w:tc>
          <w:tcPr>
            <w:tcW w:w="1027" w:type="dxa"/>
            <w:shd w:val="clear" w:color="auto" w:fill="auto"/>
            <w:vAlign w:val="center"/>
          </w:tcPr>
          <w:p w14:paraId="61CDCF39"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2F93A7E2" w14:textId="77777777" w:rsidR="00A330BE" w:rsidRPr="00916F30" w:rsidRDefault="00A330BE" w:rsidP="00384F49">
            <w:pPr>
              <w:pStyle w:val="TAC"/>
              <w:rPr>
                <w:rFonts w:eastAsia="Batang"/>
              </w:rPr>
            </w:pPr>
            <w:r w:rsidRPr="00916F30">
              <w:rPr>
                <w:rFonts w:eastAsia="Batang" w:hint="eastAsia"/>
              </w:rPr>
              <w:t>2</w:t>
            </w:r>
          </w:p>
        </w:tc>
        <w:tc>
          <w:tcPr>
            <w:tcW w:w="690" w:type="dxa"/>
            <w:shd w:val="clear" w:color="auto" w:fill="auto"/>
            <w:vAlign w:val="center"/>
          </w:tcPr>
          <w:p w14:paraId="4E9C4B56"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5D0311F5" w14:textId="77777777" w:rsidR="00A330BE" w:rsidRPr="00916F30" w:rsidRDefault="00A330BE" w:rsidP="00384F49">
            <w:pPr>
              <w:pStyle w:val="TAC"/>
              <w:rPr>
                <w:rFonts w:eastAsia="Batang"/>
              </w:rPr>
            </w:pPr>
            <w:r w:rsidRPr="00916F30">
              <w:rPr>
                <w:rFonts w:eastAsia="Batang" w:hint="eastAsia"/>
              </w:rPr>
              <w:t>4</w:t>
            </w:r>
          </w:p>
        </w:tc>
        <w:tc>
          <w:tcPr>
            <w:tcW w:w="897" w:type="dxa"/>
            <w:shd w:val="clear" w:color="auto" w:fill="auto"/>
          </w:tcPr>
          <w:p w14:paraId="59D4DD89" w14:textId="77777777" w:rsidR="00A330BE" w:rsidRPr="00916F30" w:rsidRDefault="00A330BE" w:rsidP="00384F49">
            <w:pPr>
              <w:pStyle w:val="TAC"/>
              <w:rPr>
                <w:rFonts w:eastAsia="Batang"/>
              </w:rPr>
            </w:pPr>
            <w:r w:rsidRPr="00916F30">
              <w:rPr>
                <w:rFonts w:eastAsia="Batang"/>
              </w:rPr>
              <w:t>0</w:t>
            </w:r>
          </w:p>
        </w:tc>
        <w:tc>
          <w:tcPr>
            <w:tcW w:w="1027" w:type="dxa"/>
          </w:tcPr>
          <w:p w14:paraId="5643C26F" w14:textId="77777777" w:rsidR="00A330BE" w:rsidRPr="00916F30" w:rsidRDefault="00A330BE" w:rsidP="00384F49">
            <w:pPr>
              <w:pStyle w:val="TAC"/>
              <w:rPr>
                <w:rFonts w:eastAsia="Batang"/>
              </w:rPr>
            </w:pPr>
            <w:r w:rsidRPr="00916F30">
              <w:rPr>
                <w:rFonts w:eastAsia="Batang"/>
              </w:rPr>
              <w:t>-</w:t>
            </w:r>
          </w:p>
        </w:tc>
        <w:tc>
          <w:tcPr>
            <w:tcW w:w="1097" w:type="dxa"/>
          </w:tcPr>
          <w:p w14:paraId="00870B39" w14:textId="77777777" w:rsidR="00A330BE" w:rsidRPr="00916F30" w:rsidRDefault="00A330BE" w:rsidP="00384F49">
            <w:pPr>
              <w:pStyle w:val="TAC"/>
              <w:rPr>
                <w:rFonts w:eastAsia="Batang"/>
              </w:rPr>
            </w:pPr>
            <w:r w:rsidRPr="00916F30">
              <w:rPr>
                <w:rFonts w:eastAsia="Batang"/>
              </w:rPr>
              <w:t>-</w:t>
            </w:r>
          </w:p>
        </w:tc>
        <w:tc>
          <w:tcPr>
            <w:tcW w:w="936" w:type="dxa"/>
          </w:tcPr>
          <w:p w14:paraId="57C63697" w14:textId="77777777" w:rsidR="00A330BE" w:rsidRPr="00916F30" w:rsidRDefault="00A330BE" w:rsidP="00384F49">
            <w:pPr>
              <w:pStyle w:val="TAC"/>
              <w:rPr>
                <w:rFonts w:eastAsia="Batang"/>
              </w:rPr>
            </w:pPr>
            <w:r w:rsidRPr="00916F30">
              <w:rPr>
                <w:rFonts w:eastAsia="Batang"/>
              </w:rPr>
              <w:t>0</w:t>
            </w:r>
          </w:p>
        </w:tc>
      </w:tr>
      <w:tr w:rsidR="00A330BE" w:rsidRPr="00916F30" w14:paraId="48BA78F6" w14:textId="77777777" w:rsidTr="00384F49">
        <w:tc>
          <w:tcPr>
            <w:tcW w:w="1396" w:type="dxa"/>
            <w:shd w:val="clear" w:color="auto" w:fill="auto"/>
            <w:vAlign w:val="center"/>
          </w:tcPr>
          <w:p w14:paraId="4482EEDD" w14:textId="77777777" w:rsidR="00A330BE" w:rsidRPr="00916F30" w:rsidRDefault="00A330BE" w:rsidP="00384F49">
            <w:pPr>
              <w:pStyle w:val="TAC"/>
              <w:rPr>
                <w:rFonts w:eastAsia="Batang"/>
              </w:rPr>
            </w:pPr>
            <w:r w:rsidRPr="00916F30">
              <w:rPr>
                <w:rFonts w:eastAsia="Batang"/>
              </w:rPr>
              <w:t>6</w:t>
            </w:r>
          </w:p>
        </w:tc>
        <w:tc>
          <w:tcPr>
            <w:tcW w:w="1027" w:type="dxa"/>
            <w:shd w:val="clear" w:color="auto" w:fill="auto"/>
            <w:vAlign w:val="center"/>
          </w:tcPr>
          <w:p w14:paraId="6E125FE3"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51F56BDE" w14:textId="77777777" w:rsidR="00A330BE" w:rsidRPr="00916F30" w:rsidRDefault="00A330BE" w:rsidP="00384F49">
            <w:pPr>
              <w:pStyle w:val="TAC"/>
              <w:rPr>
                <w:rFonts w:eastAsia="Batang"/>
              </w:rPr>
            </w:pPr>
            <w:r w:rsidRPr="00916F30">
              <w:rPr>
                <w:rFonts w:eastAsia="Batang" w:hint="eastAsia"/>
              </w:rPr>
              <w:t>2</w:t>
            </w:r>
          </w:p>
        </w:tc>
        <w:tc>
          <w:tcPr>
            <w:tcW w:w="690" w:type="dxa"/>
            <w:shd w:val="clear" w:color="auto" w:fill="auto"/>
            <w:vAlign w:val="center"/>
          </w:tcPr>
          <w:p w14:paraId="4F380CC6" w14:textId="77777777" w:rsidR="00A330BE" w:rsidRPr="00916F30" w:rsidRDefault="00A330BE" w:rsidP="00384F49">
            <w:pPr>
              <w:pStyle w:val="TAC"/>
              <w:rPr>
                <w:rFonts w:eastAsia="Batang"/>
              </w:rPr>
            </w:pPr>
            <w:r w:rsidRPr="00916F30">
              <w:rPr>
                <w:rFonts w:eastAsia="Batang" w:hint="eastAsia"/>
              </w:rPr>
              <w:t>1</w:t>
            </w:r>
          </w:p>
        </w:tc>
        <w:tc>
          <w:tcPr>
            <w:tcW w:w="2218" w:type="dxa"/>
            <w:shd w:val="clear" w:color="auto" w:fill="auto"/>
            <w:vAlign w:val="center"/>
          </w:tcPr>
          <w:p w14:paraId="344EDBB3" w14:textId="77777777" w:rsidR="00A330BE" w:rsidRPr="00916F30" w:rsidRDefault="00A330BE" w:rsidP="00384F49">
            <w:pPr>
              <w:pStyle w:val="TAC"/>
              <w:rPr>
                <w:rFonts w:eastAsia="Batang"/>
              </w:rPr>
            </w:pPr>
            <w:r w:rsidRPr="00916F30">
              <w:rPr>
                <w:rFonts w:eastAsia="Batang" w:hint="eastAsia"/>
              </w:rPr>
              <w:t>4</w:t>
            </w:r>
          </w:p>
        </w:tc>
        <w:tc>
          <w:tcPr>
            <w:tcW w:w="897" w:type="dxa"/>
            <w:shd w:val="clear" w:color="auto" w:fill="auto"/>
          </w:tcPr>
          <w:p w14:paraId="504F3EB7" w14:textId="77777777" w:rsidR="00A330BE" w:rsidRPr="00916F30" w:rsidRDefault="00A330BE" w:rsidP="00384F49">
            <w:pPr>
              <w:pStyle w:val="TAC"/>
              <w:rPr>
                <w:rFonts w:eastAsia="Batang"/>
              </w:rPr>
            </w:pPr>
            <w:r w:rsidRPr="00916F30">
              <w:rPr>
                <w:rFonts w:eastAsia="Batang"/>
              </w:rPr>
              <w:t>0</w:t>
            </w:r>
          </w:p>
        </w:tc>
        <w:tc>
          <w:tcPr>
            <w:tcW w:w="1027" w:type="dxa"/>
          </w:tcPr>
          <w:p w14:paraId="0B25C069" w14:textId="77777777" w:rsidR="00A330BE" w:rsidRPr="00916F30" w:rsidRDefault="00A330BE" w:rsidP="00384F49">
            <w:pPr>
              <w:pStyle w:val="TAC"/>
              <w:rPr>
                <w:rFonts w:eastAsia="Batang"/>
              </w:rPr>
            </w:pPr>
            <w:r w:rsidRPr="00916F30">
              <w:rPr>
                <w:rFonts w:eastAsia="Batang"/>
              </w:rPr>
              <w:t>-</w:t>
            </w:r>
          </w:p>
        </w:tc>
        <w:tc>
          <w:tcPr>
            <w:tcW w:w="1097" w:type="dxa"/>
          </w:tcPr>
          <w:p w14:paraId="42532C06" w14:textId="77777777" w:rsidR="00A330BE" w:rsidRPr="00916F30" w:rsidRDefault="00A330BE" w:rsidP="00384F49">
            <w:pPr>
              <w:pStyle w:val="TAC"/>
              <w:rPr>
                <w:rFonts w:eastAsia="Batang"/>
              </w:rPr>
            </w:pPr>
            <w:r w:rsidRPr="00916F30">
              <w:rPr>
                <w:rFonts w:eastAsia="Batang"/>
              </w:rPr>
              <w:t>-</w:t>
            </w:r>
          </w:p>
        </w:tc>
        <w:tc>
          <w:tcPr>
            <w:tcW w:w="936" w:type="dxa"/>
          </w:tcPr>
          <w:p w14:paraId="0BCCBEA5" w14:textId="77777777" w:rsidR="00A330BE" w:rsidRPr="00916F30" w:rsidRDefault="00A330BE" w:rsidP="00384F49">
            <w:pPr>
              <w:pStyle w:val="TAC"/>
              <w:rPr>
                <w:rFonts w:eastAsia="Batang"/>
              </w:rPr>
            </w:pPr>
            <w:r w:rsidRPr="00916F30">
              <w:rPr>
                <w:rFonts w:eastAsia="Batang"/>
              </w:rPr>
              <w:t>0</w:t>
            </w:r>
          </w:p>
        </w:tc>
      </w:tr>
      <w:tr w:rsidR="00A330BE" w:rsidRPr="00916F30" w14:paraId="060AED2E" w14:textId="77777777" w:rsidTr="00384F49">
        <w:tc>
          <w:tcPr>
            <w:tcW w:w="1396" w:type="dxa"/>
            <w:shd w:val="clear" w:color="auto" w:fill="auto"/>
            <w:vAlign w:val="center"/>
          </w:tcPr>
          <w:p w14:paraId="34BF57F9" w14:textId="77777777" w:rsidR="00A330BE" w:rsidRPr="00916F30" w:rsidRDefault="00A330BE" w:rsidP="00384F49">
            <w:pPr>
              <w:pStyle w:val="TAC"/>
              <w:rPr>
                <w:rFonts w:eastAsia="Batang"/>
              </w:rPr>
            </w:pPr>
            <w:r w:rsidRPr="00916F30">
              <w:rPr>
                <w:rFonts w:eastAsia="Batang"/>
              </w:rPr>
              <w:t>7</w:t>
            </w:r>
          </w:p>
        </w:tc>
        <w:tc>
          <w:tcPr>
            <w:tcW w:w="1027" w:type="dxa"/>
            <w:shd w:val="clear" w:color="auto" w:fill="auto"/>
            <w:vAlign w:val="center"/>
          </w:tcPr>
          <w:p w14:paraId="2B9EC6CC"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053D43B3"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1A5AD75D"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2A04BA24" w14:textId="77777777" w:rsidR="00A330BE" w:rsidRPr="00916F30" w:rsidRDefault="00A330BE" w:rsidP="00384F49">
            <w:pPr>
              <w:pStyle w:val="TAC"/>
              <w:rPr>
                <w:rFonts w:eastAsia="Batang"/>
              </w:rPr>
            </w:pPr>
            <w:r w:rsidRPr="00916F30">
              <w:rPr>
                <w:rFonts w:eastAsia="Batang" w:hint="eastAsia"/>
              </w:rPr>
              <w:t>9</w:t>
            </w:r>
          </w:p>
        </w:tc>
        <w:tc>
          <w:tcPr>
            <w:tcW w:w="897" w:type="dxa"/>
            <w:shd w:val="clear" w:color="auto" w:fill="auto"/>
          </w:tcPr>
          <w:p w14:paraId="1265C921" w14:textId="77777777" w:rsidR="00A330BE" w:rsidRPr="00916F30" w:rsidRDefault="00A330BE" w:rsidP="00384F49">
            <w:pPr>
              <w:pStyle w:val="TAC"/>
              <w:rPr>
                <w:rFonts w:eastAsia="Batang"/>
              </w:rPr>
            </w:pPr>
            <w:r w:rsidRPr="00916F30">
              <w:rPr>
                <w:rFonts w:eastAsia="Batang"/>
              </w:rPr>
              <w:t>0</w:t>
            </w:r>
          </w:p>
        </w:tc>
        <w:tc>
          <w:tcPr>
            <w:tcW w:w="1027" w:type="dxa"/>
          </w:tcPr>
          <w:p w14:paraId="65E1A67E" w14:textId="77777777" w:rsidR="00A330BE" w:rsidRPr="00916F30" w:rsidRDefault="00A330BE" w:rsidP="00384F49">
            <w:pPr>
              <w:pStyle w:val="TAC"/>
              <w:rPr>
                <w:rFonts w:eastAsia="Batang"/>
              </w:rPr>
            </w:pPr>
            <w:r w:rsidRPr="00916F30">
              <w:rPr>
                <w:rFonts w:eastAsia="Batang"/>
              </w:rPr>
              <w:t>-</w:t>
            </w:r>
          </w:p>
        </w:tc>
        <w:tc>
          <w:tcPr>
            <w:tcW w:w="1097" w:type="dxa"/>
          </w:tcPr>
          <w:p w14:paraId="1CBD0FC2" w14:textId="77777777" w:rsidR="00A330BE" w:rsidRPr="00916F30" w:rsidRDefault="00A330BE" w:rsidP="00384F49">
            <w:pPr>
              <w:pStyle w:val="TAC"/>
              <w:rPr>
                <w:rFonts w:eastAsia="Batang"/>
              </w:rPr>
            </w:pPr>
            <w:r w:rsidRPr="00916F30">
              <w:rPr>
                <w:rFonts w:eastAsia="Batang"/>
              </w:rPr>
              <w:t>-</w:t>
            </w:r>
          </w:p>
        </w:tc>
        <w:tc>
          <w:tcPr>
            <w:tcW w:w="936" w:type="dxa"/>
          </w:tcPr>
          <w:p w14:paraId="1C12531B" w14:textId="77777777" w:rsidR="00A330BE" w:rsidRPr="00916F30" w:rsidRDefault="00A330BE" w:rsidP="00384F49">
            <w:pPr>
              <w:pStyle w:val="TAC"/>
              <w:rPr>
                <w:rFonts w:eastAsia="Batang"/>
              </w:rPr>
            </w:pPr>
            <w:r w:rsidRPr="00916F30">
              <w:rPr>
                <w:rFonts w:eastAsia="Batang"/>
              </w:rPr>
              <w:t>0</w:t>
            </w:r>
          </w:p>
        </w:tc>
      </w:tr>
      <w:tr w:rsidR="00A330BE" w:rsidRPr="00916F30" w14:paraId="79EFC39F" w14:textId="77777777" w:rsidTr="00384F49">
        <w:tc>
          <w:tcPr>
            <w:tcW w:w="1396" w:type="dxa"/>
            <w:shd w:val="clear" w:color="auto" w:fill="auto"/>
            <w:vAlign w:val="center"/>
          </w:tcPr>
          <w:p w14:paraId="6C39C44B" w14:textId="77777777" w:rsidR="00A330BE" w:rsidRPr="00916F30" w:rsidRDefault="00A330BE" w:rsidP="00384F49">
            <w:pPr>
              <w:pStyle w:val="TAC"/>
              <w:rPr>
                <w:rFonts w:eastAsia="Batang"/>
              </w:rPr>
            </w:pPr>
            <w:r w:rsidRPr="00916F30">
              <w:rPr>
                <w:rFonts w:eastAsia="Batang"/>
              </w:rPr>
              <w:t>8</w:t>
            </w:r>
          </w:p>
        </w:tc>
        <w:tc>
          <w:tcPr>
            <w:tcW w:w="1027" w:type="dxa"/>
            <w:shd w:val="clear" w:color="auto" w:fill="auto"/>
            <w:vAlign w:val="center"/>
          </w:tcPr>
          <w:p w14:paraId="7F2C4F21"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61E495C1"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1951F531"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783817BD" w14:textId="77777777" w:rsidR="00A330BE" w:rsidRPr="00916F30" w:rsidRDefault="00A330BE" w:rsidP="00384F49">
            <w:pPr>
              <w:pStyle w:val="TAC"/>
              <w:rPr>
                <w:rFonts w:eastAsia="Batang"/>
              </w:rPr>
            </w:pPr>
            <w:r w:rsidRPr="00916F30">
              <w:rPr>
                <w:rFonts w:eastAsia="Batang" w:hint="eastAsia"/>
              </w:rPr>
              <w:t>8</w:t>
            </w:r>
          </w:p>
        </w:tc>
        <w:tc>
          <w:tcPr>
            <w:tcW w:w="897" w:type="dxa"/>
            <w:shd w:val="clear" w:color="auto" w:fill="auto"/>
          </w:tcPr>
          <w:p w14:paraId="1AF39DAE" w14:textId="77777777" w:rsidR="00A330BE" w:rsidRPr="00916F30" w:rsidRDefault="00A330BE" w:rsidP="00384F49">
            <w:pPr>
              <w:pStyle w:val="TAC"/>
              <w:rPr>
                <w:rFonts w:eastAsia="Batang"/>
              </w:rPr>
            </w:pPr>
            <w:r w:rsidRPr="00916F30">
              <w:rPr>
                <w:rFonts w:eastAsia="Batang"/>
              </w:rPr>
              <w:t>0</w:t>
            </w:r>
          </w:p>
        </w:tc>
        <w:tc>
          <w:tcPr>
            <w:tcW w:w="1027" w:type="dxa"/>
          </w:tcPr>
          <w:p w14:paraId="0EF4E4F8" w14:textId="77777777" w:rsidR="00A330BE" w:rsidRPr="00916F30" w:rsidRDefault="00A330BE" w:rsidP="00384F49">
            <w:pPr>
              <w:pStyle w:val="TAC"/>
              <w:rPr>
                <w:rFonts w:eastAsia="Batang"/>
              </w:rPr>
            </w:pPr>
            <w:r w:rsidRPr="00916F30">
              <w:rPr>
                <w:rFonts w:eastAsia="Batang"/>
              </w:rPr>
              <w:t>-</w:t>
            </w:r>
          </w:p>
        </w:tc>
        <w:tc>
          <w:tcPr>
            <w:tcW w:w="1097" w:type="dxa"/>
          </w:tcPr>
          <w:p w14:paraId="6400BFE1" w14:textId="77777777" w:rsidR="00A330BE" w:rsidRPr="00916F30" w:rsidRDefault="00A330BE" w:rsidP="00384F49">
            <w:pPr>
              <w:pStyle w:val="TAC"/>
              <w:rPr>
                <w:rFonts w:eastAsia="Batang"/>
              </w:rPr>
            </w:pPr>
            <w:r w:rsidRPr="00916F30">
              <w:rPr>
                <w:rFonts w:eastAsia="Batang"/>
              </w:rPr>
              <w:t>-</w:t>
            </w:r>
          </w:p>
        </w:tc>
        <w:tc>
          <w:tcPr>
            <w:tcW w:w="936" w:type="dxa"/>
          </w:tcPr>
          <w:p w14:paraId="0BCE0703" w14:textId="77777777" w:rsidR="00A330BE" w:rsidRPr="00916F30" w:rsidRDefault="00A330BE" w:rsidP="00384F49">
            <w:pPr>
              <w:pStyle w:val="TAC"/>
              <w:rPr>
                <w:rFonts w:eastAsia="Batang"/>
              </w:rPr>
            </w:pPr>
            <w:r w:rsidRPr="00916F30">
              <w:rPr>
                <w:rFonts w:eastAsia="Batang"/>
              </w:rPr>
              <w:t>0</w:t>
            </w:r>
          </w:p>
        </w:tc>
      </w:tr>
      <w:tr w:rsidR="00A330BE" w:rsidRPr="00916F30" w14:paraId="455B1F83" w14:textId="77777777" w:rsidTr="00384F49">
        <w:tc>
          <w:tcPr>
            <w:tcW w:w="1396" w:type="dxa"/>
            <w:shd w:val="clear" w:color="auto" w:fill="auto"/>
            <w:vAlign w:val="center"/>
          </w:tcPr>
          <w:p w14:paraId="7E309A2D" w14:textId="77777777" w:rsidR="00A330BE" w:rsidRPr="00916F30" w:rsidRDefault="00A330BE" w:rsidP="00384F49">
            <w:pPr>
              <w:pStyle w:val="TAC"/>
              <w:rPr>
                <w:rFonts w:eastAsia="Batang"/>
              </w:rPr>
            </w:pPr>
            <w:r w:rsidRPr="00916F30">
              <w:rPr>
                <w:rFonts w:eastAsia="Batang"/>
              </w:rPr>
              <w:t>9</w:t>
            </w:r>
          </w:p>
        </w:tc>
        <w:tc>
          <w:tcPr>
            <w:tcW w:w="1027" w:type="dxa"/>
            <w:shd w:val="clear" w:color="auto" w:fill="auto"/>
            <w:vAlign w:val="center"/>
          </w:tcPr>
          <w:p w14:paraId="2997B473"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3BF25C3F"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5BC9A6C4"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620F8AC9" w14:textId="77777777" w:rsidR="00A330BE" w:rsidRPr="00916F30" w:rsidRDefault="00A330BE" w:rsidP="00384F49">
            <w:pPr>
              <w:pStyle w:val="TAC"/>
              <w:rPr>
                <w:rFonts w:eastAsia="Batang"/>
              </w:rPr>
            </w:pPr>
            <w:r w:rsidRPr="00916F30">
              <w:rPr>
                <w:rFonts w:eastAsia="Batang" w:hint="eastAsia"/>
              </w:rPr>
              <w:t>7</w:t>
            </w:r>
          </w:p>
        </w:tc>
        <w:tc>
          <w:tcPr>
            <w:tcW w:w="897" w:type="dxa"/>
            <w:shd w:val="clear" w:color="auto" w:fill="auto"/>
          </w:tcPr>
          <w:p w14:paraId="094C3C35" w14:textId="77777777" w:rsidR="00A330BE" w:rsidRPr="00916F30" w:rsidRDefault="00A330BE" w:rsidP="00384F49">
            <w:pPr>
              <w:pStyle w:val="TAC"/>
              <w:rPr>
                <w:rFonts w:eastAsia="Batang"/>
              </w:rPr>
            </w:pPr>
            <w:r w:rsidRPr="00916F30">
              <w:rPr>
                <w:rFonts w:eastAsia="Batang"/>
              </w:rPr>
              <w:t>0</w:t>
            </w:r>
          </w:p>
        </w:tc>
        <w:tc>
          <w:tcPr>
            <w:tcW w:w="1027" w:type="dxa"/>
          </w:tcPr>
          <w:p w14:paraId="4CAE620B" w14:textId="77777777" w:rsidR="00A330BE" w:rsidRPr="00916F30" w:rsidRDefault="00A330BE" w:rsidP="00384F49">
            <w:pPr>
              <w:pStyle w:val="TAC"/>
              <w:rPr>
                <w:rFonts w:eastAsia="Batang"/>
              </w:rPr>
            </w:pPr>
            <w:r w:rsidRPr="00916F30">
              <w:rPr>
                <w:rFonts w:eastAsia="Batang"/>
              </w:rPr>
              <w:t>-</w:t>
            </w:r>
          </w:p>
        </w:tc>
        <w:tc>
          <w:tcPr>
            <w:tcW w:w="1097" w:type="dxa"/>
          </w:tcPr>
          <w:p w14:paraId="58F420F4" w14:textId="77777777" w:rsidR="00A330BE" w:rsidRPr="00916F30" w:rsidRDefault="00A330BE" w:rsidP="00384F49">
            <w:pPr>
              <w:pStyle w:val="TAC"/>
              <w:rPr>
                <w:rFonts w:eastAsia="Batang"/>
              </w:rPr>
            </w:pPr>
            <w:r w:rsidRPr="00916F30">
              <w:rPr>
                <w:rFonts w:eastAsia="Batang"/>
              </w:rPr>
              <w:t>-</w:t>
            </w:r>
          </w:p>
        </w:tc>
        <w:tc>
          <w:tcPr>
            <w:tcW w:w="936" w:type="dxa"/>
          </w:tcPr>
          <w:p w14:paraId="28A10C21" w14:textId="77777777" w:rsidR="00A330BE" w:rsidRPr="00916F30" w:rsidRDefault="00A330BE" w:rsidP="00384F49">
            <w:pPr>
              <w:pStyle w:val="TAC"/>
              <w:rPr>
                <w:rFonts w:eastAsia="Batang"/>
              </w:rPr>
            </w:pPr>
            <w:r w:rsidRPr="00916F30">
              <w:rPr>
                <w:rFonts w:eastAsia="Batang"/>
              </w:rPr>
              <w:t>0</w:t>
            </w:r>
          </w:p>
        </w:tc>
      </w:tr>
      <w:tr w:rsidR="00A330BE" w:rsidRPr="00916F30" w14:paraId="0871451D" w14:textId="77777777" w:rsidTr="00384F49">
        <w:tc>
          <w:tcPr>
            <w:tcW w:w="1396" w:type="dxa"/>
            <w:shd w:val="clear" w:color="auto" w:fill="auto"/>
            <w:vAlign w:val="center"/>
          </w:tcPr>
          <w:p w14:paraId="53D4B00B" w14:textId="77777777" w:rsidR="00A330BE" w:rsidRPr="00916F30" w:rsidRDefault="00A330BE" w:rsidP="00384F49">
            <w:pPr>
              <w:pStyle w:val="TAC"/>
              <w:rPr>
                <w:rFonts w:eastAsia="Batang"/>
              </w:rPr>
            </w:pPr>
            <w:r w:rsidRPr="00916F30">
              <w:rPr>
                <w:rFonts w:eastAsia="Batang"/>
              </w:rPr>
              <w:t>10</w:t>
            </w:r>
          </w:p>
        </w:tc>
        <w:tc>
          <w:tcPr>
            <w:tcW w:w="1027" w:type="dxa"/>
            <w:shd w:val="clear" w:color="auto" w:fill="auto"/>
            <w:vAlign w:val="center"/>
          </w:tcPr>
          <w:p w14:paraId="21726C77"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3DB7DC3C"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5188BCD1"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05C081A9" w14:textId="77777777" w:rsidR="00A330BE" w:rsidRPr="00916F30" w:rsidRDefault="00A330BE" w:rsidP="00384F49">
            <w:pPr>
              <w:pStyle w:val="TAC"/>
              <w:rPr>
                <w:rFonts w:eastAsia="Batang"/>
              </w:rPr>
            </w:pPr>
            <w:r w:rsidRPr="00916F30">
              <w:rPr>
                <w:rFonts w:eastAsia="Batang" w:hint="eastAsia"/>
              </w:rPr>
              <w:t>6</w:t>
            </w:r>
          </w:p>
        </w:tc>
        <w:tc>
          <w:tcPr>
            <w:tcW w:w="897" w:type="dxa"/>
            <w:shd w:val="clear" w:color="auto" w:fill="auto"/>
          </w:tcPr>
          <w:p w14:paraId="453ADACE" w14:textId="77777777" w:rsidR="00A330BE" w:rsidRPr="00916F30" w:rsidRDefault="00A330BE" w:rsidP="00384F49">
            <w:pPr>
              <w:pStyle w:val="TAC"/>
              <w:rPr>
                <w:rFonts w:eastAsia="Batang"/>
              </w:rPr>
            </w:pPr>
            <w:r w:rsidRPr="00916F30">
              <w:rPr>
                <w:rFonts w:eastAsia="Batang"/>
              </w:rPr>
              <w:t>0</w:t>
            </w:r>
          </w:p>
        </w:tc>
        <w:tc>
          <w:tcPr>
            <w:tcW w:w="1027" w:type="dxa"/>
          </w:tcPr>
          <w:p w14:paraId="7DE8E354" w14:textId="77777777" w:rsidR="00A330BE" w:rsidRPr="00916F30" w:rsidRDefault="00A330BE" w:rsidP="00384F49">
            <w:pPr>
              <w:pStyle w:val="TAC"/>
              <w:rPr>
                <w:rFonts w:eastAsia="Batang"/>
              </w:rPr>
            </w:pPr>
            <w:r w:rsidRPr="00916F30">
              <w:rPr>
                <w:rFonts w:eastAsia="Batang"/>
              </w:rPr>
              <w:t>-</w:t>
            </w:r>
          </w:p>
        </w:tc>
        <w:tc>
          <w:tcPr>
            <w:tcW w:w="1097" w:type="dxa"/>
          </w:tcPr>
          <w:p w14:paraId="6A660D31" w14:textId="77777777" w:rsidR="00A330BE" w:rsidRPr="00916F30" w:rsidRDefault="00A330BE" w:rsidP="00384F49">
            <w:pPr>
              <w:pStyle w:val="TAC"/>
              <w:rPr>
                <w:rFonts w:eastAsia="Batang"/>
              </w:rPr>
            </w:pPr>
            <w:r w:rsidRPr="00916F30">
              <w:rPr>
                <w:rFonts w:eastAsia="Batang"/>
              </w:rPr>
              <w:t>-</w:t>
            </w:r>
          </w:p>
        </w:tc>
        <w:tc>
          <w:tcPr>
            <w:tcW w:w="936" w:type="dxa"/>
          </w:tcPr>
          <w:p w14:paraId="6814FE6B" w14:textId="77777777" w:rsidR="00A330BE" w:rsidRPr="00916F30" w:rsidRDefault="00A330BE" w:rsidP="00384F49">
            <w:pPr>
              <w:pStyle w:val="TAC"/>
              <w:rPr>
                <w:rFonts w:eastAsia="Batang"/>
              </w:rPr>
            </w:pPr>
            <w:r w:rsidRPr="00916F30">
              <w:rPr>
                <w:rFonts w:eastAsia="Batang"/>
              </w:rPr>
              <w:t>0</w:t>
            </w:r>
          </w:p>
        </w:tc>
      </w:tr>
      <w:tr w:rsidR="00A330BE" w:rsidRPr="00916F30" w14:paraId="0BC684E4" w14:textId="77777777" w:rsidTr="00384F49">
        <w:tc>
          <w:tcPr>
            <w:tcW w:w="1396" w:type="dxa"/>
            <w:shd w:val="clear" w:color="auto" w:fill="auto"/>
            <w:vAlign w:val="center"/>
          </w:tcPr>
          <w:p w14:paraId="7C750EC5" w14:textId="77777777" w:rsidR="00A330BE" w:rsidRPr="00916F30" w:rsidRDefault="00A330BE" w:rsidP="00384F49">
            <w:pPr>
              <w:pStyle w:val="TAC"/>
              <w:rPr>
                <w:rFonts w:eastAsia="Batang"/>
              </w:rPr>
            </w:pPr>
            <w:r w:rsidRPr="00916F30">
              <w:rPr>
                <w:rFonts w:eastAsia="Batang"/>
              </w:rPr>
              <w:t>11</w:t>
            </w:r>
          </w:p>
        </w:tc>
        <w:tc>
          <w:tcPr>
            <w:tcW w:w="1027" w:type="dxa"/>
            <w:shd w:val="clear" w:color="auto" w:fill="auto"/>
            <w:vAlign w:val="center"/>
          </w:tcPr>
          <w:p w14:paraId="31C4A656"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602DF400"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5DF69E22"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591D5B09" w14:textId="77777777" w:rsidR="00A330BE" w:rsidRPr="00916F30" w:rsidRDefault="00A330BE" w:rsidP="00384F49">
            <w:pPr>
              <w:pStyle w:val="TAC"/>
              <w:rPr>
                <w:rFonts w:eastAsia="Batang"/>
              </w:rPr>
            </w:pPr>
            <w:r w:rsidRPr="00916F30">
              <w:rPr>
                <w:rFonts w:eastAsia="Batang" w:hint="eastAsia"/>
              </w:rPr>
              <w:t>5</w:t>
            </w:r>
          </w:p>
        </w:tc>
        <w:tc>
          <w:tcPr>
            <w:tcW w:w="897" w:type="dxa"/>
            <w:shd w:val="clear" w:color="auto" w:fill="auto"/>
          </w:tcPr>
          <w:p w14:paraId="563A5C8F" w14:textId="77777777" w:rsidR="00A330BE" w:rsidRPr="00916F30" w:rsidRDefault="00A330BE" w:rsidP="00384F49">
            <w:pPr>
              <w:pStyle w:val="TAC"/>
              <w:rPr>
                <w:rFonts w:eastAsia="Batang"/>
              </w:rPr>
            </w:pPr>
            <w:r w:rsidRPr="00916F30">
              <w:rPr>
                <w:rFonts w:eastAsia="Batang"/>
              </w:rPr>
              <w:t>0</w:t>
            </w:r>
          </w:p>
        </w:tc>
        <w:tc>
          <w:tcPr>
            <w:tcW w:w="1027" w:type="dxa"/>
          </w:tcPr>
          <w:p w14:paraId="17FDB032" w14:textId="77777777" w:rsidR="00A330BE" w:rsidRPr="00916F30" w:rsidRDefault="00A330BE" w:rsidP="00384F49">
            <w:pPr>
              <w:pStyle w:val="TAC"/>
              <w:rPr>
                <w:rFonts w:eastAsia="Batang"/>
              </w:rPr>
            </w:pPr>
            <w:r w:rsidRPr="00916F30">
              <w:rPr>
                <w:rFonts w:eastAsia="Batang"/>
              </w:rPr>
              <w:t>-</w:t>
            </w:r>
          </w:p>
        </w:tc>
        <w:tc>
          <w:tcPr>
            <w:tcW w:w="1097" w:type="dxa"/>
          </w:tcPr>
          <w:p w14:paraId="7A5D2442" w14:textId="77777777" w:rsidR="00A330BE" w:rsidRPr="00916F30" w:rsidRDefault="00A330BE" w:rsidP="00384F49">
            <w:pPr>
              <w:pStyle w:val="TAC"/>
              <w:rPr>
                <w:rFonts w:eastAsia="Batang"/>
              </w:rPr>
            </w:pPr>
            <w:r w:rsidRPr="00916F30">
              <w:rPr>
                <w:rFonts w:eastAsia="Batang"/>
              </w:rPr>
              <w:t>-</w:t>
            </w:r>
          </w:p>
        </w:tc>
        <w:tc>
          <w:tcPr>
            <w:tcW w:w="936" w:type="dxa"/>
          </w:tcPr>
          <w:p w14:paraId="6244FDB9" w14:textId="77777777" w:rsidR="00A330BE" w:rsidRPr="00916F30" w:rsidRDefault="00A330BE" w:rsidP="00384F49">
            <w:pPr>
              <w:pStyle w:val="TAC"/>
              <w:rPr>
                <w:rFonts w:eastAsia="Batang"/>
              </w:rPr>
            </w:pPr>
            <w:r w:rsidRPr="00916F30">
              <w:rPr>
                <w:rFonts w:eastAsia="Batang"/>
              </w:rPr>
              <w:t>0</w:t>
            </w:r>
          </w:p>
        </w:tc>
      </w:tr>
      <w:tr w:rsidR="00A330BE" w:rsidRPr="00916F30" w14:paraId="2DFCD964" w14:textId="77777777" w:rsidTr="00384F49">
        <w:tc>
          <w:tcPr>
            <w:tcW w:w="1396" w:type="dxa"/>
            <w:shd w:val="clear" w:color="auto" w:fill="auto"/>
            <w:vAlign w:val="center"/>
          </w:tcPr>
          <w:p w14:paraId="59E4DAC5" w14:textId="77777777" w:rsidR="00A330BE" w:rsidRPr="00916F30" w:rsidRDefault="00A330BE" w:rsidP="00384F49">
            <w:pPr>
              <w:pStyle w:val="TAC"/>
              <w:rPr>
                <w:rFonts w:eastAsia="Batang"/>
              </w:rPr>
            </w:pPr>
            <w:r w:rsidRPr="00916F30">
              <w:rPr>
                <w:rFonts w:eastAsia="Batang"/>
              </w:rPr>
              <w:t>12</w:t>
            </w:r>
          </w:p>
        </w:tc>
        <w:tc>
          <w:tcPr>
            <w:tcW w:w="1027" w:type="dxa"/>
            <w:shd w:val="clear" w:color="auto" w:fill="auto"/>
            <w:vAlign w:val="center"/>
          </w:tcPr>
          <w:p w14:paraId="3BA99D65"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7507FFC2"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4EEBAE09"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42807326" w14:textId="77777777" w:rsidR="00A330BE" w:rsidRPr="00916F30" w:rsidRDefault="00A330BE" w:rsidP="00384F49">
            <w:pPr>
              <w:pStyle w:val="TAC"/>
              <w:rPr>
                <w:rFonts w:eastAsia="Batang"/>
              </w:rPr>
            </w:pPr>
            <w:r w:rsidRPr="00916F30">
              <w:rPr>
                <w:rFonts w:eastAsia="Batang" w:hint="eastAsia"/>
              </w:rPr>
              <w:t>4</w:t>
            </w:r>
          </w:p>
        </w:tc>
        <w:tc>
          <w:tcPr>
            <w:tcW w:w="897" w:type="dxa"/>
            <w:shd w:val="clear" w:color="auto" w:fill="auto"/>
          </w:tcPr>
          <w:p w14:paraId="54CE5783" w14:textId="77777777" w:rsidR="00A330BE" w:rsidRPr="00916F30" w:rsidRDefault="00A330BE" w:rsidP="00384F49">
            <w:pPr>
              <w:pStyle w:val="TAC"/>
              <w:rPr>
                <w:rFonts w:eastAsia="Batang"/>
              </w:rPr>
            </w:pPr>
            <w:r w:rsidRPr="00916F30">
              <w:rPr>
                <w:rFonts w:eastAsia="Batang"/>
              </w:rPr>
              <w:t>0</w:t>
            </w:r>
          </w:p>
        </w:tc>
        <w:tc>
          <w:tcPr>
            <w:tcW w:w="1027" w:type="dxa"/>
          </w:tcPr>
          <w:p w14:paraId="0B002D36" w14:textId="77777777" w:rsidR="00A330BE" w:rsidRPr="00916F30" w:rsidRDefault="00A330BE" w:rsidP="00384F49">
            <w:pPr>
              <w:pStyle w:val="TAC"/>
              <w:rPr>
                <w:rFonts w:eastAsia="Batang"/>
              </w:rPr>
            </w:pPr>
            <w:r w:rsidRPr="00916F30">
              <w:rPr>
                <w:rFonts w:eastAsia="Batang"/>
              </w:rPr>
              <w:t>-</w:t>
            </w:r>
          </w:p>
        </w:tc>
        <w:tc>
          <w:tcPr>
            <w:tcW w:w="1097" w:type="dxa"/>
          </w:tcPr>
          <w:p w14:paraId="20D32452" w14:textId="77777777" w:rsidR="00A330BE" w:rsidRPr="00916F30" w:rsidRDefault="00A330BE" w:rsidP="00384F49">
            <w:pPr>
              <w:pStyle w:val="TAC"/>
              <w:rPr>
                <w:rFonts w:eastAsia="Batang"/>
              </w:rPr>
            </w:pPr>
            <w:r w:rsidRPr="00916F30">
              <w:rPr>
                <w:rFonts w:eastAsia="Batang"/>
              </w:rPr>
              <w:t>-</w:t>
            </w:r>
          </w:p>
        </w:tc>
        <w:tc>
          <w:tcPr>
            <w:tcW w:w="936" w:type="dxa"/>
          </w:tcPr>
          <w:p w14:paraId="5F251E00" w14:textId="77777777" w:rsidR="00A330BE" w:rsidRPr="00916F30" w:rsidRDefault="00A330BE" w:rsidP="00384F49">
            <w:pPr>
              <w:pStyle w:val="TAC"/>
              <w:rPr>
                <w:rFonts w:eastAsia="Batang"/>
              </w:rPr>
            </w:pPr>
            <w:r w:rsidRPr="00916F30">
              <w:rPr>
                <w:rFonts w:eastAsia="Batang"/>
              </w:rPr>
              <w:t>0</w:t>
            </w:r>
          </w:p>
        </w:tc>
      </w:tr>
      <w:tr w:rsidR="00A330BE" w:rsidRPr="00916F30" w14:paraId="68568847" w14:textId="77777777" w:rsidTr="00384F49">
        <w:tc>
          <w:tcPr>
            <w:tcW w:w="1396" w:type="dxa"/>
            <w:shd w:val="clear" w:color="auto" w:fill="auto"/>
            <w:vAlign w:val="center"/>
          </w:tcPr>
          <w:p w14:paraId="582CA0AD" w14:textId="77777777" w:rsidR="00A330BE" w:rsidRPr="00916F30" w:rsidRDefault="00A330BE" w:rsidP="00384F49">
            <w:pPr>
              <w:pStyle w:val="TAC"/>
              <w:rPr>
                <w:rFonts w:eastAsia="Batang"/>
              </w:rPr>
            </w:pPr>
            <w:r w:rsidRPr="00916F30">
              <w:rPr>
                <w:rFonts w:eastAsia="Batang"/>
              </w:rPr>
              <w:t>13</w:t>
            </w:r>
          </w:p>
        </w:tc>
        <w:tc>
          <w:tcPr>
            <w:tcW w:w="1027" w:type="dxa"/>
            <w:shd w:val="clear" w:color="auto" w:fill="auto"/>
            <w:vAlign w:val="center"/>
          </w:tcPr>
          <w:p w14:paraId="431CF466"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48D8C7F1"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3F7B4F0E"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78949224" w14:textId="77777777" w:rsidR="00A330BE" w:rsidRPr="00916F30" w:rsidRDefault="00A330BE" w:rsidP="00384F49">
            <w:pPr>
              <w:pStyle w:val="TAC"/>
              <w:rPr>
                <w:rFonts w:eastAsia="Batang"/>
              </w:rPr>
            </w:pPr>
            <w:r w:rsidRPr="00916F30">
              <w:rPr>
                <w:rFonts w:eastAsia="Batang" w:hint="eastAsia"/>
              </w:rPr>
              <w:t>3</w:t>
            </w:r>
          </w:p>
        </w:tc>
        <w:tc>
          <w:tcPr>
            <w:tcW w:w="897" w:type="dxa"/>
            <w:shd w:val="clear" w:color="auto" w:fill="auto"/>
          </w:tcPr>
          <w:p w14:paraId="76B768E9" w14:textId="77777777" w:rsidR="00A330BE" w:rsidRPr="00916F30" w:rsidRDefault="00A330BE" w:rsidP="00384F49">
            <w:pPr>
              <w:pStyle w:val="TAC"/>
              <w:rPr>
                <w:rFonts w:eastAsia="Batang"/>
              </w:rPr>
            </w:pPr>
            <w:r w:rsidRPr="00916F30">
              <w:rPr>
                <w:rFonts w:eastAsia="Batang"/>
              </w:rPr>
              <w:t>0</w:t>
            </w:r>
          </w:p>
        </w:tc>
        <w:tc>
          <w:tcPr>
            <w:tcW w:w="1027" w:type="dxa"/>
          </w:tcPr>
          <w:p w14:paraId="754099F8" w14:textId="77777777" w:rsidR="00A330BE" w:rsidRPr="00916F30" w:rsidRDefault="00A330BE" w:rsidP="00384F49">
            <w:pPr>
              <w:pStyle w:val="TAC"/>
              <w:rPr>
                <w:rFonts w:eastAsia="Batang"/>
              </w:rPr>
            </w:pPr>
            <w:r w:rsidRPr="00916F30">
              <w:rPr>
                <w:rFonts w:eastAsia="Batang"/>
              </w:rPr>
              <w:t>-</w:t>
            </w:r>
          </w:p>
        </w:tc>
        <w:tc>
          <w:tcPr>
            <w:tcW w:w="1097" w:type="dxa"/>
          </w:tcPr>
          <w:p w14:paraId="4A5FAB84" w14:textId="77777777" w:rsidR="00A330BE" w:rsidRPr="00916F30" w:rsidRDefault="00A330BE" w:rsidP="00384F49">
            <w:pPr>
              <w:pStyle w:val="TAC"/>
              <w:rPr>
                <w:rFonts w:eastAsia="Batang"/>
              </w:rPr>
            </w:pPr>
            <w:r w:rsidRPr="00916F30">
              <w:rPr>
                <w:rFonts w:eastAsia="Batang"/>
              </w:rPr>
              <w:t>-</w:t>
            </w:r>
          </w:p>
        </w:tc>
        <w:tc>
          <w:tcPr>
            <w:tcW w:w="936" w:type="dxa"/>
          </w:tcPr>
          <w:p w14:paraId="5343BA7F" w14:textId="77777777" w:rsidR="00A330BE" w:rsidRPr="00916F30" w:rsidRDefault="00A330BE" w:rsidP="00384F49">
            <w:pPr>
              <w:pStyle w:val="TAC"/>
              <w:rPr>
                <w:rFonts w:eastAsia="Batang"/>
              </w:rPr>
            </w:pPr>
            <w:r w:rsidRPr="00916F30">
              <w:rPr>
                <w:rFonts w:eastAsia="Batang"/>
              </w:rPr>
              <w:t>0</w:t>
            </w:r>
          </w:p>
        </w:tc>
      </w:tr>
      <w:tr w:rsidR="00A330BE" w:rsidRPr="00916F30" w14:paraId="49FA630A" w14:textId="77777777" w:rsidTr="00384F49">
        <w:tc>
          <w:tcPr>
            <w:tcW w:w="1396" w:type="dxa"/>
            <w:shd w:val="clear" w:color="auto" w:fill="auto"/>
            <w:vAlign w:val="center"/>
          </w:tcPr>
          <w:p w14:paraId="5AB70C72" w14:textId="77777777" w:rsidR="00A330BE" w:rsidRPr="00916F30" w:rsidRDefault="00A330BE" w:rsidP="00384F49">
            <w:pPr>
              <w:pStyle w:val="TAC"/>
              <w:rPr>
                <w:rFonts w:eastAsia="Batang"/>
              </w:rPr>
            </w:pPr>
            <w:r w:rsidRPr="00916F30">
              <w:rPr>
                <w:rFonts w:eastAsia="Batang"/>
              </w:rPr>
              <w:t>14</w:t>
            </w:r>
          </w:p>
        </w:tc>
        <w:tc>
          <w:tcPr>
            <w:tcW w:w="1027" w:type="dxa"/>
            <w:shd w:val="clear" w:color="auto" w:fill="auto"/>
            <w:vAlign w:val="center"/>
          </w:tcPr>
          <w:p w14:paraId="3B654689"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374FB66F"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081690CD"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64BDBF18" w14:textId="77777777" w:rsidR="00A330BE" w:rsidRPr="00916F30" w:rsidRDefault="00A330BE" w:rsidP="00384F49">
            <w:pPr>
              <w:pStyle w:val="TAC"/>
              <w:rPr>
                <w:rFonts w:eastAsia="Batang"/>
              </w:rPr>
            </w:pPr>
            <w:r w:rsidRPr="00916F30">
              <w:rPr>
                <w:rFonts w:eastAsia="Batang" w:hint="eastAsia"/>
              </w:rPr>
              <w:t>2</w:t>
            </w:r>
          </w:p>
        </w:tc>
        <w:tc>
          <w:tcPr>
            <w:tcW w:w="897" w:type="dxa"/>
            <w:shd w:val="clear" w:color="auto" w:fill="auto"/>
          </w:tcPr>
          <w:p w14:paraId="5E58E584" w14:textId="77777777" w:rsidR="00A330BE" w:rsidRPr="00916F30" w:rsidRDefault="00A330BE" w:rsidP="00384F49">
            <w:pPr>
              <w:pStyle w:val="TAC"/>
              <w:rPr>
                <w:rFonts w:eastAsia="Batang"/>
              </w:rPr>
            </w:pPr>
            <w:r w:rsidRPr="00916F30">
              <w:rPr>
                <w:rFonts w:eastAsia="Batang"/>
              </w:rPr>
              <w:t>0</w:t>
            </w:r>
          </w:p>
        </w:tc>
        <w:tc>
          <w:tcPr>
            <w:tcW w:w="1027" w:type="dxa"/>
          </w:tcPr>
          <w:p w14:paraId="1369E514" w14:textId="77777777" w:rsidR="00A330BE" w:rsidRPr="00916F30" w:rsidRDefault="00A330BE" w:rsidP="00384F49">
            <w:pPr>
              <w:pStyle w:val="TAC"/>
              <w:rPr>
                <w:rFonts w:eastAsia="Batang"/>
              </w:rPr>
            </w:pPr>
            <w:r w:rsidRPr="00916F30">
              <w:rPr>
                <w:rFonts w:eastAsia="Batang"/>
              </w:rPr>
              <w:t>-</w:t>
            </w:r>
          </w:p>
        </w:tc>
        <w:tc>
          <w:tcPr>
            <w:tcW w:w="1097" w:type="dxa"/>
          </w:tcPr>
          <w:p w14:paraId="6085E7DC" w14:textId="77777777" w:rsidR="00A330BE" w:rsidRPr="00916F30" w:rsidRDefault="00A330BE" w:rsidP="00384F49">
            <w:pPr>
              <w:pStyle w:val="TAC"/>
              <w:rPr>
                <w:rFonts w:eastAsia="Batang"/>
              </w:rPr>
            </w:pPr>
            <w:r w:rsidRPr="00916F30">
              <w:rPr>
                <w:rFonts w:eastAsia="Batang"/>
              </w:rPr>
              <w:t>-</w:t>
            </w:r>
          </w:p>
        </w:tc>
        <w:tc>
          <w:tcPr>
            <w:tcW w:w="936" w:type="dxa"/>
          </w:tcPr>
          <w:p w14:paraId="0C1CDA96" w14:textId="77777777" w:rsidR="00A330BE" w:rsidRPr="00916F30" w:rsidRDefault="00A330BE" w:rsidP="00384F49">
            <w:pPr>
              <w:pStyle w:val="TAC"/>
              <w:rPr>
                <w:rFonts w:eastAsia="Batang"/>
              </w:rPr>
            </w:pPr>
            <w:r w:rsidRPr="00916F30">
              <w:rPr>
                <w:rFonts w:eastAsia="Batang"/>
              </w:rPr>
              <w:t>0</w:t>
            </w:r>
          </w:p>
        </w:tc>
      </w:tr>
      <w:tr w:rsidR="00A330BE" w:rsidRPr="00916F30" w14:paraId="67E650CE" w14:textId="77777777" w:rsidTr="00384F49">
        <w:tc>
          <w:tcPr>
            <w:tcW w:w="1396" w:type="dxa"/>
            <w:shd w:val="clear" w:color="auto" w:fill="auto"/>
            <w:vAlign w:val="center"/>
          </w:tcPr>
          <w:p w14:paraId="25B65977" w14:textId="77777777" w:rsidR="00A330BE" w:rsidRPr="00916F30" w:rsidRDefault="00A330BE" w:rsidP="00384F49">
            <w:pPr>
              <w:pStyle w:val="TAC"/>
              <w:rPr>
                <w:rFonts w:eastAsia="Batang"/>
              </w:rPr>
            </w:pPr>
            <w:r w:rsidRPr="00916F30">
              <w:rPr>
                <w:rFonts w:eastAsia="Batang"/>
              </w:rPr>
              <w:t>15</w:t>
            </w:r>
          </w:p>
        </w:tc>
        <w:tc>
          <w:tcPr>
            <w:tcW w:w="1027" w:type="dxa"/>
            <w:shd w:val="clear" w:color="auto" w:fill="auto"/>
            <w:vAlign w:val="center"/>
          </w:tcPr>
          <w:p w14:paraId="5F92F41C" w14:textId="77777777" w:rsidR="00A330BE" w:rsidRPr="00916F30" w:rsidRDefault="00A330BE" w:rsidP="00384F49">
            <w:pPr>
              <w:pStyle w:val="TAC"/>
              <w:rPr>
                <w:rFonts w:eastAsia="Batang"/>
              </w:rPr>
            </w:pPr>
            <w:r w:rsidRPr="00916F30">
              <w:rPr>
                <w:rFonts w:eastAsia="Batang"/>
              </w:rPr>
              <w:t>0</w:t>
            </w:r>
          </w:p>
        </w:tc>
        <w:tc>
          <w:tcPr>
            <w:tcW w:w="828" w:type="dxa"/>
            <w:shd w:val="clear" w:color="auto" w:fill="auto"/>
            <w:vAlign w:val="center"/>
          </w:tcPr>
          <w:p w14:paraId="23ABB3C2"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0D1BEE4C"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0391A4C4" w14:textId="77777777" w:rsidR="00A330BE" w:rsidRPr="00916F30" w:rsidRDefault="00A330BE" w:rsidP="00384F49">
            <w:pPr>
              <w:pStyle w:val="TAC"/>
              <w:rPr>
                <w:rFonts w:eastAsia="Batang"/>
              </w:rPr>
            </w:pPr>
            <w:r w:rsidRPr="00916F30">
              <w:rPr>
                <w:rFonts w:eastAsia="Batang"/>
              </w:rPr>
              <w:t>1,6</w:t>
            </w:r>
          </w:p>
        </w:tc>
        <w:tc>
          <w:tcPr>
            <w:tcW w:w="897" w:type="dxa"/>
            <w:shd w:val="clear" w:color="auto" w:fill="auto"/>
          </w:tcPr>
          <w:p w14:paraId="056AADCD" w14:textId="77777777" w:rsidR="00A330BE" w:rsidRPr="00916F30" w:rsidRDefault="00A330BE" w:rsidP="00384F49">
            <w:pPr>
              <w:pStyle w:val="TAC"/>
              <w:rPr>
                <w:rFonts w:eastAsia="Batang"/>
              </w:rPr>
            </w:pPr>
            <w:r w:rsidRPr="00916F30">
              <w:rPr>
                <w:rFonts w:eastAsia="Batang"/>
              </w:rPr>
              <w:t>0</w:t>
            </w:r>
          </w:p>
        </w:tc>
        <w:tc>
          <w:tcPr>
            <w:tcW w:w="1027" w:type="dxa"/>
          </w:tcPr>
          <w:p w14:paraId="689A4698" w14:textId="77777777" w:rsidR="00A330BE" w:rsidRPr="00916F30" w:rsidRDefault="00A330BE" w:rsidP="00384F49">
            <w:pPr>
              <w:pStyle w:val="TAC"/>
              <w:rPr>
                <w:rFonts w:eastAsia="Batang"/>
              </w:rPr>
            </w:pPr>
          </w:p>
        </w:tc>
        <w:tc>
          <w:tcPr>
            <w:tcW w:w="1097" w:type="dxa"/>
          </w:tcPr>
          <w:p w14:paraId="01932D1C" w14:textId="77777777" w:rsidR="00A330BE" w:rsidRPr="00916F30" w:rsidRDefault="00A330BE" w:rsidP="00384F49">
            <w:pPr>
              <w:pStyle w:val="TAC"/>
              <w:rPr>
                <w:rFonts w:eastAsia="Batang"/>
              </w:rPr>
            </w:pPr>
          </w:p>
        </w:tc>
        <w:tc>
          <w:tcPr>
            <w:tcW w:w="936" w:type="dxa"/>
          </w:tcPr>
          <w:p w14:paraId="06363044" w14:textId="77777777" w:rsidR="00A330BE" w:rsidRPr="00916F30" w:rsidRDefault="00A330BE" w:rsidP="00384F49">
            <w:pPr>
              <w:pStyle w:val="TAC"/>
              <w:rPr>
                <w:rFonts w:eastAsia="Batang"/>
              </w:rPr>
            </w:pPr>
            <w:r w:rsidRPr="00916F30">
              <w:rPr>
                <w:rFonts w:eastAsia="Batang"/>
              </w:rPr>
              <w:t>0</w:t>
            </w:r>
          </w:p>
        </w:tc>
      </w:tr>
      <w:tr w:rsidR="00A330BE" w:rsidRPr="00916F30" w14:paraId="72F7536F" w14:textId="77777777" w:rsidTr="00384F49">
        <w:tc>
          <w:tcPr>
            <w:tcW w:w="1396" w:type="dxa"/>
            <w:shd w:val="clear" w:color="auto" w:fill="auto"/>
            <w:vAlign w:val="center"/>
          </w:tcPr>
          <w:p w14:paraId="09B6EBB4" w14:textId="77777777" w:rsidR="00A330BE" w:rsidRPr="00916F30" w:rsidRDefault="00A330BE" w:rsidP="00384F49">
            <w:pPr>
              <w:pStyle w:val="TAC"/>
              <w:rPr>
                <w:rFonts w:eastAsia="Batang"/>
              </w:rPr>
            </w:pPr>
            <w:r w:rsidRPr="00916F30">
              <w:rPr>
                <w:rFonts w:eastAsia="Batang"/>
              </w:rPr>
              <w:t>16</w:t>
            </w:r>
          </w:p>
        </w:tc>
        <w:tc>
          <w:tcPr>
            <w:tcW w:w="1027" w:type="dxa"/>
            <w:shd w:val="clear" w:color="auto" w:fill="auto"/>
            <w:vAlign w:val="center"/>
          </w:tcPr>
          <w:p w14:paraId="497D0C17"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5D45B4EE"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563B01D9"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30C2D78C" w14:textId="77777777" w:rsidR="00A330BE" w:rsidRPr="00916F30" w:rsidRDefault="00A330BE" w:rsidP="00384F49">
            <w:pPr>
              <w:pStyle w:val="TAC"/>
              <w:rPr>
                <w:rFonts w:eastAsia="Batang"/>
              </w:rPr>
            </w:pPr>
            <w:r w:rsidRPr="00916F30">
              <w:rPr>
                <w:rFonts w:eastAsia="Batang" w:hint="eastAsia"/>
              </w:rPr>
              <w:t>1,6</w:t>
            </w:r>
          </w:p>
        </w:tc>
        <w:tc>
          <w:tcPr>
            <w:tcW w:w="897" w:type="dxa"/>
            <w:shd w:val="clear" w:color="auto" w:fill="auto"/>
          </w:tcPr>
          <w:p w14:paraId="3DD3D70C" w14:textId="77777777" w:rsidR="00A330BE" w:rsidRPr="00916F30" w:rsidRDefault="00A330BE" w:rsidP="00384F49">
            <w:pPr>
              <w:pStyle w:val="TAC"/>
              <w:rPr>
                <w:rFonts w:eastAsia="Batang"/>
              </w:rPr>
            </w:pPr>
            <w:r w:rsidRPr="00916F30">
              <w:rPr>
                <w:rFonts w:eastAsia="Batang"/>
              </w:rPr>
              <w:t>7</w:t>
            </w:r>
          </w:p>
        </w:tc>
        <w:tc>
          <w:tcPr>
            <w:tcW w:w="1027" w:type="dxa"/>
          </w:tcPr>
          <w:p w14:paraId="02EDC240" w14:textId="77777777" w:rsidR="00A330BE" w:rsidRPr="00916F30" w:rsidRDefault="00A330BE" w:rsidP="00384F49">
            <w:pPr>
              <w:pStyle w:val="TAC"/>
              <w:rPr>
                <w:rFonts w:eastAsia="Batang"/>
              </w:rPr>
            </w:pPr>
            <w:r w:rsidRPr="00916F30">
              <w:rPr>
                <w:rFonts w:eastAsia="Batang"/>
              </w:rPr>
              <w:t>-</w:t>
            </w:r>
          </w:p>
        </w:tc>
        <w:tc>
          <w:tcPr>
            <w:tcW w:w="1097" w:type="dxa"/>
          </w:tcPr>
          <w:p w14:paraId="7641D163" w14:textId="77777777" w:rsidR="00A330BE" w:rsidRPr="00916F30" w:rsidRDefault="00A330BE" w:rsidP="00384F49">
            <w:pPr>
              <w:pStyle w:val="TAC"/>
              <w:rPr>
                <w:rFonts w:eastAsia="Batang"/>
              </w:rPr>
            </w:pPr>
            <w:r w:rsidRPr="00916F30">
              <w:rPr>
                <w:rFonts w:eastAsia="Batang"/>
              </w:rPr>
              <w:t>-</w:t>
            </w:r>
          </w:p>
        </w:tc>
        <w:tc>
          <w:tcPr>
            <w:tcW w:w="936" w:type="dxa"/>
          </w:tcPr>
          <w:p w14:paraId="560AAF63" w14:textId="77777777" w:rsidR="00A330BE" w:rsidRPr="00916F30" w:rsidRDefault="00A330BE" w:rsidP="00384F49">
            <w:pPr>
              <w:pStyle w:val="TAC"/>
              <w:rPr>
                <w:rFonts w:eastAsia="Batang"/>
              </w:rPr>
            </w:pPr>
            <w:r w:rsidRPr="00916F30">
              <w:rPr>
                <w:rFonts w:eastAsia="Batang"/>
              </w:rPr>
              <w:t>0</w:t>
            </w:r>
          </w:p>
        </w:tc>
      </w:tr>
      <w:tr w:rsidR="00A330BE" w:rsidRPr="00916F30" w14:paraId="234E6AB2" w14:textId="77777777" w:rsidTr="00384F49">
        <w:tc>
          <w:tcPr>
            <w:tcW w:w="1396" w:type="dxa"/>
            <w:shd w:val="clear" w:color="auto" w:fill="auto"/>
            <w:vAlign w:val="center"/>
          </w:tcPr>
          <w:p w14:paraId="1548CDCD" w14:textId="77777777" w:rsidR="00A330BE" w:rsidRPr="00916F30" w:rsidRDefault="00A330BE" w:rsidP="00384F49">
            <w:pPr>
              <w:pStyle w:val="TAC"/>
              <w:rPr>
                <w:rFonts w:eastAsia="Batang"/>
              </w:rPr>
            </w:pPr>
            <w:r w:rsidRPr="00916F30">
              <w:rPr>
                <w:rFonts w:eastAsia="Batang"/>
              </w:rPr>
              <w:t>17</w:t>
            </w:r>
          </w:p>
        </w:tc>
        <w:tc>
          <w:tcPr>
            <w:tcW w:w="1027" w:type="dxa"/>
            <w:shd w:val="clear" w:color="auto" w:fill="auto"/>
            <w:vAlign w:val="center"/>
          </w:tcPr>
          <w:p w14:paraId="250BEA58"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552A06A3"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484D7ECB"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60061AF2" w14:textId="77777777" w:rsidR="00A330BE" w:rsidRPr="00916F30" w:rsidRDefault="00A330BE" w:rsidP="00384F49">
            <w:pPr>
              <w:pStyle w:val="TAC"/>
              <w:rPr>
                <w:rFonts w:eastAsia="Batang"/>
              </w:rPr>
            </w:pPr>
            <w:r w:rsidRPr="00916F30">
              <w:rPr>
                <w:rFonts w:eastAsia="Batang" w:hint="eastAsia"/>
              </w:rPr>
              <w:t>4,9</w:t>
            </w:r>
          </w:p>
        </w:tc>
        <w:tc>
          <w:tcPr>
            <w:tcW w:w="897" w:type="dxa"/>
            <w:shd w:val="clear" w:color="auto" w:fill="auto"/>
          </w:tcPr>
          <w:p w14:paraId="654490A6" w14:textId="77777777" w:rsidR="00A330BE" w:rsidRPr="00916F30" w:rsidRDefault="00A330BE" w:rsidP="00384F49">
            <w:pPr>
              <w:pStyle w:val="TAC"/>
              <w:rPr>
                <w:rFonts w:eastAsia="Batang"/>
              </w:rPr>
            </w:pPr>
            <w:r w:rsidRPr="00916F30">
              <w:rPr>
                <w:rFonts w:eastAsia="Batang"/>
              </w:rPr>
              <w:t>0</w:t>
            </w:r>
          </w:p>
        </w:tc>
        <w:tc>
          <w:tcPr>
            <w:tcW w:w="1027" w:type="dxa"/>
          </w:tcPr>
          <w:p w14:paraId="126E2F3C" w14:textId="77777777" w:rsidR="00A330BE" w:rsidRPr="00916F30" w:rsidRDefault="00A330BE" w:rsidP="00384F49">
            <w:pPr>
              <w:pStyle w:val="TAC"/>
              <w:rPr>
                <w:rFonts w:eastAsia="Batang"/>
              </w:rPr>
            </w:pPr>
            <w:r w:rsidRPr="00916F30">
              <w:rPr>
                <w:rFonts w:eastAsia="Batang"/>
              </w:rPr>
              <w:t>-</w:t>
            </w:r>
          </w:p>
        </w:tc>
        <w:tc>
          <w:tcPr>
            <w:tcW w:w="1097" w:type="dxa"/>
          </w:tcPr>
          <w:p w14:paraId="2816DF19" w14:textId="77777777" w:rsidR="00A330BE" w:rsidRPr="00916F30" w:rsidRDefault="00A330BE" w:rsidP="00384F49">
            <w:pPr>
              <w:pStyle w:val="TAC"/>
              <w:rPr>
                <w:rFonts w:eastAsia="Batang"/>
              </w:rPr>
            </w:pPr>
            <w:r w:rsidRPr="00916F30">
              <w:rPr>
                <w:rFonts w:eastAsia="Batang"/>
              </w:rPr>
              <w:t>-</w:t>
            </w:r>
          </w:p>
        </w:tc>
        <w:tc>
          <w:tcPr>
            <w:tcW w:w="936" w:type="dxa"/>
          </w:tcPr>
          <w:p w14:paraId="107994CE" w14:textId="77777777" w:rsidR="00A330BE" w:rsidRPr="00916F30" w:rsidRDefault="00A330BE" w:rsidP="00384F49">
            <w:pPr>
              <w:pStyle w:val="TAC"/>
              <w:rPr>
                <w:rFonts w:eastAsia="Batang"/>
              </w:rPr>
            </w:pPr>
            <w:r w:rsidRPr="00916F30">
              <w:rPr>
                <w:rFonts w:eastAsia="Batang"/>
              </w:rPr>
              <w:t>0</w:t>
            </w:r>
          </w:p>
        </w:tc>
      </w:tr>
      <w:tr w:rsidR="00A330BE" w:rsidRPr="00916F30" w14:paraId="5A4F3242" w14:textId="77777777" w:rsidTr="00384F49">
        <w:tc>
          <w:tcPr>
            <w:tcW w:w="1396" w:type="dxa"/>
            <w:shd w:val="clear" w:color="auto" w:fill="auto"/>
            <w:vAlign w:val="center"/>
          </w:tcPr>
          <w:p w14:paraId="125FE990" w14:textId="77777777" w:rsidR="00A330BE" w:rsidRPr="00916F30" w:rsidRDefault="00A330BE" w:rsidP="00384F49">
            <w:pPr>
              <w:pStyle w:val="TAC"/>
              <w:rPr>
                <w:rFonts w:eastAsia="Batang"/>
              </w:rPr>
            </w:pPr>
            <w:r w:rsidRPr="00916F30">
              <w:rPr>
                <w:rFonts w:eastAsia="Batang"/>
              </w:rPr>
              <w:t>18</w:t>
            </w:r>
          </w:p>
        </w:tc>
        <w:tc>
          <w:tcPr>
            <w:tcW w:w="1027" w:type="dxa"/>
            <w:shd w:val="clear" w:color="auto" w:fill="auto"/>
            <w:vAlign w:val="center"/>
          </w:tcPr>
          <w:p w14:paraId="048FE3F3"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1F28A251"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74E7CA60"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7B4BB39E" w14:textId="77777777" w:rsidR="00A330BE" w:rsidRPr="00916F30" w:rsidRDefault="00A330BE" w:rsidP="00384F49">
            <w:pPr>
              <w:pStyle w:val="TAC"/>
              <w:rPr>
                <w:rFonts w:eastAsia="Batang"/>
              </w:rPr>
            </w:pPr>
            <w:r w:rsidRPr="00916F30">
              <w:rPr>
                <w:rFonts w:eastAsia="Batang" w:hint="eastAsia"/>
              </w:rPr>
              <w:t>3,8</w:t>
            </w:r>
          </w:p>
        </w:tc>
        <w:tc>
          <w:tcPr>
            <w:tcW w:w="897" w:type="dxa"/>
            <w:shd w:val="clear" w:color="auto" w:fill="auto"/>
          </w:tcPr>
          <w:p w14:paraId="2236A039" w14:textId="77777777" w:rsidR="00A330BE" w:rsidRPr="00916F30" w:rsidRDefault="00A330BE" w:rsidP="00384F49">
            <w:pPr>
              <w:pStyle w:val="TAC"/>
              <w:rPr>
                <w:rFonts w:eastAsia="Batang"/>
              </w:rPr>
            </w:pPr>
            <w:r w:rsidRPr="00916F30">
              <w:rPr>
                <w:rFonts w:eastAsia="Batang"/>
              </w:rPr>
              <w:t>0</w:t>
            </w:r>
          </w:p>
        </w:tc>
        <w:tc>
          <w:tcPr>
            <w:tcW w:w="1027" w:type="dxa"/>
          </w:tcPr>
          <w:p w14:paraId="24AD6CDF" w14:textId="77777777" w:rsidR="00A330BE" w:rsidRPr="00916F30" w:rsidRDefault="00A330BE" w:rsidP="00384F49">
            <w:pPr>
              <w:pStyle w:val="TAC"/>
              <w:rPr>
                <w:rFonts w:eastAsia="Batang"/>
              </w:rPr>
            </w:pPr>
            <w:r w:rsidRPr="00916F30">
              <w:rPr>
                <w:rFonts w:eastAsia="Batang"/>
              </w:rPr>
              <w:t>-</w:t>
            </w:r>
          </w:p>
        </w:tc>
        <w:tc>
          <w:tcPr>
            <w:tcW w:w="1097" w:type="dxa"/>
          </w:tcPr>
          <w:p w14:paraId="2C366966" w14:textId="77777777" w:rsidR="00A330BE" w:rsidRPr="00916F30" w:rsidRDefault="00A330BE" w:rsidP="00384F49">
            <w:pPr>
              <w:pStyle w:val="TAC"/>
              <w:rPr>
                <w:rFonts w:eastAsia="Batang"/>
              </w:rPr>
            </w:pPr>
            <w:r w:rsidRPr="00916F30">
              <w:rPr>
                <w:rFonts w:eastAsia="Batang"/>
              </w:rPr>
              <w:t>-</w:t>
            </w:r>
          </w:p>
        </w:tc>
        <w:tc>
          <w:tcPr>
            <w:tcW w:w="936" w:type="dxa"/>
          </w:tcPr>
          <w:p w14:paraId="3E764559" w14:textId="77777777" w:rsidR="00A330BE" w:rsidRPr="00916F30" w:rsidRDefault="00A330BE" w:rsidP="00384F49">
            <w:pPr>
              <w:pStyle w:val="TAC"/>
              <w:rPr>
                <w:rFonts w:eastAsia="Batang"/>
              </w:rPr>
            </w:pPr>
            <w:r w:rsidRPr="00916F30">
              <w:rPr>
                <w:rFonts w:eastAsia="Batang"/>
              </w:rPr>
              <w:t>0</w:t>
            </w:r>
          </w:p>
        </w:tc>
      </w:tr>
      <w:tr w:rsidR="00A330BE" w:rsidRPr="00916F30" w14:paraId="55D87F66" w14:textId="77777777" w:rsidTr="00384F49">
        <w:tc>
          <w:tcPr>
            <w:tcW w:w="1396" w:type="dxa"/>
            <w:shd w:val="clear" w:color="auto" w:fill="auto"/>
            <w:vAlign w:val="center"/>
          </w:tcPr>
          <w:p w14:paraId="2B480065" w14:textId="77777777" w:rsidR="00A330BE" w:rsidRPr="00916F30" w:rsidRDefault="00A330BE" w:rsidP="00384F49">
            <w:pPr>
              <w:pStyle w:val="TAC"/>
              <w:rPr>
                <w:rFonts w:eastAsia="Batang"/>
              </w:rPr>
            </w:pPr>
            <w:r w:rsidRPr="00916F30">
              <w:rPr>
                <w:rFonts w:eastAsia="Batang"/>
              </w:rPr>
              <w:t>19</w:t>
            </w:r>
          </w:p>
        </w:tc>
        <w:tc>
          <w:tcPr>
            <w:tcW w:w="1027" w:type="dxa"/>
            <w:shd w:val="clear" w:color="auto" w:fill="auto"/>
            <w:vAlign w:val="center"/>
          </w:tcPr>
          <w:p w14:paraId="0443E42F"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3B95891C"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72B9CD30"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5D01985B" w14:textId="77777777" w:rsidR="00A330BE" w:rsidRPr="00916F30" w:rsidRDefault="00A330BE" w:rsidP="00384F49">
            <w:pPr>
              <w:pStyle w:val="TAC"/>
              <w:rPr>
                <w:rFonts w:eastAsia="Batang"/>
              </w:rPr>
            </w:pPr>
            <w:r w:rsidRPr="00916F30">
              <w:rPr>
                <w:rFonts w:eastAsia="Batang" w:hint="eastAsia"/>
              </w:rPr>
              <w:t>2,7</w:t>
            </w:r>
          </w:p>
        </w:tc>
        <w:tc>
          <w:tcPr>
            <w:tcW w:w="897" w:type="dxa"/>
            <w:shd w:val="clear" w:color="auto" w:fill="auto"/>
          </w:tcPr>
          <w:p w14:paraId="213EC6E2" w14:textId="77777777" w:rsidR="00A330BE" w:rsidRPr="00916F30" w:rsidRDefault="00A330BE" w:rsidP="00384F49">
            <w:pPr>
              <w:pStyle w:val="TAC"/>
              <w:rPr>
                <w:rFonts w:eastAsia="Batang"/>
              </w:rPr>
            </w:pPr>
            <w:r w:rsidRPr="00916F30">
              <w:rPr>
                <w:rFonts w:eastAsia="Batang"/>
              </w:rPr>
              <w:t>0</w:t>
            </w:r>
          </w:p>
        </w:tc>
        <w:tc>
          <w:tcPr>
            <w:tcW w:w="1027" w:type="dxa"/>
          </w:tcPr>
          <w:p w14:paraId="00608E31" w14:textId="77777777" w:rsidR="00A330BE" w:rsidRPr="00916F30" w:rsidRDefault="00A330BE" w:rsidP="00384F49">
            <w:pPr>
              <w:pStyle w:val="TAC"/>
              <w:rPr>
                <w:rFonts w:eastAsia="Batang"/>
              </w:rPr>
            </w:pPr>
            <w:r w:rsidRPr="00916F30">
              <w:rPr>
                <w:rFonts w:eastAsia="Batang"/>
              </w:rPr>
              <w:t>-</w:t>
            </w:r>
          </w:p>
        </w:tc>
        <w:tc>
          <w:tcPr>
            <w:tcW w:w="1097" w:type="dxa"/>
          </w:tcPr>
          <w:p w14:paraId="133BA939" w14:textId="77777777" w:rsidR="00A330BE" w:rsidRPr="00916F30" w:rsidRDefault="00A330BE" w:rsidP="00384F49">
            <w:pPr>
              <w:pStyle w:val="TAC"/>
              <w:rPr>
                <w:rFonts w:eastAsia="Batang"/>
              </w:rPr>
            </w:pPr>
            <w:r w:rsidRPr="00916F30">
              <w:rPr>
                <w:rFonts w:eastAsia="Batang"/>
              </w:rPr>
              <w:t>-</w:t>
            </w:r>
          </w:p>
        </w:tc>
        <w:tc>
          <w:tcPr>
            <w:tcW w:w="936" w:type="dxa"/>
          </w:tcPr>
          <w:p w14:paraId="72D7A4C1" w14:textId="77777777" w:rsidR="00A330BE" w:rsidRPr="00916F30" w:rsidRDefault="00A330BE" w:rsidP="00384F49">
            <w:pPr>
              <w:pStyle w:val="TAC"/>
              <w:rPr>
                <w:rFonts w:eastAsia="Batang"/>
              </w:rPr>
            </w:pPr>
            <w:r w:rsidRPr="00916F30">
              <w:rPr>
                <w:rFonts w:eastAsia="Batang"/>
              </w:rPr>
              <w:t>0</w:t>
            </w:r>
          </w:p>
        </w:tc>
      </w:tr>
      <w:tr w:rsidR="00A330BE" w:rsidRPr="00916F30" w14:paraId="0A3619B4" w14:textId="77777777" w:rsidTr="00384F49">
        <w:tc>
          <w:tcPr>
            <w:tcW w:w="1396" w:type="dxa"/>
            <w:shd w:val="clear" w:color="auto" w:fill="auto"/>
            <w:vAlign w:val="center"/>
          </w:tcPr>
          <w:p w14:paraId="6D9C3EB3" w14:textId="77777777" w:rsidR="00A330BE" w:rsidRPr="00916F30" w:rsidRDefault="00A330BE" w:rsidP="00384F49">
            <w:pPr>
              <w:pStyle w:val="TAC"/>
              <w:rPr>
                <w:rFonts w:eastAsia="Batang"/>
              </w:rPr>
            </w:pPr>
            <w:r w:rsidRPr="00916F30">
              <w:rPr>
                <w:rFonts w:eastAsia="Batang"/>
              </w:rPr>
              <w:t>20</w:t>
            </w:r>
          </w:p>
        </w:tc>
        <w:tc>
          <w:tcPr>
            <w:tcW w:w="1027" w:type="dxa"/>
            <w:shd w:val="clear" w:color="auto" w:fill="auto"/>
            <w:vAlign w:val="center"/>
          </w:tcPr>
          <w:p w14:paraId="1E1E4048"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0994C953"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2BFC2D5A"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04649204" w14:textId="77777777" w:rsidR="00A330BE" w:rsidRPr="00916F30" w:rsidRDefault="00A330BE" w:rsidP="00384F49">
            <w:pPr>
              <w:pStyle w:val="TAC"/>
              <w:rPr>
                <w:rFonts w:eastAsia="Batang"/>
              </w:rPr>
            </w:pPr>
            <w:r w:rsidRPr="00916F30">
              <w:rPr>
                <w:rFonts w:eastAsia="Batang" w:hint="eastAsia"/>
              </w:rPr>
              <w:t>8,9</w:t>
            </w:r>
          </w:p>
        </w:tc>
        <w:tc>
          <w:tcPr>
            <w:tcW w:w="897" w:type="dxa"/>
            <w:shd w:val="clear" w:color="auto" w:fill="auto"/>
          </w:tcPr>
          <w:p w14:paraId="21425F66" w14:textId="77777777" w:rsidR="00A330BE" w:rsidRPr="00916F30" w:rsidRDefault="00A330BE" w:rsidP="00384F49">
            <w:pPr>
              <w:pStyle w:val="TAC"/>
              <w:rPr>
                <w:rFonts w:eastAsia="Batang"/>
              </w:rPr>
            </w:pPr>
            <w:r w:rsidRPr="00916F30">
              <w:rPr>
                <w:rFonts w:eastAsia="Batang"/>
              </w:rPr>
              <w:t>0</w:t>
            </w:r>
          </w:p>
        </w:tc>
        <w:tc>
          <w:tcPr>
            <w:tcW w:w="1027" w:type="dxa"/>
          </w:tcPr>
          <w:p w14:paraId="0A528B86" w14:textId="77777777" w:rsidR="00A330BE" w:rsidRPr="00916F30" w:rsidRDefault="00A330BE" w:rsidP="00384F49">
            <w:pPr>
              <w:pStyle w:val="TAC"/>
              <w:rPr>
                <w:rFonts w:eastAsia="Batang"/>
              </w:rPr>
            </w:pPr>
            <w:r w:rsidRPr="00916F30">
              <w:rPr>
                <w:rFonts w:eastAsia="Batang"/>
              </w:rPr>
              <w:t>-</w:t>
            </w:r>
          </w:p>
        </w:tc>
        <w:tc>
          <w:tcPr>
            <w:tcW w:w="1097" w:type="dxa"/>
          </w:tcPr>
          <w:p w14:paraId="1BBF4163" w14:textId="77777777" w:rsidR="00A330BE" w:rsidRPr="00916F30" w:rsidRDefault="00A330BE" w:rsidP="00384F49">
            <w:pPr>
              <w:pStyle w:val="TAC"/>
              <w:rPr>
                <w:rFonts w:eastAsia="Batang"/>
              </w:rPr>
            </w:pPr>
            <w:r w:rsidRPr="00916F30">
              <w:rPr>
                <w:rFonts w:eastAsia="Batang"/>
              </w:rPr>
              <w:t>-</w:t>
            </w:r>
          </w:p>
        </w:tc>
        <w:tc>
          <w:tcPr>
            <w:tcW w:w="936" w:type="dxa"/>
          </w:tcPr>
          <w:p w14:paraId="133C452A" w14:textId="77777777" w:rsidR="00A330BE" w:rsidRPr="00916F30" w:rsidRDefault="00A330BE" w:rsidP="00384F49">
            <w:pPr>
              <w:pStyle w:val="TAC"/>
              <w:rPr>
                <w:rFonts w:eastAsia="Batang"/>
              </w:rPr>
            </w:pPr>
            <w:r w:rsidRPr="00916F30">
              <w:rPr>
                <w:rFonts w:eastAsia="Batang"/>
              </w:rPr>
              <w:t>0</w:t>
            </w:r>
          </w:p>
        </w:tc>
      </w:tr>
      <w:tr w:rsidR="00A330BE" w:rsidRPr="00916F30" w14:paraId="4EAE04B3" w14:textId="77777777" w:rsidTr="00384F49">
        <w:tc>
          <w:tcPr>
            <w:tcW w:w="1396" w:type="dxa"/>
            <w:shd w:val="clear" w:color="auto" w:fill="auto"/>
            <w:vAlign w:val="center"/>
          </w:tcPr>
          <w:p w14:paraId="5884BFC4" w14:textId="77777777" w:rsidR="00A330BE" w:rsidRPr="00916F30" w:rsidRDefault="00A330BE" w:rsidP="00384F49">
            <w:pPr>
              <w:pStyle w:val="TAC"/>
              <w:rPr>
                <w:rFonts w:eastAsia="Batang"/>
              </w:rPr>
            </w:pPr>
            <w:r w:rsidRPr="00916F30">
              <w:rPr>
                <w:rFonts w:eastAsia="Batang"/>
              </w:rPr>
              <w:t>21</w:t>
            </w:r>
          </w:p>
        </w:tc>
        <w:tc>
          <w:tcPr>
            <w:tcW w:w="1027" w:type="dxa"/>
            <w:shd w:val="clear" w:color="auto" w:fill="auto"/>
            <w:vAlign w:val="center"/>
          </w:tcPr>
          <w:p w14:paraId="77BDB6F0"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4420153D"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1DDBAF56"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0FE2387B" w14:textId="77777777" w:rsidR="00A330BE" w:rsidRPr="00916F30" w:rsidRDefault="00A330BE" w:rsidP="00384F49">
            <w:pPr>
              <w:pStyle w:val="TAC"/>
              <w:rPr>
                <w:rFonts w:eastAsia="Batang"/>
              </w:rPr>
            </w:pPr>
            <w:r w:rsidRPr="00916F30">
              <w:rPr>
                <w:rFonts w:eastAsia="Batang" w:hint="eastAsia"/>
              </w:rPr>
              <w:t>4,8,9</w:t>
            </w:r>
          </w:p>
        </w:tc>
        <w:tc>
          <w:tcPr>
            <w:tcW w:w="897" w:type="dxa"/>
            <w:shd w:val="clear" w:color="auto" w:fill="auto"/>
          </w:tcPr>
          <w:p w14:paraId="749D9009" w14:textId="77777777" w:rsidR="00A330BE" w:rsidRPr="00916F30" w:rsidRDefault="00A330BE" w:rsidP="00384F49">
            <w:pPr>
              <w:pStyle w:val="TAC"/>
              <w:rPr>
                <w:rFonts w:eastAsia="Batang"/>
              </w:rPr>
            </w:pPr>
            <w:r w:rsidRPr="00916F30">
              <w:rPr>
                <w:rFonts w:eastAsia="Batang"/>
              </w:rPr>
              <w:t>0</w:t>
            </w:r>
          </w:p>
        </w:tc>
        <w:tc>
          <w:tcPr>
            <w:tcW w:w="1027" w:type="dxa"/>
          </w:tcPr>
          <w:p w14:paraId="5BABA2CD" w14:textId="77777777" w:rsidR="00A330BE" w:rsidRPr="00916F30" w:rsidRDefault="00A330BE" w:rsidP="00384F49">
            <w:pPr>
              <w:pStyle w:val="TAC"/>
              <w:rPr>
                <w:rFonts w:eastAsia="Batang"/>
              </w:rPr>
            </w:pPr>
            <w:r w:rsidRPr="00916F30">
              <w:rPr>
                <w:rFonts w:eastAsia="Batang"/>
              </w:rPr>
              <w:t>-</w:t>
            </w:r>
          </w:p>
        </w:tc>
        <w:tc>
          <w:tcPr>
            <w:tcW w:w="1097" w:type="dxa"/>
          </w:tcPr>
          <w:p w14:paraId="62918449" w14:textId="77777777" w:rsidR="00A330BE" w:rsidRPr="00916F30" w:rsidRDefault="00A330BE" w:rsidP="00384F49">
            <w:pPr>
              <w:pStyle w:val="TAC"/>
              <w:rPr>
                <w:rFonts w:eastAsia="Batang"/>
              </w:rPr>
            </w:pPr>
            <w:r w:rsidRPr="00916F30">
              <w:rPr>
                <w:rFonts w:eastAsia="Batang"/>
              </w:rPr>
              <w:t>-</w:t>
            </w:r>
          </w:p>
        </w:tc>
        <w:tc>
          <w:tcPr>
            <w:tcW w:w="936" w:type="dxa"/>
          </w:tcPr>
          <w:p w14:paraId="038CE15B" w14:textId="77777777" w:rsidR="00A330BE" w:rsidRPr="00916F30" w:rsidRDefault="00A330BE" w:rsidP="00384F49">
            <w:pPr>
              <w:pStyle w:val="TAC"/>
              <w:rPr>
                <w:rFonts w:eastAsia="Batang"/>
              </w:rPr>
            </w:pPr>
            <w:r w:rsidRPr="00916F30">
              <w:rPr>
                <w:rFonts w:eastAsia="Batang"/>
              </w:rPr>
              <w:t>0</w:t>
            </w:r>
          </w:p>
        </w:tc>
      </w:tr>
      <w:tr w:rsidR="00A330BE" w:rsidRPr="00916F30" w14:paraId="71C25597" w14:textId="77777777" w:rsidTr="00384F49">
        <w:tc>
          <w:tcPr>
            <w:tcW w:w="1396" w:type="dxa"/>
            <w:shd w:val="clear" w:color="auto" w:fill="auto"/>
            <w:vAlign w:val="center"/>
          </w:tcPr>
          <w:p w14:paraId="04F71A0D" w14:textId="77777777" w:rsidR="00A330BE" w:rsidRPr="00916F30" w:rsidRDefault="00A330BE" w:rsidP="00384F49">
            <w:pPr>
              <w:pStyle w:val="TAC"/>
              <w:rPr>
                <w:rFonts w:eastAsia="Batang"/>
              </w:rPr>
            </w:pPr>
            <w:r w:rsidRPr="00916F30">
              <w:rPr>
                <w:rFonts w:eastAsia="Batang"/>
              </w:rPr>
              <w:t>22</w:t>
            </w:r>
          </w:p>
        </w:tc>
        <w:tc>
          <w:tcPr>
            <w:tcW w:w="1027" w:type="dxa"/>
            <w:shd w:val="clear" w:color="auto" w:fill="auto"/>
            <w:vAlign w:val="center"/>
          </w:tcPr>
          <w:p w14:paraId="16AF2217"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57BB9D21"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5387CD7C"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1BE2E75D" w14:textId="77777777" w:rsidR="00A330BE" w:rsidRPr="00916F30" w:rsidRDefault="00A330BE" w:rsidP="00384F49">
            <w:pPr>
              <w:pStyle w:val="TAC"/>
              <w:rPr>
                <w:rFonts w:eastAsia="Batang"/>
              </w:rPr>
            </w:pPr>
            <w:r w:rsidRPr="00916F30">
              <w:rPr>
                <w:rFonts w:eastAsia="Batang" w:hint="eastAsia"/>
              </w:rPr>
              <w:t>3,4,9</w:t>
            </w:r>
          </w:p>
        </w:tc>
        <w:tc>
          <w:tcPr>
            <w:tcW w:w="897" w:type="dxa"/>
            <w:shd w:val="clear" w:color="auto" w:fill="auto"/>
          </w:tcPr>
          <w:p w14:paraId="6AD2A20A" w14:textId="77777777" w:rsidR="00A330BE" w:rsidRPr="00916F30" w:rsidRDefault="00A330BE" w:rsidP="00384F49">
            <w:pPr>
              <w:pStyle w:val="TAC"/>
              <w:rPr>
                <w:rFonts w:eastAsia="Batang"/>
              </w:rPr>
            </w:pPr>
            <w:r w:rsidRPr="00916F30">
              <w:rPr>
                <w:rFonts w:eastAsia="Batang"/>
              </w:rPr>
              <w:t>0</w:t>
            </w:r>
          </w:p>
        </w:tc>
        <w:tc>
          <w:tcPr>
            <w:tcW w:w="1027" w:type="dxa"/>
          </w:tcPr>
          <w:p w14:paraId="2D9F4FDF" w14:textId="77777777" w:rsidR="00A330BE" w:rsidRPr="00916F30" w:rsidRDefault="00A330BE" w:rsidP="00384F49">
            <w:pPr>
              <w:pStyle w:val="TAC"/>
              <w:rPr>
                <w:rFonts w:eastAsia="Batang"/>
              </w:rPr>
            </w:pPr>
            <w:r w:rsidRPr="00916F30">
              <w:rPr>
                <w:rFonts w:eastAsia="Batang"/>
              </w:rPr>
              <w:t>-</w:t>
            </w:r>
          </w:p>
        </w:tc>
        <w:tc>
          <w:tcPr>
            <w:tcW w:w="1097" w:type="dxa"/>
          </w:tcPr>
          <w:p w14:paraId="53C7E9C3" w14:textId="77777777" w:rsidR="00A330BE" w:rsidRPr="00916F30" w:rsidRDefault="00A330BE" w:rsidP="00384F49">
            <w:pPr>
              <w:pStyle w:val="TAC"/>
              <w:rPr>
                <w:rFonts w:eastAsia="Batang"/>
              </w:rPr>
            </w:pPr>
            <w:r w:rsidRPr="00916F30">
              <w:rPr>
                <w:rFonts w:eastAsia="Batang"/>
              </w:rPr>
              <w:t>-</w:t>
            </w:r>
          </w:p>
        </w:tc>
        <w:tc>
          <w:tcPr>
            <w:tcW w:w="936" w:type="dxa"/>
          </w:tcPr>
          <w:p w14:paraId="375FD02E" w14:textId="77777777" w:rsidR="00A330BE" w:rsidRPr="00916F30" w:rsidRDefault="00A330BE" w:rsidP="00384F49">
            <w:pPr>
              <w:pStyle w:val="TAC"/>
              <w:rPr>
                <w:rFonts w:eastAsia="Batang"/>
              </w:rPr>
            </w:pPr>
            <w:r w:rsidRPr="00916F30">
              <w:rPr>
                <w:rFonts w:eastAsia="Batang"/>
              </w:rPr>
              <w:t>0</w:t>
            </w:r>
          </w:p>
        </w:tc>
      </w:tr>
      <w:tr w:rsidR="00A330BE" w:rsidRPr="00916F30" w14:paraId="0EA8A2D5" w14:textId="77777777" w:rsidTr="00384F49">
        <w:tc>
          <w:tcPr>
            <w:tcW w:w="1396" w:type="dxa"/>
            <w:shd w:val="clear" w:color="auto" w:fill="auto"/>
            <w:vAlign w:val="center"/>
          </w:tcPr>
          <w:p w14:paraId="475A7CBD" w14:textId="77777777" w:rsidR="00A330BE" w:rsidRPr="00916F30" w:rsidRDefault="00A330BE" w:rsidP="00384F49">
            <w:pPr>
              <w:pStyle w:val="TAC"/>
              <w:rPr>
                <w:rFonts w:eastAsia="Batang"/>
              </w:rPr>
            </w:pPr>
            <w:r w:rsidRPr="00916F30">
              <w:rPr>
                <w:rFonts w:eastAsia="Batang"/>
              </w:rPr>
              <w:t>23</w:t>
            </w:r>
          </w:p>
        </w:tc>
        <w:tc>
          <w:tcPr>
            <w:tcW w:w="1027" w:type="dxa"/>
            <w:shd w:val="clear" w:color="auto" w:fill="auto"/>
            <w:vAlign w:val="center"/>
          </w:tcPr>
          <w:p w14:paraId="7570344D"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6C935F69"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6CC03FA5"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26568A90" w14:textId="77777777" w:rsidR="00A330BE" w:rsidRPr="00916F30" w:rsidRDefault="00A330BE" w:rsidP="00384F49">
            <w:pPr>
              <w:pStyle w:val="TAC"/>
              <w:rPr>
                <w:rFonts w:eastAsia="Batang"/>
              </w:rPr>
            </w:pPr>
            <w:r w:rsidRPr="00916F30">
              <w:rPr>
                <w:rFonts w:eastAsia="Batang" w:hint="eastAsia"/>
              </w:rPr>
              <w:t>7,8,9</w:t>
            </w:r>
          </w:p>
        </w:tc>
        <w:tc>
          <w:tcPr>
            <w:tcW w:w="897" w:type="dxa"/>
            <w:shd w:val="clear" w:color="auto" w:fill="auto"/>
          </w:tcPr>
          <w:p w14:paraId="610E8642" w14:textId="77777777" w:rsidR="00A330BE" w:rsidRPr="00916F30" w:rsidRDefault="00A330BE" w:rsidP="00384F49">
            <w:pPr>
              <w:pStyle w:val="TAC"/>
              <w:rPr>
                <w:rFonts w:eastAsia="Batang"/>
              </w:rPr>
            </w:pPr>
            <w:r w:rsidRPr="00916F30">
              <w:rPr>
                <w:rFonts w:eastAsia="Batang"/>
              </w:rPr>
              <w:t>0</w:t>
            </w:r>
          </w:p>
        </w:tc>
        <w:tc>
          <w:tcPr>
            <w:tcW w:w="1027" w:type="dxa"/>
          </w:tcPr>
          <w:p w14:paraId="05418AEA" w14:textId="77777777" w:rsidR="00A330BE" w:rsidRPr="00916F30" w:rsidRDefault="00A330BE" w:rsidP="00384F49">
            <w:pPr>
              <w:pStyle w:val="TAC"/>
              <w:rPr>
                <w:rFonts w:eastAsia="Batang"/>
              </w:rPr>
            </w:pPr>
            <w:r w:rsidRPr="00916F30">
              <w:rPr>
                <w:rFonts w:eastAsia="Batang"/>
              </w:rPr>
              <w:t>-</w:t>
            </w:r>
          </w:p>
        </w:tc>
        <w:tc>
          <w:tcPr>
            <w:tcW w:w="1097" w:type="dxa"/>
          </w:tcPr>
          <w:p w14:paraId="3E7AECEE" w14:textId="77777777" w:rsidR="00A330BE" w:rsidRPr="00916F30" w:rsidRDefault="00A330BE" w:rsidP="00384F49">
            <w:pPr>
              <w:pStyle w:val="TAC"/>
              <w:rPr>
                <w:rFonts w:eastAsia="Batang"/>
              </w:rPr>
            </w:pPr>
            <w:r w:rsidRPr="00916F30">
              <w:rPr>
                <w:rFonts w:eastAsia="Batang"/>
              </w:rPr>
              <w:t>-</w:t>
            </w:r>
          </w:p>
        </w:tc>
        <w:tc>
          <w:tcPr>
            <w:tcW w:w="936" w:type="dxa"/>
          </w:tcPr>
          <w:p w14:paraId="0CE0299A" w14:textId="77777777" w:rsidR="00A330BE" w:rsidRPr="00916F30" w:rsidRDefault="00A330BE" w:rsidP="00384F49">
            <w:pPr>
              <w:pStyle w:val="TAC"/>
              <w:rPr>
                <w:rFonts w:eastAsia="Batang"/>
              </w:rPr>
            </w:pPr>
            <w:r w:rsidRPr="00916F30">
              <w:rPr>
                <w:rFonts w:eastAsia="Batang"/>
              </w:rPr>
              <w:t>0</w:t>
            </w:r>
          </w:p>
        </w:tc>
      </w:tr>
      <w:tr w:rsidR="00A330BE" w:rsidRPr="00916F30" w14:paraId="047AB656" w14:textId="77777777" w:rsidTr="00384F49">
        <w:tc>
          <w:tcPr>
            <w:tcW w:w="1396" w:type="dxa"/>
            <w:shd w:val="clear" w:color="auto" w:fill="auto"/>
            <w:vAlign w:val="center"/>
          </w:tcPr>
          <w:p w14:paraId="767B8D75" w14:textId="77777777" w:rsidR="00A330BE" w:rsidRPr="00916F30" w:rsidRDefault="00A330BE" w:rsidP="00384F49">
            <w:pPr>
              <w:pStyle w:val="TAC"/>
              <w:rPr>
                <w:rFonts w:eastAsia="Batang"/>
              </w:rPr>
            </w:pPr>
            <w:r w:rsidRPr="00916F30">
              <w:rPr>
                <w:rFonts w:eastAsia="Batang"/>
              </w:rPr>
              <w:t>24</w:t>
            </w:r>
          </w:p>
        </w:tc>
        <w:tc>
          <w:tcPr>
            <w:tcW w:w="1027" w:type="dxa"/>
            <w:shd w:val="clear" w:color="auto" w:fill="auto"/>
            <w:vAlign w:val="center"/>
          </w:tcPr>
          <w:p w14:paraId="7CEEB7AA"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6D08DFD4"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087FB796"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26B2BACD" w14:textId="77777777" w:rsidR="00A330BE" w:rsidRPr="00916F30" w:rsidRDefault="00A330BE" w:rsidP="00384F49">
            <w:pPr>
              <w:pStyle w:val="TAC"/>
              <w:rPr>
                <w:rFonts w:eastAsia="Batang"/>
              </w:rPr>
            </w:pPr>
            <w:r w:rsidRPr="00916F30">
              <w:rPr>
                <w:rFonts w:eastAsia="Batang" w:hint="eastAsia"/>
              </w:rPr>
              <w:t>3,4,8,9</w:t>
            </w:r>
          </w:p>
        </w:tc>
        <w:tc>
          <w:tcPr>
            <w:tcW w:w="897" w:type="dxa"/>
            <w:shd w:val="clear" w:color="auto" w:fill="auto"/>
          </w:tcPr>
          <w:p w14:paraId="31B524FD" w14:textId="77777777" w:rsidR="00A330BE" w:rsidRPr="00916F30" w:rsidRDefault="00A330BE" w:rsidP="00384F49">
            <w:pPr>
              <w:pStyle w:val="TAC"/>
              <w:rPr>
                <w:rFonts w:eastAsia="Batang"/>
              </w:rPr>
            </w:pPr>
            <w:r w:rsidRPr="00916F30">
              <w:rPr>
                <w:rFonts w:eastAsia="Batang"/>
              </w:rPr>
              <w:t>0</w:t>
            </w:r>
          </w:p>
        </w:tc>
        <w:tc>
          <w:tcPr>
            <w:tcW w:w="1027" w:type="dxa"/>
          </w:tcPr>
          <w:p w14:paraId="0D58C193" w14:textId="77777777" w:rsidR="00A330BE" w:rsidRPr="00916F30" w:rsidRDefault="00A330BE" w:rsidP="00384F49">
            <w:pPr>
              <w:pStyle w:val="TAC"/>
              <w:rPr>
                <w:rFonts w:eastAsia="Batang"/>
              </w:rPr>
            </w:pPr>
            <w:r w:rsidRPr="00916F30">
              <w:rPr>
                <w:rFonts w:eastAsia="Batang"/>
              </w:rPr>
              <w:t>-</w:t>
            </w:r>
          </w:p>
        </w:tc>
        <w:tc>
          <w:tcPr>
            <w:tcW w:w="1097" w:type="dxa"/>
          </w:tcPr>
          <w:p w14:paraId="2106D8B4" w14:textId="77777777" w:rsidR="00A330BE" w:rsidRPr="00916F30" w:rsidRDefault="00A330BE" w:rsidP="00384F49">
            <w:pPr>
              <w:pStyle w:val="TAC"/>
              <w:rPr>
                <w:rFonts w:eastAsia="Batang"/>
              </w:rPr>
            </w:pPr>
            <w:r w:rsidRPr="00916F30">
              <w:rPr>
                <w:rFonts w:eastAsia="Batang"/>
              </w:rPr>
              <w:t>-</w:t>
            </w:r>
          </w:p>
        </w:tc>
        <w:tc>
          <w:tcPr>
            <w:tcW w:w="936" w:type="dxa"/>
          </w:tcPr>
          <w:p w14:paraId="1EB442FD" w14:textId="77777777" w:rsidR="00A330BE" w:rsidRPr="00916F30" w:rsidRDefault="00A330BE" w:rsidP="00384F49">
            <w:pPr>
              <w:pStyle w:val="TAC"/>
              <w:rPr>
                <w:rFonts w:eastAsia="Batang"/>
              </w:rPr>
            </w:pPr>
            <w:r w:rsidRPr="00916F30">
              <w:rPr>
                <w:rFonts w:eastAsia="Batang"/>
              </w:rPr>
              <w:t>0</w:t>
            </w:r>
          </w:p>
        </w:tc>
      </w:tr>
      <w:tr w:rsidR="00A330BE" w:rsidRPr="00916F30" w14:paraId="1D28D2A4" w14:textId="77777777" w:rsidTr="00384F49">
        <w:tc>
          <w:tcPr>
            <w:tcW w:w="1396" w:type="dxa"/>
            <w:shd w:val="clear" w:color="auto" w:fill="auto"/>
            <w:vAlign w:val="center"/>
          </w:tcPr>
          <w:p w14:paraId="72B1AD39" w14:textId="77777777" w:rsidR="00A330BE" w:rsidRPr="00916F30" w:rsidRDefault="00A330BE" w:rsidP="00384F49">
            <w:pPr>
              <w:pStyle w:val="TAC"/>
              <w:rPr>
                <w:rFonts w:eastAsia="Batang"/>
              </w:rPr>
            </w:pPr>
            <w:r w:rsidRPr="00916F30">
              <w:rPr>
                <w:rFonts w:eastAsia="Batang"/>
              </w:rPr>
              <w:t>25</w:t>
            </w:r>
          </w:p>
        </w:tc>
        <w:tc>
          <w:tcPr>
            <w:tcW w:w="1027" w:type="dxa"/>
            <w:shd w:val="clear" w:color="auto" w:fill="auto"/>
            <w:vAlign w:val="center"/>
          </w:tcPr>
          <w:p w14:paraId="254F5573"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6F8DEC6C"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32B3EEA9"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3BD793F3" w14:textId="77777777" w:rsidR="00A330BE" w:rsidRPr="00916F30" w:rsidRDefault="00A330BE" w:rsidP="00384F49">
            <w:pPr>
              <w:pStyle w:val="TAC"/>
              <w:rPr>
                <w:rFonts w:eastAsia="Batang"/>
              </w:rPr>
            </w:pPr>
            <w:r w:rsidRPr="00916F30">
              <w:rPr>
                <w:rFonts w:eastAsia="Batang" w:hint="eastAsia"/>
              </w:rPr>
              <w:t>6,7,8,9</w:t>
            </w:r>
          </w:p>
        </w:tc>
        <w:tc>
          <w:tcPr>
            <w:tcW w:w="897" w:type="dxa"/>
            <w:shd w:val="clear" w:color="auto" w:fill="auto"/>
          </w:tcPr>
          <w:p w14:paraId="5853A0DA" w14:textId="77777777" w:rsidR="00A330BE" w:rsidRPr="00916F30" w:rsidRDefault="00A330BE" w:rsidP="00384F49">
            <w:pPr>
              <w:pStyle w:val="TAC"/>
              <w:rPr>
                <w:rFonts w:eastAsia="Batang"/>
              </w:rPr>
            </w:pPr>
            <w:r w:rsidRPr="00916F30">
              <w:rPr>
                <w:rFonts w:eastAsia="Batang"/>
              </w:rPr>
              <w:t>0</w:t>
            </w:r>
          </w:p>
        </w:tc>
        <w:tc>
          <w:tcPr>
            <w:tcW w:w="1027" w:type="dxa"/>
          </w:tcPr>
          <w:p w14:paraId="1B4EA14A" w14:textId="77777777" w:rsidR="00A330BE" w:rsidRPr="00916F30" w:rsidRDefault="00A330BE" w:rsidP="00384F49">
            <w:pPr>
              <w:pStyle w:val="TAC"/>
              <w:rPr>
                <w:rFonts w:eastAsia="Batang"/>
              </w:rPr>
            </w:pPr>
            <w:r w:rsidRPr="00916F30">
              <w:rPr>
                <w:rFonts w:eastAsia="Batang"/>
              </w:rPr>
              <w:t>-</w:t>
            </w:r>
          </w:p>
        </w:tc>
        <w:tc>
          <w:tcPr>
            <w:tcW w:w="1097" w:type="dxa"/>
          </w:tcPr>
          <w:p w14:paraId="328E6269" w14:textId="77777777" w:rsidR="00A330BE" w:rsidRPr="00916F30" w:rsidRDefault="00A330BE" w:rsidP="00384F49">
            <w:pPr>
              <w:pStyle w:val="TAC"/>
              <w:rPr>
                <w:rFonts w:eastAsia="Batang"/>
              </w:rPr>
            </w:pPr>
            <w:r w:rsidRPr="00916F30">
              <w:rPr>
                <w:rFonts w:eastAsia="Batang"/>
              </w:rPr>
              <w:t>-</w:t>
            </w:r>
          </w:p>
        </w:tc>
        <w:tc>
          <w:tcPr>
            <w:tcW w:w="936" w:type="dxa"/>
          </w:tcPr>
          <w:p w14:paraId="1B621769" w14:textId="77777777" w:rsidR="00A330BE" w:rsidRPr="00916F30" w:rsidRDefault="00A330BE" w:rsidP="00384F49">
            <w:pPr>
              <w:pStyle w:val="TAC"/>
              <w:rPr>
                <w:rFonts w:eastAsia="Batang"/>
              </w:rPr>
            </w:pPr>
            <w:r w:rsidRPr="00916F30">
              <w:rPr>
                <w:rFonts w:eastAsia="Batang"/>
              </w:rPr>
              <w:t>0</w:t>
            </w:r>
          </w:p>
        </w:tc>
      </w:tr>
      <w:tr w:rsidR="00A330BE" w:rsidRPr="00916F30" w14:paraId="64974673" w14:textId="77777777" w:rsidTr="00384F49">
        <w:tc>
          <w:tcPr>
            <w:tcW w:w="1396" w:type="dxa"/>
            <w:shd w:val="clear" w:color="auto" w:fill="auto"/>
            <w:vAlign w:val="center"/>
          </w:tcPr>
          <w:p w14:paraId="42259999" w14:textId="77777777" w:rsidR="00A330BE" w:rsidRPr="00916F30" w:rsidRDefault="00A330BE" w:rsidP="00384F49">
            <w:pPr>
              <w:pStyle w:val="TAC"/>
              <w:rPr>
                <w:rFonts w:eastAsia="Batang"/>
              </w:rPr>
            </w:pPr>
            <w:r w:rsidRPr="00916F30">
              <w:rPr>
                <w:rFonts w:eastAsia="Batang"/>
              </w:rPr>
              <w:t>26</w:t>
            </w:r>
          </w:p>
        </w:tc>
        <w:tc>
          <w:tcPr>
            <w:tcW w:w="1027" w:type="dxa"/>
            <w:shd w:val="clear" w:color="auto" w:fill="auto"/>
            <w:vAlign w:val="center"/>
          </w:tcPr>
          <w:p w14:paraId="37824904"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1C37EE67"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28C1B7FE"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2ABC4532" w14:textId="77777777" w:rsidR="00A330BE" w:rsidRPr="00916F30" w:rsidRDefault="00A330BE" w:rsidP="00384F49">
            <w:pPr>
              <w:pStyle w:val="TAC"/>
              <w:rPr>
                <w:rFonts w:eastAsia="Batang"/>
              </w:rPr>
            </w:pPr>
            <w:r w:rsidRPr="00916F30">
              <w:rPr>
                <w:rFonts w:eastAsia="Batang" w:hint="eastAsia"/>
              </w:rPr>
              <w:t>1,4,6,9</w:t>
            </w:r>
          </w:p>
        </w:tc>
        <w:tc>
          <w:tcPr>
            <w:tcW w:w="897" w:type="dxa"/>
            <w:shd w:val="clear" w:color="auto" w:fill="auto"/>
          </w:tcPr>
          <w:p w14:paraId="13B7524E" w14:textId="77777777" w:rsidR="00A330BE" w:rsidRPr="00916F30" w:rsidRDefault="00A330BE" w:rsidP="00384F49">
            <w:pPr>
              <w:pStyle w:val="TAC"/>
              <w:rPr>
                <w:rFonts w:eastAsia="Batang"/>
              </w:rPr>
            </w:pPr>
            <w:r w:rsidRPr="00916F30">
              <w:rPr>
                <w:rFonts w:eastAsia="Batang"/>
              </w:rPr>
              <w:t>0</w:t>
            </w:r>
          </w:p>
        </w:tc>
        <w:tc>
          <w:tcPr>
            <w:tcW w:w="1027" w:type="dxa"/>
          </w:tcPr>
          <w:p w14:paraId="7ADD2438" w14:textId="77777777" w:rsidR="00A330BE" w:rsidRPr="00916F30" w:rsidRDefault="00A330BE" w:rsidP="00384F49">
            <w:pPr>
              <w:pStyle w:val="TAC"/>
              <w:rPr>
                <w:rFonts w:eastAsia="Batang"/>
              </w:rPr>
            </w:pPr>
            <w:r w:rsidRPr="00916F30">
              <w:rPr>
                <w:rFonts w:eastAsia="Batang"/>
              </w:rPr>
              <w:t>-</w:t>
            </w:r>
          </w:p>
        </w:tc>
        <w:tc>
          <w:tcPr>
            <w:tcW w:w="1097" w:type="dxa"/>
          </w:tcPr>
          <w:p w14:paraId="10C366CB" w14:textId="77777777" w:rsidR="00A330BE" w:rsidRPr="00916F30" w:rsidRDefault="00A330BE" w:rsidP="00384F49">
            <w:pPr>
              <w:pStyle w:val="TAC"/>
              <w:rPr>
                <w:rFonts w:eastAsia="Batang"/>
              </w:rPr>
            </w:pPr>
            <w:r w:rsidRPr="00916F30">
              <w:rPr>
                <w:rFonts w:eastAsia="Batang"/>
              </w:rPr>
              <w:t>-</w:t>
            </w:r>
          </w:p>
        </w:tc>
        <w:tc>
          <w:tcPr>
            <w:tcW w:w="936" w:type="dxa"/>
          </w:tcPr>
          <w:p w14:paraId="334B2355" w14:textId="77777777" w:rsidR="00A330BE" w:rsidRPr="00916F30" w:rsidRDefault="00A330BE" w:rsidP="00384F49">
            <w:pPr>
              <w:pStyle w:val="TAC"/>
              <w:rPr>
                <w:rFonts w:eastAsia="Batang"/>
              </w:rPr>
            </w:pPr>
            <w:r w:rsidRPr="00916F30">
              <w:rPr>
                <w:rFonts w:eastAsia="Batang"/>
              </w:rPr>
              <w:t>0</w:t>
            </w:r>
          </w:p>
        </w:tc>
      </w:tr>
      <w:tr w:rsidR="00A330BE" w:rsidRPr="00916F30" w14:paraId="27B076E5" w14:textId="77777777" w:rsidTr="00384F49">
        <w:tc>
          <w:tcPr>
            <w:tcW w:w="1396" w:type="dxa"/>
            <w:shd w:val="clear" w:color="auto" w:fill="auto"/>
            <w:vAlign w:val="center"/>
          </w:tcPr>
          <w:p w14:paraId="1A768A10" w14:textId="77777777" w:rsidR="00A330BE" w:rsidRPr="00916F30" w:rsidRDefault="00A330BE" w:rsidP="00384F49">
            <w:pPr>
              <w:pStyle w:val="TAC"/>
              <w:rPr>
                <w:rFonts w:eastAsia="Batang"/>
              </w:rPr>
            </w:pPr>
            <w:r w:rsidRPr="00916F30">
              <w:rPr>
                <w:rFonts w:eastAsia="Batang"/>
              </w:rPr>
              <w:t>27</w:t>
            </w:r>
          </w:p>
        </w:tc>
        <w:tc>
          <w:tcPr>
            <w:tcW w:w="1027" w:type="dxa"/>
            <w:shd w:val="clear" w:color="auto" w:fill="auto"/>
            <w:vAlign w:val="center"/>
          </w:tcPr>
          <w:p w14:paraId="509B4AF3"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70971C86"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702E2F1F"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36D2AE93" w14:textId="77777777" w:rsidR="00A330BE" w:rsidRPr="00916F30" w:rsidRDefault="00A330BE" w:rsidP="00384F49">
            <w:pPr>
              <w:pStyle w:val="TAC"/>
              <w:rPr>
                <w:rFonts w:eastAsia="Batang"/>
              </w:rPr>
            </w:pPr>
            <w:r w:rsidRPr="00916F30">
              <w:rPr>
                <w:rFonts w:eastAsia="Batang" w:hint="eastAsia"/>
              </w:rPr>
              <w:t>1,3,5,7,9</w:t>
            </w:r>
          </w:p>
        </w:tc>
        <w:tc>
          <w:tcPr>
            <w:tcW w:w="897" w:type="dxa"/>
            <w:shd w:val="clear" w:color="auto" w:fill="auto"/>
          </w:tcPr>
          <w:p w14:paraId="4B80100C" w14:textId="77777777" w:rsidR="00A330BE" w:rsidRPr="00916F30" w:rsidRDefault="00A330BE" w:rsidP="00384F49">
            <w:pPr>
              <w:pStyle w:val="TAC"/>
              <w:rPr>
                <w:rFonts w:eastAsia="Batang"/>
              </w:rPr>
            </w:pPr>
            <w:r w:rsidRPr="00916F30">
              <w:rPr>
                <w:rFonts w:eastAsia="Batang"/>
              </w:rPr>
              <w:t>0</w:t>
            </w:r>
          </w:p>
        </w:tc>
        <w:tc>
          <w:tcPr>
            <w:tcW w:w="1027" w:type="dxa"/>
          </w:tcPr>
          <w:p w14:paraId="0AF4839D" w14:textId="77777777" w:rsidR="00A330BE" w:rsidRPr="00916F30" w:rsidRDefault="00A330BE" w:rsidP="00384F49">
            <w:pPr>
              <w:pStyle w:val="TAC"/>
              <w:rPr>
                <w:rFonts w:eastAsia="Batang"/>
              </w:rPr>
            </w:pPr>
            <w:r w:rsidRPr="00916F30">
              <w:rPr>
                <w:rFonts w:eastAsia="Batang"/>
              </w:rPr>
              <w:t>-</w:t>
            </w:r>
          </w:p>
        </w:tc>
        <w:tc>
          <w:tcPr>
            <w:tcW w:w="1097" w:type="dxa"/>
          </w:tcPr>
          <w:p w14:paraId="6169DD0C" w14:textId="77777777" w:rsidR="00A330BE" w:rsidRPr="00916F30" w:rsidRDefault="00A330BE" w:rsidP="00384F49">
            <w:pPr>
              <w:pStyle w:val="TAC"/>
              <w:rPr>
                <w:rFonts w:eastAsia="Batang"/>
              </w:rPr>
            </w:pPr>
            <w:r w:rsidRPr="00916F30">
              <w:rPr>
                <w:rFonts w:eastAsia="Batang"/>
              </w:rPr>
              <w:t>-</w:t>
            </w:r>
          </w:p>
        </w:tc>
        <w:tc>
          <w:tcPr>
            <w:tcW w:w="936" w:type="dxa"/>
          </w:tcPr>
          <w:p w14:paraId="35520C59" w14:textId="77777777" w:rsidR="00A330BE" w:rsidRPr="00916F30" w:rsidRDefault="00A330BE" w:rsidP="00384F49">
            <w:pPr>
              <w:pStyle w:val="TAC"/>
              <w:rPr>
                <w:rFonts w:eastAsia="Batang"/>
              </w:rPr>
            </w:pPr>
            <w:r w:rsidRPr="00916F30">
              <w:rPr>
                <w:rFonts w:eastAsia="Batang"/>
              </w:rPr>
              <w:t>0</w:t>
            </w:r>
          </w:p>
        </w:tc>
      </w:tr>
      <w:tr w:rsidR="00A330BE" w:rsidRPr="00916F30" w14:paraId="394AE96A" w14:textId="77777777" w:rsidTr="00384F49">
        <w:tc>
          <w:tcPr>
            <w:tcW w:w="1396" w:type="dxa"/>
            <w:shd w:val="clear" w:color="auto" w:fill="auto"/>
            <w:vAlign w:val="center"/>
          </w:tcPr>
          <w:p w14:paraId="37CDEA63" w14:textId="77777777" w:rsidR="00A330BE" w:rsidRPr="00916F30" w:rsidRDefault="00A330BE" w:rsidP="00384F49">
            <w:pPr>
              <w:pStyle w:val="TAC"/>
              <w:rPr>
                <w:rFonts w:eastAsia="Batang"/>
              </w:rPr>
            </w:pPr>
            <w:r w:rsidRPr="00916F30">
              <w:rPr>
                <w:rFonts w:eastAsia="Batang"/>
              </w:rPr>
              <w:t>28</w:t>
            </w:r>
          </w:p>
        </w:tc>
        <w:tc>
          <w:tcPr>
            <w:tcW w:w="1027" w:type="dxa"/>
            <w:shd w:val="clear" w:color="auto" w:fill="auto"/>
            <w:vAlign w:val="center"/>
          </w:tcPr>
          <w:p w14:paraId="71A59E78" w14:textId="77777777" w:rsidR="00A330BE" w:rsidRPr="00916F30" w:rsidRDefault="00A330BE" w:rsidP="00384F49">
            <w:pPr>
              <w:pStyle w:val="TAC"/>
              <w:rPr>
                <w:rFonts w:eastAsia="Batang"/>
              </w:rPr>
            </w:pPr>
            <w:r w:rsidRPr="00916F30">
              <w:rPr>
                <w:rFonts w:eastAsia="Batang"/>
              </w:rPr>
              <w:t>1</w:t>
            </w:r>
          </w:p>
        </w:tc>
        <w:tc>
          <w:tcPr>
            <w:tcW w:w="828" w:type="dxa"/>
            <w:shd w:val="clear" w:color="auto" w:fill="auto"/>
            <w:vAlign w:val="center"/>
          </w:tcPr>
          <w:p w14:paraId="79BD5EDF" w14:textId="77777777" w:rsidR="00A330BE" w:rsidRPr="00916F30" w:rsidRDefault="00A330BE" w:rsidP="00384F49">
            <w:pPr>
              <w:pStyle w:val="TAC"/>
              <w:rPr>
                <w:rFonts w:eastAsia="Batang"/>
              </w:rPr>
            </w:pPr>
            <w:r w:rsidRPr="00916F30">
              <w:rPr>
                <w:rFonts w:eastAsia="Batang"/>
              </w:rPr>
              <w:t>16</w:t>
            </w:r>
          </w:p>
        </w:tc>
        <w:tc>
          <w:tcPr>
            <w:tcW w:w="690" w:type="dxa"/>
            <w:shd w:val="clear" w:color="auto" w:fill="auto"/>
            <w:vAlign w:val="center"/>
          </w:tcPr>
          <w:p w14:paraId="70ED85D3"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6333D062" w14:textId="77777777" w:rsidR="00A330BE" w:rsidRPr="00916F30" w:rsidRDefault="00A330BE" w:rsidP="00384F49">
            <w:pPr>
              <w:pStyle w:val="TAC"/>
              <w:rPr>
                <w:rFonts w:eastAsia="Batang"/>
              </w:rPr>
            </w:pPr>
            <w:r w:rsidRPr="00916F30">
              <w:rPr>
                <w:rFonts w:eastAsia="Batang"/>
              </w:rPr>
              <w:t>7</w:t>
            </w:r>
          </w:p>
        </w:tc>
        <w:tc>
          <w:tcPr>
            <w:tcW w:w="897" w:type="dxa"/>
            <w:shd w:val="clear" w:color="auto" w:fill="auto"/>
          </w:tcPr>
          <w:p w14:paraId="55CE2C9F" w14:textId="77777777" w:rsidR="00A330BE" w:rsidRPr="00916F30" w:rsidRDefault="00A330BE" w:rsidP="00384F49">
            <w:pPr>
              <w:pStyle w:val="TAC"/>
              <w:rPr>
                <w:rFonts w:eastAsia="Batang"/>
              </w:rPr>
            </w:pPr>
            <w:r w:rsidRPr="00916F30">
              <w:rPr>
                <w:rFonts w:eastAsia="Batang"/>
              </w:rPr>
              <w:t>0</w:t>
            </w:r>
          </w:p>
        </w:tc>
        <w:tc>
          <w:tcPr>
            <w:tcW w:w="1027" w:type="dxa"/>
          </w:tcPr>
          <w:p w14:paraId="6192B49D" w14:textId="77777777" w:rsidR="00A330BE" w:rsidRPr="00916F30" w:rsidRDefault="00A330BE" w:rsidP="00384F49">
            <w:pPr>
              <w:pStyle w:val="TAC"/>
              <w:rPr>
                <w:rFonts w:eastAsia="Batang"/>
              </w:rPr>
            </w:pPr>
            <w:r w:rsidRPr="00916F30">
              <w:rPr>
                <w:rFonts w:eastAsia="Batang"/>
              </w:rPr>
              <w:t>-</w:t>
            </w:r>
          </w:p>
        </w:tc>
        <w:tc>
          <w:tcPr>
            <w:tcW w:w="1097" w:type="dxa"/>
          </w:tcPr>
          <w:p w14:paraId="5427D79B" w14:textId="77777777" w:rsidR="00A330BE" w:rsidRPr="00916F30" w:rsidRDefault="00A330BE" w:rsidP="00384F49">
            <w:pPr>
              <w:pStyle w:val="TAC"/>
              <w:rPr>
                <w:rFonts w:eastAsia="Batang"/>
              </w:rPr>
            </w:pPr>
            <w:r w:rsidRPr="00916F30">
              <w:rPr>
                <w:rFonts w:eastAsia="Batang"/>
              </w:rPr>
              <w:t>-</w:t>
            </w:r>
          </w:p>
        </w:tc>
        <w:tc>
          <w:tcPr>
            <w:tcW w:w="936" w:type="dxa"/>
          </w:tcPr>
          <w:p w14:paraId="178736B8" w14:textId="77777777" w:rsidR="00A330BE" w:rsidRPr="00916F30" w:rsidRDefault="00A330BE" w:rsidP="00384F49">
            <w:pPr>
              <w:pStyle w:val="TAC"/>
              <w:rPr>
                <w:rFonts w:eastAsia="Batang"/>
              </w:rPr>
            </w:pPr>
            <w:r w:rsidRPr="00916F30">
              <w:rPr>
                <w:rFonts w:eastAsia="Batang"/>
              </w:rPr>
              <w:t>0</w:t>
            </w:r>
          </w:p>
        </w:tc>
      </w:tr>
      <w:tr w:rsidR="00A330BE" w:rsidRPr="00916F30" w14:paraId="0B686B0A" w14:textId="77777777" w:rsidTr="00384F49">
        <w:tc>
          <w:tcPr>
            <w:tcW w:w="1396" w:type="dxa"/>
            <w:shd w:val="clear" w:color="auto" w:fill="auto"/>
            <w:vAlign w:val="center"/>
          </w:tcPr>
          <w:p w14:paraId="09E966AC" w14:textId="77777777" w:rsidR="00A330BE" w:rsidRPr="00916F30" w:rsidRDefault="00A330BE" w:rsidP="00384F49">
            <w:pPr>
              <w:pStyle w:val="TAC"/>
              <w:rPr>
                <w:rFonts w:eastAsia="Batang"/>
              </w:rPr>
            </w:pPr>
            <w:r w:rsidRPr="00916F30">
              <w:rPr>
                <w:rFonts w:eastAsia="Batang"/>
              </w:rPr>
              <w:t>29</w:t>
            </w:r>
          </w:p>
        </w:tc>
        <w:tc>
          <w:tcPr>
            <w:tcW w:w="1027" w:type="dxa"/>
            <w:shd w:val="clear" w:color="auto" w:fill="auto"/>
            <w:vAlign w:val="center"/>
          </w:tcPr>
          <w:p w14:paraId="5A147BD2" w14:textId="77777777" w:rsidR="00A330BE" w:rsidRPr="00916F30" w:rsidRDefault="00A330BE" w:rsidP="00384F49">
            <w:pPr>
              <w:pStyle w:val="TAC"/>
              <w:rPr>
                <w:rFonts w:eastAsia="Batang"/>
              </w:rPr>
            </w:pPr>
            <w:r w:rsidRPr="00916F30">
              <w:rPr>
                <w:rFonts w:eastAsia="Batang"/>
              </w:rPr>
              <w:t>1</w:t>
            </w:r>
          </w:p>
        </w:tc>
        <w:tc>
          <w:tcPr>
            <w:tcW w:w="828" w:type="dxa"/>
            <w:shd w:val="clear" w:color="auto" w:fill="auto"/>
            <w:vAlign w:val="center"/>
          </w:tcPr>
          <w:p w14:paraId="5EDF0EFD" w14:textId="77777777" w:rsidR="00A330BE" w:rsidRPr="00916F30" w:rsidRDefault="00A330BE" w:rsidP="00384F49">
            <w:pPr>
              <w:pStyle w:val="TAC"/>
              <w:rPr>
                <w:rFonts w:eastAsia="Batang"/>
              </w:rPr>
            </w:pPr>
            <w:r w:rsidRPr="00916F30">
              <w:rPr>
                <w:rFonts w:eastAsia="Batang"/>
              </w:rPr>
              <w:t>8</w:t>
            </w:r>
          </w:p>
        </w:tc>
        <w:tc>
          <w:tcPr>
            <w:tcW w:w="690" w:type="dxa"/>
            <w:shd w:val="clear" w:color="auto" w:fill="auto"/>
            <w:vAlign w:val="center"/>
          </w:tcPr>
          <w:p w14:paraId="2E4EE8BC"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2443528F" w14:textId="77777777" w:rsidR="00A330BE" w:rsidRPr="00916F30" w:rsidRDefault="00A330BE" w:rsidP="00384F49">
            <w:pPr>
              <w:pStyle w:val="TAC"/>
              <w:rPr>
                <w:rFonts w:eastAsia="Batang"/>
              </w:rPr>
            </w:pPr>
            <w:r w:rsidRPr="00916F30">
              <w:rPr>
                <w:rFonts w:eastAsia="Batang"/>
              </w:rPr>
              <w:t>7</w:t>
            </w:r>
          </w:p>
        </w:tc>
        <w:tc>
          <w:tcPr>
            <w:tcW w:w="897" w:type="dxa"/>
            <w:shd w:val="clear" w:color="auto" w:fill="auto"/>
          </w:tcPr>
          <w:p w14:paraId="45C2FEC2" w14:textId="77777777" w:rsidR="00A330BE" w:rsidRPr="00916F30" w:rsidRDefault="00A330BE" w:rsidP="00384F49">
            <w:pPr>
              <w:pStyle w:val="TAC"/>
              <w:rPr>
                <w:rFonts w:eastAsia="Batang"/>
              </w:rPr>
            </w:pPr>
            <w:r w:rsidRPr="00916F30">
              <w:rPr>
                <w:rFonts w:eastAsia="Batang"/>
              </w:rPr>
              <w:t>0</w:t>
            </w:r>
          </w:p>
        </w:tc>
        <w:tc>
          <w:tcPr>
            <w:tcW w:w="1027" w:type="dxa"/>
          </w:tcPr>
          <w:p w14:paraId="64B424E7" w14:textId="77777777" w:rsidR="00A330BE" w:rsidRPr="00916F30" w:rsidRDefault="00A330BE" w:rsidP="00384F49">
            <w:pPr>
              <w:pStyle w:val="TAC"/>
              <w:rPr>
                <w:rFonts w:eastAsia="Batang"/>
              </w:rPr>
            </w:pPr>
            <w:r w:rsidRPr="00916F30">
              <w:rPr>
                <w:rFonts w:eastAsia="Batang"/>
              </w:rPr>
              <w:t>-</w:t>
            </w:r>
          </w:p>
        </w:tc>
        <w:tc>
          <w:tcPr>
            <w:tcW w:w="1097" w:type="dxa"/>
          </w:tcPr>
          <w:p w14:paraId="6DF8963F" w14:textId="77777777" w:rsidR="00A330BE" w:rsidRPr="00916F30" w:rsidRDefault="00A330BE" w:rsidP="00384F49">
            <w:pPr>
              <w:pStyle w:val="TAC"/>
              <w:rPr>
                <w:rFonts w:eastAsia="Batang"/>
              </w:rPr>
            </w:pPr>
            <w:r w:rsidRPr="00916F30">
              <w:rPr>
                <w:rFonts w:eastAsia="Batang"/>
              </w:rPr>
              <w:t>-</w:t>
            </w:r>
          </w:p>
        </w:tc>
        <w:tc>
          <w:tcPr>
            <w:tcW w:w="936" w:type="dxa"/>
          </w:tcPr>
          <w:p w14:paraId="74A8D10A" w14:textId="77777777" w:rsidR="00A330BE" w:rsidRPr="00916F30" w:rsidRDefault="00A330BE" w:rsidP="00384F49">
            <w:pPr>
              <w:pStyle w:val="TAC"/>
              <w:rPr>
                <w:rFonts w:eastAsia="Batang"/>
              </w:rPr>
            </w:pPr>
            <w:r w:rsidRPr="00916F30">
              <w:rPr>
                <w:rFonts w:eastAsia="Batang"/>
              </w:rPr>
              <w:t>0</w:t>
            </w:r>
          </w:p>
        </w:tc>
      </w:tr>
      <w:tr w:rsidR="00A330BE" w:rsidRPr="00916F30" w14:paraId="03FE5F86" w14:textId="77777777" w:rsidTr="00384F49">
        <w:tc>
          <w:tcPr>
            <w:tcW w:w="1396" w:type="dxa"/>
            <w:shd w:val="clear" w:color="auto" w:fill="auto"/>
            <w:vAlign w:val="center"/>
          </w:tcPr>
          <w:p w14:paraId="3FDF2298" w14:textId="77777777" w:rsidR="00A330BE" w:rsidRPr="00916F30" w:rsidRDefault="00A330BE" w:rsidP="00384F49">
            <w:pPr>
              <w:pStyle w:val="TAC"/>
              <w:rPr>
                <w:rFonts w:eastAsia="Batang"/>
              </w:rPr>
            </w:pPr>
            <w:r w:rsidRPr="00916F30">
              <w:rPr>
                <w:rFonts w:eastAsia="Batang"/>
              </w:rPr>
              <w:t>30</w:t>
            </w:r>
          </w:p>
        </w:tc>
        <w:tc>
          <w:tcPr>
            <w:tcW w:w="1027" w:type="dxa"/>
            <w:shd w:val="clear" w:color="auto" w:fill="auto"/>
            <w:vAlign w:val="center"/>
          </w:tcPr>
          <w:p w14:paraId="6E3EF164" w14:textId="77777777" w:rsidR="00A330BE" w:rsidRPr="00916F30" w:rsidRDefault="00A330BE" w:rsidP="00384F49">
            <w:pPr>
              <w:pStyle w:val="TAC"/>
              <w:rPr>
                <w:rFonts w:eastAsia="Batang"/>
              </w:rPr>
            </w:pPr>
            <w:r w:rsidRPr="00916F30">
              <w:rPr>
                <w:rFonts w:eastAsia="Batang"/>
              </w:rPr>
              <w:t>1</w:t>
            </w:r>
          </w:p>
        </w:tc>
        <w:tc>
          <w:tcPr>
            <w:tcW w:w="828" w:type="dxa"/>
            <w:shd w:val="clear" w:color="auto" w:fill="auto"/>
            <w:vAlign w:val="center"/>
          </w:tcPr>
          <w:p w14:paraId="7FBF70CD" w14:textId="77777777" w:rsidR="00A330BE" w:rsidRPr="00916F30" w:rsidRDefault="00A330BE" w:rsidP="00384F49">
            <w:pPr>
              <w:pStyle w:val="TAC"/>
              <w:rPr>
                <w:rFonts w:eastAsia="Batang"/>
              </w:rPr>
            </w:pPr>
            <w:r w:rsidRPr="00916F30">
              <w:rPr>
                <w:rFonts w:eastAsia="Batang"/>
              </w:rPr>
              <w:t>4</w:t>
            </w:r>
          </w:p>
        </w:tc>
        <w:tc>
          <w:tcPr>
            <w:tcW w:w="690" w:type="dxa"/>
            <w:shd w:val="clear" w:color="auto" w:fill="auto"/>
            <w:vAlign w:val="center"/>
          </w:tcPr>
          <w:p w14:paraId="6E5762D4"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297750AF" w14:textId="77777777" w:rsidR="00A330BE" w:rsidRPr="00916F30" w:rsidRDefault="00A330BE" w:rsidP="00384F49">
            <w:pPr>
              <w:pStyle w:val="TAC"/>
              <w:rPr>
                <w:rFonts w:eastAsia="Batang"/>
              </w:rPr>
            </w:pPr>
            <w:r w:rsidRPr="00916F30">
              <w:rPr>
                <w:rFonts w:eastAsia="Batang"/>
              </w:rPr>
              <w:t>7</w:t>
            </w:r>
          </w:p>
        </w:tc>
        <w:tc>
          <w:tcPr>
            <w:tcW w:w="897" w:type="dxa"/>
            <w:shd w:val="clear" w:color="auto" w:fill="auto"/>
          </w:tcPr>
          <w:p w14:paraId="615F122E" w14:textId="77777777" w:rsidR="00A330BE" w:rsidRPr="00916F30" w:rsidRDefault="00A330BE" w:rsidP="00384F49">
            <w:pPr>
              <w:pStyle w:val="TAC"/>
              <w:rPr>
                <w:rFonts w:eastAsia="Batang"/>
              </w:rPr>
            </w:pPr>
            <w:r w:rsidRPr="00916F30">
              <w:rPr>
                <w:rFonts w:eastAsia="Batang"/>
              </w:rPr>
              <w:t>0</w:t>
            </w:r>
          </w:p>
        </w:tc>
        <w:tc>
          <w:tcPr>
            <w:tcW w:w="1027" w:type="dxa"/>
          </w:tcPr>
          <w:p w14:paraId="174948ED" w14:textId="77777777" w:rsidR="00A330BE" w:rsidRPr="00916F30" w:rsidRDefault="00A330BE" w:rsidP="00384F49">
            <w:pPr>
              <w:pStyle w:val="TAC"/>
              <w:rPr>
                <w:rFonts w:eastAsia="Batang"/>
              </w:rPr>
            </w:pPr>
            <w:r w:rsidRPr="00916F30">
              <w:rPr>
                <w:rFonts w:eastAsia="Batang"/>
              </w:rPr>
              <w:t>-</w:t>
            </w:r>
          </w:p>
        </w:tc>
        <w:tc>
          <w:tcPr>
            <w:tcW w:w="1097" w:type="dxa"/>
          </w:tcPr>
          <w:p w14:paraId="717F7A3F" w14:textId="77777777" w:rsidR="00A330BE" w:rsidRPr="00916F30" w:rsidRDefault="00A330BE" w:rsidP="00384F49">
            <w:pPr>
              <w:pStyle w:val="TAC"/>
              <w:rPr>
                <w:rFonts w:eastAsia="Batang"/>
              </w:rPr>
            </w:pPr>
            <w:r w:rsidRPr="00916F30">
              <w:rPr>
                <w:rFonts w:eastAsia="Batang"/>
              </w:rPr>
              <w:t>-</w:t>
            </w:r>
          </w:p>
        </w:tc>
        <w:tc>
          <w:tcPr>
            <w:tcW w:w="936" w:type="dxa"/>
          </w:tcPr>
          <w:p w14:paraId="4281AE09" w14:textId="77777777" w:rsidR="00A330BE" w:rsidRPr="00916F30" w:rsidRDefault="00A330BE" w:rsidP="00384F49">
            <w:pPr>
              <w:pStyle w:val="TAC"/>
              <w:rPr>
                <w:rFonts w:eastAsia="Batang"/>
              </w:rPr>
            </w:pPr>
            <w:r w:rsidRPr="00916F30">
              <w:rPr>
                <w:rFonts w:eastAsia="Batang"/>
              </w:rPr>
              <w:t>0</w:t>
            </w:r>
          </w:p>
        </w:tc>
      </w:tr>
      <w:tr w:rsidR="00A330BE" w:rsidRPr="00916F30" w14:paraId="191BBD72" w14:textId="77777777" w:rsidTr="00384F49">
        <w:tc>
          <w:tcPr>
            <w:tcW w:w="1396" w:type="dxa"/>
            <w:shd w:val="clear" w:color="auto" w:fill="auto"/>
            <w:vAlign w:val="center"/>
          </w:tcPr>
          <w:p w14:paraId="50A33966" w14:textId="77777777" w:rsidR="00A330BE" w:rsidRPr="00916F30" w:rsidRDefault="00A330BE" w:rsidP="00384F49">
            <w:pPr>
              <w:pStyle w:val="TAC"/>
              <w:rPr>
                <w:rFonts w:eastAsia="Batang"/>
              </w:rPr>
            </w:pPr>
            <w:r w:rsidRPr="00916F30">
              <w:rPr>
                <w:rFonts w:eastAsia="Batang"/>
              </w:rPr>
              <w:t>31</w:t>
            </w:r>
          </w:p>
        </w:tc>
        <w:tc>
          <w:tcPr>
            <w:tcW w:w="1027" w:type="dxa"/>
            <w:shd w:val="clear" w:color="auto" w:fill="auto"/>
            <w:vAlign w:val="center"/>
          </w:tcPr>
          <w:p w14:paraId="20DDCDDB" w14:textId="77777777" w:rsidR="00A330BE" w:rsidRPr="00916F30" w:rsidRDefault="00A330BE" w:rsidP="00384F49">
            <w:pPr>
              <w:pStyle w:val="TAC"/>
              <w:rPr>
                <w:rFonts w:eastAsia="Batang"/>
              </w:rPr>
            </w:pPr>
            <w:r w:rsidRPr="00916F30">
              <w:rPr>
                <w:rFonts w:eastAsia="Batang" w:hint="eastAsia"/>
              </w:rPr>
              <w:t>1</w:t>
            </w:r>
          </w:p>
        </w:tc>
        <w:tc>
          <w:tcPr>
            <w:tcW w:w="828" w:type="dxa"/>
            <w:shd w:val="clear" w:color="auto" w:fill="auto"/>
            <w:vAlign w:val="center"/>
          </w:tcPr>
          <w:p w14:paraId="782F0F31" w14:textId="77777777" w:rsidR="00A330BE" w:rsidRPr="00916F30" w:rsidRDefault="00A330BE" w:rsidP="00384F49">
            <w:pPr>
              <w:pStyle w:val="TAC"/>
              <w:rPr>
                <w:rFonts w:eastAsia="Batang"/>
              </w:rPr>
            </w:pPr>
            <w:r w:rsidRPr="00916F30">
              <w:rPr>
                <w:rFonts w:eastAsia="Batang" w:hint="eastAsia"/>
              </w:rPr>
              <w:t>2</w:t>
            </w:r>
          </w:p>
        </w:tc>
        <w:tc>
          <w:tcPr>
            <w:tcW w:w="690" w:type="dxa"/>
            <w:shd w:val="clear" w:color="auto" w:fill="auto"/>
            <w:vAlign w:val="center"/>
          </w:tcPr>
          <w:p w14:paraId="4066B353"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3EFA5FFA" w14:textId="77777777" w:rsidR="00A330BE" w:rsidRPr="00916F30" w:rsidRDefault="00A330BE" w:rsidP="00384F49">
            <w:pPr>
              <w:pStyle w:val="TAC"/>
              <w:rPr>
                <w:rFonts w:eastAsia="Batang"/>
              </w:rPr>
            </w:pPr>
            <w:r w:rsidRPr="00916F30">
              <w:rPr>
                <w:rFonts w:eastAsia="Batang" w:hint="eastAsia"/>
              </w:rPr>
              <w:t>7</w:t>
            </w:r>
          </w:p>
        </w:tc>
        <w:tc>
          <w:tcPr>
            <w:tcW w:w="897" w:type="dxa"/>
            <w:shd w:val="clear" w:color="auto" w:fill="auto"/>
          </w:tcPr>
          <w:p w14:paraId="2640D815" w14:textId="77777777" w:rsidR="00A330BE" w:rsidRPr="00916F30" w:rsidRDefault="00A330BE" w:rsidP="00384F49">
            <w:pPr>
              <w:pStyle w:val="TAC"/>
              <w:rPr>
                <w:rFonts w:eastAsia="Batang"/>
              </w:rPr>
            </w:pPr>
            <w:r w:rsidRPr="00916F30">
              <w:rPr>
                <w:rFonts w:eastAsia="Batang"/>
              </w:rPr>
              <w:t>0</w:t>
            </w:r>
          </w:p>
        </w:tc>
        <w:tc>
          <w:tcPr>
            <w:tcW w:w="1027" w:type="dxa"/>
          </w:tcPr>
          <w:p w14:paraId="20AE6470" w14:textId="77777777" w:rsidR="00A330BE" w:rsidRPr="00916F30" w:rsidRDefault="00A330BE" w:rsidP="00384F49">
            <w:pPr>
              <w:pStyle w:val="TAC"/>
              <w:rPr>
                <w:rFonts w:eastAsia="Batang"/>
              </w:rPr>
            </w:pPr>
            <w:r w:rsidRPr="00916F30">
              <w:rPr>
                <w:rFonts w:eastAsia="Batang"/>
              </w:rPr>
              <w:t>-</w:t>
            </w:r>
          </w:p>
        </w:tc>
        <w:tc>
          <w:tcPr>
            <w:tcW w:w="1097" w:type="dxa"/>
          </w:tcPr>
          <w:p w14:paraId="5D4FE91D" w14:textId="77777777" w:rsidR="00A330BE" w:rsidRPr="00916F30" w:rsidRDefault="00A330BE" w:rsidP="00384F49">
            <w:pPr>
              <w:pStyle w:val="TAC"/>
              <w:rPr>
                <w:rFonts w:eastAsia="Batang"/>
              </w:rPr>
            </w:pPr>
            <w:r w:rsidRPr="00916F30">
              <w:rPr>
                <w:rFonts w:eastAsia="Batang"/>
              </w:rPr>
              <w:t>-</w:t>
            </w:r>
          </w:p>
        </w:tc>
        <w:tc>
          <w:tcPr>
            <w:tcW w:w="936" w:type="dxa"/>
          </w:tcPr>
          <w:p w14:paraId="5DAEE1DD" w14:textId="77777777" w:rsidR="00A330BE" w:rsidRPr="00916F30" w:rsidRDefault="00A330BE" w:rsidP="00384F49">
            <w:pPr>
              <w:pStyle w:val="TAC"/>
              <w:rPr>
                <w:rFonts w:eastAsia="Batang"/>
              </w:rPr>
            </w:pPr>
            <w:r w:rsidRPr="00916F30">
              <w:rPr>
                <w:rFonts w:eastAsia="Batang"/>
              </w:rPr>
              <w:t>0</w:t>
            </w:r>
          </w:p>
        </w:tc>
      </w:tr>
      <w:tr w:rsidR="00A330BE" w:rsidRPr="00916F30" w14:paraId="60318CA5" w14:textId="77777777" w:rsidTr="00384F49">
        <w:tc>
          <w:tcPr>
            <w:tcW w:w="1396" w:type="dxa"/>
            <w:shd w:val="clear" w:color="auto" w:fill="auto"/>
            <w:vAlign w:val="center"/>
          </w:tcPr>
          <w:p w14:paraId="583F6FF1" w14:textId="77777777" w:rsidR="00A330BE" w:rsidRPr="00916F30" w:rsidRDefault="00A330BE" w:rsidP="00384F49">
            <w:pPr>
              <w:pStyle w:val="TAC"/>
              <w:rPr>
                <w:rFonts w:eastAsia="Batang"/>
              </w:rPr>
            </w:pPr>
            <w:r w:rsidRPr="00916F30">
              <w:rPr>
                <w:rFonts w:eastAsia="Batang"/>
              </w:rPr>
              <w:t>32</w:t>
            </w:r>
          </w:p>
        </w:tc>
        <w:tc>
          <w:tcPr>
            <w:tcW w:w="1027" w:type="dxa"/>
            <w:shd w:val="clear" w:color="auto" w:fill="auto"/>
            <w:vAlign w:val="center"/>
          </w:tcPr>
          <w:p w14:paraId="14B64CDE" w14:textId="77777777" w:rsidR="00A330BE" w:rsidRPr="00916F30" w:rsidRDefault="00A330BE" w:rsidP="00384F49">
            <w:pPr>
              <w:pStyle w:val="TAC"/>
              <w:rPr>
                <w:rFonts w:eastAsia="Batang"/>
              </w:rPr>
            </w:pPr>
            <w:r w:rsidRPr="00916F30">
              <w:rPr>
                <w:rFonts w:eastAsia="Batang" w:hint="eastAsia"/>
              </w:rPr>
              <w:t>1</w:t>
            </w:r>
          </w:p>
        </w:tc>
        <w:tc>
          <w:tcPr>
            <w:tcW w:w="828" w:type="dxa"/>
            <w:shd w:val="clear" w:color="auto" w:fill="auto"/>
            <w:vAlign w:val="center"/>
          </w:tcPr>
          <w:p w14:paraId="30AF8BBC" w14:textId="77777777" w:rsidR="00A330BE" w:rsidRPr="00916F30" w:rsidRDefault="00A330BE" w:rsidP="00384F49">
            <w:pPr>
              <w:pStyle w:val="TAC"/>
              <w:rPr>
                <w:rFonts w:eastAsia="Batang"/>
              </w:rPr>
            </w:pPr>
            <w:r w:rsidRPr="00916F30">
              <w:rPr>
                <w:rFonts w:eastAsia="Batang" w:hint="eastAsia"/>
              </w:rPr>
              <w:t>2</w:t>
            </w:r>
          </w:p>
        </w:tc>
        <w:tc>
          <w:tcPr>
            <w:tcW w:w="690" w:type="dxa"/>
            <w:shd w:val="clear" w:color="auto" w:fill="auto"/>
            <w:vAlign w:val="center"/>
          </w:tcPr>
          <w:p w14:paraId="59906FC8" w14:textId="77777777" w:rsidR="00A330BE" w:rsidRPr="00916F30" w:rsidRDefault="00A330BE" w:rsidP="00384F49">
            <w:pPr>
              <w:pStyle w:val="TAC"/>
              <w:rPr>
                <w:rFonts w:eastAsia="Batang"/>
              </w:rPr>
            </w:pPr>
            <w:r w:rsidRPr="00916F30">
              <w:rPr>
                <w:rFonts w:eastAsia="Batang" w:hint="eastAsia"/>
              </w:rPr>
              <w:t>1</w:t>
            </w:r>
          </w:p>
        </w:tc>
        <w:tc>
          <w:tcPr>
            <w:tcW w:w="2218" w:type="dxa"/>
            <w:shd w:val="clear" w:color="auto" w:fill="auto"/>
            <w:vAlign w:val="center"/>
          </w:tcPr>
          <w:p w14:paraId="151D263F" w14:textId="77777777" w:rsidR="00A330BE" w:rsidRPr="00916F30" w:rsidRDefault="00A330BE" w:rsidP="00384F49">
            <w:pPr>
              <w:pStyle w:val="TAC"/>
              <w:rPr>
                <w:rFonts w:eastAsia="Batang"/>
              </w:rPr>
            </w:pPr>
            <w:r w:rsidRPr="00916F30">
              <w:rPr>
                <w:rFonts w:eastAsia="Batang" w:hint="eastAsia"/>
              </w:rPr>
              <w:t>7</w:t>
            </w:r>
          </w:p>
        </w:tc>
        <w:tc>
          <w:tcPr>
            <w:tcW w:w="897" w:type="dxa"/>
            <w:shd w:val="clear" w:color="auto" w:fill="auto"/>
          </w:tcPr>
          <w:p w14:paraId="1A510985" w14:textId="77777777" w:rsidR="00A330BE" w:rsidRPr="00916F30" w:rsidRDefault="00A330BE" w:rsidP="00384F49">
            <w:pPr>
              <w:pStyle w:val="TAC"/>
              <w:rPr>
                <w:rFonts w:eastAsia="Batang"/>
              </w:rPr>
            </w:pPr>
            <w:r w:rsidRPr="00916F30">
              <w:rPr>
                <w:rFonts w:eastAsia="Batang"/>
              </w:rPr>
              <w:t>0</w:t>
            </w:r>
          </w:p>
        </w:tc>
        <w:tc>
          <w:tcPr>
            <w:tcW w:w="1027" w:type="dxa"/>
          </w:tcPr>
          <w:p w14:paraId="31E6E37F" w14:textId="77777777" w:rsidR="00A330BE" w:rsidRPr="00916F30" w:rsidRDefault="00A330BE" w:rsidP="00384F49">
            <w:pPr>
              <w:pStyle w:val="TAC"/>
              <w:rPr>
                <w:rFonts w:eastAsia="Batang"/>
              </w:rPr>
            </w:pPr>
            <w:r w:rsidRPr="00916F30">
              <w:rPr>
                <w:rFonts w:eastAsia="Batang"/>
              </w:rPr>
              <w:t>-</w:t>
            </w:r>
          </w:p>
        </w:tc>
        <w:tc>
          <w:tcPr>
            <w:tcW w:w="1097" w:type="dxa"/>
          </w:tcPr>
          <w:p w14:paraId="01B2511D" w14:textId="77777777" w:rsidR="00A330BE" w:rsidRPr="00916F30" w:rsidRDefault="00A330BE" w:rsidP="00384F49">
            <w:pPr>
              <w:pStyle w:val="TAC"/>
              <w:rPr>
                <w:rFonts w:eastAsia="Batang"/>
              </w:rPr>
            </w:pPr>
            <w:r w:rsidRPr="00916F30">
              <w:rPr>
                <w:rFonts w:eastAsia="Batang"/>
              </w:rPr>
              <w:t>-</w:t>
            </w:r>
          </w:p>
        </w:tc>
        <w:tc>
          <w:tcPr>
            <w:tcW w:w="936" w:type="dxa"/>
          </w:tcPr>
          <w:p w14:paraId="30DE6E13" w14:textId="77777777" w:rsidR="00A330BE" w:rsidRPr="00916F30" w:rsidRDefault="00A330BE" w:rsidP="00384F49">
            <w:pPr>
              <w:pStyle w:val="TAC"/>
              <w:rPr>
                <w:rFonts w:eastAsia="Batang"/>
              </w:rPr>
            </w:pPr>
            <w:r w:rsidRPr="00916F30">
              <w:rPr>
                <w:rFonts w:eastAsia="Batang"/>
              </w:rPr>
              <w:t>0</w:t>
            </w:r>
          </w:p>
        </w:tc>
      </w:tr>
      <w:tr w:rsidR="00A330BE" w:rsidRPr="00916F30" w14:paraId="0B5CAF6B" w14:textId="77777777" w:rsidTr="00384F49">
        <w:tc>
          <w:tcPr>
            <w:tcW w:w="1396" w:type="dxa"/>
            <w:shd w:val="clear" w:color="auto" w:fill="auto"/>
            <w:vAlign w:val="center"/>
          </w:tcPr>
          <w:p w14:paraId="67ED7A31" w14:textId="77777777" w:rsidR="00A330BE" w:rsidRPr="00916F30" w:rsidRDefault="00A330BE" w:rsidP="00384F49">
            <w:pPr>
              <w:pStyle w:val="TAC"/>
              <w:rPr>
                <w:rFonts w:eastAsia="Batang"/>
              </w:rPr>
            </w:pPr>
            <w:r w:rsidRPr="00916F30">
              <w:rPr>
                <w:rFonts w:eastAsia="Batang"/>
              </w:rPr>
              <w:t>33</w:t>
            </w:r>
          </w:p>
        </w:tc>
        <w:tc>
          <w:tcPr>
            <w:tcW w:w="1027" w:type="dxa"/>
            <w:shd w:val="clear" w:color="auto" w:fill="auto"/>
            <w:vAlign w:val="center"/>
          </w:tcPr>
          <w:p w14:paraId="1C75AB5B" w14:textId="77777777" w:rsidR="00A330BE" w:rsidRPr="00916F30" w:rsidRDefault="00A330BE" w:rsidP="00384F49">
            <w:pPr>
              <w:pStyle w:val="TAC"/>
              <w:rPr>
                <w:rFonts w:eastAsia="Batang"/>
              </w:rPr>
            </w:pPr>
            <w:r w:rsidRPr="00916F30">
              <w:rPr>
                <w:rFonts w:eastAsia="Batang" w:hint="eastAsia"/>
              </w:rPr>
              <w:t>1</w:t>
            </w:r>
          </w:p>
        </w:tc>
        <w:tc>
          <w:tcPr>
            <w:tcW w:w="828" w:type="dxa"/>
            <w:shd w:val="clear" w:color="auto" w:fill="auto"/>
            <w:vAlign w:val="center"/>
          </w:tcPr>
          <w:p w14:paraId="693B77B4"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296C36B1"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377AF945" w14:textId="77777777" w:rsidR="00A330BE" w:rsidRPr="00916F30" w:rsidRDefault="00A330BE" w:rsidP="00384F49">
            <w:pPr>
              <w:pStyle w:val="TAC"/>
              <w:rPr>
                <w:rFonts w:eastAsia="Batang"/>
              </w:rPr>
            </w:pPr>
            <w:r w:rsidRPr="00916F30">
              <w:rPr>
                <w:rFonts w:eastAsia="Batang" w:hint="eastAsia"/>
              </w:rPr>
              <w:t>7</w:t>
            </w:r>
          </w:p>
        </w:tc>
        <w:tc>
          <w:tcPr>
            <w:tcW w:w="897" w:type="dxa"/>
            <w:shd w:val="clear" w:color="auto" w:fill="auto"/>
          </w:tcPr>
          <w:p w14:paraId="03B9A529" w14:textId="77777777" w:rsidR="00A330BE" w:rsidRPr="00916F30" w:rsidRDefault="00A330BE" w:rsidP="00384F49">
            <w:pPr>
              <w:pStyle w:val="TAC"/>
              <w:rPr>
                <w:rFonts w:eastAsia="Batang"/>
              </w:rPr>
            </w:pPr>
            <w:r w:rsidRPr="00916F30">
              <w:rPr>
                <w:rFonts w:eastAsia="Batang"/>
              </w:rPr>
              <w:t>0</w:t>
            </w:r>
          </w:p>
        </w:tc>
        <w:tc>
          <w:tcPr>
            <w:tcW w:w="1027" w:type="dxa"/>
          </w:tcPr>
          <w:p w14:paraId="0401C840" w14:textId="77777777" w:rsidR="00A330BE" w:rsidRPr="00916F30" w:rsidRDefault="00A330BE" w:rsidP="00384F49">
            <w:pPr>
              <w:pStyle w:val="TAC"/>
              <w:rPr>
                <w:rFonts w:eastAsia="Batang"/>
              </w:rPr>
            </w:pPr>
            <w:r w:rsidRPr="00916F30">
              <w:rPr>
                <w:rFonts w:eastAsia="Batang"/>
              </w:rPr>
              <w:t>-</w:t>
            </w:r>
          </w:p>
        </w:tc>
        <w:tc>
          <w:tcPr>
            <w:tcW w:w="1097" w:type="dxa"/>
          </w:tcPr>
          <w:p w14:paraId="536BF51F" w14:textId="77777777" w:rsidR="00A330BE" w:rsidRPr="00916F30" w:rsidRDefault="00A330BE" w:rsidP="00384F49">
            <w:pPr>
              <w:pStyle w:val="TAC"/>
              <w:rPr>
                <w:rFonts w:eastAsia="Batang"/>
              </w:rPr>
            </w:pPr>
            <w:r w:rsidRPr="00916F30">
              <w:rPr>
                <w:rFonts w:eastAsia="Batang"/>
              </w:rPr>
              <w:t>-</w:t>
            </w:r>
          </w:p>
        </w:tc>
        <w:tc>
          <w:tcPr>
            <w:tcW w:w="936" w:type="dxa"/>
          </w:tcPr>
          <w:p w14:paraId="6FA7971A" w14:textId="77777777" w:rsidR="00A330BE" w:rsidRPr="00916F30" w:rsidRDefault="00A330BE" w:rsidP="00384F49">
            <w:pPr>
              <w:pStyle w:val="TAC"/>
              <w:rPr>
                <w:rFonts w:eastAsia="Batang"/>
              </w:rPr>
            </w:pPr>
            <w:r w:rsidRPr="00916F30">
              <w:rPr>
                <w:rFonts w:eastAsia="Batang"/>
              </w:rPr>
              <w:t>0</w:t>
            </w:r>
          </w:p>
        </w:tc>
      </w:tr>
      <w:tr w:rsidR="00A330BE" w:rsidRPr="00916F30" w14:paraId="08D5B5FD" w14:textId="77777777" w:rsidTr="00384F49">
        <w:tc>
          <w:tcPr>
            <w:tcW w:w="1396" w:type="dxa"/>
            <w:shd w:val="clear" w:color="auto" w:fill="auto"/>
            <w:vAlign w:val="center"/>
          </w:tcPr>
          <w:p w14:paraId="7DC24FCB" w14:textId="77777777" w:rsidR="00A330BE" w:rsidRPr="00916F30" w:rsidRDefault="00A330BE" w:rsidP="00384F49">
            <w:pPr>
              <w:pStyle w:val="TAC"/>
              <w:rPr>
                <w:rFonts w:eastAsia="Batang"/>
              </w:rPr>
            </w:pPr>
            <w:r w:rsidRPr="00916F30">
              <w:rPr>
                <w:rFonts w:eastAsia="Batang"/>
              </w:rPr>
              <w:t>34</w:t>
            </w:r>
          </w:p>
        </w:tc>
        <w:tc>
          <w:tcPr>
            <w:tcW w:w="1027" w:type="dxa"/>
            <w:shd w:val="clear" w:color="auto" w:fill="auto"/>
            <w:vAlign w:val="center"/>
          </w:tcPr>
          <w:p w14:paraId="227C1A3B" w14:textId="77777777" w:rsidR="00A330BE" w:rsidRPr="00916F30" w:rsidRDefault="00A330BE" w:rsidP="00384F49">
            <w:pPr>
              <w:pStyle w:val="TAC"/>
              <w:rPr>
                <w:rFonts w:eastAsia="Batang"/>
              </w:rPr>
            </w:pPr>
            <w:r w:rsidRPr="00916F30">
              <w:rPr>
                <w:rFonts w:eastAsia="Batang"/>
              </w:rPr>
              <w:t>2</w:t>
            </w:r>
          </w:p>
        </w:tc>
        <w:tc>
          <w:tcPr>
            <w:tcW w:w="828" w:type="dxa"/>
            <w:shd w:val="clear" w:color="auto" w:fill="auto"/>
            <w:vAlign w:val="center"/>
          </w:tcPr>
          <w:p w14:paraId="0E070A1A" w14:textId="77777777" w:rsidR="00A330BE" w:rsidRPr="00916F30" w:rsidRDefault="00A330BE" w:rsidP="00384F49">
            <w:pPr>
              <w:pStyle w:val="TAC"/>
              <w:rPr>
                <w:rFonts w:eastAsia="Batang"/>
              </w:rPr>
            </w:pPr>
            <w:r w:rsidRPr="00916F30">
              <w:rPr>
                <w:rFonts w:eastAsia="Batang"/>
              </w:rPr>
              <w:t>16</w:t>
            </w:r>
          </w:p>
        </w:tc>
        <w:tc>
          <w:tcPr>
            <w:tcW w:w="690" w:type="dxa"/>
            <w:shd w:val="clear" w:color="auto" w:fill="auto"/>
            <w:vAlign w:val="center"/>
          </w:tcPr>
          <w:p w14:paraId="3F1B318E"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1148F193" w14:textId="77777777" w:rsidR="00A330BE" w:rsidRPr="00916F30" w:rsidRDefault="00A330BE" w:rsidP="00384F49">
            <w:pPr>
              <w:pStyle w:val="TAC"/>
              <w:rPr>
                <w:rFonts w:eastAsia="Batang"/>
              </w:rPr>
            </w:pPr>
            <w:r w:rsidRPr="00916F30">
              <w:rPr>
                <w:rFonts w:eastAsia="Batang"/>
              </w:rPr>
              <w:t>6</w:t>
            </w:r>
          </w:p>
        </w:tc>
        <w:tc>
          <w:tcPr>
            <w:tcW w:w="897" w:type="dxa"/>
            <w:shd w:val="clear" w:color="auto" w:fill="auto"/>
            <w:vAlign w:val="center"/>
          </w:tcPr>
          <w:p w14:paraId="366857D7" w14:textId="77777777" w:rsidR="00A330BE" w:rsidRPr="00916F30" w:rsidRDefault="00A330BE" w:rsidP="00384F49">
            <w:pPr>
              <w:pStyle w:val="TAC"/>
              <w:rPr>
                <w:rFonts w:eastAsia="Batang"/>
              </w:rPr>
            </w:pPr>
            <w:r w:rsidRPr="00916F30">
              <w:rPr>
                <w:rFonts w:eastAsia="Batang"/>
              </w:rPr>
              <w:t>0</w:t>
            </w:r>
          </w:p>
        </w:tc>
        <w:tc>
          <w:tcPr>
            <w:tcW w:w="1027" w:type="dxa"/>
          </w:tcPr>
          <w:p w14:paraId="5BFE98DD" w14:textId="77777777" w:rsidR="00A330BE" w:rsidRPr="00916F30" w:rsidRDefault="00A330BE" w:rsidP="00384F49">
            <w:pPr>
              <w:pStyle w:val="TAC"/>
              <w:rPr>
                <w:rFonts w:eastAsia="Batang"/>
              </w:rPr>
            </w:pPr>
            <w:r w:rsidRPr="00916F30">
              <w:rPr>
                <w:rFonts w:eastAsia="Batang"/>
              </w:rPr>
              <w:t>-</w:t>
            </w:r>
          </w:p>
        </w:tc>
        <w:tc>
          <w:tcPr>
            <w:tcW w:w="1097" w:type="dxa"/>
          </w:tcPr>
          <w:p w14:paraId="513B343F" w14:textId="77777777" w:rsidR="00A330BE" w:rsidRPr="00916F30" w:rsidRDefault="00A330BE" w:rsidP="00384F49">
            <w:pPr>
              <w:pStyle w:val="TAC"/>
              <w:rPr>
                <w:rFonts w:eastAsia="Batang"/>
              </w:rPr>
            </w:pPr>
            <w:r w:rsidRPr="00916F30">
              <w:rPr>
                <w:rFonts w:eastAsia="Batang"/>
              </w:rPr>
              <w:t>-</w:t>
            </w:r>
          </w:p>
        </w:tc>
        <w:tc>
          <w:tcPr>
            <w:tcW w:w="936" w:type="dxa"/>
          </w:tcPr>
          <w:p w14:paraId="6750262F" w14:textId="77777777" w:rsidR="00A330BE" w:rsidRPr="00916F30" w:rsidRDefault="00A330BE" w:rsidP="00384F49">
            <w:pPr>
              <w:pStyle w:val="TAC"/>
              <w:rPr>
                <w:rFonts w:eastAsia="Batang"/>
              </w:rPr>
            </w:pPr>
            <w:r w:rsidRPr="00916F30">
              <w:rPr>
                <w:rFonts w:eastAsia="Batang"/>
              </w:rPr>
              <w:t>0</w:t>
            </w:r>
          </w:p>
        </w:tc>
      </w:tr>
      <w:tr w:rsidR="00A330BE" w:rsidRPr="00916F30" w14:paraId="1D470C11" w14:textId="77777777" w:rsidTr="00384F49">
        <w:tc>
          <w:tcPr>
            <w:tcW w:w="1396" w:type="dxa"/>
            <w:shd w:val="clear" w:color="auto" w:fill="auto"/>
            <w:vAlign w:val="center"/>
          </w:tcPr>
          <w:p w14:paraId="09B36762" w14:textId="77777777" w:rsidR="00A330BE" w:rsidRPr="00916F30" w:rsidRDefault="00A330BE" w:rsidP="00384F49">
            <w:pPr>
              <w:pStyle w:val="TAC"/>
              <w:rPr>
                <w:rFonts w:eastAsia="Batang"/>
              </w:rPr>
            </w:pPr>
            <w:r w:rsidRPr="00916F30">
              <w:rPr>
                <w:rFonts w:eastAsia="Batang"/>
              </w:rPr>
              <w:t>35</w:t>
            </w:r>
          </w:p>
        </w:tc>
        <w:tc>
          <w:tcPr>
            <w:tcW w:w="1027" w:type="dxa"/>
            <w:shd w:val="clear" w:color="auto" w:fill="auto"/>
            <w:vAlign w:val="center"/>
          </w:tcPr>
          <w:p w14:paraId="4291BE1E" w14:textId="77777777" w:rsidR="00A330BE" w:rsidRPr="00916F30" w:rsidRDefault="00A330BE" w:rsidP="00384F49">
            <w:pPr>
              <w:pStyle w:val="TAC"/>
              <w:rPr>
                <w:rFonts w:eastAsia="Batang"/>
              </w:rPr>
            </w:pPr>
            <w:r w:rsidRPr="00916F30">
              <w:rPr>
                <w:rFonts w:eastAsia="Batang"/>
              </w:rPr>
              <w:t>2</w:t>
            </w:r>
          </w:p>
        </w:tc>
        <w:tc>
          <w:tcPr>
            <w:tcW w:w="828" w:type="dxa"/>
            <w:shd w:val="clear" w:color="auto" w:fill="auto"/>
            <w:vAlign w:val="center"/>
          </w:tcPr>
          <w:p w14:paraId="6C37627B" w14:textId="77777777" w:rsidR="00A330BE" w:rsidRPr="00916F30" w:rsidRDefault="00A330BE" w:rsidP="00384F49">
            <w:pPr>
              <w:pStyle w:val="TAC"/>
              <w:rPr>
                <w:rFonts w:eastAsia="Batang"/>
              </w:rPr>
            </w:pPr>
            <w:r w:rsidRPr="00916F30">
              <w:rPr>
                <w:rFonts w:eastAsia="Batang"/>
              </w:rPr>
              <w:t>8</w:t>
            </w:r>
          </w:p>
        </w:tc>
        <w:tc>
          <w:tcPr>
            <w:tcW w:w="690" w:type="dxa"/>
            <w:shd w:val="clear" w:color="auto" w:fill="auto"/>
            <w:vAlign w:val="center"/>
          </w:tcPr>
          <w:p w14:paraId="23CA03DE"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180326CE" w14:textId="77777777" w:rsidR="00A330BE" w:rsidRPr="00916F30" w:rsidRDefault="00A330BE" w:rsidP="00384F49">
            <w:pPr>
              <w:pStyle w:val="TAC"/>
              <w:rPr>
                <w:rFonts w:eastAsia="Batang"/>
              </w:rPr>
            </w:pPr>
            <w:r w:rsidRPr="00916F30">
              <w:rPr>
                <w:rFonts w:eastAsia="Batang"/>
              </w:rPr>
              <w:t>6</w:t>
            </w:r>
          </w:p>
        </w:tc>
        <w:tc>
          <w:tcPr>
            <w:tcW w:w="897" w:type="dxa"/>
            <w:shd w:val="clear" w:color="auto" w:fill="auto"/>
            <w:vAlign w:val="center"/>
          </w:tcPr>
          <w:p w14:paraId="4BF4676E" w14:textId="77777777" w:rsidR="00A330BE" w:rsidRPr="00916F30" w:rsidRDefault="00A330BE" w:rsidP="00384F49">
            <w:pPr>
              <w:pStyle w:val="TAC"/>
              <w:rPr>
                <w:rFonts w:eastAsia="Batang"/>
              </w:rPr>
            </w:pPr>
            <w:r w:rsidRPr="00916F30">
              <w:rPr>
                <w:rFonts w:eastAsia="Batang"/>
              </w:rPr>
              <w:t>0</w:t>
            </w:r>
          </w:p>
        </w:tc>
        <w:tc>
          <w:tcPr>
            <w:tcW w:w="1027" w:type="dxa"/>
          </w:tcPr>
          <w:p w14:paraId="7A30C272" w14:textId="77777777" w:rsidR="00A330BE" w:rsidRPr="00916F30" w:rsidRDefault="00A330BE" w:rsidP="00384F49">
            <w:pPr>
              <w:pStyle w:val="TAC"/>
              <w:rPr>
                <w:rFonts w:eastAsia="Batang"/>
              </w:rPr>
            </w:pPr>
            <w:r w:rsidRPr="00916F30">
              <w:rPr>
                <w:rFonts w:eastAsia="Batang"/>
              </w:rPr>
              <w:t>-</w:t>
            </w:r>
          </w:p>
        </w:tc>
        <w:tc>
          <w:tcPr>
            <w:tcW w:w="1097" w:type="dxa"/>
          </w:tcPr>
          <w:p w14:paraId="3BA0874D" w14:textId="77777777" w:rsidR="00A330BE" w:rsidRPr="00916F30" w:rsidRDefault="00A330BE" w:rsidP="00384F49">
            <w:pPr>
              <w:pStyle w:val="TAC"/>
              <w:rPr>
                <w:rFonts w:eastAsia="Batang"/>
              </w:rPr>
            </w:pPr>
            <w:r w:rsidRPr="00916F30">
              <w:rPr>
                <w:rFonts w:eastAsia="Batang"/>
              </w:rPr>
              <w:t>-</w:t>
            </w:r>
          </w:p>
        </w:tc>
        <w:tc>
          <w:tcPr>
            <w:tcW w:w="936" w:type="dxa"/>
          </w:tcPr>
          <w:p w14:paraId="1873606E" w14:textId="77777777" w:rsidR="00A330BE" w:rsidRPr="00916F30" w:rsidRDefault="00A330BE" w:rsidP="00384F49">
            <w:pPr>
              <w:pStyle w:val="TAC"/>
              <w:rPr>
                <w:rFonts w:eastAsia="Batang"/>
              </w:rPr>
            </w:pPr>
            <w:r w:rsidRPr="00916F30">
              <w:rPr>
                <w:rFonts w:eastAsia="Batang"/>
              </w:rPr>
              <w:t>0</w:t>
            </w:r>
          </w:p>
        </w:tc>
      </w:tr>
      <w:tr w:rsidR="00A330BE" w:rsidRPr="00916F30" w14:paraId="28E94A93" w14:textId="77777777" w:rsidTr="00384F49">
        <w:tc>
          <w:tcPr>
            <w:tcW w:w="1396" w:type="dxa"/>
            <w:shd w:val="clear" w:color="auto" w:fill="auto"/>
            <w:vAlign w:val="center"/>
          </w:tcPr>
          <w:p w14:paraId="49A6B32E" w14:textId="77777777" w:rsidR="00A330BE" w:rsidRPr="00916F30" w:rsidRDefault="00A330BE" w:rsidP="00384F49">
            <w:pPr>
              <w:pStyle w:val="TAC"/>
              <w:rPr>
                <w:rFonts w:eastAsia="Batang"/>
              </w:rPr>
            </w:pPr>
            <w:r w:rsidRPr="00916F30">
              <w:rPr>
                <w:rFonts w:eastAsia="Batang"/>
              </w:rPr>
              <w:t>36</w:t>
            </w:r>
          </w:p>
        </w:tc>
        <w:tc>
          <w:tcPr>
            <w:tcW w:w="1027" w:type="dxa"/>
            <w:shd w:val="clear" w:color="auto" w:fill="auto"/>
            <w:vAlign w:val="center"/>
          </w:tcPr>
          <w:p w14:paraId="1B34BEBC" w14:textId="77777777" w:rsidR="00A330BE" w:rsidRPr="00916F30" w:rsidRDefault="00A330BE" w:rsidP="00384F49">
            <w:pPr>
              <w:pStyle w:val="TAC"/>
              <w:rPr>
                <w:rFonts w:eastAsia="Batang"/>
              </w:rPr>
            </w:pPr>
            <w:r w:rsidRPr="00916F30">
              <w:rPr>
                <w:rFonts w:eastAsia="Batang"/>
              </w:rPr>
              <w:t>2</w:t>
            </w:r>
          </w:p>
        </w:tc>
        <w:tc>
          <w:tcPr>
            <w:tcW w:w="828" w:type="dxa"/>
            <w:shd w:val="clear" w:color="auto" w:fill="auto"/>
            <w:vAlign w:val="center"/>
          </w:tcPr>
          <w:p w14:paraId="5185EFAA" w14:textId="77777777" w:rsidR="00A330BE" w:rsidRPr="00916F30" w:rsidRDefault="00A330BE" w:rsidP="00384F49">
            <w:pPr>
              <w:pStyle w:val="TAC"/>
              <w:rPr>
                <w:rFonts w:eastAsia="Batang"/>
              </w:rPr>
            </w:pPr>
            <w:r w:rsidRPr="00916F30">
              <w:rPr>
                <w:rFonts w:eastAsia="Batang"/>
              </w:rPr>
              <w:t>4</w:t>
            </w:r>
          </w:p>
        </w:tc>
        <w:tc>
          <w:tcPr>
            <w:tcW w:w="690" w:type="dxa"/>
            <w:shd w:val="clear" w:color="auto" w:fill="auto"/>
            <w:vAlign w:val="center"/>
          </w:tcPr>
          <w:p w14:paraId="1A481D88"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5BA1BCE7" w14:textId="77777777" w:rsidR="00A330BE" w:rsidRPr="00916F30" w:rsidRDefault="00A330BE" w:rsidP="00384F49">
            <w:pPr>
              <w:pStyle w:val="TAC"/>
              <w:rPr>
                <w:rFonts w:eastAsia="Batang"/>
              </w:rPr>
            </w:pPr>
            <w:r w:rsidRPr="00916F30">
              <w:rPr>
                <w:rFonts w:eastAsia="Batang"/>
              </w:rPr>
              <w:t>6</w:t>
            </w:r>
          </w:p>
        </w:tc>
        <w:tc>
          <w:tcPr>
            <w:tcW w:w="897" w:type="dxa"/>
            <w:shd w:val="clear" w:color="auto" w:fill="auto"/>
            <w:vAlign w:val="center"/>
          </w:tcPr>
          <w:p w14:paraId="66D8C33B" w14:textId="77777777" w:rsidR="00A330BE" w:rsidRPr="00916F30" w:rsidRDefault="00A330BE" w:rsidP="00384F49">
            <w:pPr>
              <w:pStyle w:val="TAC"/>
              <w:rPr>
                <w:rFonts w:eastAsia="Batang"/>
              </w:rPr>
            </w:pPr>
            <w:r w:rsidRPr="00916F30">
              <w:rPr>
                <w:rFonts w:eastAsia="Batang"/>
              </w:rPr>
              <w:t>0</w:t>
            </w:r>
          </w:p>
        </w:tc>
        <w:tc>
          <w:tcPr>
            <w:tcW w:w="1027" w:type="dxa"/>
          </w:tcPr>
          <w:p w14:paraId="24C69C0E" w14:textId="77777777" w:rsidR="00A330BE" w:rsidRPr="00916F30" w:rsidRDefault="00A330BE" w:rsidP="00384F49">
            <w:pPr>
              <w:pStyle w:val="TAC"/>
              <w:rPr>
                <w:rFonts w:eastAsia="Batang"/>
              </w:rPr>
            </w:pPr>
            <w:r w:rsidRPr="00916F30">
              <w:rPr>
                <w:rFonts w:eastAsia="Batang"/>
              </w:rPr>
              <w:t>-</w:t>
            </w:r>
          </w:p>
        </w:tc>
        <w:tc>
          <w:tcPr>
            <w:tcW w:w="1097" w:type="dxa"/>
          </w:tcPr>
          <w:p w14:paraId="725D94F5" w14:textId="77777777" w:rsidR="00A330BE" w:rsidRPr="00916F30" w:rsidRDefault="00A330BE" w:rsidP="00384F49">
            <w:pPr>
              <w:pStyle w:val="TAC"/>
              <w:rPr>
                <w:rFonts w:eastAsia="Batang"/>
              </w:rPr>
            </w:pPr>
            <w:r w:rsidRPr="00916F30">
              <w:rPr>
                <w:rFonts w:eastAsia="Batang"/>
              </w:rPr>
              <w:t>-</w:t>
            </w:r>
          </w:p>
        </w:tc>
        <w:tc>
          <w:tcPr>
            <w:tcW w:w="936" w:type="dxa"/>
          </w:tcPr>
          <w:p w14:paraId="0B286CF9" w14:textId="77777777" w:rsidR="00A330BE" w:rsidRPr="00916F30" w:rsidRDefault="00A330BE" w:rsidP="00384F49">
            <w:pPr>
              <w:pStyle w:val="TAC"/>
              <w:rPr>
                <w:rFonts w:eastAsia="Batang"/>
              </w:rPr>
            </w:pPr>
            <w:r w:rsidRPr="00916F30">
              <w:rPr>
                <w:rFonts w:eastAsia="Batang"/>
              </w:rPr>
              <w:t>0</w:t>
            </w:r>
          </w:p>
        </w:tc>
      </w:tr>
      <w:tr w:rsidR="00A330BE" w:rsidRPr="00916F30" w14:paraId="1961BFBD" w14:textId="77777777" w:rsidTr="00384F49">
        <w:tc>
          <w:tcPr>
            <w:tcW w:w="1396" w:type="dxa"/>
            <w:shd w:val="clear" w:color="auto" w:fill="auto"/>
            <w:vAlign w:val="center"/>
          </w:tcPr>
          <w:p w14:paraId="18DEB322" w14:textId="77777777" w:rsidR="00A330BE" w:rsidRPr="00916F30" w:rsidRDefault="00A330BE" w:rsidP="00384F49">
            <w:pPr>
              <w:pStyle w:val="TAC"/>
              <w:rPr>
                <w:rFonts w:eastAsia="Batang"/>
              </w:rPr>
            </w:pPr>
            <w:r w:rsidRPr="00916F30">
              <w:rPr>
                <w:rFonts w:eastAsia="Batang"/>
              </w:rPr>
              <w:t>37</w:t>
            </w:r>
          </w:p>
        </w:tc>
        <w:tc>
          <w:tcPr>
            <w:tcW w:w="1027" w:type="dxa"/>
            <w:shd w:val="clear" w:color="auto" w:fill="auto"/>
            <w:vAlign w:val="center"/>
          </w:tcPr>
          <w:p w14:paraId="328AEF00" w14:textId="77777777" w:rsidR="00A330BE" w:rsidRPr="00916F30" w:rsidRDefault="00A330BE" w:rsidP="00384F49">
            <w:pPr>
              <w:pStyle w:val="TAC"/>
              <w:rPr>
                <w:rFonts w:eastAsia="Batang"/>
              </w:rPr>
            </w:pPr>
            <w:r w:rsidRPr="00916F30">
              <w:rPr>
                <w:rFonts w:eastAsia="Batang" w:hint="eastAsia"/>
              </w:rPr>
              <w:t>2</w:t>
            </w:r>
          </w:p>
        </w:tc>
        <w:tc>
          <w:tcPr>
            <w:tcW w:w="828" w:type="dxa"/>
            <w:shd w:val="clear" w:color="auto" w:fill="auto"/>
            <w:vAlign w:val="center"/>
          </w:tcPr>
          <w:p w14:paraId="16FFB010" w14:textId="77777777" w:rsidR="00A330BE" w:rsidRPr="00916F30" w:rsidRDefault="00A330BE" w:rsidP="00384F49">
            <w:pPr>
              <w:pStyle w:val="TAC"/>
              <w:rPr>
                <w:rFonts w:eastAsia="Batang"/>
              </w:rPr>
            </w:pPr>
            <w:r w:rsidRPr="00916F30">
              <w:rPr>
                <w:rFonts w:eastAsia="Batang" w:hint="eastAsia"/>
              </w:rPr>
              <w:t>2</w:t>
            </w:r>
          </w:p>
        </w:tc>
        <w:tc>
          <w:tcPr>
            <w:tcW w:w="690" w:type="dxa"/>
            <w:shd w:val="clear" w:color="auto" w:fill="auto"/>
            <w:vAlign w:val="center"/>
          </w:tcPr>
          <w:p w14:paraId="6A122037"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546AC5FB" w14:textId="77777777" w:rsidR="00A330BE" w:rsidRPr="00916F30" w:rsidRDefault="00A330BE" w:rsidP="00384F49">
            <w:pPr>
              <w:pStyle w:val="TAC"/>
              <w:rPr>
                <w:rFonts w:eastAsia="Batang"/>
              </w:rPr>
            </w:pPr>
            <w:r w:rsidRPr="00916F30">
              <w:rPr>
                <w:rFonts w:eastAsia="Batang" w:hint="eastAsia"/>
              </w:rPr>
              <w:t>6</w:t>
            </w:r>
          </w:p>
        </w:tc>
        <w:tc>
          <w:tcPr>
            <w:tcW w:w="897" w:type="dxa"/>
            <w:shd w:val="clear" w:color="auto" w:fill="auto"/>
            <w:vAlign w:val="center"/>
          </w:tcPr>
          <w:p w14:paraId="1F3A0C85" w14:textId="77777777" w:rsidR="00A330BE" w:rsidRPr="00916F30" w:rsidRDefault="00A330BE" w:rsidP="00384F49">
            <w:pPr>
              <w:pStyle w:val="TAC"/>
              <w:rPr>
                <w:rFonts w:eastAsia="Batang"/>
              </w:rPr>
            </w:pPr>
            <w:r w:rsidRPr="00916F30">
              <w:rPr>
                <w:rFonts w:eastAsia="Batang"/>
              </w:rPr>
              <w:t>7</w:t>
            </w:r>
          </w:p>
        </w:tc>
        <w:tc>
          <w:tcPr>
            <w:tcW w:w="1027" w:type="dxa"/>
          </w:tcPr>
          <w:p w14:paraId="10FF1818" w14:textId="77777777" w:rsidR="00A330BE" w:rsidRPr="00916F30" w:rsidRDefault="00A330BE" w:rsidP="00384F49">
            <w:pPr>
              <w:pStyle w:val="TAC"/>
              <w:rPr>
                <w:rFonts w:eastAsia="Batang"/>
              </w:rPr>
            </w:pPr>
            <w:r w:rsidRPr="00916F30">
              <w:rPr>
                <w:rFonts w:eastAsia="Batang"/>
              </w:rPr>
              <w:t>-</w:t>
            </w:r>
          </w:p>
        </w:tc>
        <w:tc>
          <w:tcPr>
            <w:tcW w:w="1097" w:type="dxa"/>
          </w:tcPr>
          <w:p w14:paraId="254C1907" w14:textId="77777777" w:rsidR="00A330BE" w:rsidRPr="00916F30" w:rsidRDefault="00A330BE" w:rsidP="00384F49">
            <w:pPr>
              <w:pStyle w:val="TAC"/>
              <w:rPr>
                <w:rFonts w:eastAsia="Batang"/>
              </w:rPr>
            </w:pPr>
            <w:r w:rsidRPr="00916F30">
              <w:rPr>
                <w:rFonts w:eastAsia="Batang"/>
              </w:rPr>
              <w:t>-</w:t>
            </w:r>
          </w:p>
        </w:tc>
        <w:tc>
          <w:tcPr>
            <w:tcW w:w="936" w:type="dxa"/>
          </w:tcPr>
          <w:p w14:paraId="7368DFE1" w14:textId="77777777" w:rsidR="00A330BE" w:rsidRPr="00916F30" w:rsidRDefault="00A330BE" w:rsidP="00384F49">
            <w:pPr>
              <w:pStyle w:val="TAC"/>
              <w:rPr>
                <w:rFonts w:eastAsia="Batang"/>
              </w:rPr>
            </w:pPr>
            <w:r w:rsidRPr="00916F30">
              <w:rPr>
                <w:rFonts w:eastAsia="Batang"/>
              </w:rPr>
              <w:t>0</w:t>
            </w:r>
          </w:p>
        </w:tc>
      </w:tr>
      <w:tr w:rsidR="00A330BE" w:rsidRPr="00916F30" w14:paraId="7F66C3FC" w14:textId="77777777" w:rsidTr="00384F49">
        <w:tc>
          <w:tcPr>
            <w:tcW w:w="1396" w:type="dxa"/>
            <w:shd w:val="clear" w:color="auto" w:fill="auto"/>
            <w:vAlign w:val="center"/>
          </w:tcPr>
          <w:p w14:paraId="56057905" w14:textId="77777777" w:rsidR="00A330BE" w:rsidRPr="00916F30" w:rsidRDefault="00A330BE" w:rsidP="00384F49">
            <w:pPr>
              <w:pStyle w:val="TAC"/>
              <w:rPr>
                <w:rFonts w:eastAsia="Batang"/>
              </w:rPr>
            </w:pPr>
            <w:r w:rsidRPr="00916F30">
              <w:rPr>
                <w:rFonts w:eastAsia="Batang"/>
              </w:rPr>
              <w:t>38</w:t>
            </w:r>
          </w:p>
        </w:tc>
        <w:tc>
          <w:tcPr>
            <w:tcW w:w="1027" w:type="dxa"/>
            <w:shd w:val="clear" w:color="auto" w:fill="auto"/>
            <w:vAlign w:val="center"/>
          </w:tcPr>
          <w:p w14:paraId="2B0099F9" w14:textId="77777777" w:rsidR="00A330BE" w:rsidRPr="00916F30" w:rsidRDefault="00A330BE" w:rsidP="00384F49">
            <w:pPr>
              <w:pStyle w:val="TAC"/>
              <w:rPr>
                <w:rFonts w:eastAsia="Batang"/>
              </w:rPr>
            </w:pPr>
            <w:r w:rsidRPr="00916F30">
              <w:rPr>
                <w:rFonts w:eastAsia="Batang" w:hint="eastAsia"/>
              </w:rPr>
              <w:t>2</w:t>
            </w:r>
          </w:p>
        </w:tc>
        <w:tc>
          <w:tcPr>
            <w:tcW w:w="828" w:type="dxa"/>
            <w:shd w:val="clear" w:color="auto" w:fill="auto"/>
            <w:vAlign w:val="center"/>
          </w:tcPr>
          <w:p w14:paraId="511FA12D" w14:textId="77777777" w:rsidR="00A330BE" w:rsidRPr="00916F30" w:rsidRDefault="00A330BE" w:rsidP="00384F49">
            <w:pPr>
              <w:pStyle w:val="TAC"/>
              <w:rPr>
                <w:rFonts w:eastAsia="Batang"/>
              </w:rPr>
            </w:pPr>
            <w:r w:rsidRPr="00916F30">
              <w:rPr>
                <w:rFonts w:eastAsia="Batang" w:hint="eastAsia"/>
              </w:rPr>
              <w:t>2</w:t>
            </w:r>
          </w:p>
        </w:tc>
        <w:tc>
          <w:tcPr>
            <w:tcW w:w="690" w:type="dxa"/>
            <w:shd w:val="clear" w:color="auto" w:fill="auto"/>
            <w:vAlign w:val="center"/>
          </w:tcPr>
          <w:p w14:paraId="45770C45" w14:textId="77777777" w:rsidR="00A330BE" w:rsidRPr="00916F30" w:rsidRDefault="00A330BE" w:rsidP="00384F49">
            <w:pPr>
              <w:pStyle w:val="TAC"/>
              <w:rPr>
                <w:rFonts w:eastAsia="Batang"/>
              </w:rPr>
            </w:pPr>
            <w:r w:rsidRPr="00916F30">
              <w:rPr>
                <w:rFonts w:eastAsia="Batang" w:hint="eastAsia"/>
              </w:rPr>
              <w:t>1</w:t>
            </w:r>
          </w:p>
        </w:tc>
        <w:tc>
          <w:tcPr>
            <w:tcW w:w="2218" w:type="dxa"/>
            <w:shd w:val="clear" w:color="auto" w:fill="auto"/>
            <w:vAlign w:val="center"/>
          </w:tcPr>
          <w:p w14:paraId="031E9381" w14:textId="77777777" w:rsidR="00A330BE" w:rsidRPr="00916F30" w:rsidRDefault="00A330BE" w:rsidP="00384F49">
            <w:pPr>
              <w:pStyle w:val="TAC"/>
              <w:rPr>
                <w:rFonts w:eastAsia="Batang"/>
              </w:rPr>
            </w:pPr>
            <w:r w:rsidRPr="00916F30">
              <w:rPr>
                <w:rFonts w:eastAsia="Batang" w:hint="eastAsia"/>
              </w:rPr>
              <w:t>6</w:t>
            </w:r>
          </w:p>
        </w:tc>
        <w:tc>
          <w:tcPr>
            <w:tcW w:w="897" w:type="dxa"/>
            <w:shd w:val="clear" w:color="auto" w:fill="auto"/>
            <w:vAlign w:val="center"/>
          </w:tcPr>
          <w:p w14:paraId="470D6693" w14:textId="77777777" w:rsidR="00A330BE" w:rsidRPr="00916F30" w:rsidRDefault="00A330BE" w:rsidP="00384F49">
            <w:pPr>
              <w:pStyle w:val="TAC"/>
              <w:rPr>
                <w:rFonts w:eastAsia="Batang"/>
              </w:rPr>
            </w:pPr>
            <w:r w:rsidRPr="00916F30">
              <w:rPr>
                <w:rFonts w:eastAsia="Batang"/>
              </w:rPr>
              <w:t>7</w:t>
            </w:r>
          </w:p>
        </w:tc>
        <w:tc>
          <w:tcPr>
            <w:tcW w:w="1027" w:type="dxa"/>
          </w:tcPr>
          <w:p w14:paraId="6824DD69" w14:textId="77777777" w:rsidR="00A330BE" w:rsidRPr="00916F30" w:rsidRDefault="00A330BE" w:rsidP="00384F49">
            <w:pPr>
              <w:pStyle w:val="TAC"/>
              <w:rPr>
                <w:rFonts w:eastAsia="Batang"/>
              </w:rPr>
            </w:pPr>
            <w:r w:rsidRPr="00916F30">
              <w:rPr>
                <w:rFonts w:eastAsia="Batang"/>
              </w:rPr>
              <w:t>-</w:t>
            </w:r>
          </w:p>
        </w:tc>
        <w:tc>
          <w:tcPr>
            <w:tcW w:w="1097" w:type="dxa"/>
          </w:tcPr>
          <w:p w14:paraId="694EE4FA" w14:textId="77777777" w:rsidR="00A330BE" w:rsidRPr="00916F30" w:rsidRDefault="00A330BE" w:rsidP="00384F49">
            <w:pPr>
              <w:pStyle w:val="TAC"/>
              <w:rPr>
                <w:rFonts w:eastAsia="Batang"/>
              </w:rPr>
            </w:pPr>
            <w:r w:rsidRPr="00916F30">
              <w:rPr>
                <w:rFonts w:eastAsia="Batang"/>
              </w:rPr>
              <w:t>-</w:t>
            </w:r>
          </w:p>
        </w:tc>
        <w:tc>
          <w:tcPr>
            <w:tcW w:w="936" w:type="dxa"/>
          </w:tcPr>
          <w:p w14:paraId="12B330E0" w14:textId="77777777" w:rsidR="00A330BE" w:rsidRPr="00916F30" w:rsidRDefault="00A330BE" w:rsidP="00384F49">
            <w:pPr>
              <w:pStyle w:val="TAC"/>
              <w:rPr>
                <w:rFonts w:eastAsia="Batang"/>
              </w:rPr>
            </w:pPr>
            <w:r w:rsidRPr="00916F30">
              <w:rPr>
                <w:rFonts w:eastAsia="Batang"/>
              </w:rPr>
              <w:t>0</w:t>
            </w:r>
          </w:p>
        </w:tc>
      </w:tr>
      <w:tr w:rsidR="00A330BE" w:rsidRPr="00916F30" w14:paraId="09CEA425" w14:textId="77777777" w:rsidTr="00384F49">
        <w:tc>
          <w:tcPr>
            <w:tcW w:w="1396" w:type="dxa"/>
            <w:shd w:val="clear" w:color="auto" w:fill="auto"/>
            <w:vAlign w:val="center"/>
          </w:tcPr>
          <w:p w14:paraId="247986BF" w14:textId="77777777" w:rsidR="00A330BE" w:rsidRPr="00916F30" w:rsidRDefault="00A330BE" w:rsidP="00384F49">
            <w:pPr>
              <w:pStyle w:val="TAC"/>
              <w:rPr>
                <w:rFonts w:eastAsia="Batang"/>
              </w:rPr>
            </w:pPr>
            <w:r w:rsidRPr="00916F30">
              <w:rPr>
                <w:rFonts w:eastAsia="Batang"/>
              </w:rPr>
              <w:t>39</w:t>
            </w:r>
          </w:p>
        </w:tc>
        <w:tc>
          <w:tcPr>
            <w:tcW w:w="1027" w:type="dxa"/>
            <w:shd w:val="clear" w:color="auto" w:fill="auto"/>
            <w:vAlign w:val="center"/>
          </w:tcPr>
          <w:p w14:paraId="65330BF3" w14:textId="77777777" w:rsidR="00A330BE" w:rsidRPr="00916F30" w:rsidRDefault="00A330BE" w:rsidP="00384F49">
            <w:pPr>
              <w:pStyle w:val="TAC"/>
              <w:rPr>
                <w:rFonts w:eastAsia="Batang"/>
              </w:rPr>
            </w:pPr>
            <w:r w:rsidRPr="00916F30">
              <w:rPr>
                <w:rFonts w:eastAsia="Batang" w:hint="eastAsia"/>
              </w:rPr>
              <w:t>2</w:t>
            </w:r>
          </w:p>
        </w:tc>
        <w:tc>
          <w:tcPr>
            <w:tcW w:w="828" w:type="dxa"/>
            <w:shd w:val="clear" w:color="auto" w:fill="auto"/>
            <w:vAlign w:val="center"/>
          </w:tcPr>
          <w:p w14:paraId="725E5CD0"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291B9B37"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231E4601" w14:textId="77777777" w:rsidR="00A330BE" w:rsidRPr="00916F30" w:rsidRDefault="00A330BE" w:rsidP="00384F49">
            <w:pPr>
              <w:pStyle w:val="TAC"/>
              <w:rPr>
                <w:rFonts w:eastAsia="Batang"/>
              </w:rPr>
            </w:pPr>
            <w:r w:rsidRPr="00916F30">
              <w:rPr>
                <w:rFonts w:eastAsia="Batang" w:hint="eastAsia"/>
              </w:rPr>
              <w:t>6</w:t>
            </w:r>
          </w:p>
        </w:tc>
        <w:tc>
          <w:tcPr>
            <w:tcW w:w="897" w:type="dxa"/>
            <w:shd w:val="clear" w:color="auto" w:fill="auto"/>
            <w:vAlign w:val="center"/>
          </w:tcPr>
          <w:p w14:paraId="5B70509B" w14:textId="77777777" w:rsidR="00A330BE" w:rsidRPr="00916F30" w:rsidRDefault="00A330BE" w:rsidP="00384F49">
            <w:pPr>
              <w:pStyle w:val="TAC"/>
              <w:rPr>
                <w:rFonts w:eastAsia="Batang"/>
              </w:rPr>
            </w:pPr>
            <w:r w:rsidRPr="00916F30">
              <w:rPr>
                <w:rFonts w:eastAsia="Batang"/>
              </w:rPr>
              <w:t>7</w:t>
            </w:r>
          </w:p>
        </w:tc>
        <w:tc>
          <w:tcPr>
            <w:tcW w:w="1027" w:type="dxa"/>
          </w:tcPr>
          <w:p w14:paraId="7ED125A5" w14:textId="77777777" w:rsidR="00A330BE" w:rsidRPr="00916F30" w:rsidRDefault="00A330BE" w:rsidP="00384F49">
            <w:pPr>
              <w:pStyle w:val="TAC"/>
              <w:rPr>
                <w:rFonts w:eastAsia="Batang"/>
              </w:rPr>
            </w:pPr>
            <w:r w:rsidRPr="00916F30">
              <w:rPr>
                <w:rFonts w:eastAsia="Batang"/>
              </w:rPr>
              <w:t>-</w:t>
            </w:r>
          </w:p>
        </w:tc>
        <w:tc>
          <w:tcPr>
            <w:tcW w:w="1097" w:type="dxa"/>
          </w:tcPr>
          <w:p w14:paraId="389E14E4" w14:textId="77777777" w:rsidR="00A330BE" w:rsidRPr="00916F30" w:rsidRDefault="00A330BE" w:rsidP="00384F49">
            <w:pPr>
              <w:pStyle w:val="TAC"/>
              <w:rPr>
                <w:rFonts w:eastAsia="Batang"/>
              </w:rPr>
            </w:pPr>
            <w:r w:rsidRPr="00916F30">
              <w:rPr>
                <w:rFonts w:eastAsia="Batang"/>
              </w:rPr>
              <w:t>-</w:t>
            </w:r>
          </w:p>
        </w:tc>
        <w:tc>
          <w:tcPr>
            <w:tcW w:w="936" w:type="dxa"/>
          </w:tcPr>
          <w:p w14:paraId="239442AD" w14:textId="77777777" w:rsidR="00A330BE" w:rsidRPr="00916F30" w:rsidRDefault="00A330BE" w:rsidP="00384F49">
            <w:pPr>
              <w:pStyle w:val="TAC"/>
              <w:rPr>
                <w:rFonts w:eastAsia="Batang"/>
              </w:rPr>
            </w:pPr>
            <w:r w:rsidRPr="00916F30">
              <w:rPr>
                <w:rFonts w:eastAsia="Batang"/>
              </w:rPr>
              <w:t>0</w:t>
            </w:r>
          </w:p>
        </w:tc>
      </w:tr>
      <w:tr w:rsidR="00A330BE" w:rsidRPr="00916F30" w14:paraId="046BEBB0" w14:textId="77777777" w:rsidTr="00384F49">
        <w:tc>
          <w:tcPr>
            <w:tcW w:w="1396" w:type="dxa"/>
            <w:shd w:val="clear" w:color="auto" w:fill="auto"/>
            <w:vAlign w:val="center"/>
          </w:tcPr>
          <w:p w14:paraId="577BC2E2" w14:textId="77777777" w:rsidR="00A330BE" w:rsidRPr="00916F30" w:rsidRDefault="00A330BE" w:rsidP="00384F49">
            <w:pPr>
              <w:pStyle w:val="TAC"/>
              <w:rPr>
                <w:rFonts w:eastAsia="Batang"/>
              </w:rPr>
            </w:pPr>
            <w:r w:rsidRPr="00916F30">
              <w:rPr>
                <w:rFonts w:eastAsia="Batang"/>
              </w:rPr>
              <w:t>40</w:t>
            </w:r>
          </w:p>
        </w:tc>
        <w:tc>
          <w:tcPr>
            <w:tcW w:w="1027" w:type="dxa"/>
            <w:shd w:val="clear" w:color="auto" w:fill="auto"/>
            <w:vAlign w:val="center"/>
          </w:tcPr>
          <w:p w14:paraId="41F02EB8" w14:textId="77777777" w:rsidR="00A330BE" w:rsidRPr="00916F30" w:rsidRDefault="00A330BE" w:rsidP="00384F49">
            <w:pPr>
              <w:pStyle w:val="TAC"/>
              <w:rPr>
                <w:rFonts w:eastAsia="Batang"/>
              </w:rPr>
            </w:pPr>
            <w:r w:rsidRPr="00916F30">
              <w:rPr>
                <w:rFonts w:eastAsia="Batang"/>
              </w:rPr>
              <w:t>3</w:t>
            </w:r>
          </w:p>
        </w:tc>
        <w:tc>
          <w:tcPr>
            <w:tcW w:w="828" w:type="dxa"/>
            <w:shd w:val="clear" w:color="auto" w:fill="auto"/>
            <w:vAlign w:val="center"/>
          </w:tcPr>
          <w:p w14:paraId="363D21C9" w14:textId="77777777" w:rsidR="00A330BE" w:rsidRPr="00916F30" w:rsidRDefault="00A330BE" w:rsidP="00384F49">
            <w:pPr>
              <w:pStyle w:val="TAC"/>
              <w:rPr>
                <w:rFonts w:eastAsia="Batang"/>
              </w:rPr>
            </w:pPr>
            <w:r w:rsidRPr="00916F30">
              <w:rPr>
                <w:rFonts w:eastAsia="Batang"/>
              </w:rPr>
              <w:t>16</w:t>
            </w:r>
          </w:p>
        </w:tc>
        <w:tc>
          <w:tcPr>
            <w:tcW w:w="690" w:type="dxa"/>
            <w:shd w:val="clear" w:color="auto" w:fill="auto"/>
            <w:vAlign w:val="center"/>
          </w:tcPr>
          <w:p w14:paraId="6245E6CC"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2EB40497"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4B20DE96" w14:textId="77777777" w:rsidR="00A330BE" w:rsidRPr="00916F30" w:rsidRDefault="00A330BE" w:rsidP="00384F49">
            <w:pPr>
              <w:pStyle w:val="TAC"/>
              <w:rPr>
                <w:rFonts w:eastAsia="Batang"/>
              </w:rPr>
            </w:pPr>
            <w:r w:rsidRPr="00916F30">
              <w:rPr>
                <w:rFonts w:eastAsia="Batang"/>
              </w:rPr>
              <w:t>0</w:t>
            </w:r>
          </w:p>
        </w:tc>
        <w:tc>
          <w:tcPr>
            <w:tcW w:w="1027" w:type="dxa"/>
          </w:tcPr>
          <w:p w14:paraId="4707F024" w14:textId="77777777" w:rsidR="00A330BE" w:rsidRPr="00916F30" w:rsidRDefault="00A330BE" w:rsidP="00384F49">
            <w:pPr>
              <w:pStyle w:val="TAC"/>
              <w:rPr>
                <w:rFonts w:eastAsia="Batang"/>
              </w:rPr>
            </w:pPr>
            <w:r w:rsidRPr="00916F30">
              <w:rPr>
                <w:rFonts w:eastAsia="Batang"/>
              </w:rPr>
              <w:t>-</w:t>
            </w:r>
          </w:p>
        </w:tc>
        <w:tc>
          <w:tcPr>
            <w:tcW w:w="1097" w:type="dxa"/>
          </w:tcPr>
          <w:p w14:paraId="16947224" w14:textId="77777777" w:rsidR="00A330BE" w:rsidRPr="00916F30" w:rsidRDefault="00A330BE" w:rsidP="00384F49">
            <w:pPr>
              <w:pStyle w:val="TAC"/>
              <w:rPr>
                <w:rFonts w:eastAsia="Batang"/>
              </w:rPr>
            </w:pPr>
            <w:r w:rsidRPr="00916F30">
              <w:rPr>
                <w:rFonts w:eastAsia="Batang"/>
              </w:rPr>
              <w:t>-</w:t>
            </w:r>
          </w:p>
        </w:tc>
        <w:tc>
          <w:tcPr>
            <w:tcW w:w="936" w:type="dxa"/>
          </w:tcPr>
          <w:p w14:paraId="57EB997B" w14:textId="77777777" w:rsidR="00A330BE" w:rsidRPr="00916F30" w:rsidRDefault="00A330BE" w:rsidP="00384F49">
            <w:pPr>
              <w:pStyle w:val="TAC"/>
              <w:rPr>
                <w:rFonts w:eastAsia="Batang"/>
              </w:rPr>
            </w:pPr>
            <w:r w:rsidRPr="00916F30">
              <w:rPr>
                <w:rFonts w:eastAsia="Batang"/>
              </w:rPr>
              <w:t>0</w:t>
            </w:r>
          </w:p>
        </w:tc>
      </w:tr>
      <w:tr w:rsidR="00A330BE" w:rsidRPr="00916F30" w14:paraId="40E678D9" w14:textId="77777777" w:rsidTr="00384F49">
        <w:tc>
          <w:tcPr>
            <w:tcW w:w="1396" w:type="dxa"/>
            <w:shd w:val="clear" w:color="auto" w:fill="auto"/>
            <w:vAlign w:val="center"/>
          </w:tcPr>
          <w:p w14:paraId="3B3D76E9" w14:textId="77777777" w:rsidR="00A330BE" w:rsidRPr="00916F30" w:rsidRDefault="00A330BE" w:rsidP="00384F49">
            <w:pPr>
              <w:pStyle w:val="TAC"/>
              <w:rPr>
                <w:rFonts w:eastAsia="Batang"/>
              </w:rPr>
            </w:pPr>
            <w:r w:rsidRPr="00916F30">
              <w:rPr>
                <w:rFonts w:eastAsia="Batang"/>
              </w:rPr>
              <w:t>41</w:t>
            </w:r>
          </w:p>
        </w:tc>
        <w:tc>
          <w:tcPr>
            <w:tcW w:w="1027" w:type="dxa"/>
            <w:shd w:val="clear" w:color="auto" w:fill="auto"/>
            <w:vAlign w:val="center"/>
          </w:tcPr>
          <w:p w14:paraId="4007966C" w14:textId="77777777" w:rsidR="00A330BE" w:rsidRPr="00916F30" w:rsidRDefault="00A330BE" w:rsidP="00384F49">
            <w:pPr>
              <w:pStyle w:val="TAC"/>
              <w:rPr>
                <w:rFonts w:eastAsia="Batang"/>
              </w:rPr>
            </w:pPr>
            <w:r w:rsidRPr="00916F30">
              <w:rPr>
                <w:rFonts w:eastAsia="Batang"/>
              </w:rPr>
              <w:t>3</w:t>
            </w:r>
          </w:p>
        </w:tc>
        <w:tc>
          <w:tcPr>
            <w:tcW w:w="828" w:type="dxa"/>
            <w:shd w:val="clear" w:color="auto" w:fill="auto"/>
            <w:vAlign w:val="center"/>
          </w:tcPr>
          <w:p w14:paraId="7E227589" w14:textId="77777777" w:rsidR="00A330BE" w:rsidRPr="00916F30" w:rsidRDefault="00A330BE" w:rsidP="00384F49">
            <w:pPr>
              <w:pStyle w:val="TAC"/>
              <w:rPr>
                <w:rFonts w:eastAsia="Batang"/>
              </w:rPr>
            </w:pPr>
            <w:r w:rsidRPr="00916F30">
              <w:rPr>
                <w:rFonts w:eastAsia="Batang"/>
              </w:rPr>
              <w:t>8</w:t>
            </w:r>
          </w:p>
        </w:tc>
        <w:tc>
          <w:tcPr>
            <w:tcW w:w="690" w:type="dxa"/>
            <w:shd w:val="clear" w:color="auto" w:fill="auto"/>
            <w:vAlign w:val="center"/>
          </w:tcPr>
          <w:p w14:paraId="0B0413D7"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3679D761"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tcPr>
          <w:p w14:paraId="7B486785" w14:textId="77777777" w:rsidR="00A330BE" w:rsidRPr="00916F30" w:rsidRDefault="00A330BE" w:rsidP="00384F49">
            <w:pPr>
              <w:pStyle w:val="TAC"/>
              <w:rPr>
                <w:rFonts w:eastAsia="Batang"/>
              </w:rPr>
            </w:pPr>
            <w:r w:rsidRPr="00916F30">
              <w:rPr>
                <w:rFonts w:eastAsia="Batang"/>
              </w:rPr>
              <w:t>0</w:t>
            </w:r>
          </w:p>
        </w:tc>
        <w:tc>
          <w:tcPr>
            <w:tcW w:w="1027" w:type="dxa"/>
          </w:tcPr>
          <w:p w14:paraId="23B85DDE" w14:textId="77777777" w:rsidR="00A330BE" w:rsidRPr="00916F30" w:rsidRDefault="00A330BE" w:rsidP="00384F49">
            <w:pPr>
              <w:pStyle w:val="TAC"/>
              <w:rPr>
                <w:rFonts w:eastAsia="Batang"/>
              </w:rPr>
            </w:pPr>
            <w:r w:rsidRPr="00916F30">
              <w:rPr>
                <w:rFonts w:eastAsia="Batang"/>
              </w:rPr>
              <w:t>-</w:t>
            </w:r>
          </w:p>
        </w:tc>
        <w:tc>
          <w:tcPr>
            <w:tcW w:w="1097" w:type="dxa"/>
          </w:tcPr>
          <w:p w14:paraId="72F5CD8F" w14:textId="77777777" w:rsidR="00A330BE" w:rsidRPr="00916F30" w:rsidRDefault="00A330BE" w:rsidP="00384F49">
            <w:pPr>
              <w:pStyle w:val="TAC"/>
              <w:rPr>
                <w:rFonts w:eastAsia="Batang"/>
              </w:rPr>
            </w:pPr>
            <w:r w:rsidRPr="00916F30">
              <w:rPr>
                <w:rFonts w:eastAsia="Batang"/>
              </w:rPr>
              <w:t>-</w:t>
            </w:r>
          </w:p>
        </w:tc>
        <w:tc>
          <w:tcPr>
            <w:tcW w:w="936" w:type="dxa"/>
          </w:tcPr>
          <w:p w14:paraId="5ADBE4D4" w14:textId="77777777" w:rsidR="00A330BE" w:rsidRPr="00916F30" w:rsidRDefault="00A330BE" w:rsidP="00384F49">
            <w:pPr>
              <w:pStyle w:val="TAC"/>
              <w:rPr>
                <w:rFonts w:eastAsia="Batang"/>
              </w:rPr>
            </w:pPr>
            <w:r w:rsidRPr="00916F30">
              <w:rPr>
                <w:rFonts w:eastAsia="Batang"/>
              </w:rPr>
              <w:t>0</w:t>
            </w:r>
          </w:p>
        </w:tc>
      </w:tr>
      <w:tr w:rsidR="00A330BE" w:rsidRPr="00916F30" w14:paraId="3C8E685B" w14:textId="77777777" w:rsidTr="00384F49">
        <w:tc>
          <w:tcPr>
            <w:tcW w:w="1396" w:type="dxa"/>
            <w:shd w:val="clear" w:color="auto" w:fill="auto"/>
            <w:vAlign w:val="center"/>
          </w:tcPr>
          <w:p w14:paraId="64B702E2" w14:textId="77777777" w:rsidR="00A330BE" w:rsidRPr="00916F30" w:rsidRDefault="00A330BE" w:rsidP="00384F49">
            <w:pPr>
              <w:pStyle w:val="TAC"/>
              <w:rPr>
                <w:rFonts w:eastAsia="Batang"/>
              </w:rPr>
            </w:pPr>
            <w:r w:rsidRPr="00916F30">
              <w:rPr>
                <w:rFonts w:eastAsia="Batang"/>
              </w:rPr>
              <w:t>42</w:t>
            </w:r>
          </w:p>
        </w:tc>
        <w:tc>
          <w:tcPr>
            <w:tcW w:w="1027" w:type="dxa"/>
            <w:shd w:val="clear" w:color="auto" w:fill="auto"/>
            <w:vAlign w:val="center"/>
          </w:tcPr>
          <w:p w14:paraId="5BF68113" w14:textId="77777777" w:rsidR="00A330BE" w:rsidRPr="00916F30" w:rsidRDefault="00A330BE" w:rsidP="00384F49">
            <w:pPr>
              <w:pStyle w:val="TAC"/>
              <w:rPr>
                <w:rFonts w:eastAsia="Batang"/>
              </w:rPr>
            </w:pPr>
            <w:r w:rsidRPr="00916F30">
              <w:rPr>
                <w:rFonts w:eastAsia="Batang"/>
              </w:rPr>
              <w:t>3</w:t>
            </w:r>
          </w:p>
        </w:tc>
        <w:tc>
          <w:tcPr>
            <w:tcW w:w="828" w:type="dxa"/>
            <w:shd w:val="clear" w:color="auto" w:fill="auto"/>
            <w:vAlign w:val="center"/>
          </w:tcPr>
          <w:p w14:paraId="1AC2A21A" w14:textId="77777777" w:rsidR="00A330BE" w:rsidRPr="00916F30" w:rsidRDefault="00A330BE" w:rsidP="00384F49">
            <w:pPr>
              <w:pStyle w:val="TAC"/>
              <w:rPr>
                <w:rFonts w:eastAsia="Batang"/>
              </w:rPr>
            </w:pPr>
            <w:r w:rsidRPr="00916F30">
              <w:rPr>
                <w:rFonts w:eastAsia="Batang"/>
              </w:rPr>
              <w:t>4</w:t>
            </w:r>
          </w:p>
        </w:tc>
        <w:tc>
          <w:tcPr>
            <w:tcW w:w="690" w:type="dxa"/>
            <w:shd w:val="clear" w:color="auto" w:fill="auto"/>
            <w:vAlign w:val="center"/>
          </w:tcPr>
          <w:p w14:paraId="37D17E03"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7ADC0643"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tcPr>
          <w:p w14:paraId="65E93BFD" w14:textId="77777777" w:rsidR="00A330BE" w:rsidRPr="00916F30" w:rsidRDefault="00A330BE" w:rsidP="00384F49">
            <w:pPr>
              <w:pStyle w:val="TAC"/>
              <w:rPr>
                <w:rFonts w:eastAsia="Batang"/>
              </w:rPr>
            </w:pPr>
            <w:r w:rsidRPr="00916F30">
              <w:rPr>
                <w:rFonts w:eastAsia="Batang"/>
              </w:rPr>
              <w:t>0</w:t>
            </w:r>
          </w:p>
        </w:tc>
        <w:tc>
          <w:tcPr>
            <w:tcW w:w="1027" w:type="dxa"/>
          </w:tcPr>
          <w:p w14:paraId="3FAF384B" w14:textId="77777777" w:rsidR="00A330BE" w:rsidRPr="00916F30" w:rsidRDefault="00A330BE" w:rsidP="00384F49">
            <w:pPr>
              <w:pStyle w:val="TAC"/>
              <w:rPr>
                <w:rFonts w:eastAsia="Batang"/>
              </w:rPr>
            </w:pPr>
            <w:r w:rsidRPr="00916F30">
              <w:rPr>
                <w:rFonts w:eastAsia="Batang"/>
              </w:rPr>
              <w:t>-</w:t>
            </w:r>
          </w:p>
        </w:tc>
        <w:tc>
          <w:tcPr>
            <w:tcW w:w="1097" w:type="dxa"/>
          </w:tcPr>
          <w:p w14:paraId="400F77DA" w14:textId="77777777" w:rsidR="00A330BE" w:rsidRPr="00916F30" w:rsidRDefault="00A330BE" w:rsidP="00384F49">
            <w:pPr>
              <w:pStyle w:val="TAC"/>
              <w:rPr>
                <w:rFonts w:eastAsia="Batang"/>
              </w:rPr>
            </w:pPr>
            <w:r w:rsidRPr="00916F30">
              <w:rPr>
                <w:rFonts w:eastAsia="Batang"/>
              </w:rPr>
              <w:t>-</w:t>
            </w:r>
          </w:p>
        </w:tc>
        <w:tc>
          <w:tcPr>
            <w:tcW w:w="936" w:type="dxa"/>
          </w:tcPr>
          <w:p w14:paraId="2C75C189" w14:textId="77777777" w:rsidR="00A330BE" w:rsidRPr="00916F30" w:rsidRDefault="00A330BE" w:rsidP="00384F49">
            <w:pPr>
              <w:pStyle w:val="TAC"/>
              <w:rPr>
                <w:rFonts w:eastAsia="Batang"/>
              </w:rPr>
            </w:pPr>
            <w:r w:rsidRPr="00916F30">
              <w:rPr>
                <w:rFonts w:eastAsia="Batang"/>
              </w:rPr>
              <w:t>0</w:t>
            </w:r>
          </w:p>
        </w:tc>
      </w:tr>
      <w:tr w:rsidR="00A330BE" w:rsidRPr="00916F30" w14:paraId="31F4C13D" w14:textId="77777777" w:rsidTr="00384F49">
        <w:tc>
          <w:tcPr>
            <w:tcW w:w="1396" w:type="dxa"/>
            <w:shd w:val="clear" w:color="auto" w:fill="auto"/>
            <w:vAlign w:val="center"/>
          </w:tcPr>
          <w:p w14:paraId="3E463EC1" w14:textId="77777777" w:rsidR="00A330BE" w:rsidRPr="00916F30" w:rsidRDefault="00A330BE" w:rsidP="00384F49">
            <w:pPr>
              <w:pStyle w:val="TAC"/>
              <w:rPr>
                <w:rFonts w:eastAsia="Batang"/>
              </w:rPr>
            </w:pPr>
            <w:r w:rsidRPr="00916F30">
              <w:rPr>
                <w:rFonts w:eastAsia="Batang"/>
              </w:rPr>
              <w:t>43</w:t>
            </w:r>
          </w:p>
        </w:tc>
        <w:tc>
          <w:tcPr>
            <w:tcW w:w="1027" w:type="dxa"/>
            <w:shd w:val="clear" w:color="auto" w:fill="auto"/>
            <w:vAlign w:val="center"/>
          </w:tcPr>
          <w:p w14:paraId="27E247D5" w14:textId="77777777" w:rsidR="00A330BE" w:rsidRPr="00916F30" w:rsidRDefault="00A330BE" w:rsidP="00384F49">
            <w:pPr>
              <w:pStyle w:val="TAC"/>
              <w:rPr>
                <w:rFonts w:eastAsia="Batang"/>
              </w:rPr>
            </w:pPr>
            <w:r w:rsidRPr="00916F30">
              <w:rPr>
                <w:rFonts w:eastAsia="Batang" w:hint="eastAsia"/>
              </w:rPr>
              <w:t>3</w:t>
            </w:r>
          </w:p>
        </w:tc>
        <w:tc>
          <w:tcPr>
            <w:tcW w:w="828" w:type="dxa"/>
            <w:shd w:val="clear" w:color="auto" w:fill="auto"/>
            <w:vAlign w:val="center"/>
          </w:tcPr>
          <w:p w14:paraId="2EEA886D" w14:textId="77777777" w:rsidR="00A330BE" w:rsidRPr="00916F30" w:rsidRDefault="00A330BE" w:rsidP="00384F49">
            <w:pPr>
              <w:pStyle w:val="TAC"/>
              <w:rPr>
                <w:rFonts w:eastAsia="Batang"/>
              </w:rPr>
            </w:pPr>
            <w:r w:rsidRPr="00916F30">
              <w:rPr>
                <w:rFonts w:eastAsia="Batang" w:hint="eastAsia"/>
              </w:rPr>
              <w:t>2</w:t>
            </w:r>
          </w:p>
        </w:tc>
        <w:tc>
          <w:tcPr>
            <w:tcW w:w="690" w:type="dxa"/>
            <w:shd w:val="clear" w:color="auto" w:fill="auto"/>
            <w:vAlign w:val="center"/>
          </w:tcPr>
          <w:p w14:paraId="76809376"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3DA61C37" w14:textId="77777777" w:rsidR="00A330BE" w:rsidRPr="00916F30" w:rsidRDefault="00A330BE" w:rsidP="00384F49">
            <w:pPr>
              <w:pStyle w:val="TAC"/>
              <w:rPr>
                <w:rFonts w:eastAsia="Batang"/>
              </w:rPr>
            </w:pPr>
            <w:r w:rsidRPr="00916F30">
              <w:rPr>
                <w:rFonts w:eastAsia="Batang" w:hint="eastAsia"/>
              </w:rPr>
              <w:t>9</w:t>
            </w:r>
          </w:p>
        </w:tc>
        <w:tc>
          <w:tcPr>
            <w:tcW w:w="897" w:type="dxa"/>
            <w:shd w:val="clear" w:color="auto" w:fill="auto"/>
          </w:tcPr>
          <w:p w14:paraId="289537AF" w14:textId="77777777" w:rsidR="00A330BE" w:rsidRPr="00916F30" w:rsidRDefault="00A330BE" w:rsidP="00384F49">
            <w:pPr>
              <w:pStyle w:val="TAC"/>
              <w:rPr>
                <w:rFonts w:eastAsia="Batang"/>
              </w:rPr>
            </w:pPr>
            <w:r w:rsidRPr="00916F30">
              <w:rPr>
                <w:rFonts w:eastAsia="Batang"/>
              </w:rPr>
              <w:t>0</w:t>
            </w:r>
          </w:p>
        </w:tc>
        <w:tc>
          <w:tcPr>
            <w:tcW w:w="1027" w:type="dxa"/>
          </w:tcPr>
          <w:p w14:paraId="7F85F5E8" w14:textId="77777777" w:rsidR="00A330BE" w:rsidRPr="00916F30" w:rsidRDefault="00A330BE" w:rsidP="00384F49">
            <w:pPr>
              <w:pStyle w:val="TAC"/>
              <w:rPr>
                <w:rFonts w:eastAsia="Batang"/>
              </w:rPr>
            </w:pPr>
            <w:r w:rsidRPr="00916F30">
              <w:rPr>
                <w:rFonts w:eastAsia="Batang"/>
              </w:rPr>
              <w:t>-</w:t>
            </w:r>
          </w:p>
        </w:tc>
        <w:tc>
          <w:tcPr>
            <w:tcW w:w="1097" w:type="dxa"/>
          </w:tcPr>
          <w:p w14:paraId="5137D478" w14:textId="77777777" w:rsidR="00A330BE" w:rsidRPr="00916F30" w:rsidRDefault="00A330BE" w:rsidP="00384F49">
            <w:pPr>
              <w:pStyle w:val="TAC"/>
              <w:rPr>
                <w:rFonts w:eastAsia="Batang"/>
              </w:rPr>
            </w:pPr>
            <w:r w:rsidRPr="00916F30">
              <w:rPr>
                <w:rFonts w:eastAsia="Batang"/>
              </w:rPr>
              <w:t>-</w:t>
            </w:r>
          </w:p>
        </w:tc>
        <w:tc>
          <w:tcPr>
            <w:tcW w:w="936" w:type="dxa"/>
          </w:tcPr>
          <w:p w14:paraId="65DEDDED" w14:textId="77777777" w:rsidR="00A330BE" w:rsidRPr="00916F30" w:rsidRDefault="00A330BE" w:rsidP="00384F49">
            <w:pPr>
              <w:pStyle w:val="TAC"/>
              <w:rPr>
                <w:rFonts w:eastAsia="Batang"/>
              </w:rPr>
            </w:pPr>
            <w:r w:rsidRPr="00916F30">
              <w:rPr>
                <w:rFonts w:eastAsia="Batang"/>
              </w:rPr>
              <w:t>0</w:t>
            </w:r>
          </w:p>
        </w:tc>
      </w:tr>
      <w:tr w:rsidR="00A330BE" w:rsidRPr="00916F30" w14:paraId="02589C6F" w14:textId="77777777" w:rsidTr="00384F49">
        <w:tc>
          <w:tcPr>
            <w:tcW w:w="1396" w:type="dxa"/>
            <w:shd w:val="clear" w:color="auto" w:fill="auto"/>
            <w:vAlign w:val="center"/>
          </w:tcPr>
          <w:p w14:paraId="15A60978" w14:textId="77777777" w:rsidR="00A330BE" w:rsidRPr="00916F30" w:rsidRDefault="00A330BE" w:rsidP="00384F49">
            <w:pPr>
              <w:pStyle w:val="TAC"/>
              <w:rPr>
                <w:rFonts w:eastAsia="Batang"/>
              </w:rPr>
            </w:pPr>
            <w:r w:rsidRPr="00916F30">
              <w:rPr>
                <w:rFonts w:eastAsia="Batang"/>
              </w:rPr>
              <w:t>44</w:t>
            </w:r>
          </w:p>
        </w:tc>
        <w:tc>
          <w:tcPr>
            <w:tcW w:w="1027" w:type="dxa"/>
            <w:shd w:val="clear" w:color="auto" w:fill="auto"/>
            <w:vAlign w:val="center"/>
          </w:tcPr>
          <w:p w14:paraId="1DC5FEF0" w14:textId="77777777" w:rsidR="00A330BE" w:rsidRPr="00916F30" w:rsidRDefault="00A330BE" w:rsidP="00384F49">
            <w:pPr>
              <w:pStyle w:val="TAC"/>
              <w:rPr>
                <w:rFonts w:eastAsia="Batang"/>
              </w:rPr>
            </w:pPr>
            <w:r w:rsidRPr="00916F30">
              <w:rPr>
                <w:rFonts w:eastAsia="Batang" w:hint="eastAsia"/>
              </w:rPr>
              <w:t>3</w:t>
            </w:r>
          </w:p>
        </w:tc>
        <w:tc>
          <w:tcPr>
            <w:tcW w:w="828" w:type="dxa"/>
            <w:shd w:val="clear" w:color="auto" w:fill="auto"/>
            <w:vAlign w:val="center"/>
          </w:tcPr>
          <w:p w14:paraId="4FD1F575" w14:textId="77777777" w:rsidR="00A330BE" w:rsidRPr="00916F30" w:rsidRDefault="00A330BE" w:rsidP="00384F49">
            <w:pPr>
              <w:pStyle w:val="TAC"/>
              <w:rPr>
                <w:rFonts w:eastAsia="Batang"/>
              </w:rPr>
            </w:pPr>
            <w:r w:rsidRPr="00916F30">
              <w:rPr>
                <w:rFonts w:eastAsia="Batang" w:hint="eastAsia"/>
              </w:rPr>
              <w:t>2</w:t>
            </w:r>
          </w:p>
        </w:tc>
        <w:tc>
          <w:tcPr>
            <w:tcW w:w="690" w:type="dxa"/>
            <w:shd w:val="clear" w:color="auto" w:fill="auto"/>
            <w:vAlign w:val="center"/>
          </w:tcPr>
          <w:p w14:paraId="44C27327" w14:textId="77777777" w:rsidR="00A330BE" w:rsidRPr="00916F30" w:rsidRDefault="00A330BE" w:rsidP="00384F49">
            <w:pPr>
              <w:pStyle w:val="TAC"/>
              <w:rPr>
                <w:rFonts w:eastAsia="Batang"/>
              </w:rPr>
            </w:pPr>
            <w:r w:rsidRPr="00916F30">
              <w:rPr>
                <w:rFonts w:eastAsia="Batang" w:hint="eastAsia"/>
              </w:rPr>
              <w:t>1</w:t>
            </w:r>
          </w:p>
        </w:tc>
        <w:tc>
          <w:tcPr>
            <w:tcW w:w="2218" w:type="dxa"/>
            <w:shd w:val="clear" w:color="auto" w:fill="auto"/>
            <w:vAlign w:val="center"/>
          </w:tcPr>
          <w:p w14:paraId="72C87D5A" w14:textId="77777777" w:rsidR="00A330BE" w:rsidRPr="00916F30" w:rsidRDefault="00A330BE" w:rsidP="00384F49">
            <w:pPr>
              <w:pStyle w:val="TAC"/>
              <w:rPr>
                <w:rFonts w:eastAsia="Batang"/>
              </w:rPr>
            </w:pPr>
            <w:r w:rsidRPr="00916F30">
              <w:rPr>
                <w:rFonts w:eastAsia="Batang" w:hint="eastAsia"/>
              </w:rPr>
              <w:t>9</w:t>
            </w:r>
          </w:p>
        </w:tc>
        <w:tc>
          <w:tcPr>
            <w:tcW w:w="897" w:type="dxa"/>
            <w:shd w:val="clear" w:color="auto" w:fill="auto"/>
          </w:tcPr>
          <w:p w14:paraId="107DCBE7" w14:textId="77777777" w:rsidR="00A330BE" w:rsidRPr="00916F30" w:rsidRDefault="00A330BE" w:rsidP="00384F49">
            <w:pPr>
              <w:pStyle w:val="TAC"/>
              <w:rPr>
                <w:rFonts w:eastAsia="Batang"/>
              </w:rPr>
            </w:pPr>
            <w:r w:rsidRPr="00916F30">
              <w:rPr>
                <w:rFonts w:eastAsia="Batang"/>
              </w:rPr>
              <w:t>0</w:t>
            </w:r>
          </w:p>
        </w:tc>
        <w:tc>
          <w:tcPr>
            <w:tcW w:w="1027" w:type="dxa"/>
          </w:tcPr>
          <w:p w14:paraId="4504071A" w14:textId="77777777" w:rsidR="00A330BE" w:rsidRPr="00916F30" w:rsidRDefault="00A330BE" w:rsidP="00384F49">
            <w:pPr>
              <w:pStyle w:val="TAC"/>
              <w:rPr>
                <w:rFonts w:eastAsia="Batang"/>
              </w:rPr>
            </w:pPr>
            <w:r w:rsidRPr="00916F30">
              <w:rPr>
                <w:rFonts w:eastAsia="Batang"/>
              </w:rPr>
              <w:t>-</w:t>
            </w:r>
          </w:p>
        </w:tc>
        <w:tc>
          <w:tcPr>
            <w:tcW w:w="1097" w:type="dxa"/>
          </w:tcPr>
          <w:p w14:paraId="46915466" w14:textId="77777777" w:rsidR="00A330BE" w:rsidRPr="00916F30" w:rsidRDefault="00A330BE" w:rsidP="00384F49">
            <w:pPr>
              <w:pStyle w:val="TAC"/>
              <w:rPr>
                <w:rFonts w:eastAsia="Batang"/>
              </w:rPr>
            </w:pPr>
            <w:r w:rsidRPr="00916F30">
              <w:rPr>
                <w:rFonts w:eastAsia="Batang"/>
              </w:rPr>
              <w:t>-</w:t>
            </w:r>
          </w:p>
        </w:tc>
        <w:tc>
          <w:tcPr>
            <w:tcW w:w="936" w:type="dxa"/>
          </w:tcPr>
          <w:p w14:paraId="505FB2BB" w14:textId="77777777" w:rsidR="00A330BE" w:rsidRPr="00916F30" w:rsidRDefault="00A330BE" w:rsidP="00384F49">
            <w:pPr>
              <w:pStyle w:val="TAC"/>
              <w:rPr>
                <w:rFonts w:eastAsia="Batang"/>
              </w:rPr>
            </w:pPr>
            <w:r w:rsidRPr="00916F30">
              <w:rPr>
                <w:rFonts w:eastAsia="Batang"/>
              </w:rPr>
              <w:t>0</w:t>
            </w:r>
          </w:p>
        </w:tc>
      </w:tr>
      <w:tr w:rsidR="00A330BE" w:rsidRPr="00916F30" w14:paraId="5A0B90D7" w14:textId="77777777" w:rsidTr="00384F49">
        <w:tc>
          <w:tcPr>
            <w:tcW w:w="1396" w:type="dxa"/>
            <w:shd w:val="clear" w:color="auto" w:fill="auto"/>
            <w:vAlign w:val="center"/>
          </w:tcPr>
          <w:p w14:paraId="1C760267" w14:textId="77777777" w:rsidR="00A330BE" w:rsidRPr="00916F30" w:rsidRDefault="00A330BE" w:rsidP="00384F49">
            <w:pPr>
              <w:pStyle w:val="TAC"/>
              <w:rPr>
                <w:rFonts w:eastAsia="Batang"/>
              </w:rPr>
            </w:pPr>
            <w:r w:rsidRPr="00916F30">
              <w:rPr>
                <w:rFonts w:eastAsia="Batang"/>
              </w:rPr>
              <w:t>45</w:t>
            </w:r>
          </w:p>
        </w:tc>
        <w:tc>
          <w:tcPr>
            <w:tcW w:w="1027" w:type="dxa"/>
            <w:shd w:val="clear" w:color="auto" w:fill="auto"/>
            <w:vAlign w:val="center"/>
          </w:tcPr>
          <w:p w14:paraId="7646E61C" w14:textId="77777777" w:rsidR="00A330BE" w:rsidRPr="00916F30" w:rsidRDefault="00A330BE" w:rsidP="00384F49">
            <w:pPr>
              <w:pStyle w:val="TAC"/>
              <w:rPr>
                <w:rFonts w:eastAsia="Batang"/>
              </w:rPr>
            </w:pPr>
            <w:r w:rsidRPr="00916F30">
              <w:rPr>
                <w:rFonts w:eastAsia="Batang" w:hint="eastAsia"/>
              </w:rPr>
              <w:t>3</w:t>
            </w:r>
          </w:p>
        </w:tc>
        <w:tc>
          <w:tcPr>
            <w:tcW w:w="828" w:type="dxa"/>
            <w:shd w:val="clear" w:color="auto" w:fill="auto"/>
            <w:vAlign w:val="center"/>
          </w:tcPr>
          <w:p w14:paraId="18F6B5F6" w14:textId="77777777" w:rsidR="00A330BE" w:rsidRPr="00916F30" w:rsidRDefault="00A330BE" w:rsidP="00384F49">
            <w:pPr>
              <w:pStyle w:val="TAC"/>
              <w:rPr>
                <w:rFonts w:eastAsia="Batang"/>
              </w:rPr>
            </w:pPr>
            <w:r w:rsidRPr="00916F30">
              <w:rPr>
                <w:rFonts w:eastAsia="Batang" w:hint="eastAsia"/>
              </w:rPr>
              <w:t>2</w:t>
            </w:r>
          </w:p>
        </w:tc>
        <w:tc>
          <w:tcPr>
            <w:tcW w:w="690" w:type="dxa"/>
            <w:shd w:val="clear" w:color="auto" w:fill="auto"/>
            <w:vAlign w:val="center"/>
          </w:tcPr>
          <w:p w14:paraId="4BAF6686"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22FCF973" w14:textId="77777777" w:rsidR="00A330BE" w:rsidRPr="00916F30" w:rsidRDefault="00A330BE" w:rsidP="00384F49">
            <w:pPr>
              <w:pStyle w:val="TAC"/>
              <w:rPr>
                <w:rFonts w:eastAsia="Batang"/>
              </w:rPr>
            </w:pPr>
            <w:r w:rsidRPr="00916F30">
              <w:rPr>
                <w:rFonts w:eastAsia="Batang" w:hint="eastAsia"/>
              </w:rPr>
              <w:t>4</w:t>
            </w:r>
          </w:p>
        </w:tc>
        <w:tc>
          <w:tcPr>
            <w:tcW w:w="897" w:type="dxa"/>
            <w:shd w:val="clear" w:color="auto" w:fill="auto"/>
          </w:tcPr>
          <w:p w14:paraId="5DFA714A" w14:textId="77777777" w:rsidR="00A330BE" w:rsidRPr="00916F30" w:rsidRDefault="00A330BE" w:rsidP="00384F49">
            <w:pPr>
              <w:pStyle w:val="TAC"/>
              <w:rPr>
                <w:rFonts w:eastAsia="Batang"/>
              </w:rPr>
            </w:pPr>
            <w:r w:rsidRPr="00916F30">
              <w:rPr>
                <w:rFonts w:eastAsia="Batang"/>
              </w:rPr>
              <w:t>0</w:t>
            </w:r>
          </w:p>
        </w:tc>
        <w:tc>
          <w:tcPr>
            <w:tcW w:w="1027" w:type="dxa"/>
          </w:tcPr>
          <w:p w14:paraId="6BD90CC8" w14:textId="77777777" w:rsidR="00A330BE" w:rsidRPr="00916F30" w:rsidRDefault="00A330BE" w:rsidP="00384F49">
            <w:pPr>
              <w:pStyle w:val="TAC"/>
              <w:rPr>
                <w:rFonts w:eastAsia="Batang"/>
              </w:rPr>
            </w:pPr>
            <w:r w:rsidRPr="00916F30">
              <w:rPr>
                <w:rFonts w:eastAsia="Batang"/>
              </w:rPr>
              <w:t>-</w:t>
            </w:r>
          </w:p>
        </w:tc>
        <w:tc>
          <w:tcPr>
            <w:tcW w:w="1097" w:type="dxa"/>
          </w:tcPr>
          <w:p w14:paraId="00CC39E3" w14:textId="77777777" w:rsidR="00A330BE" w:rsidRPr="00916F30" w:rsidRDefault="00A330BE" w:rsidP="00384F49">
            <w:pPr>
              <w:pStyle w:val="TAC"/>
              <w:rPr>
                <w:rFonts w:eastAsia="Batang"/>
              </w:rPr>
            </w:pPr>
            <w:r w:rsidRPr="00916F30">
              <w:rPr>
                <w:rFonts w:eastAsia="Batang"/>
              </w:rPr>
              <w:t>-</w:t>
            </w:r>
          </w:p>
        </w:tc>
        <w:tc>
          <w:tcPr>
            <w:tcW w:w="936" w:type="dxa"/>
          </w:tcPr>
          <w:p w14:paraId="35D57C3A" w14:textId="77777777" w:rsidR="00A330BE" w:rsidRPr="00916F30" w:rsidRDefault="00A330BE" w:rsidP="00384F49">
            <w:pPr>
              <w:pStyle w:val="TAC"/>
              <w:rPr>
                <w:rFonts w:eastAsia="Batang"/>
              </w:rPr>
            </w:pPr>
            <w:r w:rsidRPr="00916F30">
              <w:rPr>
                <w:rFonts w:eastAsia="Batang"/>
              </w:rPr>
              <w:t>0</w:t>
            </w:r>
          </w:p>
        </w:tc>
      </w:tr>
      <w:tr w:rsidR="00A330BE" w:rsidRPr="00916F30" w14:paraId="7C1966A4" w14:textId="77777777" w:rsidTr="00384F49">
        <w:tc>
          <w:tcPr>
            <w:tcW w:w="1396" w:type="dxa"/>
            <w:shd w:val="clear" w:color="auto" w:fill="auto"/>
            <w:vAlign w:val="center"/>
          </w:tcPr>
          <w:p w14:paraId="08C07042" w14:textId="77777777" w:rsidR="00A330BE" w:rsidRPr="00916F30" w:rsidRDefault="00A330BE" w:rsidP="00384F49">
            <w:pPr>
              <w:pStyle w:val="TAC"/>
              <w:rPr>
                <w:rFonts w:eastAsia="Batang"/>
              </w:rPr>
            </w:pPr>
            <w:r w:rsidRPr="00916F30">
              <w:rPr>
                <w:rFonts w:eastAsia="Batang"/>
              </w:rPr>
              <w:t>46</w:t>
            </w:r>
          </w:p>
        </w:tc>
        <w:tc>
          <w:tcPr>
            <w:tcW w:w="1027" w:type="dxa"/>
            <w:shd w:val="clear" w:color="auto" w:fill="auto"/>
            <w:vAlign w:val="center"/>
          </w:tcPr>
          <w:p w14:paraId="599F59E2" w14:textId="77777777" w:rsidR="00A330BE" w:rsidRPr="00916F30" w:rsidRDefault="00A330BE" w:rsidP="00384F49">
            <w:pPr>
              <w:pStyle w:val="TAC"/>
              <w:rPr>
                <w:rFonts w:eastAsia="Batang"/>
              </w:rPr>
            </w:pPr>
            <w:r w:rsidRPr="00916F30">
              <w:rPr>
                <w:rFonts w:eastAsia="Batang" w:hint="eastAsia"/>
              </w:rPr>
              <w:t>3</w:t>
            </w:r>
          </w:p>
        </w:tc>
        <w:tc>
          <w:tcPr>
            <w:tcW w:w="828" w:type="dxa"/>
            <w:shd w:val="clear" w:color="auto" w:fill="auto"/>
            <w:vAlign w:val="center"/>
          </w:tcPr>
          <w:p w14:paraId="51481EFF" w14:textId="77777777" w:rsidR="00A330BE" w:rsidRPr="00916F30" w:rsidRDefault="00A330BE" w:rsidP="00384F49">
            <w:pPr>
              <w:pStyle w:val="TAC"/>
              <w:rPr>
                <w:rFonts w:eastAsia="Batang"/>
              </w:rPr>
            </w:pPr>
            <w:r w:rsidRPr="00916F30">
              <w:rPr>
                <w:rFonts w:eastAsia="Batang" w:hint="eastAsia"/>
              </w:rPr>
              <w:t>2</w:t>
            </w:r>
          </w:p>
        </w:tc>
        <w:tc>
          <w:tcPr>
            <w:tcW w:w="690" w:type="dxa"/>
            <w:shd w:val="clear" w:color="auto" w:fill="auto"/>
            <w:vAlign w:val="center"/>
          </w:tcPr>
          <w:p w14:paraId="56DA0C0E" w14:textId="77777777" w:rsidR="00A330BE" w:rsidRPr="00916F30" w:rsidRDefault="00A330BE" w:rsidP="00384F49">
            <w:pPr>
              <w:pStyle w:val="TAC"/>
              <w:rPr>
                <w:rFonts w:eastAsia="Batang"/>
              </w:rPr>
            </w:pPr>
            <w:r w:rsidRPr="00916F30">
              <w:rPr>
                <w:rFonts w:eastAsia="Batang" w:hint="eastAsia"/>
              </w:rPr>
              <w:t>1</w:t>
            </w:r>
          </w:p>
        </w:tc>
        <w:tc>
          <w:tcPr>
            <w:tcW w:w="2218" w:type="dxa"/>
            <w:shd w:val="clear" w:color="auto" w:fill="auto"/>
            <w:vAlign w:val="center"/>
          </w:tcPr>
          <w:p w14:paraId="060D52C0" w14:textId="77777777" w:rsidR="00A330BE" w:rsidRPr="00916F30" w:rsidRDefault="00A330BE" w:rsidP="00384F49">
            <w:pPr>
              <w:pStyle w:val="TAC"/>
              <w:rPr>
                <w:rFonts w:eastAsia="Batang"/>
              </w:rPr>
            </w:pPr>
            <w:r w:rsidRPr="00916F30">
              <w:rPr>
                <w:rFonts w:eastAsia="Batang" w:hint="eastAsia"/>
              </w:rPr>
              <w:t>4</w:t>
            </w:r>
          </w:p>
        </w:tc>
        <w:tc>
          <w:tcPr>
            <w:tcW w:w="897" w:type="dxa"/>
            <w:shd w:val="clear" w:color="auto" w:fill="auto"/>
          </w:tcPr>
          <w:p w14:paraId="482C452C" w14:textId="77777777" w:rsidR="00A330BE" w:rsidRPr="00916F30" w:rsidRDefault="00A330BE" w:rsidP="00384F49">
            <w:pPr>
              <w:pStyle w:val="TAC"/>
              <w:rPr>
                <w:rFonts w:eastAsia="Batang"/>
              </w:rPr>
            </w:pPr>
            <w:r w:rsidRPr="00916F30">
              <w:rPr>
                <w:rFonts w:eastAsia="Batang"/>
              </w:rPr>
              <w:t>0</w:t>
            </w:r>
          </w:p>
        </w:tc>
        <w:tc>
          <w:tcPr>
            <w:tcW w:w="1027" w:type="dxa"/>
          </w:tcPr>
          <w:p w14:paraId="65669661" w14:textId="77777777" w:rsidR="00A330BE" w:rsidRPr="00916F30" w:rsidRDefault="00A330BE" w:rsidP="00384F49">
            <w:pPr>
              <w:pStyle w:val="TAC"/>
              <w:rPr>
                <w:rFonts w:eastAsia="Batang"/>
              </w:rPr>
            </w:pPr>
            <w:r w:rsidRPr="00916F30">
              <w:rPr>
                <w:rFonts w:eastAsia="Batang"/>
              </w:rPr>
              <w:t>-</w:t>
            </w:r>
          </w:p>
        </w:tc>
        <w:tc>
          <w:tcPr>
            <w:tcW w:w="1097" w:type="dxa"/>
          </w:tcPr>
          <w:p w14:paraId="2BA3E892" w14:textId="77777777" w:rsidR="00A330BE" w:rsidRPr="00916F30" w:rsidRDefault="00A330BE" w:rsidP="00384F49">
            <w:pPr>
              <w:pStyle w:val="TAC"/>
              <w:rPr>
                <w:rFonts w:eastAsia="Batang"/>
              </w:rPr>
            </w:pPr>
            <w:r w:rsidRPr="00916F30">
              <w:rPr>
                <w:rFonts w:eastAsia="Batang"/>
              </w:rPr>
              <w:t>-</w:t>
            </w:r>
          </w:p>
        </w:tc>
        <w:tc>
          <w:tcPr>
            <w:tcW w:w="936" w:type="dxa"/>
          </w:tcPr>
          <w:p w14:paraId="4A1E0101" w14:textId="77777777" w:rsidR="00A330BE" w:rsidRPr="00916F30" w:rsidRDefault="00A330BE" w:rsidP="00384F49">
            <w:pPr>
              <w:pStyle w:val="TAC"/>
              <w:rPr>
                <w:rFonts w:eastAsia="Batang"/>
              </w:rPr>
            </w:pPr>
            <w:r w:rsidRPr="00916F30">
              <w:rPr>
                <w:rFonts w:eastAsia="Batang"/>
              </w:rPr>
              <w:t>0</w:t>
            </w:r>
          </w:p>
        </w:tc>
      </w:tr>
      <w:tr w:rsidR="00A330BE" w:rsidRPr="00916F30" w14:paraId="071D8315" w14:textId="77777777" w:rsidTr="00384F49">
        <w:tc>
          <w:tcPr>
            <w:tcW w:w="1396" w:type="dxa"/>
            <w:shd w:val="clear" w:color="auto" w:fill="auto"/>
            <w:vAlign w:val="center"/>
          </w:tcPr>
          <w:p w14:paraId="75839544" w14:textId="77777777" w:rsidR="00A330BE" w:rsidRPr="00916F30" w:rsidRDefault="00A330BE" w:rsidP="00384F49">
            <w:pPr>
              <w:pStyle w:val="TAC"/>
              <w:rPr>
                <w:rFonts w:eastAsia="Batang"/>
              </w:rPr>
            </w:pPr>
            <w:r w:rsidRPr="00916F30">
              <w:rPr>
                <w:rFonts w:eastAsia="Batang"/>
              </w:rPr>
              <w:t>47</w:t>
            </w:r>
          </w:p>
        </w:tc>
        <w:tc>
          <w:tcPr>
            <w:tcW w:w="1027" w:type="dxa"/>
            <w:shd w:val="clear" w:color="auto" w:fill="auto"/>
            <w:vAlign w:val="center"/>
          </w:tcPr>
          <w:p w14:paraId="54023CED" w14:textId="77777777" w:rsidR="00A330BE" w:rsidRPr="00916F30" w:rsidRDefault="00A330BE" w:rsidP="00384F49">
            <w:pPr>
              <w:pStyle w:val="TAC"/>
              <w:rPr>
                <w:rFonts w:eastAsia="Batang"/>
              </w:rPr>
            </w:pPr>
            <w:r w:rsidRPr="00916F30">
              <w:rPr>
                <w:rFonts w:eastAsia="Batang" w:hint="eastAsia"/>
              </w:rPr>
              <w:t>3</w:t>
            </w:r>
          </w:p>
        </w:tc>
        <w:tc>
          <w:tcPr>
            <w:tcW w:w="828" w:type="dxa"/>
            <w:shd w:val="clear" w:color="auto" w:fill="auto"/>
            <w:vAlign w:val="center"/>
          </w:tcPr>
          <w:p w14:paraId="74E8273D"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09363285"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7F3CC665" w14:textId="77777777" w:rsidR="00A330BE" w:rsidRPr="00916F30" w:rsidRDefault="00A330BE" w:rsidP="00384F49">
            <w:pPr>
              <w:pStyle w:val="TAC"/>
              <w:rPr>
                <w:rFonts w:eastAsia="Batang"/>
              </w:rPr>
            </w:pPr>
            <w:r w:rsidRPr="00916F30">
              <w:rPr>
                <w:rFonts w:eastAsia="Batang" w:hint="eastAsia"/>
              </w:rPr>
              <w:t>9</w:t>
            </w:r>
          </w:p>
        </w:tc>
        <w:tc>
          <w:tcPr>
            <w:tcW w:w="897" w:type="dxa"/>
            <w:shd w:val="clear" w:color="auto" w:fill="auto"/>
          </w:tcPr>
          <w:p w14:paraId="599405BA" w14:textId="77777777" w:rsidR="00A330BE" w:rsidRPr="00916F30" w:rsidRDefault="00A330BE" w:rsidP="00384F49">
            <w:pPr>
              <w:pStyle w:val="TAC"/>
              <w:rPr>
                <w:rFonts w:eastAsia="Batang"/>
              </w:rPr>
            </w:pPr>
            <w:r w:rsidRPr="00916F30">
              <w:rPr>
                <w:rFonts w:eastAsia="Batang"/>
              </w:rPr>
              <w:t>0</w:t>
            </w:r>
          </w:p>
        </w:tc>
        <w:tc>
          <w:tcPr>
            <w:tcW w:w="1027" w:type="dxa"/>
          </w:tcPr>
          <w:p w14:paraId="1EACA649" w14:textId="77777777" w:rsidR="00A330BE" w:rsidRPr="00916F30" w:rsidRDefault="00A330BE" w:rsidP="00384F49">
            <w:pPr>
              <w:pStyle w:val="TAC"/>
              <w:rPr>
                <w:rFonts w:eastAsia="Batang"/>
              </w:rPr>
            </w:pPr>
            <w:r w:rsidRPr="00916F30">
              <w:rPr>
                <w:rFonts w:eastAsia="Batang"/>
              </w:rPr>
              <w:t>-</w:t>
            </w:r>
          </w:p>
        </w:tc>
        <w:tc>
          <w:tcPr>
            <w:tcW w:w="1097" w:type="dxa"/>
          </w:tcPr>
          <w:p w14:paraId="6073FFB5" w14:textId="77777777" w:rsidR="00A330BE" w:rsidRPr="00916F30" w:rsidRDefault="00A330BE" w:rsidP="00384F49">
            <w:pPr>
              <w:pStyle w:val="TAC"/>
              <w:rPr>
                <w:rFonts w:eastAsia="Batang"/>
              </w:rPr>
            </w:pPr>
            <w:r w:rsidRPr="00916F30">
              <w:rPr>
                <w:rFonts w:eastAsia="Batang"/>
              </w:rPr>
              <w:t>-</w:t>
            </w:r>
          </w:p>
        </w:tc>
        <w:tc>
          <w:tcPr>
            <w:tcW w:w="936" w:type="dxa"/>
          </w:tcPr>
          <w:p w14:paraId="5D259DA4" w14:textId="77777777" w:rsidR="00A330BE" w:rsidRPr="00916F30" w:rsidRDefault="00A330BE" w:rsidP="00384F49">
            <w:pPr>
              <w:pStyle w:val="TAC"/>
              <w:rPr>
                <w:rFonts w:eastAsia="Batang"/>
              </w:rPr>
            </w:pPr>
            <w:r w:rsidRPr="00916F30">
              <w:rPr>
                <w:rFonts w:eastAsia="Batang"/>
              </w:rPr>
              <w:t>0</w:t>
            </w:r>
          </w:p>
        </w:tc>
      </w:tr>
      <w:tr w:rsidR="00A330BE" w:rsidRPr="00916F30" w14:paraId="6C8E2FD5" w14:textId="77777777" w:rsidTr="00384F49">
        <w:tc>
          <w:tcPr>
            <w:tcW w:w="1396" w:type="dxa"/>
            <w:shd w:val="clear" w:color="auto" w:fill="auto"/>
            <w:vAlign w:val="center"/>
          </w:tcPr>
          <w:p w14:paraId="123A82B1" w14:textId="77777777" w:rsidR="00A330BE" w:rsidRPr="00916F30" w:rsidRDefault="00A330BE" w:rsidP="00384F49">
            <w:pPr>
              <w:pStyle w:val="TAC"/>
              <w:rPr>
                <w:rFonts w:eastAsia="Batang"/>
              </w:rPr>
            </w:pPr>
            <w:r w:rsidRPr="00916F30">
              <w:rPr>
                <w:rFonts w:eastAsia="Batang"/>
              </w:rPr>
              <w:t>48</w:t>
            </w:r>
          </w:p>
        </w:tc>
        <w:tc>
          <w:tcPr>
            <w:tcW w:w="1027" w:type="dxa"/>
            <w:shd w:val="clear" w:color="auto" w:fill="auto"/>
            <w:vAlign w:val="center"/>
          </w:tcPr>
          <w:p w14:paraId="69B46D68" w14:textId="77777777" w:rsidR="00A330BE" w:rsidRPr="00916F30" w:rsidRDefault="00A330BE" w:rsidP="00384F49">
            <w:pPr>
              <w:pStyle w:val="TAC"/>
              <w:rPr>
                <w:rFonts w:eastAsia="Batang"/>
              </w:rPr>
            </w:pPr>
            <w:r w:rsidRPr="00916F30">
              <w:rPr>
                <w:rFonts w:eastAsia="Batang" w:hint="eastAsia"/>
              </w:rPr>
              <w:t>3</w:t>
            </w:r>
          </w:p>
        </w:tc>
        <w:tc>
          <w:tcPr>
            <w:tcW w:w="828" w:type="dxa"/>
            <w:shd w:val="clear" w:color="auto" w:fill="auto"/>
            <w:vAlign w:val="center"/>
          </w:tcPr>
          <w:p w14:paraId="49D615F5"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3515366A"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09D55541" w14:textId="77777777" w:rsidR="00A330BE" w:rsidRPr="00916F30" w:rsidRDefault="00A330BE" w:rsidP="00384F49">
            <w:pPr>
              <w:pStyle w:val="TAC"/>
              <w:rPr>
                <w:rFonts w:eastAsia="Batang"/>
              </w:rPr>
            </w:pPr>
            <w:r w:rsidRPr="00916F30">
              <w:rPr>
                <w:rFonts w:eastAsia="Batang" w:hint="eastAsia"/>
              </w:rPr>
              <w:t>8</w:t>
            </w:r>
          </w:p>
        </w:tc>
        <w:tc>
          <w:tcPr>
            <w:tcW w:w="897" w:type="dxa"/>
            <w:shd w:val="clear" w:color="auto" w:fill="auto"/>
          </w:tcPr>
          <w:p w14:paraId="583462CC" w14:textId="77777777" w:rsidR="00A330BE" w:rsidRPr="00916F30" w:rsidRDefault="00A330BE" w:rsidP="00384F49">
            <w:pPr>
              <w:pStyle w:val="TAC"/>
              <w:rPr>
                <w:rFonts w:eastAsia="Batang"/>
              </w:rPr>
            </w:pPr>
            <w:r w:rsidRPr="00916F30">
              <w:rPr>
                <w:rFonts w:eastAsia="Batang"/>
              </w:rPr>
              <w:t>0</w:t>
            </w:r>
          </w:p>
        </w:tc>
        <w:tc>
          <w:tcPr>
            <w:tcW w:w="1027" w:type="dxa"/>
          </w:tcPr>
          <w:p w14:paraId="6CBF112F" w14:textId="77777777" w:rsidR="00A330BE" w:rsidRPr="00916F30" w:rsidRDefault="00A330BE" w:rsidP="00384F49">
            <w:pPr>
              <w:pStyle w:val="TAC"/>
              <w:rPr>
                <w:rFonts w:eastAsia="Batang"/>
              </w:rPr>
            </w:pPr>
            <w:r w:rsidRPr="00916F30">
              <w:rPr>
                <w:rFonts w:eastAsia="Batang"/>
              </w:rPr>
              <w:t>-</w:t>
            </w:r>
          </w:p>
        </w:tc>
        <w:tc>
          <w:tcPr>
            <w:tcW w:w="1097" w:type="dxa"/>
          </w:tcPr>
          <w:p w14:paraId="7903398C" w14:textId="77777777" w:rsidR="00A330BE" w:rsidRPr="00916F30" w:rsidRDefault="00A330BE" w:rsidP="00384F49">
            <w:pPr>
              <w:pStyle w:val="TAC"/>
              <w:rPr>
                <w:rFonts w:eastAsia="Batang"/>
              </w:rPr>
            </w:pPr>
            <w:r w:rsidRPr="00916F30">
              <w:rPr>
                <w:rFonts w:eastAsia="Batang"/>
              </w:rPr>
              <w:t>-</w:t>
            </w:r>
          </w:p>
        </w:tc>
        <w:tc>
          <w:tcPr>
            <w:tcW w:w="936" w:type="dxa"/>
          </w:tcPr>
          <w:p w14:paraId="0BC3AB45" w14:textId="77777777" w:rsidR="00A330BE" w:rsidRPr="00916F30" w:rsidRDefault="00A330BE" w:rsidP="00384F49">
            <w:pPr>
              <w:pStyle w:val="TAC"/>
              <w:rPr>
                <w:rFonts w:eastAsia="Batang"/>
              </w:rPr>
            </w:pPr>
            <w:r w:rsidRPr="00916F30">
              <w:rPr>
                <w:rFonts w:eastAsia="Batang"/>
              </w:rPr>
              <w:t>0</w:t>
            </w:r>
          </w:p>
        </w:tc>
      </w:tr>
      <w:tr w:rsidR="00A330BE" w:rsidRPr="00916F30" w14:paraId="497448CA" w14:textId="77777777" w:rsidTr="00384F49">
        <w:tc>
          <w:tcPr>
            <w:tcW w:w="1396" w:type="dxa"/>
            <w:shd w:val="clear" w:color="auto" w:fill="auto"/>
            <w:vAlign w:val="center"/>
          </w:tcPr>
          <w:p w14:paraId="25CE004E" w14:textId="77777777" w:rsidR="00A330BE" w:rsidRPr="00916F30" w:rsidRDefault="00A330BE" w:rsidP="00384F49">
            <w:pPr>
              <w:pStyle w:val="TAC"/>
              <w:rPr>
                <w:rFonts w:eastAsia="Batang"/>
              </w:rPr>
            </w:pPr>
            <w:r w:rsidRPr="00916F30">
              <w:rPr>
                <w:rFonts w:eastAsia="Batang"/>
              </w:rPr>
              <w:t>49</w:t>
            </w:r>
          </w:p>
        </w:tc>
        <w:tc>
          <w:tcPr>
            <w:tcW w:w="1027" w:type="dxa"/>
            <w:shd w:val="clear" w:color="auto" w:fill="auto"/>
            <w:vAlign w:val="center"/>
          </w:tcPr>
          <w:p w14:paraId="6AEE88F9" w14:textId="77777777" w:rsidR="00A330BE" w:rsidRPr="00916F30" w:rsidRDefault="00A330BE" w:rsidP="00384F49">
            <w:pPr>
              <w:pStyle w:val="TAC"/>
              <w:rPr>
                <w:rFonts w:eastAsia="Batang"/>
              </w:rPr>
            </w:pPr>
            <w:r w:rsidRPr="00916F30">
              <w:rPr>
                <w:rFonts w:eastAsia="Batang" w:hint="eastAsia"/>
              </w:rPr>
              <w:t>3</w:t>
            </w:r>
          </w:p>
        </w:tc>
        <w:tc>
          <w:tcPr>
            <w:tcW w:w="828" w:type="dxa"/>
            <w:shd w:val="clear" w:color="auto" w:fill="auto"/>
            <w:vAlign w:val="center"/>
          </w:tcPr>
          <w:p w14:paraId="5C09B416"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7B4EA51A"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1320D2FB" w14:textId="77777777" w:rsidR="00A330BE" w:rsidRPr="00916F30" w:rsidRDefault="00A330BE" w:rsidP="00384F49">
            <w:pPr>
              <w:pStyle w:val="TAC"/>
              <w:rPr>
                <w:rFonts w:eastAsia="Batang"/>
              </w:rPr>
            </w:pPr>
            <w:r w:rsidRPr="00916F30">
              <w:rPr>
                <w:rFonts w:eastAsia="Batang" w:hint="eastAsia"/>
              </w:rPr>
              <w:t>7</w:t>
            </w:r>
          </w:p>
        </w:tc>
        <w:tc>
          <w:tcPr>
            <w:tcW w:w="897" w:type="dxa"/>
            <w:shd w:val="clear" w:color="auto" w:fill="auto"/>
          </w:tcPr>
          <w:p w14:paraId="6D4A9676" w14:textId="77777777" w:rsidR="00A330BE" w:rsidRPr="00916F30" w:rsidRDefault="00A330BE" w:rsidP="00384F49">
            <w:pPr>
              <w:pStyle w:val="TAC"/>
              <w:rPr>
                <w:rFonts w:eastAsia="Batang"/>
              </w:rPr>
            </w:pPr>
            <w:r w:rsidRPr="00916F30">
              <w:rPr>
                <w:rFonts w:eastAsia="Batang"/>
              </w:rPr>
              <w:t>0</w:t>
            </w:r>
          </w:p>
        </w:tc>
        <w:tc>
          <w:tcPr>
            <w:tcW w:w="1027" w:type="dxa"/>
          </w:tcPr>
          <w:p w14:paraId="617B1E4F" w14:textId="77777777" w:rsidR="00A330BE" w:rsidRPr="00916F30" w:rsidRDefault="00A330BE" w:rsidP="00384F49">
            <w:pPr>
              <w:pStyle w:val="TAC"/>
              <w:rPr>
                <w:rFonts w:eastAsia="Batang"/>
              </w:rPr>
            </w:pPr>
            <w:r w:rsidRPr="00916F30">
              <w:rPr>
                <w:rFonts w:eastAsia="Batang"/>
              </w:rPr>
              <w:t>-</w:t>
            </w:r>
          </w:p>
        </w:tc>
        <w:tc>
          <w:tcPr>
            <w:tcW w:w="1097" w:type="dxa"/>
          </w:tcPr>
          <w:p w14:paraId="4B4696D6" w14:textId="77777777" w:rsidR="00A330BE" w:rsidRPr="00916F30" w:rsidRDefault="00A330BE" w:rsidP="00384F49">
            <w:pPr>
              <w:pStyle w:val="TAC"/>
              <w:rPr>
                <w:rFonts w:eastAsia="Batang"/>
              </w:rPr>
            </w:pPr>
            <w:r w:rsidRPr="00916F30">
              <w:rPr>
                <w:rFonts w:eastAsia="Batang"/>
              </w:rPr>
              <w:t>-</w:t>
            </w:r>
          </w:p>
        </w:tc>
        <w:tc>
          <w:tcPr>
            <w:tcW w:w="936" w:type="dxa"/>
          </w:tcPr>
          <w:p w14:paraId="6E157D49" w14:textId="77777777" w:rsidR="00A330BE" w:rsidRPr="00916F30" w:rsidRDefault="00A330BE" w:rsidP="00384F49">
            <w:pPr>
              <w:pStyle w:val="TAC"/>
              <w:rPr>
                <w:rFonts w:eastAsia="Batang"/>
              </w:rPr>
            </w:pPr>
            <w:r w:rsidRPr="00916F30">
              <w:rPr>
                <w:rFonts w:eastAsia="Batang"/>
              </w:rPr>
              <w:t>0</w:t>
            </w:r>
          </w:p>
        </w:tc>
      </w:tr>
      <w:tr w:rsidR="00A330BE" w:rsidRPr="00916F30" w14:paraId="0289A30C" w14:textId="77777777" w:rsidTr="00384F49">
        <w:tc>
          <w:tcPr>
            <w:tcW w:w="1396" w:type="dxa"/>
            <w:shd w:val="clear" w:color="auto" w:fill="auto"/>
            <w:vAlign w:val="center"/>
          </w:tcPr>
          <w:p w14:paraId="0D193D2F" w14:textId="77777777" w:rsidR="00A330BE" w:rsidRPr="00916F30" w:rsidRDefault="00A330BE" w:rsidP="00384F49">
            <w:pPr>
              <w:pStyle w:val="TAC"/>
              <w:rPr>
                <w:rFonts w:eastAsia="Batang"/>
              </w:rPr>
            </w:pPr>
            <w:r w:rsidRPr="00916F30">
              <w:rPr>
                <w:rFonts w:eastAsia="Batang"/>
              </w:rPr>
              <w:t>50</w:t>
            </w:r>
          </w:p>
        </w:tc>
        <w:tc>
          <w:tcPr>
            <w:tcW w:w="1027" w:type="dxa"/>
            <w:shd w:val="clear" w:color="auto" w:fill="auto"/>
            <w:vAlign w:val="center"/>
          </w:tcPr>
          <w:p w14:paraId="1C4CF8B6" w14:textId="77777777" w:rsidR="00A330BE" w:rsidRPr="00916F30" w:rsidRDefault="00A330BE" w:rsidP="00384F49">
            <w:pPr>
              <w:pStyle w:val="TAC"/>
              <w:rPr>
                <w:rFonts w:eastAsia="Batang"/>
              </w:rPr>
            </w:pPr>
            <w:r w:rsidRPr="00916F30">
              <w:rPr>
                <w:rFonts w:eastAsia="Batang" w:hint="eastAsia"/>
              </w:rPr>
              <w:t>3</w:t>
            </w:r>
          </w:p>
        </w:tc>
        <w:tc>
          <w:tcPr>
            <w:tcW w:w="828" w:type="dxa"/>
            <w:shd w:val="clear" w:color="auto" w:fill="auto"/>
            <w:vAlign w:val="center"/>
          </w:tcPr>
          <w:p w14:paraId="4FEE2047"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7D592C8A"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610EA7C9" w14:textId="77777777" w:rsidR="00A330BE" w:rsidRPr="00916F30" w:rsidRDefault="00A330BE" w:rsidP="00384F49">
            <w:pPr>
              <w:pStyle w:val="TAC"/>
              <w:rPr>
                <w:rFonts w:eastAsia="Batang"/>
              </w:rPr>
            </w:pPr>
            <w:r w:rsidRPr="00916F30">
              <w:rPr>
                <w:rFonts w:eastAsia="Batang" w:hint="eastAsia"/>
              </w:rPr>
              <w:t>6</w:t>
            </w:r>
          </w:p>
        </w:tc>
        <w:tc>
          <w:tcPr>
            <w:tcW w:w="897" w:type="dxa"/>
            <w:shd w:val="clear" w:color="auto" w:fill="auto"/>
          </w:tcPr>
          <w:p w14:paraId="0A47BB64" w14:textId="77777777" w:rsidR="00A330BE" w:rsidRPr="00916F30" w:rsidRDefault="00A330BE" w:rsidP="00384F49">
            <w:pPr>
              <w:pStyle w:val="TAC"/>
              <w:rPr>
                <w:rFonts w:eastAsia="Batang"/>
              </w:rPr>
            </w:pPr>
            <w:r w:rsidRPr="00916F30">
              <w:rPr>
                <w:rFonts w:eastAsia="Batang"/>
              </w:rPr>
              <w:t>0</w:t>
            </w:r>
          </w:p>
        </w:tc>
        <w:tc>
          <w:tcPr>
            <w:tcW w:w="1027" w:type="dxa"/>
          </w:tcPr>
          <w:p w14:paraId="7CEC97FB" w14:textId="77777777" w:rsidR="00A330BE" w:rsidRPr="00916F30" w:rsidRDefault="00A330BE" w:rsidP="00384F49">
            <w:pPr>
              <w:pStyle w:val="TAC"/>
              <w:rPr>
                <w:rFonts w:eastAsia="Batang"/>
              </w:rPr>
            </w:pPr>
            <w:r w:rsidRPr="00916F30">
              <w:rPr>
                <w:rFonts w:eastAsia="Batang"/>
              </w:rPr>
              <w:t>-</w:t>
            </w:r>
          </w:p>
        </w:tc>
        <w:tc>
          <w:tcPr>
            <w:tcW w:w="1097" w:type="dxa"/>
          </w:tcPr>
          <w:p w14:paraId="1B8F8247" w14:textId="77777777" w:rsidR="00A330BE" w:rsidRPr="00916F30" w:rsidRDefault="00A330BE" w:rsidP="00384F49">
            <w:pPr>
              <w:pStyle w:val="TAC"/>
              <w:rPr>
                <w:rFonts w:eastAsia="Batang"/>
              </w:rPr>
            </w:pPr>
            <w:r w:rsidRPr="00916F30">
              <w:rPr>
                <w:rFonts w:eastAsia="Batang"/>
              </w:rPr>
              <w:t>-</w:t>
            </w:r>
          </w:p>
        </w:tc>
        <w:tc>
          <w:tcPr>
            <w:tcW w:w="936" w:type="dxa"/>
          </w:tcPr>
          <w:p w14:paraId="6B85AEA3" w14:textId="77777777" w:rsidR="00A330BE" w:rsidRPr="00916F30" w:rsidRDefault="00A330BE" w:rsidP="00384F49">
            <w:pPr>
              <w:pStyle w:val="TAC"/>
              <w:rPr>
                <w:rFonts w:eastAsia="Batang"/>
              </w:rPr>
            </w:pPr>
            <w:r w:rsidRPr="00916F30">
              <w:rPr>
                <w:rFonts w:eastAsia="Batang"/>
              </w:rPr>
              <w:t>0</w:t>
            </w:r>
          </w:p>
        </w:tc>
      </w:tr>
      <w:tr w:rsidR="00A330BE" w:rsidRPr="00916F30" w14:paraId="6450CAF5" w14:textId="77777777" w:rsidTr="00384F49">
        <w:tc>
          <w:tcPr>
            <w:tcW w:w="1396" w:type="dxa"/>
            <w:shd w:val="clear" w:color="auto" w:fill="auto"/>
            <w:vAlign w:val="center"/>
          </w:tcPr>
          <w:p w14:paraId="7540B256" w14:textId="77777777" w:rsidR="00A330BE" w:rsidRPr="00916F30" w:rsidRDefault="00A330BE" w:rsidP="00384F49">
            <w:pPr>
              <w:pStyle w:val="TAC"/>
              <w:rPr>
                <w:rFonts w:eastAsia="Batang"/>
              </w:rPr>
            </w:pPr>
            <w:r w:rsidRPr="00916F30">
              <w:rPr>
                <w:rFonts w:eastAsia="Batang"/>
              </w:rPr>
              <w:t>51</w:t>
            </w:r>
          </w:p>
        </w:tc>
        <w:tc>
          <w:tcPr>
            <w:tcW w:w="1027" w:type="dxa"/>
            <w:shd w:val="clear" w:color="auto" w:fill="auto"/>
            <w:vAlign w:val="center"/>
          </w:tcPr>
          <w:p w14:paraId="4E06892D" w14:textId="77777777" w:rsidR="00A330BE" w:rsidRPr="00916F30" w:rsidRDefault="00A330BE" w:rsidP="00384F49">
            <w:pPr>
              <w:pStyle w:val="TAC"/>
              <w:rPr>
                <w:rFonts w:eastAsia="Batang"/>
              </w:rPr>
            </w:pPr>
            <w:r w:rsidRPr="00916F30">
              <w:rPr>
                <w:rFonts w:eastAsia="Batang" w:hint="eastAsia"/>
              </w:rPr>
              <w:t>3</w:t>
            </w:r>
          </w:p>
        </w:tc>
        <w:tc>
          <w:tcPr>
            <w:tcW w:w="828" w:type="dxa"/>
            <w:shd w:val="clear" w:color="auto" w:fill="auto"/>
            <w:vAlign w:val="center"/>
          </w:tcPr>
          <w:p w14:paraId="6BC95E88"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273C89C9"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587E9998" w14:textId="77777777" w:rsidR="00A330BE" w:rsidRPr="00916F30" w:rsidRDefault="00A330BE" w:rsidP="00384F49">
            <w:pPr>
              <w:pStyle w:val="TAC"/>
              <w:rPr>
                <w:rFonts w:eastAsia="Batang"/>
              </w:rPr>
            </w:pPr>
            <w:r w:rsidRPr="00916F30">
              <w:rPr>
                <w:rFonts w:eastAsia="Batang" w:hint="eastAsia"/>
              </w:rPr>
              <w:t>5</w:t>
            </w:r>
          </w:p>
        </w:tc>
        <w:tc>
          <w:tcPr>
            <w:tcW w:w="897" w:type="dxa"/>
            <w:shd w:val="clear" w:color="auto" w:fill="auto"/>
          </w:tcPr>
          <w:p w14:paraId="0BD73131" w14:textId="77777777" w:rsidR="00A330BE" w:rsidRPr="00916F30" w:rsidRDefault="00A330BE" w:rsidP="00384F49">
            <w:pPr>
              <w:pStyle w:val="TAC"/>
              <w:rPr>
                <w:rFonts w:eastAsia="Batang"/>
              </w:rPr>
            </w:pPr>
            <w:r w:rsidRPr="00916F30">
              <w:rPr>
                <w:rFonts w:eastAsia="Batang"/>
              </w:rPr>
              <w:t>0</w:t>
            </w:r>
          </w:p>
        </w:tc>
        <w:tc>
          <w:tcPr>
            <w:tcW w:w="1027" w:type="dxa"/>
          </w:tcPr>
          <w:p w14:paraId="5986D787" w14:textId="77777777" w:rsidR="00A330BE" w:rsidRPr="00916F30" w:rsidRDefault="00A330BE" w:rsidP="00384F49">
            <w:pPr>
              <w:pStyle w:val="TAC"/>
              <w:rPr>
                <w:rFonts w:eastAsia="Batang"/>
              </w:rPr>
            </w:pPr>
            <w:r w:rsidRPr="00916F30">
              <w:rPr>
                <w:rFonts w:eastAsia="Batang"/>
              </w:rPr>
              <w:t>-</w:t>
            </w:r>
          </w:p>
        </w:tc>
        <w:tc>
          <w:tcPr>
            <w:tcW w:w="1097" w:type="dxa"/>
          </w:tcPr>
          <w:p w14:paraId="25072EC3" w14:textId="77777777" w:rsidR="00A330BE" w:rsidRPr="00916F30" w:rsidRDefault="00A330BE" w:rsidP="00384F49">
            <w:pPr>
              <w:pStyle w:val="TAC"/>
              <w:rPr>
                <w:rFonts w:eastAsia="Batang"/>
              </w:rPr>
            </w:pPr>
            <w:r w:rsidRPr="00916F30">
              <w:rPr>
                <w:rFonts w:eastAsia="Batang"/>
              </w:rPr>
              <w:t>-</w:t>
            </w:r>
          </w:p>
        </w:tc>
        <w:tc>
          <w:tcPr>
            <w:tcW w:w="936" w:type="dxa"/>
          </w:tcPr>
          <w:p w14:paraId="1F99A4B7" w14:textId="77777777" w:rsidR="00A330BE" w:rsidRPr="00916F30" w:rsidRDefault="00A330BE" w:rsidP="00384F49">
            <w:pPr>
              <w:pStyle w:val="TAC"/>
              <w:rPr>
                <w:rFonts w:eastAsia="Batang"/>
              </w:rPr>
            </w:pPr>
            <w:r w:rsidRPr="00916F30">
              <w:rPr>
                <w:rFonts w:eastAsia="Batang"/>
              </w:rPr>
              <w:t>0</w:t>
            </w:r>
          </w:p>
        </w:tc>
      </w:tr>
      <w:tr w:rsidR="00A330BE" w:rsidRPr="00916F30" w14:paraId="16AF265E" w14:textId="77777777" w:rsidTr="00384F49">
        <w:tc>
          <w:tcPr>
            <w:tcW w:w="1396" w:type="dxa"/>
            <w:shd w:val="clear" w:color="auto" w:fill="auto"/>
            <w:vAlign w:val="center"/>
          </w:tcPr>
          <w:p w14:paraId="0A8707FA" w14:textId="77777777" w:rsidR="00A330BE" w:rsidRPr="00916F30" w:rsidRDefault="00A330BE" w:rsidP="00384F49">
            <w:pPr>
              <w:pStyle w:val="TAC"/>
              <w:rPr>
                <w:rFonts w:eastAsia="Batang"/>
              </w:rPr>
            </w:pPr>
            <w:r w:rsidRPr="00916F30">
              <w:rPr>
                <w:rFonts w:eastAsia="Batang"/>
              </w:rPr>
              <w:t>52</w:t>
            </w:r>
          </w:p>
        </w:tc>
        <w:tc>
          <w:tcPr>
            <w:tcW w:w="1027" w:type="dxa"/>
            <w:shd w:val="clear" w:color="auto" w:fill="auto"/>
            <w:vAlign w:val="center"/>
          </w:tcPr>
          <w:p w14:paraId="7949B5AB" w14:textId="77777777" w:rsidR="00A330BE" w:rsidRPr="00916F30" w:rsidRDefault="00A330BE" w:rsidP="00384F49">
            <w:pPr>
              <w:pStyle w:val="TAC"/>
              <w:rPr>
                <w:rFonts w:eastAsia="Batang"/>
              </w:rPr>
            </w:pPr>
            <w:r w:rsidRPr="00916F30">
              <w:rPr>
                <w:rFonts w:eastAsia="Batang" w:hint="eastAsia"/>
              </w:rPr>
              <w:t>3</w:t>
            </w:r>
          </w:p>
        </w:tc>
        <w:tc>
          <w:tcPr>
            <w:tcW w:w="828" w:type="dxa"/>
            <w:shd w:val="clear" w:color="auto" w:fill="auto"/>
            <w:vAlign w:val="center"/>
          </w:tcPr>
          <w:p w14:paraId="1BCB55A3"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62A11312"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586596F8" w14:textId="77777777" w:rsidR="00A330BE" w:rsidRPr="00916F30" w:rsidRDefault="00A330BE" w:rsidP="00384F49">
            <w:pPr>
              <w:pStyle w:val="TAC"/>
              <w:rPr>
                <w:rFonts w:eastAsia="Batang"/>
              </w:rPr>
            </w:pPr>
            <w:r w:rsidRPr="00916F30">
              <w:rPr>
                <w:rFonts w:eastAsia="Batang" w:hint="eastAsia"/>
              </w:rPr>
              <w:t>4</w:t>
            </w:r>
          </w:p>
        </w:tc>
        <w:tc>
          <w:tcPr>
            <w:tcW w:w="897" w:type="dxa"/>
            <w:shd w:val="clear" w:color="auto" w:fill="auto"/>
          </w:tcPr>
          <w:p w14:paraId="4C5D847B" w14:textId="77777777" w:rsidR="00A330BE" w:rsidRPr="00916F30" w:rsidRDefault="00A330BE" w:rsidP="00384F49">
            <w:pPr>
              <w:pStyle w:val="TAC"/>
              <w:rPr>
                <w:rFonts w:eastAsia="Batang"/>
              </w:rPr>
            </w:pPr>
            <w:r w:rsidRPr="00916F30">
              <w:rPr>
                <w:rFonts w:eastAsia="Batang"/>
              </w:rPr>
              <w:t>0</w:t>
            </w:r>
          </w:p>
        </w:tc>
        <w:tc>
          <w:tcPr>
            <w:tcW w:w="1027" w:type="dxa"/>
          </w:tcPr>
          <w:p w14:paraId="3AB03B1A" w14:textId="77777777" w:rsidR="00A330BE" w:rsidRPr="00916F30" w:rsidRDefault="00A330BE" w:rsidP="00384F49">
            <w:pPr>
              <w:pStyle w:val="TAC"/>
              <w:rPr>
                <w:rFonts w:eastAsia="Batang"/>
              </w:rPr>
            </w:pPr>
            <w:r w:rsidRPr="00916F30">
              <w:rPr>
                <w:rFonts w:eastAsia="Batang"/>
              </w:rPr>
              <w:t>-</w:t>
            </w:r>
          </w:p>
        </w:tc>
        <w:tc>
          <w:tcPr>
            <w:tcW w:w="1097" w:type="dxa"/>
          </w:tcPr>
          <w:p w14:paraId="15D814D0" w14:textId="77777777" w:rsidR="00A330BE" w:rsidRPr="00916F30" w:rsidRDefault="00A330BE" w:rsidP="00384F49">
            <w:pPr>
              <w:pStyle w:val="TAC"/>
              <w:rPr>
                <w:rFonts w:eastAsia="Batang"/>
              </w:rPr>
            </w:pPr>
            <w:r w:rsidRPr="00916F30">
              <w:rPr>
                <w:rFonts w:eastAsia="Batang"/>
              </w:rPr>
              <w:t>-</w:t>
            </w:r>
          </w:p>
        </w:tc>
        <w:tc>
          <w:tcPr>
            <w:tcW w:w="936" w:type="dxa"/>
          </w:tcPr>
          <w:p w14:paraId="1DA3242A" w14:textId="77777777" w:rsidR="00A330BE" w:rsidRPr="00916F30" w:rsidRDefault="00A330BE" w:rsidP="00384F49">
            <w:pPr>
              <w:pStyle w:val="TAC"/>
              <w:rPr>
                <w:rFonts w:eastAsia="Batang"/>
              </w:rPr>
            </w:pPr>
            <w:r w:rsidRPr="00916F30">
              <w:rPr>
                <w:rFonts w:eastAsia="Batang"/>
              </w:rPr>
              <w:t>0</w:t>
            </w:r>
          </w:p>
        </w:tc>
      </w:tr>
      <w:tr w:rsidR="00A330BE" w:rsidRPr="00916F30" w14:paraId="7EB3D5C1" w14:textId="77777777" w:rsidTr="00384F49">
        <w:tc>
          <w:tcPr>
            <w:tcW w:w="1396" w:type="dxa"/>
            <w:shd w:val="clear" w:color="auto" w:fill="auto"/>
            <w:vAlign w:val="center"/>
          </w:tcPr>
          <w:p w14:paraId="585FA616" w14:textId="77777777" w:rsidR="00A330BE" w:rsidRPr="00916F30" w:rsidRDefault="00A330BE" w:rsidP="00384F49">
            <w:pPr>
              <w:pStyle w:val="TAC"/>
              <w:rPr>
                <w:rFonts w:eastAsia="Batang"/>
              </w:rPr>
            </w:pPr>
            <w:r w:rsidRPr="00916F30">
              <w:rPr>
                <w:rFonts w:eastAsia="Batang"/>
              </w:rPr>
              <w:t>53</w:t>
            </w:r>
          </w:p>
        </w:tc>
        <w:tc>
          <w:tcPr>
            <w:tcW w:w="1027" w:type="dxa"/>
            <w:shd w:val="clear" w:color="auto" w:fill="auto"/>
            <w:vAlign w:val="center"/>
          </w:tcPr>
          <w:p w14:paraId="68736DD6" w14:textId="77777777" w:rsidR="00A330BE" w:rsidRPr="00916F30" w:rsidRDefault="00A330BE" w:rsidP="00384F49">
            <w:pPr>
              <w:pStyle w:val="TAC"/>
              <w:rPr>
                <w:rFonts w:eastAsia="Batang"/>
              </w:rPr>
            </w:pPr>
            <w:r w:rsidRPr="00916F30">
              <w:rPr>
                <w:rFonts w:eastAsia="Batang" w:hint="eastAsia"/>
              </w:rPr>
              <w:t>3</w:t>
            </w:r>
          </w:p>
        </w:tc>
        <w:tc>
          <w:tcPr>
            <w:tcW w:w="828" w:type="dxa"/>
            <w:shd w:val="clear" w:color="auto" w:fill="auto"/>
            <w:vAlign w:val="center"/>
          </w:tcPr>
          <w:p w14:paraId="2F498E66"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33E8A8DC"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7FA2D689" w14:textId="77777777" w:rsidR="00A330BE" w:rsidRPr="00916F30" w:rsidRDefault="00A330BE" w:rsidP="00384F49">
            <w:pPr>
              <w:pStyle w:val="TAC"/>
              <w:rPr>
                <w:rFonts w:eastAsia="Batang"/>
              </w:rPr>
            </w:pPr>
            <w:r w:rsidRPr="00916F30">
              <w:rPr>
                <w:rFonts w:eastAsia="Batang" w:hint="eastAsia"/>
              </w:rPr>
              <w:t>3</w:t>
            </w:r>
          </w:p>
        </w:tc>
        <w:tc>
          <w:tcPr>
            <w:tcW w:w="897" w:type="dxa"/>
            <w:shd w:val="clear" w:color="auto" w:fill="auto"/>
          </w:tcPr>
          <w:p w14:paraId="250D4513" w14:textId="77777777" w:rsidR="00A330BE" w:rsidRPr="00916F30" w:rsidRDefault="00A330BE" w:rsidP="00384F49">
            <w:pPr>
              <w:pStyle w:val="TAC"/>
              <w:rPr>
                <w:rFonts w:eastAsia="Batang"/>
              </w:rPr>
            </w:pPr>
            <w:r w:rsidRPr="00916F30">
              <w:rPr>
                <w:rFonts w:eastAsia="Batang"/>
              </w:rPr>
              <w:t>0</w:t>
            </w:r>
          </w:p>
        </w:tc>
        <w:tc>
          <w:tcPr>
            <w:tcW w:w="1027" w:type="dxa"/>
          </w:tcPr>
          <w:p w14:paraId="091FB4C2" w14:textId="77777777" w:rsidR="00A330BE" w:rsidRPr="00916F30" w:rsidRDefault="00A330BE" w:rsidP="00384F49">
            <w:pPr>
              <w:pStyle w:val="TAC"/>
              <w:rPr>
                <w:rFonts w:eastAsia="Batang"/>
              </w:rPr>
            </w:pPr>
            <w:r w:rsidRPr="00916F30">
              <w:rPr>
                <w:rFonts w:eastAsia="Batang"/>
              </w:rPr>
              <w:t>-</w:t>
            </w:r>
          </w:p>
        </w:tc>
        <w:tc>
          <w:tcPr>
            <w:tcW w:w="1097" w:type="dxa"/>
          </w:tcPr>
          <w:p w14:paraId="20663B90" w14:textId="77777777" w:rsidR="00A330BE" w:rsidRPr="00916F30" w:rsidRDefault="00A330BE" w:rsidP="00384F49">
            <w:pPr>
              <w:pStyle w:val="TAC"/>
              <w:rPr>
                <w:rFonts w:eastAsia="Batang"/>
              </w:rPr>
            </w:pPr>
            <w:r w:rsidRPr="00916F30">
              <w:rPr>
                <w:rFonts w:eastAsia="Batang"/>
              </w:rPr>
              <w:t>-</w:t>
            </w:r>
          </w:p>
        </w:tc>
        <w:tc>
          <w:tcPr>
            <w:tcW w:w="936" w:type="dxa"/>
          </w:tcPr>
          <w:p w14:paraId="0D07C8ED" w14:textId="77777777" w:rsidR="00A330BE" w:rsidRPr="00916F30" w:rsidRDefault="00A330BE" w:rsidP="00384F49">
            <w:pPr>
              <w:pStyle w:val="TAC"/>
              <w:rPr>
                <w:rFonts w:eastAsia="Batang"/>
              </w:rPr>
            </w:pPr>
            <w:r w:rsidRPr="00916F30">
              <w:rPr>
                <w:rFonts w:eastAsia="Batang"/>
              </w:rPr>
              <w:t>0</w:t>
            </w:r>
          </w:p>
        </w:tc>
      </w:tr>
      <w:tr w:rsidR="00A330BE" w:rsidRPr="00916F30" w14:paraId="1FADBC30" w14:textId="77777777" w:rsidTr="00384F49">
        <w:tc>
          <w:tcPr>
            <w:tcW w:w="1396" w:type="dxa"/>
            <w:shd w:val="clear" w:color="auto" w:fill="auto"/>
            <w:vAlign w:val="center"/>
          </w:tcPr>
          <w:p w14:paraId="541C4D04" w14:textId="77777777" w:rsidR="00A330BE" w:rsidRPr="00916F30" w:rsidRDefault="00A330BE" w:rsidP="00384F49">
            <w:pPr>
              <w:pStyle w:val="TAC"/>
              <w:rPr>
                <w:rFonts w:eastAsia="Batang"/>
              </w:rPr>
            </w:pPr>
            <w:r w:rsidRPr="00916F30">
              <w:rPr>
                <w:rFonts w:eastAsia="Batang"/>
              </w:rPr>
              <w:t>54</w:t>
            </w:r>
          </w:p>
        </w:tc>
        <w:tc>
          <w:tcPr>
            <w:tcW w:w="1027" w:type="dxa"/>
            <w:shd w:val="clear" w:color="auto" w:fill="auto"/>
            <w:vAlign w:val="center"/>
          </w:tcPr>
          <w:p w14:paraId="5CC36EB0" w14:textId="77777777" w:rsidR="00A330BE" w:rsidRPr="00916F30" w:rsidRDefault="00A330BE" w:rsidP="00384F49">
            <w:pPr>
              <w:pStyle w:val="TAC"/>
              <w:rPr>
                <w:rFonts w:eastAsia="Batang"/>
              </w:rPr>
            </w:pPr>
            <w:r w:rsidRPr="00916F30">
              <w:rPr>
                <w:rFonts w:eastAsia="Batang" w:hint="eastAsia"/>
              </w:rPr>
              <w:t>3</w:t>
            </w:r>
          </w:p>
        </w:tc>
        <w:tc>
          <w:tcPr>
            <w:tcW w:w="828" w:type="dxa"/>
            <w:shd w:val="clear" w:color="auto" w:fill="auto"/>
            <w:vAlign w:val="center"/>
          </w:tcPr>
          <w:p w14:paraId="507A46C7"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7DFA2F42"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01F3F78F" w14:textId="77777777" w:rsidR="00A330BE" w:rsidRPr="00916F30" w:rsidRDefault="00A330BE" w:rsidP="00384F49">
            <w:pPr>
              <w:pStyle w:val="TAC"/>
              <w:rPr>
                <w:rFonts w:eastAsia="Batang"/>
              </w:rPr>
            </w:pPr>
            <w:r w:rsidRPr="00916F30">
              <w:rPr>
                <w:rFonts w:eastAsia="Batang" w:hint="eastAsia"/>
              </w:rPr>
              <w:t>2</w:t>
            </w:r>
          </w:p>
        </w:tc>
        <w:tc>
          <w:tcPr>
            <w:tcW w:w="897" w:type="dxa"/>
            <w:shd w:val="clear" w:color="auto" w:fill="auto"/>
          </w:tcPr>
          <w:p w14:paraId="076CD0BD" w14:textId="77777777" w:rsidR="00A330BE" w:rsidRPr="00916F30" w:rsidRDefault="00A330BE" w:rsidP="00384F49">
            <w:pPr>
              <w:pStyle w:val="TAC"/>
              <w:rPr>
                <w:rFonts w:eastAsia="Batang"/>
              </w:rPr>
            </w:pPr>
            <w:r w:rsidRPr="00916F30">
              <w:rPr>
                <w:rFonts w:eastAsia="Batang"/>
              </w:rPr>
              <w:t>0</w:t>
            </w:r>
          </w:p>
        </w:tc>
        <w:tc>
          <w:tcPr>
            <w:tcW w:w="1027" w:type="dxa"/>
          </w:tcPr>
          <w:p w14:paraId="7490A772" w14:textId="77777777" w:rsidR="00A330BE" w:rsidRPr="00916F30" w:rsidRDefault="00A330BE" w:rsidP="00384F49">
            <w:pPr>
              <w:pStyle w:val="TAC"/>
              <w:rPr>
                <w:rFonts w:eastAsia="Batang"/>
              </w:rPr>
            </w:pPr>
            <w:r w:rsidRPr="00916F30">
              <w:rPr>
                <w:rFonts w:eastAsia="Batang"/>
              </w:rPr>
              <w:t>-</w:t>
            </w:r>
          </w:p>
        </w:tc>
        <w:tc>
          <w:tcPr>
            <w:tcW w:w="1097" w:type="dxa"/>
          </w:tcPr>
          <w:p w14:paraId="6C74A781" w14:textId="77777777" w:rsidR="00A330BE" w:rsidRPr="00916F30" w:rsidRDefault="00A330BE" w:rsidP="00384F49">
            <w:pPr>
              <w:pStyle w:val="TAC"/>
              <w:rPr>
                <w:rFonts w:eastAsia="Batang"/>
              </w:rPr>
            </w:pPr>
            <w:r w:rsidRPr="00916F30">
              <w:rPr>
                <w:rFonts w:eastAsia="Batang"/>
              </w:rPr>
              <w:t>-</w:t>
            </w:r>
          </w:p>
        </w:tc>
        <w:tc>
          <w:tcPr>
            <w:tcW w:w="936" w:type="dxa"/>
          </w:tcPr>
          <w:p w14:paraId="524AEE88" w14:textId="77777777" w:rsidR="00A330BE" w:rsidRPr="00916F30" w:rsidRDefault="00A330BE" w:rsidP="00384F49">
            <w:pPr>
              <w:pStyle w:val="TAC"/>
              <w:rPr>
                <w:rFonts w:eastAsia="Batang"/>
              </w:rPr>
            </w:pPr>
            <w:r w:rsidRPr="00916F30">
              <w:rPr>
                <w:rFonts w:eastAsia="Batang"/>
              </w:rPr>
              <w:t>0</w:t>
            </w:r>
          </w:p>
        </w:tc>
      </w:tr>
      <w:tr w:rsidR="00A330BE" w:rsidRPr="00916F30" w14:paraId="43E5D6D8" w14:textId="77777777" w:rsidTr="00384F49">
        <w:tc>
          <w:tcPr>
            <w:tcW w:w="1396" w:type="dxa"/>
            <w:shd w:val="clear" w:color="auto" w:fill="auto"/>
            <w:vAlign w:val="center"/>
          </w:tcPr>
          <w:p w14:paraId="67193CAD" w14:textId="77777777" w:rsidR="00A330BE" w:rsidRPr="00916F30" w:rsidRDefault="00A330BE" w:rsidP="00384F49">
            <w:pPr>
              <w:pStyle w:val="TAC"/>
              <w:rPr>
                <w:rFonts w:eastAsia="Batang"/>
              </w:rPr>
            </w:pPr>
            <w:r w:rsidRPr="00916F30">
              <w:rPr>
                <w:rFonts w:eastAsia="Batang"/>
              </w:rPr>
              <w:t>55</w:t>
            </w:r>
          </w:p>
        </w:tc>
        <w:tc>
          <w:tcPr>
            <w:tcW w:w="1027" w:type="dxa"/>
            <w:shd w:val="clear" w:color="auto" w:fill="auto"/>
            <w:vAlign w:val="center"/>
          </w:tcPr>
          <w:p w14:paraId="4E399E60" w14:textId="77777777" w:rsidR="00A330BE" w:rsidRPr="00916F30" w:rsidRDefault="00A330BE" w:rsidP="00384F49">
            <w:pPr>
              <w:pStyle w:val="TAC"/>
              <w:rPr>
                <w:rFonts w:eastAsia="Batang"/>
              </w:rPr>
            </w:pPr>
            <w:r w:rsidRPr="00916F30">
              <w:rPr>
                <w:rFonts w:eastAsia="Batang"/>
              </w:rPr>
              <w:t>3</w:t>
            </w:r>
          </w:p>
        </w:tc>
        <w:tc>
          <w:tcPr>
            <w:tcW w:w="828" w:type="dxa"/>
            <w:shd w:val="clear" w:color="auto" w:fill="auto"/>
            <w:vAlign w:val="center"/>
          </w:tcPr>
          <w:p w14:paraId="137DA770"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568D3001"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017778AC" w14:textId="77777777" w:rsidR="00A330BE" w:rsidRPr="00916F30" w:rsidRDefault="00A330BE" w:rsidP="00384F49">
            <w:pPr>
              <w:pStyle w:val="TAC"/>
              <w:rPr>
                <w:rFonts w:eastAsia="Batang"/>
              </w:rPr>
            </w:pPr>
            <w:r w:rsidRPr="00916F30">
              <w:rPr>
                <w:rFonts w:eastAsia="Batang"/>
              </w:rPr>
              <w:t>1,6</w:t>
            </w:r>
          </w:p>
        </w:tc>
        <w:tc>
          <w:tcPr>
            <w:tcW w:w="897" w:type="dxa"/>
            <w:shd w:val="clear" w:color="auto" w:fill="auto"/>
          </w:tcPr>
          <w:p w14:paraId="5F5D1DF2" w14:textId="77777777" w:rsidR="00A330BE" w:rsidRPr="00916F30" w:rsidRDefault="00A330BE" w:rsidP="00384F49">
            <w:pPr>
              <w:pStyle w:val="TAC"/>
              <w:rPr>
                <w:rFonts w:eastAsia="Batang"/>
              </w:rPr>
            </w:pPr>
            <w:r w:rsidRPr="00916F30">
              <w:rPr>
                <w:rFonts w:eastAsia="Batang"/>
              </w:rPr>
              <w:t>0</w:t>
            </w:r>
          </w:p>
        </w:tc>
        <w:tc>
          <w:tcPr>
            <w:tcW w:w="1027" w:type="dxa"/>
          </w:tcPr>
          <w:p w14:paraId="1252C75A" w14:textId="77777777" w:rsidR="00A330BE" w:rsidRPr="00916F30" w:rsidRDefault="00A330BE" w:rsidP="00384F49">
            <w:pPr>
              <w:pStyle w:val="TAC"/>
              <w:rPr>
                <w:rFonts w:eastAsia="Batang"/>
              </w:rPr>
            </w:pPr>
            <w:r w:rsidRPr="00916F30">
              <w:rPr>
                <w:rFonts w:eastAsia="Batang"/>
              </w:rPr>
              <w:t>-</w:t>
            </w:r>
          </w:p>
        </w:tc>
        <w:tc>
          <w:tcPr>
            <w:tcW w:w="1097" w:type="dxa"/>
          </w:tcPr>
          <w:p w14:paraId="0CB67EFF" w14:textId="77777777" w:rsidR="00A330BE" w:rsidRPr="00916F30" w:rsidRDefault="00A330BE" w:rsidP="00384F49">
            <w:pPr>
              <w:pStyle w:val="TAC"/>
              <w:rPr>
                <w:rFonts w:eastAsia="Batang"/>
              </w:rPr>
            </w:pPr>
            <w:r w:rsidRPr="00916F30">
              <w:rPr>
                <w:rFonts w:eastAsia="Batang"/>
              </w:rPr>
              <w:t>-</w:t>
            </w:r>
          </w:p>
        </w:tc>
        <w:tc>
          <w:tcPr>
            <w:tcW w:w="936" w:type="dxa"/>
          </w:tcPr>
          <w:p w14:paraId="5032B20F" w14:textId="77777777" w:rsidR="00A330BE" w:rsidRPr="00916F30" w:rsidRDefault="00A330BE" w:rsidP="00384F49">
            <w:pPr>
              <w:pStyle w:val="TAC"/>
              <w:rPr>
                <w:rFonts w:eastAsia="Batang"/>
              </w:rPr>
            </w:pPr>
            <w:r w:rsidRPr="00916F30">
              <w:rPr>
                <w:rFonts w:eastAsia="Batang"/>
              </w:rPr>
              <w:t>0</w:t>
            </w:r>
          </w:p>
        </w:tc>
      </w:tr>
      <w:tr w:rsidR="00A330BE" w:rsidRPr="00916F30" w14:paraId="1F8960CB" w14:textId="77777777" w:rsidTr="00384F49">
        <w:tc>
          <w:tcPr>
            <w:tcW w:w="1396" w:type="dxa"/>
            <w:shd w:val="clear" w:color="auto" w:fill="auto"/>
            <w:vAlign w:val="center"/>
          </w:tcPr>
          <w:p w14:paraId="636FFDCC" w14:textId="77777777" w:rsidR="00A330BE" w:rsidRPr="00916F30" w:rsidRDefault="00A330BE" w:rsidP="00384F49">
            <w:pPr>
              <w:pStyle w:val="TAC"/>
              <w:rPr>
                <w:rFonts w:eastAsia="Batang"/>
              </w:rPr>
            </w:pPr>
            <w:r w:rsidRPr="00916F30">
              <w:rPr>
                <w:rFonts w:eastAsia="Batang"/>
              </w:rPr>
              <w:t>56</w:t>
            </w:r>
          </w:p>
        </w:tc>
        <w:tc>
          <w:tcPr>
            <w:tcW w:w="1027" w:type="dxa"/>
            <w:shd w:val="clear" w:color="auto" w:fill="auto"/>
            <w:vAlign w:val="center"/>
          </w:tcPr>
          <w:p w14:paraId="5A687970" w14:textId="77777777" w:rsidR="00A330BE" w:rsidRPr="00916F30" w:rsidRDefault="00A330BE" w:rsidP="00384F49">
            <w:pPr>
              <w:pStyle w:val="TAC"/>
              <w:rPr>
                <w:rFonts w:eastAsia="Batang"/>
              </w:rPr>
            </w:pPr>
            <w:r w:rsidRPr="00916F30">
              <w:rPr>
                <w:rFonts w:eastAsia="Batang"/>
              </w:rPr>
              <w:t>3</w:t>
            </w:r>
          </w:p>
        </w:tc>
        <w:tc>
          <w:tcPr>
            <w:tcW w:w="828" w:type="dxa"/>
            <w:shd w:val="clear" w:color="auto" w:fill="auto"/>
            <w:vAlign w:val="center"/>
          </w:tcPr>
          <w:p w14:paraId="7507A0F7"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40B7176C"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4B0A4F18" w14:textId="77777777" w:rsidR="00A330BE" w:rsidRPr="00916F30" w:rsidRDefault="00A330BE" w:rsidP="00384F49">
            <w:pPr>
              <w:pStyle w:val="TAC"/>
              <w:rPr>
                <w:rFonts w:eastAsia="Batang"/>
              </w:rPr>
            </w:pPr>
            <w:r w:rsidRPr="00916F30">
              <w:rPr>
                <w:rFonts w:eastAsia="Batang"/>
              </w:rPr>
              <w:t>1,6</w:t>
            </w:r>
          </w:p>
        </w:tc>
        <w:tc>
          <w:tcPr>
            <w:tcW w:w="897" w:type="dxa"/>
            <w:shd w:val="clear" w:color="auto" w:fill="auto"/>
          </w:tcPr>
          <w:p w14:paraId="658922C9" w14:textId="77777777" w:rsidR="00A330BE" w:rsidRPr="00916F30" w:rsidRDefault="00A330BE" w:rsidP="00384F49">
            <w:pPr>
              <w:pStyle w:val="TAC"/>
              <w:rPr>
                <w:rFonts w:eastAsia="Batang"/>
              </w:rPr>
            </w:pPr>
            <w:r w:rsidRPr="00916F30">
              <w:rPr>
                <w:rFonts w:eastAsia="Batang"/>
              </w:rPr>
              <w:t>7</w:t>
            </w:r>
          </w:p>
        </w:tc>
        <w:tc>
          <w:tcPr>
            <w:tcW w:w="1027" w:type="dxa"/>
          </w:tcPr>
          <w:p w14:paraId="59085568" w14:textId="77777777" w:rsidR="00A330BE" w:rsidRPr="00916F30" w:rsidRDefault="00A330BE" w:rsidP="00384F49">
            <w:pPr>
              <w:pStyle w:val="TAC"/>
              <w:rPr>
                <w:rFonts w:eastAsia="Batang"/>
              </w:rPr>
            </w:pPr>
            <w:r w:rsidRPr="00916F30">
              <w:rPr>
                <w:rFonts w:eastAsia="Batang"/>
              </w:rPr>
              <w:t>-</w:t>
            </w:r>
          </w:p>
        </w:tc>
        <w:tc>
          <w:tcPr>
            <w:tcW w:w="1097" w:type="dxa"/>
          </w:tcPr>
          <w:p w14:paraId="2FC14F33" w14:textId="77777777" w:rsidR="00A330BE" w:rsidRPr="00916F30" w:rsidRDefault="00A330BE" w:rsidP="00384F49">
            <w:pPr>
              <w:pStyle w:val="TAC"/>
              <w:rPr>
                <w:rFonts w:eastAsia="Batang"/>
              </w:rPr>
            </w:pPr>
            <w:r w:rsidRPr="00916F30">
              <w:rPr>
                <w:rFonts w:eastAsia="Batang"/>
              </w:rPr>
              <w:t>-</w:t>
            </w:r>
          </w:p>
        </w:tc>
        <w:tc>
          <w:tcPr>
            <w:tcW w:w="936" w:type="dxa"/>
          </w:tcPr>
          <w:p w14:paraId="260817E5" w14:textId="77777777" w:rsidR="00A330BE" w:rsidRPr="00916F30" w:rsidRDefault="00A330BE" w:rsidP="00384F49">
            <w:pPr>
              <w:pStyle w:val="TAC"/>
              <w:rPr>
                <w:rFonts w:eastAsia="Batang"/>
              </w:rPr>
            </w:pPr>
            <w:r w:rsidRPr="00916F30">
              <w:rPr>
                <w:rFonts w:eastAsia="Batang"/>
              </w:rPr>
              <w:t>0</w:t>
            </w:r>
          </w:p>
        </w:tc>
      </w:tr>
      <w:tr w:rsidR="00A330BE" w:rsidRPr="00916F30" w14:paraId="085ACFCF" w14:textId="77777777" w:rsidTr="00384F49">
        <w:tc>
          <w:tcPr>
            <w:tcW w:w="1396" w:type="dxa"/>
            <w:shd w:val="clear" w:color="auto" w:fill="auto"/>
            <w:vAlign w:val="center"/>
          </w:tcPr>
          <w:p w14:paraId="745312DA" w14:textId="77777777" w:rsidR="00A330BE" w:rsidRPr="00916F30" w:rsidRDefault="00A330BE" w:rsidP="00384F49">
            <w:pPr>
              <w:pStyle w:val="TAC"/>
              <w:rPr>
                <w:rFonts w:eastAsia="Batang"/>
              </w:rPr>
            </w:pPr>
            <w:r w:rsidRPr="00916F30">
              <w:rPr>
                <w:rFonts w:eastAsia="Batang"/>
              </w:rPr>
              <w:t>57</w:t>
            </w:r>
          </w:p>
        </w:tc>
        <w:tc>
          <w:tcPr>
            <w:tcW w:w="1027" w:type="dxa"/>
            <w:shd w:val="clear" w:color="auto" w:fill="auto"/>
            <w:vAlign w:val="center"/>
          </w:tcPr>
          <w:p w14:paraId="32071D7F" w14:textId="77777777" w:rsidR="00A330BE" w:rsidRPr="00916F30" w:rsidRDefault="00A330BE" w:rsidP="00384F49">
            <w:pPr>
              <w:pStyle w:val="TAC"/>
              <w:rPr>
                <w:rFonts w:eastAsia="Batang"/>
              </w:rPr>
            </w:pPr>
            <w:r w:rsidRPr="00916F30">
              <w:rPr>
                <w:rFonts w:eastAsia="Batang" w:hint="eastAsia"/>
              </w:rPr>
              <w:t>3</w:t>
            </w:r>
          </w:p>
        </w:tc>
        <w:tc>
          <w:tcPr>
            <w:tcW w:w="828" w:type="dxa"/>
            <w:shd w:val="clear" w:color="auto" w:fill="auto"/>
            <w:vAlign w:val="center"/>
          </w:tcPr>
          <w:p w14:paraId="560364FB"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5B45D4D6"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210305E9" w14:textId="77777777" w:rsidR="00A330BE" w:rsidRPr="00916F30" w:rsidRDefault="00A330BE" w:rsidP="00384F49">
            <w:pPr>
              <w:pStyle w:val="TAC"/>
              <w:rPr>
                <w:rFonts w:eastAsia="Batang"/>
              </w:rPr>
            </w:pPr>
            <w:r w:rsidRPr="00916F30">
              <w:rPr>
                <w:rFonts w:eastAsia="Batang" w:hint="eastAsia"/>
              </w:rPr>
              <w:t>4,9</w:t>
            </w:r>
          </w:p>
        </w:tc>
        <w:tc>
          <w:tcPr>
            <w:tcW w:w="897" w:type="dxa"/>
            <w:shd w:val="clear" w:color="auto" w:fill="auto"/>
          </w:tcPr>
          <w:p w14:paraId="0C069244" w14:textId="77777777" w:rsidR="00A330BE" w:rsidRPr="00916F30" w:rsidRDefault="00A330BE" w:rsidP="00384F49">
            <w:pPr>
              <w:pStyle w:val="TAC"/>
              <w:rPr>
                <w:rFonts w:eastAsia="Batang"/>
              </w:rPr>
            </w:pPr>
            <w:r w:rsidRPr="00916F30">
              <w:rPr>
                <w:rFonts w:eastAsia="Batang"/>
              </w:rPr>
              <w:t>0</w:t>
            </w:r>
          </w:p>
        </w:tc>
        <w:tc>
          <w:tcPr>
            <w:tcW w:w="1027" w:type="dxa"/>
          </w:tcPr>
          <w:p w14:paraId="7325ED47" w14:textId="77777777" w:rsidR="00A330BE" w:rsidRPr="00916F30" w:rsidRDefault="00A330BE" w:rsidP="00384F49">
            <w:pPr>
              <w:pStyle w:val="TAC"/>
              <w:rPr>
                <w:rFonts w:eastAsia="Batang"/>
              </w:rPr>
            </w:pPr>
            <w:r w:rsidRPr="00916F30">
              <w:rPr>
                <w:rFonts w:eastAsia="Batang"/>
              </w:rPr>
              <w:t>-</w:t>
            </w:r>
          </w:p>
        </w:tc>
        <w:tc>
          <w:tcPr>
            <w:tcW w:w="1097" w:type="dxa"/>
          </w:tcPr>
          <w:p w14:paraId="110CADF0" w14:textId="77777777" w:rsidR="00A330BE" w:rsidRPr="00916F30" w:rsidRDefault="00A330BE" w:rsidP="00384F49">
            <w:pPr>
              <w:pStyle w:val="TAC"/>
              <w:rPr>
                <w:rFonts w:eastAsia="Batang"/>
              </w:rPr>
            </w:pPr>
            <w:r w:rsidRPr="00916F30">
              <w:rPr>
                <w:rFonts w:eastAsia="Batang"/>
              </w:rPr>
              <w:t>-</w:t>
            </w:r>
          </w:p>
        </w:tc>
        <w:tc>
          <w:tcPr>
            <w:tcW w:w="936" w:type="dxa"/>
          </w:tcPr>
          <w:p w14:paraId="2E798E74" w14:textId="77777777" w:rsidR="00A330BE" w:rsidRPr="00916F30" w:rsidRDefault="00A330BE" w:rsidP="00384F49">
            <w:pPr>
              <w:pStyle w:val="TAC"/>
              <w:rPr>
                <w:rFonts w:eastAsia="Batang"/>
              </w:rPr>
            </w:pPr>
            <w:r w:rsidRPr="00916F30">
              <w:rPr>
                <w:rFonts w:eastAsia="Batang"/>
              </w:rPr>
              <w:t>0</w:t>
            </w:r>
          </w:p>
        </w:tc>
      </w:tr>
      <w:tr w:rsidR="00A330BE" w:rsidRPr="00916F30" w14:paraId="08174CB9" w14:textId="77777777" w:rsidTr="00384F49">
        <w:tc>
          <w:tcPr>
            <w:tcW w:w="1396" w:type="dxa"/>
            <w:shd w:val="clear" w:color="auto" w:fill="auto"/>
            <w:vAlign w:val="center"/>
          </w:tcPr>
          <w:p w14:paraId="1EE2FF9C" w14:textId="77777777" w:rsidR="00A330BE" w:rsidRPr="00916F30" w:rsidRDefault="00A330BE" w:rsidP="00384F49">
            <w:pPr>
              <w:pStyle w:val="TAC"/>
              <w:rPr>
                <w:rFonts w:eastAsia="Batang"/>
              </w:rPr>
            </w:pPr>
            <w:r w:rsidRPr="00916F30">
              <w:rPr>
                <w:rFonts w:eastAsia="Batang"/>
              </w:rPr>
              <w:t>58</w:t>
            </w:r>
          </w:p>
        </w:tc>
        <w:tc>
          <w:tcPr>
            <w:tcW w:w="1027" w:type="dxa"/>
            <w:shd w:val="clear" w:color="auto" w:fill="auto"/>
            <w:vAlign w:val="center"/>
          </w:tcPr>
          <w:p w14:paraId="0574BB1F" w14:textId="77777777" w:rsidR="00A330BE" w:rsidRPr="00916F30" w:rsidRDefault="00A330BE" w:rsidP="00384F49">
            <w:pPr>
              <w:pStyle w:val="TAC"/>
              <w:rPr>
                <w:rFonts w:eastAsia="Batang"/>
              </w:rPr>
            </w:pPr>
            <w:r w:rsidRPr="00916F30">
              <w:rPr>
                <w:rFonts w:eastAsia="Batang" w:hint="eastAsia"/>
              </w:rPr>
              <w:t>3</w:t>
            </w:r>
          </w:p>
        </w:tc>
        <w:tc>
          <w:tcPr>
            <w:tcW w:w="828" w:type="dxa"/>
            <w:shd w:val="clear" w:color="auto" w:fill="auto"/>
            <w:vAlign w:val="center"/>
          </w:tcPr>
          <w:p w14:paraId="6A3B579F"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019D53EB"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0BA91A18" w14:textId="77777777" w:rsidR="00A330BE" w:rsidRPr="00916F30" w:rsidRDefault="00A330BE" w:rsidP="00384F49">
            <w:pPr>
              <w:pStyle w:val="TAC"/>
              <w:rPr>
                <w:rFonts w:eastAsia="Batang"/>
              </w:rPr>
            </w:pPr>
            <w:r w:rsidRPr="00916F30">
              <w:rPr>
                <w:rFonts w:eastAsia="Batang" w:hint="eastAsia"/>
              </w:rPr>
              <w:t>3,8</w:t>
            </w:r>
          </w:p>
        </w:tc>
        <w:tc>
          <w:tcPr>
            <w:tcW w:w="897" w:type="dxa"/>
            <w:shd w:val="clear" w:color="auto" w:fill="auto"/>
          </w:tcPr>
          <w:p w14:paraId="715AB547" w14:textId="77777777" w:rsidR="00A330BE" w:rsidRPr="00916F30" w:rsidRDefault="00A330BE" w:rsidP="00384F49">
            <w:pPr>
              <w:pStyle w:val="TAC"/>
              <w:rPr>
                <w:rFonts w:eastAsia="Batang"/>
              </w:rPr>
            </w:pPr>
            <w:r w:rsidRPr="00916F30">
              <w:rPr>
                <w:rFonts w:eastAsia="Batang"/>
              </w:rPr>
              <w:t>0</w:t>
            </w:r>
          </w:p>
        </w:tc>
        <w:tc>
          <w:tcPr>
            <w:tcW w:w="1027" w:type="dxa"/>
          </w:tcPr>
          <w:p w14:paraId="3FE950BA" w14:textId="77777777" w:rsidR="00A330BE" w:rsidRPr="00916F30" w:rsidRDefault="00A330BE" w:rsidP="00384F49">
            <w:pPr>
              <w:pStyle w:val="TAC"/>
              <w:rPr>
                <w:rFonts w:eastAsia="Batang"/>
              </w:rPr>
            </w:pPr>
            <w:r w:rsidRPr="00916F30">
              <w:rPr>
                <w:rFonts w:eastAsia="Batang"/>
              </w:rPr>
              <w:t>-</w:t>
            </w:r>
          </w:p>
        </w:tc>
        <w:tc>
          <w:tcPr>
            <w:tcW w:w="1097" w:type="dxa"/>
          </w:tcPr>
          <w:p w14:paraId="74CACF67" w14:textId="77777777" w:rsidR="00A330BE" w:rsidRPr="00916F30" w:rsidRDefault="00A330BE" w:rsidP="00384F49">
            <w:pPr>
              <w:pStyle w:val="TAC"/>
              <w:rPr>
                <w:rFonts w:eastAsia="Batang"/>
              </w:rPr>
            </w:pPr>
            <w:r w:rsidRPr="00916F30">
              <w:rPr>
                <w:rFonts w:eastAsia="Batang"/>
              </w:rPr>
              <w:t>-</w:t>
            </w:r>
          </w:p>
        </w:tc>
        <w:tc>
          <w:tcPr>
            <w:tcW w:w="936" w:type="dxa"/>
          </w:tcPr>
          <w:p w14:paraId="23838879" w14:textId="77777777" w:rsidR="00A330BE" w:rsidRPr="00916F30" w:rsidRDefault="00A330BE" w:rsidP="00384F49">
            <w:pPr>
              <w:pStyle w:val="TAC"/>
              <w:rPr>
                <w:rFonts w:eastAsia="Batang"/>
              </w:rPr>
            </w:pPr>
            <w:r w:rsidRPr="00916F30">
              <w:rPr>
                <w:rFonts w:eastAsia="Batang"/>
              </w:rPr>
              <w:t>0</w:t>
            </w:r>
          </w:p>
        </w:tc>
      </w:tr>
      <w:tr w:rsidR="00A330BE" w:rsidRPr="00916F30" w14:paraId="5CB59F3F" w14:textId="77777777" w:rsidTr="00384F49">
        <w:tc>
          <w:tcPr>
            <w:tcW w:w="1396" w:type="dxa"/>
            <w:shd w:val="clear" w:color="auto" w:fill="auto"/>
            <w:vAlign w:val="center"/>
          </w:tcPr>
          <w:p w14:paraId="00E7029E" w14:textId="77777777" w:rsidR="00A330BE" w:rsidRPr="00916F30" w:rsidRDefault="00A330BE" w:rsidP="00384F49">
            <w:pPr>
              <w:pStyle w:val="TAC"/>
              <w:rPr>
                <w:rFonts w:eastAsia="Batang"/>
              </w:rPr>
            </w:pPr>
            <w:r w:rsidRPr="00916F30">
              <w:rPr>
                <w:rFonts w:eastAsia="Batang"/>
              </w:rPr>
              <w:t>59</w:t>
            </w:r>
          </w:p>
        </w:tc>
        <w:tc>
          <w:tcPr>
            <w:tcW w:w="1027" w:type="dxa"/>
            <w:shd w:val="clear" w:color="auto" w:fill="auto"/>
            <w:vAlign w:val="center"/>
          </w:tcPr>
          <w:p w14:paraId="395C1DB9" w14:textId="77777777" w:rsidR="00A330BE" w:rsidRPr="00916F30" w:rsidRDefault="00A330BE" w:rsidP="00384F49">
            <w:pPr>
              <w:pStyle w:val="TAC"/>
              <w:rPr>
                <w:rFonts w:eastAsia="Batang"/>
              </w:rPr>
            </w:pPr>
            <w:r w:rsidRPr="00916F30">
              <w:rPr>
                <w:rFonts w:eastAsia="Batang" w:hint="eastAsia"/>
              </w:rPr>
              <w:t>3</w:t>
            </w:r>
          </w:p>
        </w:tc>
        <w:tc>
          <w:tcPr>
            <w:tcW w:w="828" w:type="dxa"/>
            <w:shd w:val="clear" w:color="auto" w:fill="auto"/>
            <w:vAlign w:val="center"/>
          </w:tcPr>
          <w:p w14:paraId="1DED1023"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2A90CA0F"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0FA475E6" w14:textId="77777777" w:rsidR="00A330BE" w:rsidRPr="00916F30" w:rsidRDefault="00A330BE" w:rsidP="00384F49">
            <w:pPr>
              <w:pStyle w:val="TAC"/>
              <w:rPr>
                <w:rFonts w:eastAsia="Batang"/>
              </w:rPr>
            </w:pPr>
            <w:r w:rsidRPr="00916F30">
              <w:rPr>
                <w:rFonts w:eastAsia="Batang" w:hint="eastAsia"/>
              </w:rPr>
              <w:t>2,7</w:t>
            </w:r>
          </w:p>
        </w:tc>
        <w:tc>
          <w:tcPr>
            <w:tcW w:w="897" w:type="dxa"/>
            <w:shd w:val="clear" w:color="auto" w:fill="auto"/>
          </w:tcPr>
          <w:p w14:paraId="334BA0DE" w14:textId="77777777" w:rsidR="00A330BE" w:rsidRPr="00916F30" w:rsidRDefault="00A330BE" w:rsidP="00384F49">
            <w:pPr>
              <w:pStyle w:val="TAC"/>
              <w:rPr>
                <w:rFonts w:eastAsia="Batang"/>
              </w:rPr>
            </w:pPr>
            <w:r w:rsidRPr="00916F30">
              <w:rPr>
                <w:rFonts w:eastAsia="Batang"/>
              </w:rPr>
              <w:t>0</w:t>
            </w:r>
          </w:p>
        </w:tc>
        <w:tc>
          <w:tcPr>
            <w:tcW w:w="1027" w:type="dxa"/>
          </w:tcPr>
          <w:p w14:paraId="776733D8" w14:textId="77777777" w:rsidR="00A330BE" w:rsidRPr="00916F30" w:rsidRDefault="00A330BE" w:rsidP="00384F49">
            <w:pPr>
              <w:pStyle w:val="TAC"/>
              <w:rPr>
                <w:rFonts w:eastAsia="Batang"/>
              </w:rPr>
            </w:pPr>
            <w:r w:rsidRPr="00916F30">
              <w:rPr>
                <w:rFonts w:eastAsia="Batang"/>
              </w:rPr>
              <w:t>-</w:t>
            </w:r>
          </w:p>
        </w:tc>
        <w:tc>
          <w:tcPr>
            <w:tcW w:w="1097" w:type="dxa"/>
          </w:tcPr>
          <w:p w14:paraId="4D3CE572" w14:textId="77777777" w:rsidR="00A330BE" w:rsidRPr="00916F30" w:rsidRDefault="00A330BE" w:rsidP="00384F49">
            <w:pPr>
              <w:pStyle w:val="TAC"/>
              <w:rPr>
                <w:rFonts w:eastAsia="Batang"/>
              </w:rPr>
            </w:pPr>
            <w:r w:rsidRPr="00916F30">
              <w:rPr>
                <w:rFonts w:eastAsia="Batang"/>
              </w:rPr>
              <w:t>-</w:t>
            </w:r>
          </w:p>
        </w:tc>
        <w:tc>
          <w:tcPr>
            <w:tcW w:w="936" w:type="dxa"/>
          </w:tcPr>
          <w:p w14:paraId="343B298C" w14:textId="77777777" w:rsidR="00A330BE" w:rsidRPr="00916F30" w:rsidRDefault="00A330BE" w:rsidP="00384F49">
            <w:pPr>
              <w:pStyle w:val="TAC"/>
              <w:rPr>
                <w:rFonts w:eastAsia="Batang"/>
              </w:rPr>
            </w:pPr>
            <w:r w:rsidRPr="00916F30">
              <w:rPr>
                <w:rFonts w:eastAsia="Batang"/>
              </w:rPr>
              <w:t>0</w:t>
            </w:r>
          </w:p>
        </w:tc>
      </w:tr>
      <w:tr w:rsidR="00A330BE" w:rsidRPr="00916F30" w14:paraId="0BEBA317" w14:textId="77777777" w:rsidTr="00384F49">
        <w:tc>
          <w:tcPr>
            <w:tcW w:w="1396" w:type="dxa"/>
            <w:shd w:val="clear" w:color="auto" w:fill="auto"/>
            <w:vAlign w:val="center"/>
          </w:tcPr>
          <w:p w14:paraId="3EAB275A" w14:textId="77777777" w:rsidR="00A330BE" w:rsidRPr="00916F30" w:rsidRDefault="00A330BE" w:rsidP="00384F49">
            <w:pPr>
              <w:pStyle w:val="TAC"/>
              <w:rPr>
                <w:rFonts w:eastAsia="Batang"/>
              </w:rPr>
            </w:pPr>
            <w:r w:rsidRPr="00916F30">
              <w:rPr>
                <w:rFonts w:eastAsia="Batang"/>
              </w:rPr>
              <w:t>60</w:t>
            </w:r>
          </w:p>
        </w:tc>
        <w:tc>
          <w:tcPr>
            <w:tcW w:w="1027" w:type="dxa"/>
            <w:shd w:val="clear" w:color="auto" w:fill="auto"/>
            <w:vAlign w:val="center"/>
          </w:tcPr>
          <w:p w14:paraId="47117E03" w14:textId="77777777" w:rsidR="00A330BE" w:rsidRPr="00916F30" w:rsidRDefault="00A330BE" w:rsidP="00384F49">
            <w:pPr>
              <w:pStyle w:val="TAC"/>
              <w:rPr>
                <w:rFonts w:eastAsia="Batang"/>
              </w:rPr>
            </w:pPr>
            <w:r w:rsidRPr="00916F30">
              <w:rPr>
                <w:rFonts w:eastAsia="Batang" w:hint="eastAsia"/>
              </w:rPr>
              <w:t>3</w:t>
            </w:r>
          </w:p>
        </w:tc>
        <w:tc>
          <w:tcPr>
            <w:tcW w:w="828" w:type="dxa"/>
            <w:shd w:val="clear" w:color="auto" w:fill="auto"/>
            <w:vAlign w:val="center"/>
          </w:tcPr>
          <w:p w14:paraId="051C1C86"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227EF595"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7BA011BE" w14:textId="77777777" w:rsidR="00A330BE" w:rsidRPr="00916F30" w:rsidRDefault="00A330BE" w:rsidP="00384F49">
            <w:pPr>
              <w:pStyle w:val="TAC"/>
              <w:rPr>
                <w:rFonts w:eastAsia="Batang"/>
              </w:rPr>
            </w:pPr>
            <w:r w:rsidRPr="00916F30">
              <w:rPr>
                <w:rFonts w:eastAsia="Batang" w:hint="eastAsia"/>
              </w:rPr>
              <w:t>8,9</w:t>
            </w:r>
          </w:p>
        </w:tc>
        <w:tc>
          <w:tcPr>
            <w:tcW w:w="897" w:type="dxa"/>
            <w:shd w:val="clear" w:color="auto" w:fill="auto"/>
          </w:tcPr>
          <w:p w14:paraId="46D5A434" w14:textId="77777777" w:rsidR="00A330BE" w:rsidRPr="00916F30" w:rsidRDefault="00A330BE" w:rsidP="00384F49">
            <w:pPr>
              <w:pStyle w:val="TAC"/>
              <w:rPr>
                <w:rFonts w:eastAsia="Batang"/>
              </w:rPr>
            </w:pPr>
            <w:r w:rsidRPr="00916F30">
              <w:rPr>
                <w:rFonts w:eastAsia="Batang"/>
              </w:rPr>
              <w:t>0</w:t>
            </w:r>
          </w:p>
        </w:tc>
        <w:tc>
          <w:tcPr>
            <w:tcW w:w="1027" w:type="dxa"/>
          </w:tcPr>
          <w:p w14:paraId="0D09343D" w14:textId="77777777" w:rsidR="00A330BE" w:rsidRPr="00916F30" w:rsidRDefault="00A330BE" w:rsidP="00384F49">
            <w:pPr>
              <w:pStyle w:val="TAC"/>
              <w:rPr>
                <w:rFonts w:eastAsia="Batang"/>
              </w:rPr>
            </w:pPr>
            <w:r w:rsidRPr="00916F30">
              <w:rPr>
                <w:rFonts w:eastAsia="Batang"/>
              </w:rPr>
              <w:t>-</w:t>
            </w:r>
          </w:p>
        </w:tc>
        <w:tc>
          <w:tcPr>
            <w:tcW w:w="1097" w:type="dxa"/>
          </w:tcPr>
          <w:p w14:paraId="3525B75E" w14:textId="77777777" w:rsidR="00A330BE" w:rsidRPr="00916F30" w:rsidRDefault="00A330BE" w:rsidP="00384F49">
            <w:pPr>
              <w:pStyle w:val="TAC"/>
              <w:rPr>
                <w:rFonts w:eastAsia="Batang"/>
              </w:rPr>
            </w:pPr>
            <w:r w:rsidRPr="00916F30">
              <w:rPr>
                <w:rFonts w:eastAsia="Batang"/>
              </w:rPr>
              <w:t>-</w:t>
            </w:r>
          </w:p>
        </w:tc>
        <w:tc>
          <w:tcPr>
            <w:tcW w:w="936" w:type="dxa"/>
          </w:tcPr>
          <w:p w14:paraId="02F85543" w14:textId="77777777" w:rsidR="00A330BE" w:rsidRPr="00916F30" w:rsidRDefault="00A330BE" w:rsidP="00384F49">
            <w:pPr>
              <w:pStyle w:val="TAC"/>
              <w:rPr>
                <w:rFonts w:eastAsia="Batang"/>
              </w:rPr>
            </w:pPr>
            <w:r w:rsidRPr="00916F30">
              <w:rPr>
                <w:rFonts w:eastAsia="Batang"/>
              </w:rPr>
              <w:t>0</w:t>
            </w:r>
          </w:p>
        </w:tc>
      </w:tr>
      <w:tr w:rsidR="00A330BE" w:rsidRPr="00916F30" w14:paraId="7DC4B96B" w14:textId="77777777" w:rsidTr="00384F49">
        <w:tc>
          <w:tcPr>
            <w:tcW w:w="1396" w:type="dxa"/>
            <w:shd w:val="clear" w:color="auto" w:fill="auto"/>
            <w:vAlign w:val="center"/>
          </w:tcPr>
          <w:p w14:paraId="69DC623A" w14:textId="77777777" w:rsidR="00A330BE" w:rsidRPr="00916F30" w:rsidRDefault="00A330BE" w:rsidP="00384F49">
            <w:pPr>
              <w:pStyle w:val="TAC"/>
              <w:rPr>
                <w:rFonts w:eastAsia="Batang"/>
              </w:rPr>
            </w:pPr>
            <w:r w:rsidRPr="00916F30">
              <w:rPr>
                <w:rFonts w:eastAsia="Batang"/>
              </w:rPr>
              <w:t>61</w:t>
            </w:r>
          </w:p>
        </w:tc>
        <w:tc>
          <w:tcPr>
            <w:tcW w:w="1027" w:type="dxa"/>
            <w:shd w:val="clear" w:color="auto" w:fill="auto"/>
            <w:vAlign w:val="center"/>
          </w:tcPr>
          <w:p w14:paraId="46B136BC" w14:textId="77777777" w:rsidR="00A330BE" w:rsidRPr="00916F30" w:rsidRDefault="00A330BE" w:rsidP="00384F49">
            <w:pPr>
              <w:pStyle w:val="TAC"/>
              <w:rPr>
                <w:rFonts w:eastAsia="Batang"/>
              </w:rPr>
            </w:pPr>
            <w:r w:rsidRPr="00916F30">
              <w:rPr>
                <w:rFonts w:eastAsia="Batang" w:hint="eastAsia"/>
              </w:rPr>
              <w:t>3</w:t>
            </w:r>
          </w:p>
        </w:tc>
        <w:tc>
          <w:tcPr>
            <w:tcW w:w="828" w:type="dxa"/>
            <w:shd w:val="clear" w:color="auto" w:fill="auto"/>
            <w:vAlign w:val="center"/>
          </w:tcPr>
          <w:p w14:paraId="178D9587"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2DAE1D9B"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0BB29AAE" w14:textId="77777777" w:rsidR="00A330BE" w:rsidRPr="00916F30" w:rsidRDefault="00A330BE" w:rsidP="00384F49">
            <w:pPr>
              <w:pStyle w:val="TAC"/>
              <w:rPr>
                <w:rFonts w:eastAsia="Batang"/>
              </w:rPr>
            </w:pPr>
            <w:r w:rsidRPr="00916F30">
              <w:rPr>
                <w:rFonts w:eastAsia="Batang" w:hint="eastAsia"/>
              </w:rPr>
              <w:t>4,8,9</w:t>
            </w:r>
          </w:p>
        </w:tc>
        <w:tc>
          <w:tcPr>
            <w:tcW w:w="897" w:type="dxa"/>
            <w:shd w:val="clear" w:color="auto" w:fill="auto"/>
          </w:tcPr>
          <w:p w14:paraId="5DE4B0BE" w14:textId="77777777" w:rsidR="00A330BE" w:rsidRPr="00916F30" w:rsidRDefault="00A330BE" w:rsidP="00384F49">
            <w:pPr>
              <w:pStyle w:val="TAC"/>
              <w:rPr>
                <w:rFonts w:eastAsia="Batang"/>
              </w:rPr>
            </w:pPr>
            <w:r w:rsidRPr="00916F30">
              <w:rPr>
                <w:rFonts w:eastAsia="Batang"/>
              </w:rPr>
              <w:t>0</w:t>
            </w:r>
          </w:p>
        </w:tc>
        <w:tc>
          <w:tcPr>
            <w:tcW w:w="1027" w:type="dxa"/>
          </w:tcPr>
          <w:p w14:paraId="295D5752" w14:textId="77777777" w:rsidR="00A330BE" w:rsidRPr="00916F30" w:rsidRDefault="00A330BE" w:rsidP="00384F49">
            <w:pPr>
              <w:pStyle w:val="TAC"/>
              <w:rPr>
                <w:rFonts w:eastAsia="Batang"/>
              </w:rPr>
            </w:pPr>
            <w:r w:rsidRPr="00916F30">
              <w:rPr>
                <w:rFonts w:eastAsia="Batang"/>
              </w:rPr>
              <w:t>-</w:t>
            </w:r>
          </w:p>
        </w:tc>
        <w:tc>
          <w:tcPr>
            <w:tcW w:w="1097" w:type="dxa"/>
          </w:tcPr>
          <w:p w14:paraId="7CEBA6A6" w14:textId="77777777" w:rsidR="00A330BE" w:rsidRPr="00916F30" w:rsidRDefault="00A330BE" w:rsidP="00384F49">
            <w:pPr>
              <w:pStyle w:val="TAC"/>
              <w:rPr>
                <w:rFonts w:eastAsia="Batang"/>
              </w:rPr>
            </w:pPr>
            <w:r w:rsidRPr="00916F30">
              <w:rPr>
                <w:rFonts w:eastAsia="Batang"/>
              </w:rPr>
              <w:t>-</w:t>
            </w:r>
          </w:p>
        </w:tc>
        <w:tc>
          <w:tcPr>
            <w:tcW w:w="936" w:type="dxa"/>
          </w:tcPr>
          <w:p w14:paraId="7765218B" w14:textId="77777777" w:rsidR="00A330BE" w:rsidRPr="00916F30" w:rsidRDefault="00A330BE" w:rsidP="00384F49">
            <w:pPr>
              <w:pStyle w:val="TAC"/>
              <w:rPr>
                <w:rFonts w:eastAsia="Batang"/>
              </w:rPr>
            </w:pPr>
            <w:r w:rsidRPr="00916F30">
              <w:rPr>
                <w:rFonts w:eastAsia="Batang"/>
              </w:rPr>
              <w:t>0</w:t>
            </w:r>
          </w:p>
        </w:tc>
      </w:tr>
      <w:tr w:rsidR="00A330BE" w:rsidRPr="00916F30" w14:paraId="28B5BBAD" w14:textId="77777777" w:rsidTr="00384F49">
        <w:tc>
          <w:tcPr>
            <w:tcW w:w="1396" w:type="dxa"/>
            <w:shd w:val="clear" w:color="auto" w:fill="auto"/>
            <w:vAlign w:val="center"/>
          </w:tcPr>
          <w:p w14:paraId="7F0A3BAC" w14:textId="77777777" w:rsidR="00A330BE" w:rsidRPr="00916F30" w:rsidRDefault="00A330BE" w:rsidP="00384F49">
            <w:pPr>
              <w:pStyle w:val="TAC"/>
              <w:rPr>
                <w:rFonts w:eastAsia="Batang"/>
              </w:rPr>
            </w:pPr>
            <w:r w:rsidRPr="00916F30">
              <w:rPr>
                <w:rFonts w:eastAsia="Batang"/>
              </w:rPr>
              <w:t>62</w:t>
            </w:r>
          </w:p>
        </w:tc>
        <w:tc>
          <w:tcPr>
            <w:tcW w:w="1027" w:type="dxa"/>
            <w:shd w:val="clear" w:color="auto" w:fill="auto"/>
            <w:vAlign w:val="center"/>
          </w:tcPr>
          <w:p w14:paraId="46A034CA" w14:textId="77777777" w:rsidR="00A330BE" w:rsidRPr="00916F30" w:rsidRDefault="00A330BE" w:rsidP="00384F49">
            <w:pPr>
              <w:pStyle w:val="TAC"/>
              <w:rPr>
                <w:rFonts w:eastAsia="Batang"/>
              </w:rPr>
            </w:pPr>
            <w:r w:rsidRPr="00916F30">
              <w:rPr>
                <w:rFonts w:eastAsia="Batang" w:hint="eastAsia"/>
              </w:rPr>
              <w:t>3</w:t>
            </w:r>
          </w:p>
        </w:tc>
        <w:tc>
          <w:tcPr>
            <w:tcW w:w="828" w:type="dxa"/>
            <w:shd w:val="clear" w:color="auto" w:fill="auto"/>
            <w:vAlign w:val="center"/>
          </w:tcPr>
          <w:p w14:paraId="0B15F43D"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64478D3E"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28026F7F" w14:textId="77777777" w:rsidR="00A330BE" w:rsidRPr="00916F30" w:rsidRDefault="00A330BE" w:rsidP="00384F49">
            <w:pPr>
              <w:pStyle w:val="TAC"/>
              <w:rPr>
                <w:rFonts w:eastAsia="Batang"/>
              </w:rPr>
            </w:pPr>
            <w:r w:rsidRPr="00916F30">
              <w:rPr>
                <w:rFonts w:eastAsia="Batang" w:hint="eastAsia"/>
              </w:rPr>
              <w:t>3,4,9</w:t>
            </w:r>
          </w:p>
        </w:tc>
        <w:tc>
          <w:tcPr>
            <w:tcW w:w="897" w:type="dxa"/>
            <w:shd w:val="clear" w:color="auto" w:fill="auto"/>
          </w:tcPr>
          <w:p w14:paraId="007C2B2A" w14:textId="77777777" w:rsidR="00A330BE" w:rsidRPr="00916F30" w:rsidRDefault="00A330BE" w:rsidP="00384F49">
            <w:pPr>
              <w:pStyle w:val="TAC"/>
              <w:rPr>
                <w:rFonts w:eastAsia="Batang"/>
              </w:rPr>
            </w:pPr>
            <w:r w:rsidRPr="00916F30">
              <w:rPr>
                <w:rFonts w:eastAsia="Batang"/>
              </w:rPr>
              <w:t>0</w:t>
            </w:r>
          </w:p>
        </w:tc>
        <w:tc>
          <w:tcPr>
            <w:tcW w:w="1027" w:type="dxa"/>
          </w:tcPr>
          <w:p w14:paraId="36909D6F" w14:textId="77777777" w:rsidR="00A330BE" w:rsidRPr="00916F30" w:rsidRDefault="00A330BE" w:rsidP="00384F49">
            <w:pPr>
              <w:pStyle w:val="TAC"/>
              <w:rPr>
                <w:rFonts w:eastAsia="Batang"/>
              </w:rPr>
            </w:pPr>
            <w:r w:rsidRPr="00916F30">
              <w:rPr>
                <w:rFonts w:eastAsia="Batang"/>
              </w:rPr>
              <w:t>-</w:t>
            </w:r>
          </w:p>
        </w:tc>
        <w:tc>
          <w:tcPr>
            <w:tcW w:w="1097" w:type="dxa"/>
          </w:tcPr>
          <w:p w14:paraId="64F4877C" w14:textId="77777777" w:rsidR="00A330BE" w:rsidRPr="00916F30" w:rsidRDefault="00A330BE" w:rsidP="00384F49">
            <w:pPr>
              <w:pStyle w:val="TAC"/>
              <w:rPr>
                <w:rFonts w:eastAsia="Batang"/>
              </w:rPr>
            </w:pPr>
            <w:r w:rsidRPr="00916F30">
              <w:rPr>
                <w:rFonts w:eastAsia="Batang"/>
              </w:rPr>
              <w:t>-</w:t>
            </w:r>
          </w:p>
        </w:tc>
        <w:tc>
          <w:tcPr>
            <w:tcW w:w="936" w:type="dxa"/>
          </w:tcPr>
          <w:p w14:paraId="13FE9563" w14:textId="77777777" w:rsidR="00A330BE" w:rsidRPr="00916F30" w:rsidRDefault="00A330BE" w:rsidP="00384F49">
            <w:pPr>
              <w:pStyle w:val="TAC"/>
              <w:rPr>
                <w:rFonts w:eastAsia="Batang"/>
              </w:rPr>
            </w:pPr>
            <w:r w:rsidRPr="00916F30">
              <w:rPr>
                <w:rFonts w:eastAsia="Batang"/>
              </w:rPr>
              <w:t>0</w:t>
            </w:r>
          </w:p>
        </w:tc>
      </w:tr>
      <w:tr w:rsidR="00A330BE" w:rsidRPr="00916F30" w14:paraId="0EB65862" w14:textId="77777777" w:rsidTr="00384F49">
        <w:tc>
          <w:tcPr>
            <w:tcW w:w="1396" w:type="dxa"/>
            <w:shd w:val="clear" w:color="auto" w:fill="auto"/>
            <w:vAlign w:val="center"/>
          </w:tcPr>
          <w:p w14:paraId="5EEDA4FA" w14:textId="77777777" w:rsidR="00A330BE" w:rsidRPr="00916F30" w:rsidRDefault="00A330BE" w:rsidP="00384F49">
            <w:pPr>
              <w:pStyle w:val="TAC"/>
              <w:rPr>
                <w:rFonts w:eastAsia="Batang"/>
              </w:rPr>
            </w:pPr>
            <w:r w:rsidRPr="00916F30">
              <w:rPr>
                <w:rFonts w:eastAsia="Batang"/>
              </w:rPr>
              <w:t>63</w:t>
            </w:r>
          </w:p>
        </w:tc>
        <w:tc>
          <w:tcPr>
            <w:tcW w:w="1027" w:type="dxa"/>
            <w:shd w:val="clear" w:color="auto" w:fill="auto"/>
            <w:vAlign w:val="center"/>
          </w:tcPr>
          <w:p w14:paraId="5DDEEF73" w14:textId="77777777" w:rsidR="00A330BE" w:rsidRPr="00916F30" w:rsidRDefault="00A330BE" w:rsidP="00384F49">
            <w:pPr>
              <w:pStyle w:val="TAC"/>
              <w:rPr>
                <w:rFonts w:eastAsia="Batang"/>
              </w:rPr>
            </w:pPr>
            <w:r w:rsidRPr="00916F30">
              <w:rPr>
                <w:rFonts w:eastAsia="Batang" w:hint="eastAsia"/>
              </w:rPr>
              <w:t>3</w:t>
            </w:r>
          </w:p>
        </w:tc>
        <w:tc>
          <w:tcPr>
            <w:tcW w:w="828" w:type="dxa"/>
            <w:shd w:val="clear" w:color="auto" w:fill="auto"/>
            <w:vAlign w:val="center"/>
          </w:tcPr>
          <w:p w14:paraId="4C94E671"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07596AD3"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0C63D81A" w14:textId="77777777" w:rsidR="00A330BE" w:rsidRPr="00916F30" w:rsidRDefault="00A330BE" w:rsidP="00384F49">
            <w:pPr>
              <w:pStyle w:val="TAC"/>
              <w:rPr>
                <w:rFonts w:eastAsia="Batang"/>
              </w:rPr>
            </w:pPr>
            <w:r w:rsidRPr="00916F30">
              <w:rPr>
                <w:rFonts w:eastAsia="Batang" w:hint="eastAsia"/>
              </w:rPr>
              <w:t>7,8,9</w:t>
            </w:r>
          </w:p>
        </w:tc>
        <w:tc>
          <w:tcPr>
            <w:tcW w:w="897" w:type="dxa"/>
            <w:shd w:val="clear" w:color="auto" w:fill="auto"/>
          </w:tcPr>
          <w:p w14:paraId="6D6620CE" w14:textId="77777777" w:rsidR="00A330BE" w:rsidRPr="00916F30" w:rsidRDefault="00A330BE" w:rsidP="00384F49">
            <w:pPr>
              <w:pStyle w:val="TAC"/>
              <w:rPr>
                <w:rFonts w:eastAsia="Batang"/>
              </w:rPr>
            </w:pPr>
            <w:r w:rsidRPr="00916F30">
              <w:rPr>
                <w:rFonts w:eastAsia="Batang"/>
              </w:rPr>
              <w:t>0</w:t>
            </w:r>
          </w:p>
        </w:tc>
        <w:tc>
          <w:tcPr>
            <w:tcW w:w="1027" w:type="dxa"/>
          </w:tcPr>
          <w:p w14:paraId="020563FE" w14:textId="77777777" w:rsidR="00A330BE" w:rsidRPr="00916F30" w:rsidRDefault="00A330BE" w:rsidP="00384F49">
            <w:pPr>
              <w:pStyle w:val="TAC"/>
              <w:rPr>
                <w:rFonts w:eastAsia="Batang"/>
              </w:rPr>
            </w:pPr>
            <w:r w:rsidRPr="00916F30">
              <w:rPr>
                <w:rFonts w:eastAsia="Batang"/>
              </w:rPr>
              <w:t>-</w:t>
            </w:r>
          </w:p>
        </w:tc>
        <w:tc>
          <w:tcPr>
            <w:tcW w:w="1097" w:type="dxa"/>
          </w:tcPr>
          <w:p w14:paraId="23D9C325" w14:textId="77777777" w:rsidR="00A330BE" w:rsidRPr="00916F30" w:rsidRDefault="00A330BE" w:rsidP="00384F49">
            <w:pPr>
              <w:pStyle w:val="TAC"/>
              <w:rPr>
                <w:rFonts w:eastAsia="Batang"/>
              </w:rPr>
            </w:pPr>
            <w:r w:rsidRPr="00916F30">
              <w:rPr>
                <w:rFonts w:eastAsia="Batang"/>
              </w:rPr>
              <w:t>-</w:t>
            </w:r>
          </w:p>
        </w:tc>
        <w:tc>
          <w:tcPr>
            <w:tcW w:w="936" w:type="dxa"/>
          </w:tcPr>
          <w:p w14:paraId="74201AF0" w14:textId="77777777" w:rsidR="00A330BE" w:rsidRPr="00916F30" w:rsidRDefault="00A330BE" w:rsidP="00384F49">
            <w:pPr>
              <w:pStyle w:val="TAC"/>
              <w:rPr>
                <w:rFonts w:eastAsia="Batang"/>
              </w:rPr>
            </w:pPr>
            <w:r w:rsidRPr="00916F30">
              <w:rPr>
                <w:rFonts w:eastAsia="Batang"/>
              </w:rPr>
              <w:t>0</w:t>
            </w:r>
          </w:p>
        </w:tc>
      </w:tr>
      <w:tr w:rsidR="00A330BE" w:rsidRPr="00916F30" w14:paraId="58568FEC" w14:textId="77777777" w:rsidTr="00384F49">
        <w:tc>
          <w:tcPr>
            <w:tcW w:w="1396" w:type="dxa"/>
            <w:shd w:val="clear" w:color="auto" w:fill="auto"/>
            <w:vAlign w:val="center"/>
          </w:tcPr>
          <w:p w14:paraId="0469705C" w14:textId="77777777" w:rsidR="00A330BE" w:rsidRPr="00916F30" w:rsidRDefault="00A330BE" w:rsidP="00384F49">
            <w:pPr>
              <w:pStyle w:val="TAC"/>
              <w:rPr>
                <w:rFonts w:eastAsia="Batang"/>
              </w:rPr>
            </w:pPr>
            <w:r w:rsidRPr="00916F30">
              <w:rPr>
                <w:rFonts w:eastAsia="Batang"/>
              </w:rPr>
              <w:t>64</w:t>
            </w:r>
          </w:p>
        </w:tc>
        <w:tc>
          <w:tcPr>
            <w:tcW w:w="1027" w:type="dxa"/>
            <w:shd w:val="clear" w:color="auto" w:fill="auto"/>
            <w:vAlign w:val="center"/>
          </w:tcPr>
          <w:p w14:paraId="5C083B35" w14:textId="77777777" w:rsidR="00A330BE" w:rsidRPr="00916F30" w:rsidRDefault="00A330BE" w:rsidP="00384F49">
            <w:pPr>
              <w:pStyle w:val="TAC"/>
              <w:rPr>
                <w:rFonts w:eastAsia="Batang"/>
              </w:rPr>
            </w:pPr>
            <w:r w:rsidRPr="00916F30">
              <w:rPr>
                <w:rFonts w:eastAsia="Batang" w:hint="eastAsia"/>
              </w:rPr>
              <w:t>3</w:t>
            </w:r>
          </w:p>
        </w:tc>
        <w:tc>
          <w:tcPr>
            <w:tcW w:w="828" w:type="dxa"/>
            <w:shd w:val="clear" w:color="auto" w:fill="auto"/>
            <w:vAlign w:val="center"/>
          </w:tcPr>
          <w:p w14:paraId="42D44C87"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65889C93"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44EBA2D2" w14:textId="77777777" w:rsidR="00A330BE" w:rsidRPr="00916F30" w:rsidRDefault="00A330BE" w:rsidP="00384F49">
            <w:pPr>
              <w:pStyle w:val="TAC"/>
              <w:rPr>
                <w:rFonts w:eastAsia="Batang"/>
              </w:rPr>
            </w:pPr>
            <w:r w:rsidRPr="00916F30">
              <w:rPr>
                <w:rFonts w:eastAsia="Batang" w:hint="eastAsia"/>
              </w:rPr>
              <w:t>3,4,8,9</w:t>
            </w:r>
          </w:p>
        </w:tc>
        <w:tc>
          <w:tcPr>
            <w:tcW w:w="897" w:type="dxa"/>
            <w:shd w:val="clear" w:color="auto" w:fill="auto"/>
          </w:tcPr>
          <w:p w14:paraId="1ED22FF4" w14:textId="77777777" w:rsidR="00A330BE" w:rsidRPr="00916F30" w:rsidRDefault="00A330BE" w:rsidP="00384F49">
            <w:pPr>
              <w:pStyle w:val="TAC"/>
              <w:rPr>
                <w:rFonts w:eastAsia="Batang"/>
              </w:rPr>
            </w:pPr>
            <w:r w:rsidRPr="00916F30">
              <w:rPr>
                <w:rFonts w:eastAsia="Batang"/>
              </w:rPr>
              <w:t>0</w:t>
            </w:r>
          </w:p>
        </w:tc>
        <w:tc>
          <w:tcPr>
            <w:tcW w:w="1027" w:type="dxa"/>
          </w:tcPr>
          <w:p w14:paraId="00865912" w14:textId="77777777" w:rsidR="00A330BE" w:rsidRPr="00916F30" w:rsidRDefault="00A330BE" w:rsidP="00384F49">
            <w:pPr>
              <w:pStyle w:val="TAC"/>
              <w:rPr>
                <w:rFonts w:eastAsia="Batang"/>
              </w:rPr>
            </w:pPr>
            <w:r w:rsidRPr="00916F30">
              <w:rPr>
                <w:rFonts w:eastAsia="Batang"/>
              </w:rPr>
              <w:t>-</w:t>
            </w:r>
          </w:p>
        </w:tc>
        <w:tc>
          <w:tcPr>
            <w:tcW w:w="1097" w:type="dxa"/>
          </w:tcPr>
          <w:p w14:paraId="3D13A835" w14:textId="77777777" w:rsidR="00A330BE" w:rsidRPr="00916F30" w:rsidRDefault="00A330BE" w:rsidP="00384F49">
            <w:pPr>
              <w:pStyle w:val="TAC"/>
              <w:rPr>
                <w:rFonts w:eastAsia="Batang"/>
              </w:rPr>
            </w:pPr>
            <w:r w:rsidRPr="00916F30">
              <w:rPr>
                <w:rFonts w:eastAsia="Batang"/>
              </w:rPr>
              <w:t>-</w:t>
            </w:r>
          </w:p>
        </w:tc>
        <w:tc>
          <w:tcPr>
            <w:tcW w:w="936" w:type="dxa"/>
          </w:tcPr>
          <w:p w14:paraId="3628DA96" w14:textId="77777777" w:rsidR="00A330BE" w:rsidRPr="00916F30" w:rsidRDefault="00A330BE" w:rsidP="00384F49">
            <w:pPr>
              <w:pStyle w:val="TAC"/>
              <w:rPr>
                <w:rFonts w:eastAsia="Batang"/>
              </w:rPr>
            </w:pPr>
            <w:r w:rsidRPr="00916F30">
              <w:rPr>
                <w:rFonts w:eastAsia="Batang"/>
              </w:rPr>
              <w:t>0</w:t>
            </w:r>
          </w:p>
        </w:tc>
      </w:tr>
      <w:tr w:rsidR="00A330BE" w:rsidRPr="00916F30" w14:paraId="4BA9D9C4" w14:textId="77777777" w:rsidTr="00384F49">
        <w:tc>
          <w:tcPr>
            <w:tcW w:w="1396" w:type="dxa"/>
            <w:shd w:val="clear" w:color="auto" w:fill="auto"/>
            <w:vAlign w:val="center"/>
          </w:tcPr>
          <w:p w14:paraId="0BDC2C00" w14:textId="77777777" w:rsidR="00A330BE" w:rsidRPr="00916F30" w:rsidRDefault="00A330BE" w:rsidP="00384F49">
            <w:pPr>
              <w:pStyle w:val="TAC"/>
              <w:rPr>
                <w:rFonts w:eastAsia="Batang"/>
              </w:rPr>
            </w:pPr>
            <w:r w:rsidRPr="00916F30">
              <w:rPr>
                <w:rFonts w:eastAsia="Batang"/>
              </w:rPr>
              <w:t>65</w:t>
            </w:r>
          </w:p>
        </w:tc>
        <w:tc>
          <w:tcPr>
            <w:tcW w:w="1027" w:type="dxa"/>
            <w:shd w:val="clear" w:color="auto" w:fill="auto"/>
            <w:vAlign w:val="center"/>
          </w:tcPr>
          <w:p w14:paraId="1890B89F" w14:textId="77777777" w:rsidR="00A330BE" w:rsidRPr="00916F30" w:rsidRDefault="00A330BE" w:rsidP="00384F49">
            <w:pPr>
              <w:pStyle w:val="TAC"/>
              <w:rPr>
                <w:rFonts w:eastAsia="Batang"/>
              </w:rPr>
            </w:pPr>
            <w:r w:rsidRPr="00916F30">
              <w:rPr>
                <w:rFonts w:eastAsia="Batang" w:hint="eastAsia"/>
              </w:rPr>
              <w:t>3</w:t>
            </w:r>
          </w:p>
        </w:tc>
        <w:tc>
          <w:tcPr>
            <w:tcW w:w="828" w:type="dxa"/>
            <w:shd w:val="clear" w:color="auto" w:fill="auto"/>
            <w:vAlign w:val="center"/>
          </w:tcPr>
          <w:p w14:paraId="03075D38"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4C8FDC53"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460431B9" w14:textId="77777777" w:rsidR="00A330BE" w:rsidRPr="00916F30" w:rsidRDefault="00A330BE" w:rsidP="00384F49">
            <w:pPr>
              <w:pStyle w:val="TAC"/>
              <w:rPr>
                <w:rFonts w:eastAsia="Batang"/>
              </w:rPr>
            </w:pPr>
            <w:r w:rsidRPr="00916F30">
              <w:rPr>
                <w:rFonts w:eastAsia="Batang" w:hint="eastAsia"/>
              </w:rPr>
              <w:t>1,4,6,9</w:t>
            </w:r>
          </w:p>
        </w:tc>
        <w:tc>
          <w:tcPr>
            <w:tcW w:w="897" w:type="dxa"/>
            <w:shd w:val="clear" w:color="auto" w:fill="auto"/>
          </w:tcPr>
          <w:p w14:paraId="29F46152" w14:textId="77777777" w:rsidR="00A330BE" w:rsidRPr="00916F30" w:rsidRDefault="00A330BE" w:rsidP="00384F49">
            <w:pPr>
              <w:pStyle w:val="TAC"/>
              <w:rPr>
                <w:rFonts w:eastAsia="Batang"/>
              </w:rPr>
            </w:pPr>
            <w:r w:rsidRPr="00916F30">
              <w:rPr>
                <w:rFonts w:eastAsia="Batang"/>
              </w:rPr>
              <w:t>0</w:t>
            </w:r>
          </w:p>
        </w:tc>
        <w:tc>
          <w:tcPr>
            <w:tcW w:w="1027" w:type="dxa"/>
          </w:tcPr>
          <w:p w14:paraId="1F465BD6" w14:textId="77777777" w:rsidR="00A330BE" w:rsidRPr="00916F30" w:rsidRDefault="00A330BE" w:rsidP="00384F49">
            <w:pPr>
              <w:pStyle w:val="TAC"/>
              <w:rPr>
                <w:rFonts w:eastAsia="Batang"/>
              </w:rPr>
            </w:pPr>
            <w:r w:rsidRPr="00916F30">
              <w:rPr>
                <w:rFonts w:eastAsia="Batang"/>
              </w:rPr>
              <w:t>-</w:t>
            </w:r>
          </w:p>
        </w:tc>
        <w:tc>
          <w:tcPr>
            <w:tcW w:w="1097" w:type="dxa"/>
          </w:tcPr>
          <w:p w14:paraId="693DDA6F" w14:textId="77777777" w:rsidR="00A330BE" w:rsidRPr="00916F30" w:rsidRDefault="00A330BE" w:rsidP="00384F49">
            <w:pPr>
              <w:pStyle w:val="TAC"/>
              <w:rPr>
                <w:rFonts w:eastAsia="Batang"/>
              </w:rPr>
            </w:pPr>
            <w:r w:rsidRPr="00916F30">
              <w:rPr>
                <w:rFonts w:eastAsia="Batang"/>
              </w:rPr>
              <w:t>-</w:t>
            </w:r>
          </w:p>
        </w:tc>
        <w:tc>
          <w:tcPr>
            <w:tcW w:w="936" w:type="dxa"/>
          </w:tcPr>
          <w:p w14:paraId="04F1CF49" w14:textId="77777777" w:rsidR="00A330BE" w:rsidRPr="00916F30" w:rsidRDefault="00A330BE" w:rsidP="00384F49">
            <w:pPr>
              <w:pStyle w:val="TAC"/>
              <w:rPr>
                <w:rFonts w:eastAsia="Batang"/>
              </w:rPr>
            </w:pPr>
            <w:r w:rsidRPr="00916F30">
              <w:rPr>
                <w:rFonts w:eastAsia="Batang"/>
              </w:rPr>
              <w:t>0</w:t>
            </w:r>
          </w:p>
        </w:tc>
      </w:tr>
      <w:tr w:rsidR="00A330BE" w:rsidRPr="00916F30" w14:paraId="35957416" w14:textId="77777777" w:rsidTr="00384F49">
        <w:tc>
          <w:tcPr>
            <w:tcW w:w="1396" w:type="dxa"/>
            <w:shd w:val="clear" w:color="auto" w:fill="auto"/>
            <w:vAlign w:val="center"/>
          </w:tcPr>
          <w:p w14:paraId="4E142186" w14:textId="77777777" w:rsidR="00A330BE" w:rsidRPr="00916F30" w:rsidRDefault="00A330BE" w:rsidP="00384F49">
            <w:pPr>
              <w:pStyle w:val="TAC"/>
              <w:rPr>
                <w:rFonts w:eastAsia="Batang"/>
              </w:rPr>
            </w:pPr>
            <w:r w:rsidRPr="00916F30">
              <w:rPr>
                <w:rFonts w:eastAsia="Batang"/>
              </w:rPr>
              <w:t>66</w:t>
            </w:r>
          </w:p>
        </w:tc>
        <w:tc>
          <w:tcPr>
            <w:tcW w:w="1027" w:type="dxa"/>
            <w:shd w:val="clear" w:color="auto" w:fill="auto"/>
            <w:vAlign w:val="center"/>
          </w:tcPr>
          <w:p w14:paraId="7556EC0A" w14:textId="77777777" w:rsidR="00A330BE" w:rsidRPr="00916F30" w:rsidRDefault="00A330BE" w:rsidP="00384F49">
            <w:pPr>
              <w:pStyle w:val="TAC"/>
              <w:rPr>
                <w:rFonts w:eastAsia="Batang"/>
              </w:rPr>
            </w:pPr>
            <w:r w:rsidRPr="00916F30">
              <w:rPr>
                <w:rFonts w:eastAsia="Batang" w:hint="eastAsia"/>
              </w:rPr>
              <w:t>3</w:t>
            </w:r>
          </w:p>
        </w:tc>
        <w:tc>
          <w:tcPr>
            <w:tcW w:w="828" w:type="dxa"/>
            <w:shd w:val="clear" w:color="auto" w:fill="auto"/>
            <w:vAlign w:val="center"/>
          </w:tcPr>
          <w:p w14:paraId="22AA3E16"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781C8E9B"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7A97CE7C" w14:textId="77777777" w:rsidR="00A330BE" w:rsidRPr="00916F30" w:rsidRDefault="00A330BE" w:rsidP="00384F49">
            <w:pPr>
              <w:pStyle w:val="TAC"/>
              <w:rPr>
                <w:rFonts w:eastAsia="Batang"/>
              </w:rPr>
            </w:pPr>
            <w:r w:rsidRPr="00916F30">
              <w:rPr>
                <w:rFonts w:eastAsia="Batang" w:hint="eastAsia"/>
              </w:rPr>
              <w:t>1,3,5,7,9</w:t>
            </w:r>
          </w:p>
        </w:tc>
        <w:tc>
          <w:tcPr>
            <w:tcW w:w="897" w:type="dxa"/>
            <w:shd w:val="clear" w:color="auto" w:fill="auto"/>
            <w:vAlign w:val="center"/>
          </w:tcPr>
          <w:p w14:paraId="2CD966C1" w14:textId="77777777" w:rsidR="00A330BE" w:rsidRPr="00916F30" w:rsidRDefault="00A330BE" w:rsidP="00384F49">
            <w:pPr>
              <w:pStyle w:val="TAC"/>
              <w:rPr>
                <w:rFonts w:eastAsia="Batang"/>
              </w:rPr>
            </w:pPr>
            <w:r w:rsidRPr="00916F30">
              <w:rPr>
                <w:rFonts w:eastAsia="Batang" w:hint="eastAsia"/>
              </w:rPr>
              <w:t>0</w:t>
            </w:r>
          </w:p>
        </w:tc>
        <w:tc>
          <w:tcPr>
            <w:tcW w:w="1027" w:type="dxa"/>
          </w:tcPr>
          <w:p w14:paraId="2B47CFC2" w14:textId="77777777" w:rsidR="00A330BE" w:rsidRPr="00916F30" w:rsidRDefault="00A330BE" w:rsidP="00384F49">
            <w:pPr>
              <w:pStyle w:val="TAC"/>
              <w:rPr>
                <w:rFonts w:eastAsia="Batang"/>
              </w:rPr>
            </w:pPr>
            <w:r w:rsidRPr="00916F30">
              <w:rPr>
                <w:rFonts w:eastAsia="Batang"/>
              </w:rPr>
              <w:t>-</w:t>
            </w:r>
          </w:p>
        </w:tc>
        <w:tc>
          <w:tcPr>
            <w:tcW w:w="1097" w:type="dxa"/>
          </w:tcPr>
          <w:p w14:paraId="7CFA108D" w14:textId="77777777" w:rsidR="00A330BE" w:rsidRPr="00916F30" w:rsidRDefault="00A330BE" w:rsidP="00384F49">
            <w:pPr>
              <w:pStyle w:val="TAC"/>
              <w:rPr>
                <w:rFonts w:eastAsia="Batang"/>
              </w:rPr>
            </w:pPr>
            <w:r w:rsidRPr="00916F30">
              <w:rPr>
                <w:rFonts w:eastAsia="Batang"/>
              </w:rPr>
              <w:t>-</w:t>
            </w:r>
          </w:p>
        </w:tc>
        <w:tc>
          <w:tcPr>
            <w:tcW w:w="936" w:type="dxa"/>
          </w:tcPr>
          <w:p w14:paraId="2059F194" w14:textId="77777777" w:rsidR="00A330BE" w:rsidRPr="00916F30" w:rsidRDefault="00A330BE" w:rsidP="00384F49">
            <w:pPr>
              <w:pStyle w:val="TAC"/>
              <w:rPr>
                <w:rFonts w:eastAsia="Batang"/>
              </w:rPr>
            </w:pPr>
            <w:r w:rsidRPr="00916F30">
              <w:rPr>
                <w:rFonts w:eastAsia="Batang"/>
              </w:rPr>
              <w:t>0</w:t>
            </w:r>
          </w:p>
        </w:tc>
      </w:tr>
      <w:tr w:rsidR="00A330BE" w:rsidRPr="00916F30" w14:paraId="589A34FD" w14:textId="77777777" w:rsidTr="00384F49">
        <w:tc>
          <w:tcPr>
            <w:tcW w:w="1396" w:type="dxa"/>
            <w:shd w:val="clear" w:color="auto" w:fill="auto"/>
            <w:vAlign w:val="center"/>
          </w:tcPr>
          <w:p w14:paraId="4193481C" w14:textId="77777777" w:rsidR="00A330BE" w:rsidRPr="00916F30" w:rsidRDefault="00A330BE" w:rsidP="00384F49">
            <w:pPr>
              <w:pStyle w:val="TAC"/>
              <w:rPr>
                <w:rFonts w:eastAsia="Batang"/>
              </w:rPr>
            </w:pPr>
            <w:r w:rsidRPr="00916F30">
              <w:rPr>
                <w:rFonts w:eastAsia="Batang"/>
              </w:rPr>
              <w:t>67</w:t>
            </w:r>
          </w:p>
        </w:tc>
        <w:tc>
          <w:tcPr>
            <w:tcW w:w="1027" w:type="dxa"/>
            <w:shd w:val="clear" w:color="auto" w:fill="auto"/>
            <w:vAlign w:val="center"/>
          </w:tcPr>
          <w:p w14:paraId="4A422506" w14:textId="77777777" w:rsidR="00A330BE" w:rsidRPr="00916F30" w:rsidRDefault="00A330BE" w:rsidP="00384F49">
            <w:pPr>
              <w:pStyle w:val="TAC"/>
              <w:rPr>
                <w:rFonts w:eastAsia="Batang"/>
              </w:rPr>
            </w:pPr>
            <w:r w:rsidRPr="00916F30">
              <w:rPr>
                <w:rFonts w:eastAsia="Batang"/>
              </w:rPr>
              <w:t>A1</w:t>
            </w:r>
          </w:p>
        </w:tc>
        <w:tc>
          <w:tcPr>
            <w:tcW w:w="828" w:type="dxa"/>
            <w:shd w:val="clear" w:color="auto" w:fill="auto"/>
            <w:vAlign w:val="center"/>
          </w:tcPr>
          <w:p w14:paraId="669342A0" w14:textId="77777777" w:rsidR="00A330BE" w:rsidRPr="00916F30" w:rsidRDefault="00A330BE" w:rsidP="00384F49">
            <w:pPr>
              <w:pStyle w:val="TAC"/>
              <w:rPr>
                <w:rFonts w:eastAsia="Batang"/>
              </w:rPr>
            </w:pPr>
            <w:r w:rsidRPr="00916F30">
              <w:rPr>
                <w:rFonts w:eastAsia="Batang"/>
              </w:rPr>
              <w:t>16</w:t>
            </w:r>
          </w:p>
        </w:tc>
        <w:tc>
          <w:tcPr>
            <w:tcW w:w="690" w:type="dxa"/>
            <w:shd w:val="clear" w:color="auto" w:fill="auto"/>
          </w:tcPr>
          <w:p w14:paraId="3A6FE019"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70F4EF1A"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7F85B858"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47FE0A92"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77E84D97" w14:textId="77777777" w:rsidR="00A330BE" w:rsidRPr="00916F30" w:rsidRDefault="00A330BE" w:rsidP="00384F49">
            <w:pPr>
              <w:pStyle w:val="TAC"/>
              <w:rPr>
                <w:rFonts w:eastAsia="Batang"/>
              </w:rPr>
            </w:pPr>
            <w:r w:rsidRPr="00916F30">
              <w:rPr>
                <w:rFonts w:eastAsia="Batang"/>
              </w:rPr>
              <w:t>6</w:t>
            </w:r>
          </w:p>
        </w:tc>
        <w:tc>
          <w:tcPr>
            <w:tcW w:w="936" w:type="dxa"/>
          </w:tcPr>
          <w:p w14:paraId="25F58FCB" w14:textId="77777777" w:rsidR="00A330BE" w:rsidRPr="00916F30" w:rsidRDefault="00A330BE" w:rsidP="00384F49">
            <w:pPr>
              <w:pStyle w:val="TAC"/>
              <w:rPr>
                <w:rFonts w:eastAsia="Batang"/>
              </w:rPr>
            </w:pPr>
            <w:r w:rsidRPr="00916F30">
              <w:rPr>
                <w:rFonts w:eastAsia="Batang"/>
              </w:rPr>
              <w:t>2</w:t>
            </w:r>
          </w:p>
        </w:tc>
      </w:tr>
      <w:tr w:rsidR="00A330BE" w:rsidRPr="00916F30" w14:paraId="110D11F0" w14:textId="77777777" w:rsidTr="00384F49">
        <w:tc>
          <w:tcPr>
            <w:tcW w:w="1396" w:type="dxa"/>
            <w:shd w:val="clear" w:color="auto" w:fill="auto"/>
            <w:vAlign w:val="center"/>
          </w:tcPr>
          <w:p w14:paraId="2EEFAA5F" w14:textId="77777777" w:rsidR="00A330BE" w:rsidRPr="00916F30" w:rsidRDefault="00A330BE" w:rsidP="00384F49">
            <w:pPr>
              <w:pStyle w:val="TAC"/>
              <w:rPr>
                <w:rFonts w:eastAsia="Batang"/>
              </w:rPr>
            </w:pPr>
            <w:r w:rsidRPr="00916F30">
              <w:rPr>
                <w:rFonts w:eastAsia="Batang"/>
              </w:rPr>
              <w:t>68</w:t>
            </w:r>
          </w:p>
        </w:tc>
        <w:tc>
          <w:tcPr>
            <w:tcW w:w="1027" w:type="dxa"/>
            <w:shd w:val="clear" w:color="auto" w:fill="auto"/>
            <w:vAlign w:val="center"/>
          </w:tcPr>
          <w:p w14:paraId="3B67DDE5" w14:textId="77777777" w:rsidR="00A330BE" w:rsidRPr="00916F30" w:rsidRDefault="00A330BE" w:rsidP="00384F49">
            <w:pPr>
              <w:pStyle w:val="TAC"/>
              <w:rPr>
                <w:rFonts w:eastAsia="Batang"/>
              </w:rPr>
            </w:pPr>
            <w:r w:rsidRPr="00916F30">
              <w:rPr>
                <w:rFonts w:eastAsia="Batang"/>
              </w:rPr>
              <w:t>A1</w:t>
            </w:r>
          </w:p>
        </w:tc>
        <w:tc>
          <w:tcPr>
            <w:tcW w:w="828" w:type="dxa"/>
            <w:shd w:val="clear" w:color="auto" w:fill="auto"/>
            <w:vAlign w:val="center"/>
          </w:tcPr>
          <w:p w14:paraId="1AB87CCD" w14:textId="77777777" w:rsidR="00A330BE" w:rsidRPr="00916F30" w:rsidRDefault="00A330BE" w:rsidP="00384F49">
            <w:pPr>
              <w:pStyle w:val="TAC"/>
              <w:rPr>
                <w:rFonts w:eastAsia="Batang"/>
              </w:rPr>
            </w:pPr>
            <w:r w:rsidRPr="00916F30">
              <w:rPr>
                <w:rFonts w:eastAsia="Batang"/>
              </w:rPr>
              <w:t>8</w:t>
            </w:r>
          </w:p>
        </w:tc>
        <w:tc>
          <w:tcPr>
            <w:tcW w:w="690" w:type="dxa"/>
            <w:shd w:val="clear" w:color="auto" w:fill="auto"/>
          </w:tcPr>
          <w:p w14:paraId="32987973"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1E77F45D"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7AE6677A"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741CAF66"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0B81D478" w14:textId="77777777" w:rsidR="00A330BE" w:rsidRPr="00916F30" w:rsidRDefault="00A330BE" w:rsidP="00384F49">
            <w:pPr>
              <w:pStyle w:val="TAC"/>
              <w:rPr>
                <w:rFonts w:eastAsia="Batang"/>
              </w:rPr>
            </w:pPr>
            <w:r w:rsidRPr="00916F30">
              <w:rPr>
                <w:rFonts w:eastAsia="Batang"/>
              </w:rPr>
              <w:t>6</w:t>
            </w:r>
          </w:p>
        </w:tc>
        <w:tc>
          <w:tcPr>
            <w:tcW w:w="936" w:type="dxa"/>
          </w:tcPr>
          <w:p w14:paraId="0EC0AF2D" w14:textId="77777777" w:rsidR="00A330BE" w:rsidRPr="00916F30" w:rsidRDefault="00A330BE" w:rsidP="00384F49">
            <w:pPr>
              <w:pStyle w:val="TAC"/>
              <w:rPr>
                <w:rFonts w:eastAsia="Batang"/>
              </w:rPr>
            </w:pPr>
            <w:r w:rsidRPr="00916F30">
              <w:rPr>
                <w:rFonts w:eastAsia="Batang"/>
              </w:rPr>
              <w:t>2</w:t>
            </w:r>
          </w:p>
        </w:tc>
      </w:tr>
      <w:tr w:rsidR="00A330BE" w:rsidRPr="00916F30" w14:paraId="786B6983" w14:textId="77777777" w:rsidTr="00384F49">
        <w:tc>
          <w:tcPr>
            <w:tcW w:w="1396" w:type="dxa"/>
            <w:shd w:val="clear" w:color="auto" w:fill="auto"/>
            <w:vAlign w:val="center"/>
          </w:tcPr>
          <w:p w14:paraId="3D75EDB1" w14:textId="77777777" w:rsidR="00A330BE" w:rsidRPr="00916F30" w:rsidRDefault="00A330BE" w:rsidP="00384F49">
            <w:pPr>
              <w:pStyle w:val="TAC"/>
              <w:rPr>
                <w:rFonts w:eastAsia="Batang"/>
              </w:rPr>
            </w:pPr>
            <w:r w:rsidRPr="00916F30">
              <w:rPr>
                <w:rFonts w:eastAsia="Batang"/>
              </w:rPr>
              <w:t>69</w:t>
            </w:r>
          </w:p>
        </w:tc>
        <w:tc>
          <w:tcPr>
            <w:tcW w:w="1027" w:type="dxa"/>
            <w:shd w:val="clear" w:color="auto" w:fill="auto"/>
            <w:vAlign w:val="center"/>
          </w:tcPr>
          <w:p w14:paraId="702C8068" w14:textId="77777777" w:rsidR="00A330BE" w:rsidRPr="00916F30" w:rsidRDefault="00A330BE" w:rsidP="00384F49">
            <w:pPr>
              <w:pStyle w:val="TAC"/>
              <w:rPr>
                <w:rFonts w:eastAsia="Batang"/>
              </w:rPr>
            </w:pPr>
            <w:r w:rsidRPr="00916F30">
              <w:rPr>
                <w:rFonts w:eastAsia="Batang"/>
              </w:rPr>
              <w:t>A1</w:t>
            </w:r>
          </w:p>
        </w:tc>
        <w:tc>
          <w:tcPr>
            <w:tcW w:w="828" w:type="dxa"/>
            <w:shd w:val="clear" w:color="auto" w:fill="auto"/>
            <w:vAlign w:val="center"/>
          </w:tcPr>
          <w:p w14:paraId="7646FF34" w14:textId="77777777" w:rsidR="00A330BE" w:rsidRPr="00916F30" w:rsidRDefault="00A330BE" w:rsidP="00384F49">
            <w:pPr>
              <w:pStyle w:val="TAC"/>
              <w:rPr>
                <w:rFonts w:eastAsia="Batang"/>
              </w:rPr>
            </w:pPr>
            <w:r w:rsidRPr="00916F30">
              <w:rPr>
                <w:rFonts w:eastAsia="Batang"/>
              </w:rPr>
              <w:t>4</w:t>
            </w:r>
          </w:p>
        </w:tc>
        <w:tc>
          <w:tcPr>
            <w:tcW w:w="690" w:type="dxa"/>
            <w:shd w:val="clear" w:color="auto" w:fill="auto"/>
          </w:tcPr>
          <w:p w14:paraId="1CB95D9C"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0E48FCEC"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211B95A5"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3A489F5A"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0F161352" w14:textId="77777777" w:rsidR="00A330BE" w:rsidRPr="00916F30" w:rsidRDefault="00A330BE" w:rsidP="00384F49">
            <w:pPr>
              <w:pStyle w:val="TAC"/>
              <w:rPr>
                <w:rFonts w:eastAsia="Batang"/>
              </w:rPr>
            </w:pPr>
            <w:r w:rsidRPr="00916F30">
              <w:rPr>
                <w:rFonts w:eastAsia="Batang"/>
              </w:rPr>
              <w:t>6</w:t>
            </w:r>
          </w:p>
        </w:tc>
        <w:tc>
          <w:tcPr>
            <w:tcW w:w="936" w:type="dxa"/>
          </w:tcPr>
          <w:p w14:paraId="5CEFD92D" w14:textId="77777777" w:rsidR="00A330BE" w:rsidRPr="00916F30" w:rsidRDefault="00A330BE" w:rsidP="00384F49">
            <w:pPr>
              <w:pStyle w:val="TAC"/>
              <w:rPr>
                <w:rFonts w:eastAsia="Batang"/>
              </w:rPr>
            </w:pPr>
            <w:r w:rsidRPr="00916F30">
              <w:rPr>
                <w:rFonts w:eastAsia="Batang"/>
              </w:rPr>
              <w:t>2</w:t>
            </w:r>
          </w:p>
        </w:tc>
      </w:tr>
      <w:tr w:rsidR="00A330BE" w:rsidRPr="00916F30" w14:paraId="75608005" w14:textId="77777777" w:rsidTr="00384F49">
        <w:tc>
          <w:tcPr>
            <w:tcW w:w="1396" w:type="dxa"/>
            <w:shd w:val="clear" w:color="auto" w:fill="auto"/>
            <w:vAlign w:val="center"/>
          </w:tcPr>
          <w:p w14:paraId="4BBBC272" w14:textId="77777777" w:rsidR="00A330BE" w:rsidRPr="00916F30" w:rsidRDefault="00A330BE" w:rsidP="00384F49">
            <w:pPr>
              <w:pStyle w:val="TAC"/>
              <w:rPr>
                <w:rFonts w:eastAsia="Batang"/>
              </w:rPr>
            </w:pPr>
            <w:r w:rsidRPr="00916F30">
              <w:rPr>
                <w:rFonts w:eastAsia="Batang"/>
              </w:rPr>
              <w:t>70</w:t>
            </w:r>
          </w:p>
        </w:tc>
        <w:tc>
          <w:tcPr>
            <w:tcW w:w="1027" w:type="dxa"/>
            <w:shd w:val="clear" w:color="auto" w:fill="auto"/>
            <w:vAlign w:val="center"/>
          </w:tcPr>
          <w:p w14:paraId="7D1F72FE" w14:textId="77777777" w:rsidR="00A330BE" w:rsidRPr="00916F30" w:rsidRDefault="00A330BE" w:rsidP="00384F49">
            <w:pPr>
              <w:pStyle w:val="TAC"/>
              <w:rPr>
                <w:rFonts w:eastAsia="Batang"/>
              </w:rPr>
            </w:pPr>
            <w:r w:rsidRPr="00916F30">
              <w:rPr>
                <w:rFonts w:eastAsia="Batang"/>
              </w:rPr>
              <w:t>A1</w:t>
            </w:r>
          </w:p>
        </w:tc>
        <w:tc>
          <w:tcPr>
            <w:tcW w:w="828" w:type="dxa"/>
            <w:shd w:val="clear" w:color="auto" w:fill="auto"/>
            <w:vAlign w:val="center"/>
          </w:tcPr>
          <w:p w14:paraId="3A8B6379"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vAlign w:val="center"/>
          </w:tcPr>
          <w:p w14:paraId="1073F3B3"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4B58CC3B"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289FC1BC"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13D81C05"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64B7B3AC" w14:textId="77777777" w:rsidR="00A330BE" w:rsidRPr="00916F30" w:rsidRDefault="00A330BE" w:rsidP="00384F49">
            <w:pPr>
              <w:pStyle w:val="TAC"/>
              <w:rPr>
                <w:rFonts w:eastAsia="Batang"/>
              </w:rPr>
            </w:pPr>
            <w:r w:rsidRPr="00916F30">
              <w:rPr>
                <w:rFonts w:eastAsia="Batang"/>
              </w:rPr>
              <w:t>6</w:t>
            </w:r>
          </w:p>
        </w:tc>
        <w:tc>
          <w:tcPr>
            <w:tcW w:w="936" w:type="dxa"/>
          </w:tcPr>
          <w:p w14:paraId="7674AEBD" w14:textId="77777777" w:rsidR="00A330BE" w:rsidRPr="00916F30" w:rsidRDefault="00A330BE" w:rsidP="00384F49">
            <w:pPr>
              <w:pStyle w:val="TAC"/>
              <w:rPr>
                <w:rFonts w:eastAsia="Batang"/>
              </w:rPr>
            </w:pPr>
            <w:r w:rsidRPr="00916F30">
              <w:rPr>
                <w:rFonts w:eastAsia="Batang"/>
              </w:rPr>
              <w:t>2</w:t>
            </w:r>
          </w:p>
        </w:tc>
      </w:tr>
      <w:tr w:rsidR="00A330BE" w:rsidRPr="00916F30" w14:paraId="192C8EC5" w14:textId="77777777" w:rsidTr="00384F49">
        <w:tc>
          <w:tcPr>
            <w:tcW w:w="1396" w:type="dxa"/>
            <w:shd w:val="clear" w:color="auto" w:fill="auto"/>
            <w:vAlign w:val="center"/>
          </w:tcPr>
          <w:p w14:paraId="121C274C" w14:textId="77777777" w:rsidR="00A330BE" w:rsidRPr="00916F30" w:rsidRDefault="00A330BE" w:rsidP="00384F49">
            <w:pPr>
              <w:pStyle w:val="TAC"/>
              <w:rPr>
                <w:rFonts w:eastAsia="Batang"/>
              </w:rPr>
            </w:pPr>
            <w:r w:rsidRPr="00916F30">
              <w:rPr>
                <w:rFonts w:eastAsia="Batang"/>
              </w:rPr>
              <w:t>71</w:t>
            </w:r>
          </w:p>
        </w:tc>
        <w:tc>
          <w:tcPr>
            <w:tcW w:w="1027" w:type="dxa"/>
            <w:shd w:val="clear" w:color="auto" w:fill="auto"/>
            <w:vAlign w:val="center"/>
          </w:tcPr>
          <w:p w14:paraId="5D1C3C3D" w14:textId="77777777" w:rsidR="00A330BE" w:rsidRPr="00916F30" w:rsidRDefault="00A330BE" w:rsidP="00384F49">
            <w:pPr>
              <w:pStyle w:val="TAC"/>
              <w:rPr>
                <w:rFonts w:eastAsia="Batang"/>
              </w:rPr>
            </w:pPr>
            <w:r w:rsidRPr="00916F30">
              <w:rPr>
                <w:rFonts w:eastAsia="Batang"/>
              </w:rPr>
              <w:t>A1</w:t>
            </w:r>
          </w:p>
        </w:tc>
        <w:tc>
          <w:tcPr>
            <w:tcW w:w="828" w:type="dxa"/>
            <w:shd w:val="clear" w:color="auto" w:fill="auto"/>
            <w:vAlign w:val="center"/>
          </w:tcPr>
          <w:p w14:paraId="1F3FE1C1"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70C46AAC"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3A3D4637"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5BBB7E07" w14:textId="77777777" w:rsidR="00A330BE" w:rsidRPr="00916F30" w:rsidRDefault="00A330BE" w:rsidP="00384F49">
            <w:pPr>
              <w:pStyle w:val="TAC"/>
              <w:rPr>
                <w:rFonts w:eastAsia="Batang"/>
              </w:rPr>
            </w:pPr>
            <w:r w:rsidRPr="00916F30">
              <w:rPr>
                <w:rFonts w:eastAsia="Batang"/>
              </w:rPr>
              <w:t>7</w:t>
            </w:r>
          </w:p>
        </w:tc>
        <w:tc>
          <w:tcPr>
            <w:tcW w:w="1027" w:type="dxa"/>
            <w:vAlign w:val="center"/>
          </w:tcPr>
          <w:p w14:paraId="42DEA869"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72EFA420" w14:textId="77777777" w:rsidR="00A330BE" w:rsidRPr="00916F30" w:rsidRDefault="00A330BE" w:rsidP="00384F49">
            <w:pPr>
              <w:pStyle w:val="TAC"/>
              <w:rPr>
                <w:rFonts w:eastAsia="Batang"/>
              </w:rPr>
            </w:pPr>
            <w:r w:rsidRPr="00916F30">
              <w:rPr>
                <w:rFonts w:eastAsia="Batang"/>
              </w:rPr>
              <w:t>3</w:t>
            </w:r>
          </w:p>
        </w:tc>
        <w:tc>
          <w:tcPr>
            <w:tcW w:w="936" w:type="dxa"/>
          </w:tcPr>
          <w:p w14:paraId="6E78539D" w14:textId="77777777" w:rsidR="00A330BE" w:rsidRPr="00916F30" w:rsidRDefault="00A330BE" w:rsidP="00384F49">
            <w:pPr>
              <w:pStyle w:val="TAC"/>
              <w:rPr>
                <w:rFonts w:eastAsia="Batang"/>
              </w:rPr>
            </w:pPr>
            <w:r w:rsidRPr="00916F30">
              <w:rPr>
                <w:rFonts w:eastAsia="Batang"/>
              </w:rPr>
              <w:t>2</w:t>
            </w:r>
          </w:p>
        </w:tc>
      </w:tr>
      <w:tr w:rsidR="00A330BE" w:rsidRPr="00916F30" w14:paraId="6A79B883" w14:textId="77777777" w:rsidTr="00384F49">
        <w:tc>
          <w:tcPr>
            <w:tcW w:w="1396" w:type="dxa"/>
            <w:shd w:val="clear" w:color="auto" w:fill="auto"/>
            <w:vAlign w:val="center"/>
          </w:tcPr>
          <w:p w14:paraId="5D6DE239" w14:textId="77777777" w:rsidR="00A330BE" w:rsidRPr="00916F30" w:rsidRDefault="00A330BE" w:rsidP="00384F49">
            <w:pPr>
              <w:pStyle w:val="TAC"/>
              <w:rPr>
                <w:rFonts w:eastAsia="Batang"/>
              </w:rPr>
            </w:pPr>
            <w:r w:rsidRPr="00916F30">
              <w:rPr>
                <w:rFonts w:eastAsia="Batang"/>
              </w:rPr>
              <w:t>72</w:t>
            </w:r>
          </w:p>
        </w:tc>
        <w:tc>
          <w:tcPr>
            <w:tcW w:w="1027" w:type="dxa"/>
            <w:shd w:val="clear" w:color="auto" w:fill="auto"/>
            <w:vAlign w:val="center"/>
          </w:tcPr>
          <w:p w14:paraId="5B8C898F" w14:textId="77777777" w:rsidR="00A330BE" w:rsidRPr="00916F30" w:rsidRDefault="00A330BE" w:rsidP="00384F49">
            <w:pPr>
              <w:pStyle w:val="TAC"/>
              <w:rPr>
                <w:rFonts w:eastAsia="Batang"/>
              </w:rPr>
            </w:pPr>
            <w:r w:rsidRPr="00916F30">
              <w:rPr>
                <w:rFonts w:eastAsia="Batang"/>
              </w:rPr>
              <w:t>A1</w:t>
            </w:r>
          </w:p>
        </w:tc>
        <w:tc>
          <w:tcPr>
            <w:tcW w:w="828" w:type="dxa"/>
            <w:shd w:val="clear" w:color="auto" w:fill="auto"/>
            <w:vAlign w:val="center"/>
          </w:tcPr>
          <w:p w14:paraId="39861F85"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697412B9"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24FF2225"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vAlign w:val="center"/>
          </w:tcPr>
          <w:p w14:paraId="6ACD9E3C" w14:textId="77777777" w:rsidR="00A330BE" w:rsidRPr="00916F30" w:rsidRDefault="00A330BE" w:rsidP="00384F49">
            <w:pPr>
              <w:pStyle w:val="TAC"/>
              <w:rPr>
                <w:rFonts w:eastAsia="Batang"/>
              </w:rPr>
            </w:pPr>
            <w:r w:rsidRPr="00916F30">
              <w:rPr>
                <w:rFonts w:eastAsia="Batang"/>
              </w:rPr>
              <w:t>7</w:t>
            </w:r>
          </w:p>
        </w:tc>
        <w:tc>
          <w:tcPr>
            <w:tcW w:w="1027" w:type="dxa"/>
            <w:vAlign w:val="center"/>
          </w:tcPr>
          <w:p w14:paraId="6D3C57DC"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3F037AB3" w14:textId="77777777" w:rsidR="00A330BE" w:rsidRPr="00916F30" w:rsidRDefault="00A330BE" w:rsidP="00384F49">
            <w:pPr>
              <w:pStyle w:val="TAC"/>
              <w:rPr>
                <w:rFonts w:eastAsia="Batang"/>
              </w:rPr>
            </w:pPr>
            <w:r w:rsidRPr="00916F30">
              <w:rPr>
                <w:rFonts w:eastAsia="Batang"/>
              </w:rPr>
              <w:t>3</w:t>
            </w:r>
          </w:p>
        </w:tc>
        <w:tc>
          <w:tcPr>
            <w:tcW w:w="936" w:type="dxa"/>
          </w:tcPr>
          <w:p w14:paraId="0386EE89" w14:textId="77777777" w:rsidR="00A330BE" w:rsidRPr="00916F30" w:rsidRDefault="00A330BE" w:rsidP="00384F49">
            <w:pPr>
              <w:pStyle w:val="TAC"/>
              <w:rPr>
                <w:rFonts w:eastAsia="Batang"/>
              </w:rPr>
            </w:pPr>
            <w:r w:rsidRPr="00916F30">
              <w:rPr>
                <w:rFonts w:eastAsia="Batang"/>
              </w:rPr>
              <w:t>2</w:t>
            </w:r>
          </w:p>
        </w:tc>
      </w:tr>
      <w:tr w:rsidR="00A330BE" w:rsidRPr="00916F30" w14:paraId="2CA88446" w14:textId="77777777" w:rsidTr="00384F49">
        <w:tc>
          <w:tcPr>
            <w:tcW w:w="1396" w:type="dxa"/>
            <w:shd w:val="clear" w:color="auto" w:fill="auto"/>
            <w:vAlign w:val="center"/>
          </w:tcPr>
          <w:p w14:paraId="5AA86303" w14:textId="77777777" w:rsidR="00A330BE" w:rsidRPr="00916F30" w:rsidRDefault="00A330BE" w:rsidP="00384F49">
            <w:pPr>
              <w:pStyle w:val="TAC"/>
              <w:rPr>
                <w:rFonts w:eastAsia="Batang"/>
              </w:rPr>
            </w:pPr>
            <w:r w:rsidRPr="00916F30">
              <w:rPr>
                <w:rFonts w:eastAsia="Batang"/>
              </w:rPr>
              <w:t>73</w:t>
            </w:r>
          </w:p>
        </w:tc>
        <w:tc>
          <w:tcPr>
            <w:tcW w:w="1027" w:type="dxa"/>
            <w:shd w:val="clear" w:color="auto" w:fill="auto"/>
            <w:vAlign w:val="center"/>
          </w:tcPr>
          <w:p w14:paraId="08EB59BD" w14:textId="77777777" w:rsidR="00A330BE" w:rsidRPr="00916F30" w:rsidRDefault="00A330BE" w:rsidP="00384F49">
            <w:pPr>
              <w:pStyle w:val="TAC"/>
              <w:rPr>
                <w:rFonts w:eastAsia="Batang"/>
              </w:rPr>
            </w:pPr>
            <w:r w:rsidRPr="00916F30">
              <w:rPr>
                <w:rFonts w:eastAsia="Batang"/>
              </w:rPr>
              <w:t>A1</w:t>
            </w:r>
          </w:p>
        </w:tc>
        <w:tc>
          <w:tcPr>
            <w:tcW w:w="828" w:type="dxa"/>
            <w:shd w:val="clear" w:color="auto" w:fill="auto"/>
            <w:vAlign w:val="center"/>
          </w:tcPr>
          <w:p w14:paraId="47DE4D80"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364FF6ED"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34C0AA41"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vAlign w:val="center"/>
          </w:tcPr>
          <w:p w14:paraId="5E505661"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4B0EAE1D"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0D3A7770" w14:textId="77777777" w:rsidR="00A330BE" w:rsidRPr="00916F30" w:rsidRDefault="00A330BE" w:rsidP="00384F49">
            <w:pPr>
              <w:pStyle w:val="TAC"/>
              <w:rPr>
                <w:rFonts w:eastAsia="Batang"/>
              </w:rPr>
            </w:pPr>
            <w:r w:rsidRPr="00916F30">
              <w:rPr>
                <w:rFonts w:eastAsia="Batang"/>
              </w:rPr>
              <w:t>6</w:t>
            </w:r>
          </w:p>
        </w:tc>
        <w:tc>
          <w:tcPr>
            <w:tcW w:w="936" w:type="dxa"/>
          </w:tcPr>
          <w:p w14:paraId="1704C28E" w14:textId="77777777" w:rsidR="00A330BE" w:rsidRPr="00916F30" w:rsidRDefault="00A330BE" w:rsidP="00384F49">
            <w:pPr>
              <w:pStyle w:val="TAC"/>
              <w:rPr>
                <w:rFonts w:eastAsia="Batang"/>
              </w:rPr>
            </w:pPr>
            <w:r w:rsidRPr="00916F30">
              <w:rPr>
                <w:rFonts w:eastAsia="Batang"/>
              </w:rPr>
              <w:t>2</w:t>
            </w:r>
          </w:p>
        </w:tc>
      </w:tr>
      <w:tr w:rsidR="00A330BE" w:rsidRPr="00916F30" w14:paraId="1C1112A6" w14:textId="77777777" w:rsidTr="00384F49">
        <w:tc>
          <w:tcPr>
            <w:tcW w:w="1396" w:type="dxa"/>
            <w:shd w:val="clear" w:color="auto" w:fill="auto"/>
            <w:vAlign w:val="center"/>
          </w:tcPr>
          <w:p w14:paraId="57E73E3B" w14:textId="77777777" w:rsidR="00A330BE" w:rsidRPr="00916F30" w:rsidRDefault="00A330BE" w:rsidP="00384F49">
            <w:pPr>
              <w:pStyle w:val="TAC"/>
              <w:rPr>
                <w:rFonts w:eastAsia="Batang"/>
              </w:rPr>
            </w:pPr>
            <w:r w:rsidRPr="00916F30">
              <w:rPr>
                <w:rFonts w:eastAsia="Batang"/>
              </w:rPr>
              <w:t>74</w:t>
            </w:r>
          </w:p>
        </w:tc>
        <w:tc>
          <w:tcPr>
            <w:tcW w:w="1027" w:type="dxa"/>
            <w:shd w:val="clear" w:color="auto" w:fill="auto"/>
            <w:vAlign w:val="center"/>
          </w:tcPr>
          <w:p w14:paraId="5D4B3E3D" w14:textId="77777777" w:rsidR="00A330BE" w:rsidRPr="00916F30" w:rsidRDefault="00A330BE" w:rsidP="00384F49">
            <w:pPr>
              <w:pStyle w:val="TAC"/>
              <w:rPr>
                <w:rFonts w:eastAsia="Batang"/>
              </w:rPr>
            </w:pPr>
            <w:r w:rsidRPr="00916F30">
              <w:rPr>
                <w:rFonts w:eastAsia="Batang"/>
              </w:rPr>
              <w:t>A1</w:t>
            </w:r>
          </w:p>
        </w:tc>
        <w:tc>
          <w:tcPr>
            <w:tcW w:w="828" w:type="dxa"/>
            <w:shd w:val="clear" w:color="auto" w:fill="auto"/>
            <w:vAlign w:val="center"/>
          </w:tcPr>
          <w:p w14:paraId="2A9F9E13"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488018AB"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753F22D2" w14:textId="77777777" w:rsidR="00A330BE" w:rsidRPr="00916F30" w:rsidRDefault="00A330BE" w:rsidP="00384F49">
            <w:pPr>
              <w:pStyle w:val="TAC"/>
              <w:rPr>
                <w:rFonts w:eastAsia="Batang"/>
              </w:rPr>
            </w:pPr>
            <w:r w:rsidRPr="00916F30">
              <w:rPr>
                <w:rFonts w:eastAsia="Batang"/>
              </w:rPr>
              <w:t>8,9</w:t>
            </w:r>
          </w:p>
        </w:tc>
        <w:tc>
          <w:tcPr>
            <w:tcW w:w="897" w:type="dxa"/>
            <w:shd w:val="clear" w:color="auto" w:fill="auto"/>
            <w:vAlign w:val="center"/>
          </w:tcPr>
          <w:p w14:paraId="1227D62A"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1D4FD71C"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1AFC1C73" w14:textId="77777777" w:rsidR="00A330BE" w:rsidRPr="00916F30" w:rsidRDefault="00A330BE" w:rsidP="00384F49">
            <w:pPr>
              <w:pStyle w:val="TAC"/>
              <w:rPr>
                <w:rFonts w:eastAsia="Batang"/>
              </w:rPr>
            </w:pPr>
            <w:r w:rsidRPr="00916F30">
              <w:rPr>
                <w:rFonts w:eastAsia="Batang"/>
              </w:rPr>
              <w:t>6</w:t>
            </w:r>
          </w:p>
        </w:tc>
        <w:tc>
          <w:tcPr>
            <w:tcW w:w="936" w:type="dxa"/>
          </w:tcPr>
          <w:p w14:paraId="54DC21FF" w14:textId="77777777" w:rsidR="00A330BE" w:rsidRPr="00916F30" w:rsidRDefault="00A330BE" w:rsidP="00384F49">
            <w:pPr>
              <w:pStyle w:val="TAC"/>
              <w:rPr>
                <w:rFonts w:eastAsia="Batang"/>
              </w:rPr>
            </w:pPr>
            <w:r w:rsidRPr="00916F30">
              <w:rPr>
                <w:rFonts w:eastAsia="Batang"/>
              </w:rPr>
              <w:t>2</w:t>
            </w:r>
          </w:p>
        </w:tc>
      </w:tr>
      <w:tr w:rsidR="00A330BE" w:rsidRPr="00916F30" w14:paraId="56B39D60" w14:textId="77777777" w:rsidTr="00384F49">
        <w:tc>
          <w:tcPr>
            <w:tcW w:w="1396" w:type="dxa"/>
            <w:shd w:val="clear" w:color="auto" w:fill="auto"/>
            <w:vAlign w:val="center"/>
          </w:tcPr>
          <w:p w14:paraId="56052A11" w14:textId="77777777" w:rsidR="00A330BE" w:rsidRPr="00916F30" w:rsidRDefault="00A330BE" w:rsidP="00384F49">
            <w:pPr>
              <w:pStyle w:val="TAC"/>
              <w:rPr>
                <w:rFonts w:eastAsia="Batang"/>
              </w:rPr>
            </w:pPr>
            <w:r w:rsidRPr="00916F30">
              <w:rPr>
                <w:rFonts w:eastAsia="Batang"/>
              </w:rPr>
              <w:t>75</w:t>
            </w:r>
          </w:p>
        </w:tc>
        <w:tc>
          <w:tcPr>
            <w:tcW w:w="1027" w:type="dxa"/>
            <w:shd w:val="clear" w:color="auto" w:fill="auto"/>
            <w:vAlign w:val="center"/>
          </w:tcPr>
          <w:p w14:paraId="1F2BBE1F" w14:textId="77777777" w:rsidR="00A330BE" w:rsidRPr="00916F30" w:rsidRDefault="00A330BE" w:rsidP="00384F49">
            <w:pPr>
              <w:pStyle w:val="TAC"/>
              <w:rPr>
                <w:rFonts w:eastAsia="Batang"/>
              </w:rPr>
            </w:pPr>
            <w:r w:rsidRPr="00916F30">
              <w:rPr>
                <w:rFonts w:eastAsia="Batang"/>
              </w:rPr>
              <w:t>A1</w:t>
            </w:r>
          </w:p>
        </w:tc>
        <w:tc>
          <w:tcPr>
            <w:tcW w:w="828" w:type="dxa"/>
            <w:shd w:val="clear" w:color="auto" w:fill="auto"/>
            <w:vAlign w:val="center"/>
          </w:tcPr>
          <w:p w14:paraId="6C296CF9"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0C4671C3"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05870F80"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296A43D2"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6CB88A1B"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7E971E33" w14:textId="77777777" w:rsidR="00A330BE" w:rsidRPr="00916F30" w:rsidRDefault="00A330BE" w:rsidP="00384F49">
            <w:pPr>
              <w:pStyle w:val="TAC"/>
              <w:rPr>
                <w:rFonts w:eastAsia="Batang"/>
              </w:rPr>
            </w:pPr>
            <w:r w:rsidRPr="00916F30">
              <w:rPr>
                <w:rFonts w:eastAsia="Batang"/>
              </w:rPr>
              <w:t>6</w:t>
            </w:r>
          </w:p>
        </w:tc>
        <w:tc>
          <w:tcPr>
            <w:tcW w:w="936" w:type="dxa"/>
          </w:tcPr>
          <w:p w14:paraId="066E760E" w14:textId="77777777" w:rsidR="00A330BE" w:rsidRPr="00916F30" w:rsidRDefault="00A330BE" w:rsidP="00384F49">
            <w:pPr>
              <w:pStyle w:val="TAC"/>
              <w:rPr>
                <w:rFonts w:eastAsia="Batang"/>
              </w:rPr>
            </w:pPr>
            <w:r w:rsidRPr="00916F30">
              <w:rPr>
                <w:rFonts w:eastAsia="Batang"/>
              </w:rPr>
              <w:t>2</w:t>
            </w:r>
          </w:p>
        </w:tc>
      </w:tr>
      <w:tr w:rsidR="00A330BE" w:rsidRPr="00916F30" w14:paraId="01D401BB" w14:textId="77777777" w:rsidTr="00384F49">
        <w:tc>
          <w:tcPr>
            <w:tcW w:w="1396" w:type="dxa"/>
            <w:shd w:val="clear" w:color="auto" w:fill="auto"/>
            <w:vAlign w:val="center"/>
          </w:tcPr>
          <w:p w14:paraId="43A93EBF" w14:textId="77777777" w:rsidR="00A330BE" w:rsidRPr="00916F30" w:rsidRDefault="00A330BE" w:rsidP="00384F49">
            <w:pPr>
              <w:pStyle w:val="TAC"/>
              <w:rPr>
                <w:rFonts w:eastAsia="Batang"/>
              </w:rPr>
            </w:pPr>
            <w:r w:rsidRPr="00916F30">
              <w:rPr>
                <w:rFonts w:eastAsia="Batang"/>
              </w:rPr>
              <w:t>76</w:t>
            </w:r>
          </w:p>
        </w:tc>
        <w:tc>
          <w:tcPr>
            <w:tcW w:w="1027" w:type="dxa"/>
            <w:shd w:val="clear" w:color="auto" w:fill="auto"/>
            <w:vAlign w:val="center"/>
          </w:tcPr>
          <w:p w14:paraId="4ED8FB2E" w14:textId="77777777" w:rsidR="00A330BE" w:rsidRPr="00916F30" w:rsidRDefault="00A330BE" w:rsidP="00384F49">
            <w:pPr>
              <w:pStyle w:val="TAC"/>
              <w:rPr>
                <w:rFonts w:eastAsia="Batang"/>
              </w:rPr>
            </w:pPr>
            <w:r w:rsidRPr="00916F30">
              <w:rPr>
                <w:rFonts w:eastAsia="Batang"/>
              </w:rPr>
              <w:t>A1</w:t>
            </w:r>
          </w:p>
        </w:tc>
        <w:tc>
          <w:tcPr>
            <w:tcW w:w="828" w:type="dxa"/>
            <w:shd w:val="clear" w:color="auto" w:fill="auto"/>
            <w:vAlign w:val="center"/>
          </w:tcPr>
          <w:p w14:paraId="7528ECB9"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3E0E6D51"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4A849CDC" w14:textId="77777777" w:rsidR="00A330BE" w:rsidRPr="00916F30" w:rsidRDefault="00A330BE" w:rsidP="00384F49">
            <w:pPr>
              <w:pStyle w:val="TAC"/>
              <w:rPr>
                <w:rFonts w:eastAsia="Batang"/>
              </w:rPr>
            </w:pPr>
            <w:r w:rsidRPr="00916F30">
              <w:rPr>
                <w:rFonts w:eastAsia="Batang"/>
              </w:rPr>
              <w:t>2,3,4,7,8,9</w:t>
            </w:r>
          </w:p>
        </w:tc>
        <w:tc>
          <w:tcPr>
            <w:tcW w:w="897" w:type="dxa"/>
            <w:shd w:val="clear" w:color="auto" w:fill="auto"/>
            <w:vAlign w:val="center"/>
          </w:tcPr>
          <w:p w14:paraId="5C8274FE"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13CF22A5"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0C70DCC6" w14:textId="77777777" w:rsidR="00A330BE" w:rsidRPr="00916F30" w:rsidRDefault="00A330BE" w:rsidP="00384F49">
            <w:pPr>
              <w:pStyle w:val="TAC"/>
              <w:rPr>
                <w:rFonts w:eastAsia="Batang"/>
              </w:rPr>
            </w:pPr>
            <w:r w:rsidRPr="00916F30">
              <w:rPr>
                <w:rFonts w:eastAsia="Batang"/>
              </w:rPr>
              <w:t>6</w:t>
            </w:r>
          </w:p>
        </w:tc>
        <w:tc>
          <w:tcPr>
            <w:tcW w:w="936" w:type="dxa"/>
          </w:tcPr>
          <w:p w14:paraId="60D260AF" w14:textId="77777777" w:rsidR="00A330BE" w:rsidRPr="00916F30" w:rsidRDefault="00A330BE" w:rsidP="00384F49">
            <w:pPr>
              <w:pStyle w:val="TAC"/>
              <w:rPr>
                <w:rFonts w:eastAsia="Batang"/>
              </w:rPr>
            </w:pPr>
            <w:r w:rsidRPr="00916F30">
              <w:rPr>
                <w:rFonts w:eastAsia="Batang"/>
              </w:rPr>
              <w:t>2</w:t>
            </w:r>
          </w:p>
        </w:tc>
      </w:tr>
      <w:tr w:rsidR="00A330BE" w:rsidRPr="00916F30" w14:paraId="5CAB86E1" w14:textId="77777777" w:rsidTr="00384F49">
        <w:tc>
          <w:tcPr>
            <w:tcW w:w="1396" w:type="dxa"/>
            <w:shd w:val="clear" w:color="auto" w:fill="auto"/>
            <w:vAlign w:val="center"/>
          </w:tcPr>
          <w:p w14:paraId="3D53027B" w14:textId="77777777" w:rsidR="00A330BE" w:rsidRPr="00916F30" w:rsidRDefault="00A330BE" w:rsidP="00384F49">
            <w:pPr>
              <w:pStyle w:val="TAC"/>
              <w:rPr>
                <w:rFonts w:eastAsia="Batang"/>
              </w:rPr>
            </w:pPr>
            <w:r w:rsidRPr="00916F30">
              <w:rPr>
                <w:rFonts w:eastAsia="Batang"/>
              </w:rPr>
              <w:t>77</w:t>
            </w:r>
          </w:p>
        </w:tc>
        <w:tc>
          <w:tcPr>
            <w:tcW w:w="1027" w:type="dxa"/>
            <w:shd w:val="clear" w:color="auto" w:fill="auto"/>
            <w:vAlign w:val="center"/>
          </w:tcPr>
          <w:p w14:paraId="3492EE38" w14:textId="77777777" w:rsidR="00A330BE" w:rsidRPr="00916F30" w:rsidRDefault="00A330BE" w:rsidP="00384F49">
            <w:pPr>
              <w:pStyle w:val="TAC"/>
              <w:rPr>
                <w:rFonts w:eastAsia="Batang"/>
              </w:rPr>
            </w:pPr>
            <w:r w:rsidRPr="00916F30">
              <w:rPr>
                <w:rFonts w:eastAsia="Batang"/>
              </w:rPr>
              <w:t>A1</w:t>
            </w:r>
          </w:p>
        </w:tc>
        <w:tc>
          <w:tcPr>
            <w:tcW w:w="828" w:type="dxa"/>
            <w:shd w:val="clear" w:color="auto" w:fill="auto"/>
            <w:vAlign w:val="center"/>
          </w:tcPr>
          <w:p w14:paraId="03C9BA68"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6D00D602"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541F0DB3"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465D7959"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0B0525B3"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5F83F9C0" w14:textId="77777777" w:rsidR="00A330BE" w:rsidRPr="00916F30" w:rsidRDefault="00A330BE" w:rsidP="00384F49">
            <w:pPr>
              <w:pStyle w:val="TAC"/>
              <w:rPr>
                <w:rFonts w:eastAsia="Batang"/>
              </w:rPr>
            </w:pPr>
            <w:r w:rsidRPr="00916F30">
              <w:rPr>
                <w:rFonts w:eastAsia="Batang"/>
              </w:rPr>
              <w:t>6</w:t>
            </w:r>
          </w:p>
        </w:tc>
        <w:tc>
          <w:tcPr>
            <w:tcW w:w="936" w:type="dxa"/>
          </w:tcPr>
          <w:p w14:paraId="65111DA7" w14:textId="77777777" w:rsidR="00A330BE" w:rsidRPr="00916F30" w:rsidRDefault="00A330BE" w:rsidP="00384F49">
            <w:pPr>
              <w:pStyle w:val="TAC"/>
              <w:rPr>
                <w:rFonts w:eastAsia="Batang"/>
              </w:rPr>
            </w:pPr>
            <w:r w:rsidRPr="00916F30">
              <w:rPr>
                <w:rFonts w:eastAsia="Batang"/>
              </w:rPr>
              <w:t>2</w:t>
            </w:r>
          </w:p>
        </w:tc>
      </w:tr>
      <w:tr w:rsidR="00A330BE" w:rsidRPr="00916F30" w14:paraId="2DE84191" w14:textId="77777777" w:rsidTr="00384F49">
        <w:tc>
          <w:tcPr>
            <w:tcW w:w="1396" w:type="dxa"/>
            <w:shd w:val="clear" w:color="auto" w:fill="auto"/>
            <w:vAlign w:val="center"/>
          </w:tcPr>
          <w:p w14:paraId="3B623F34" w14:textId="77777777" w:rsidR="00A330BE" w:rsidRPr="00916F30" w:rsidRDefault="00A330BE" w:rsidP="00384F49">
            <w:pPr>
              <w:pStyle w:val="TAC"/>
              <w:rPr>
                <w:rFonts w:eastAsia="Batang"/>
              </w:rPr>
            </w:pPr>
            <w:r w:rsidRPr="00916F30">
              <w:rPr>
                <w:rFonts w:eastAsia="Batang"/>
              </w:rPr>
              <w:t>78</w:t>
            </w:r>
          </w:p>
        </w:tc>
        <w:tc>
          <w:tcPr>
            <w:tcW w:w="1027" w:type="dxa"/>
            <w:shd w:val="clear" w:color="auto" w:fill="auto"/>
            <w:vAlign w:val="center"/>
          </w:tcPr>
          <w:p w14:paraId="431F8316" w14:textId="77777777" w:rsidR="00A330BE" w:rsidRPr="00916F30" w:rsidRDefault="00A330BE" w:rsidP="00384F49">
            <w:pPr>
              <w:pStyle w:val="TAC"/>
              <w:rPr>
                <w:rFonts w:eastAsia="Batang"/>
              </w:rPr>
            </w:pPr>
            <w:r w:rsidRPr="00916F30">
              <w:rPr>
                <w:rFonts w:eastAsia="Batang"/>
              </w:rPr>
              <w:t>A1</w:t>
            </w:r>
          </w:p>
        </w:tc>
        <w:tc>
          <w:tcPr>
            <w:tcW w:w="828" w:type="dxa"/>
            <w:shd w:val="clear" w:color="auto" w:fill="auto"/>
            <w:vAlign w:val="center"/>
          </w:tcPr>
          <w:p w14:paraId="2AF4AAA0"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0742887B"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1E7A8DAF"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5E9A327D" w14:textId="77777777" w:rsidR="00A330BE" w:rsidRPr="00916F30" w:rsidRDefault="00A330BE" w:rsidP="00384F49">
            <w:pPr>
              <w:pStyle w:val="TAC"/>
              <w:rPr>
                <w:rFonts w:eastAsia="Batang"/>
              </w:rPr>
            </w:pPr>
            <w:r w:rsidRPr="00916F30">
              <w:rPr>
                <w:rFonts w:eastAsia="Batang"/>
              </w:rPr>
              <w:t>7</w:t>
            </w:r>
          </w:p>
        </w:tc>
        <w:tc>
          <w:tcPr>
            <w:tcW w:w="1027" w:type="dxa"/>
            <w:vAlign w:val="center"/>
          </w:tcPr>
          <w:p w14:paraId="5C8FBCED"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114FAFEF" w14:textId="77777777" w:rsidR="00A330BE" w:rsidRPr="00916F30" w:rsidRDefault="00A330BE" w:rsidP="00384F49">
            <w:pPr>
              <w:pStyle w:val="TAC"/>
              <w:rPr>
                <w:rFonts w:eastAsia="Batang"/>
              </w:rPr>
            </w:pPr>
            <w:r w:rsidRPr="00916F30">
              <w:rPr>
                <w:rFonts w:eastAsia="Batang"/>
              </w:rPr>
              <w:t>3</w:t>
            </w:r>
          </w:p>
        </w:tc>
        <w:tc>
          <w:tcPr>
            <w:tcW w:w="936" w:type="dxa"/>
          </w:tcPr>
          <w:p w14:paraId="391D2384" w14:textId="77777777" w:rsidR="00A330BE" w:rsidRPr="00916F30" w:rsidRDefault="00A330BE" w:rsidP="00384F49">
            <w:pPr>
              <w:pStyle w:val="TAC"/>
              <w:rPr>
                <w:rFonts w:eastAsia="Batang"/>
              </w:rPr>
            </w:pPr>
            <w:r w:rsidRPr="00916F30">
              <w:rPr>
                <w:rFonts w:eastAsia="Batang"/>
              </w:rPr>
              <w:t>2</w:t>
            </w:r>
          </w:p>
        </w:tc>
      </w:tr>
      <w:tr w:rsidR="00A330BE" w:rsidRPr="00916F30" w14:paraId="62F8E219" w14:textId="77777777" w:rsidTr="00384F49">
        <w:tc>
          <w:tcPr>
            <w:tcW w:w="1396" w:type="dxa"/>
            <w:shd w:val="clear" w:color="auto" w:fill="auto"/>
            <w:vAlign w:val="center"/>
          </w:tcPr>
          <w:p w14:paraId="42281D82" w14:textId="77777777" w:rsidR="00A330BE" w:rsidRPr="00916F30" w:rsidRDefault="00A330BE" w:rsidP="00384F49">
            <w:pPr>
              <w:pStyle w:val="TAC"/>
              <w:rPr>
                <w:rFonts w:eastAsia="Batang"/>
              </w:rPr>
            </w:pPr>
            <w:r w:rsidRPr="00916F30">
              <w:rPr>
                <w:rFonts w:eastAsia="Batang"/>
              </w:rPr>
              <w:t>79</w:t>
            </w:r>
          </w:p>
        </w:tc>
        <w:tc>
          <w:tcPr>
            <w:tcW w:w="1027" w:type="dxa"/>
            <w:shd w:val="clear" w:color="auto" w:fill="auto"/>
            <w:vAlign w:val="center"/>
          </w:tcPr>
          <w:p w14:paraId="1800E928" w14:textId="77777777" w:rsidR="00A330BE" w:rsidRPr="00916F30" w:rsidRDefault="00A330BE" w:rsidP="00384F49">
            <w:pPr>
              <w:pStyle w:val="TAC"/>
              <w:rPr>
                <w:rFonts w:eastAsia="Batang"/>
              </w:rPr>
            </w:pPr>
            <w:r w:rsidRPr="00916F30">
              <w:rPr>
                <w:rFonts w:eastAsia="Batang"/>
              </w:rPr>
              <w:t>A1</w:t>
            </w:r>
          </w:p>
        </w:tc>
        <w:tc>
          <w:tcPr>
            <w:tcW w:w="828" w:type="dxa"/>
            <w:shd w:val="clear" w:color="auto" w:fill="auto"/>
            <w:vAlign w:val="center"/>
          </w:tcPr>
          <w:p w14:paraId="75FD70B4"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16D9AD0B"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37D03804"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4A01D40F"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43311EC9"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4E76EEF8" w14:textId="77777777" w:rsidR="00A330BE" w:rsidRPr="00916F30" w:rsidRDefault="00A330BE" w:rsidP="00384F49">
            <w:pPr>
              <w:pStyle w:val="TAC"/>
              <w:rPr>
                <w:rFonts w:eastAsia="Batang"/>
              </w:rPr>
            </w:pPr>
            <w:r w:rsidRPr="00916F30">
              <w:rPr>
                <w:rFonts w:eastAsia="Batang"/>
              </w:rPr>
              <w:t>6</w:t>
            </w:r>
          </w:p>
        </w:tc>
        <w:tc>
          <w:tcPr>
            <w:tcW w:w="936" w:type="dxa"/>
          </w:tcPr>
          <w:p w14:paraId="43BA73CA" w14:textId="77777777" w:rsidR="00A330BE" w:rsidRPr="00916F30" w:rsidRDefault="00A330BE" w:rsidP="00384F49">
            <w:pPr>
              <w:pStyle w:val="TAC"/>
              <w:rPr>
                <w:rFonts w:eastAsia="Batang"/>
              </w:rPr>
            </w:pPr>
            <w:r w:rsidRPr="00916F30">
              <w:rPr>
                <w:rFonts w:eastAsia="Batang"/>
              </w:rPr>
              <w:t>2</w:t>
            </w:r>
          </w:p>
        </w:tc>
      </w:tr>
      <w:tr w:rsidR="00A330BE" w:rsidRPr="00916F30" w14:paraId="784EB89D" w14:textId="77777777" w:rsidTr="00384F49">
        <w:tc>
          <w:tcPr>
            <w:tcW w:w="1396" w:type="dxa"/>
            <w:shd w:val="clear" w:color="auto" w:fill="auto"/>
            <w:vAlign w:val="center"/>
          </w:tcPr>
          <w:p w14:paraId="0106D17F" w14:textId="77777777" w:rsidR="00A330BE" w:rsidRPr="00916F30" w:rsidRDefault="00A330BE" w:rsidP="00384F49">
            <w:pPr>
              <w:pStyle w:val="TAC"/>
              <w:rPr>
                <w:rFonts w:eastAsia="Batang"/>
              </w:rPr>
            </w:pPr>
            <w:r w:rsidRPr="00916F30">
              <w:rPr>
                <w:rFonts w:eastAsia="Batang"/>
              </w:rPr>
              <w:t>80</w:t>
            </w:r>
          </w:p>
        </w:tc>
        <w:tc>
          <w:tcPr>
            <w:tcW w:w="1027" w:type="dxa"/>
            <w:shd w:val="clear" w:color="auto" w:fill="auto"/>
            <w:vAlign w:val="center"/>
          </w:tcPr>
          <w:p w14:paraId="7D9FA4A3" w14:textId="77777777" w:rsidR="00A330BE" w:rsidRPr="00916F30" w:rsidRDefault="00A330BE" w:rsidP="00384F49">
            <w:pPr>
              <w:pStyle w:val="TAC"/>
              <w:rPr>
                <w:rFonts w:eastAsia="Batang"/>
              </w:rPr>
            </w:pPr>
            <w:r w:rsidRPr="00916F30">
              <w:rPr>
                <w:rFonts w:eastAsia="Batang"/>
              </w:rPr>
              <w:t>A1</w:t>
            </w:r>
          </w:p>
        </w:tc>
        <w:tc>
          <w:tcPr>
            <w:tcW w:w="828" w:type="dxa"/>
            <w:shd w:val="clear" w:color="auto" w:fill="auto"/>
            <w:vAlign w:val="center"/>
          </w:tcPr>
          <w:p w14:paraId="707C078F"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tcPr>
          <w:p w14:paraId="613AF88D"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2E5E1FF3" w14:textId="77777777" w:rsidR="00A330BE" w:rsidRPr="00916F30" w:rsidRDefault="00A330BE" w:rsidP="00384F49">
            <w:pPr>
              <w:pStyle w:val="TAC"/>
              <w:rPr>
                <w:rFonts w:eastAsia="Batang"/>
              </w:rPr>
            </w:pPr>
            <w:r w:rsidRPr="00916F30">
              <w:rPr>
                <w:rFonts w:eastAsia="Batang"/>
              </w:rPr>
              <w:t>8,9</w:t>
            </w:r>
          </w:p>
        </w:tc>
        <w:tc>
          <w:tcPr>
            <w:tcW w:w="897" w:type="dxa"/>
            <w:shd w:val="clear" w:color="auto" w:fill="auto"/>
            <w:vAlign w:val="center"/>
          </w:tcPr>
          <w:p w14:paraId="6BFC883D"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520379A1"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6A5DFDDC" w14:textId="77777777" w:rsidR="00A330BE" w:rsidRPr="00916F30" w:rsidRDefault="00A330BE" w:rsidP="00384F49">
            <w:pPr>
              <w:pStyle w:val="TAC"/>
              <w:rPr>
                <w:rFonts w:eastAsia="Batang"/>
              </w:rPr>
            </w:pPr>
            <w:r w:rsidRPr="00916F30">
              <w:rPr>
                <w:rFonts w:eastAsia="Batang"/>
              </w:rPr>
              <w:t>6</w:t>
            </w:r>
          </w:p>
        </w:tc>
        <w:tc>
          <w:tcPr>
            <w:tcW w:w="936" w:type="dxa"/>
          </w:tcPr>
          <w:p w14:paraId="32E0E219" w14:textId="77777777" w:rsidR="00A330BE" w:rsidRPr="00916F30" w:rsidRDefault="00A330BE" w:rsidP="00384F49">
            <w:pPr>
              <w:pStyle w:val="TAC"/>
              <w:rPr>
                <w:rFonts w:eastAsia="Batang"/>
              </w:rPr>
            </w:pPr>
            <w:r w:rsidRPr="00916F30">
              <w:rPr>
                <w:rFonts w:eastAsia="Batang"/>
              </w:rPr>
              <w:t>2</w:t>
            </w:r>
          </w:p>
        </w:tc>
      </w:tr>
      <w:tr w:rsidR="00A330BE" w:rsidRPr="00916F30" w14:paraId="662F0082" w14:textId="77777777" w:rsidTr="00384F49">
        <w:tc>
          <w:tcPr>
            <w:tcW w:w="1396" w:type="dxa"/>
            <w:shd w:val="clear" w:color="auto" w:fill="auto"/>
            <w:vAlign w:val="center"/>
          </w:tcPr>
          <w:p w14:paraId="7F0D4F93" w14:textId="77777777" w:rsidR="00A330BE" w:rsidRPr="00916F30" w:rsidRDefault="00A330BE" w:rsidP="00384F49">
            <w:pPr>
              <w:pStyle w:val="TAC"/>
              <w:rPr>
                <w:rFonts w:eastAsia="Batang"/>
              </w:rPr>
            </w:pPr>
            <w:r w:rsidRPr="00916F30">
              <w:rPr>
                <w:rFonts w:eastAsia="Batang"/>
              </w:rPr>
              <w:t>81</w:t>
            </w:r>
          </w:p>
        </w:tc>
        <w:tc>
          <w:tcPr>
            <w:tcW w:w="1027" w:type="dxa"/>
            <w:shd w:val="clear" w:color="auto" w:fill="auto"/>
            <w:vAlign w:val="center"/>
          </w:tcPr>
          <w:p w14:paraId="3CB2B403" w14:textId="77777777" w:rsidR="00A330BE" w:rsidRPr="00916F30" w:rsidRDefault="00A330BE" w:rsidP="00384F49">
            <w:pPr>
              <w:pStyle w:val="TAC"/>
              <w:rPr>
                <w:rFonts w:eastAsia="Batang"/>
              </w:rPr>
            </w:pPr>
            <w:r w:rsidRPr="00916F30">
              <w:rPr>
                <w:rFonts w:eastAsia="Batang"/>
              </w:rPr>
              <w:t>A1</w:t>
            </w:r>
          </w:p>
        </w:tc>
        <w:tc>
          <w:tcPr>
            <w:tcW w:w="828" w:type="dxa"/>
            <w:shd w:val="clear" w:color="auto" w:fill="auto"/>
            <w:vAlign w:val="center"/>
          </w:tcPr>
          <w:p w14:paraId="2EB0A970"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4A60F911"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053FD0AE"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7C354BF8"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23B0621B"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40B066C6" w14:textId="77777777" w:rsidR="00A330BE" w:rsidRPr="00916F30" w:rsidRDefault="00A330BE" w:rsidP="00384F49">
            <w:pPr>
              <w:pStyle w:val="TAC"/>
              <w:rPr>
                <w:rFonts w:eastAsia="Batang"/>
              </w:rPr>
            </w:pPr>
            <w:r w:rsidRPr="00916F30">
              <w:rPr>
                <w:rFonts w:eastAsia="Batang"/>
              </w:rPr>
              <w:t>6</w:t>
            </w:r>
          </w:p>
        </w:tc>
        <w:tc>
          <w:tcPr>
            <w:tcW w:w="936" w:type="dxa"/>
          </w:tcPr>
          <w:p w14:paraId="4A637FEA" w14:textId="77777777" w:rsidR="00A330BE" w:rsidRPr="00916F30" w:rsidRDefault="00A330BE" w:rsidP="00384F49">
            <w:pPr>
              <w:pStyle w:val="TAC"/>
              <w:rPr>
                <w:rFonts w:eastAsia="Batang"/>
              </w:rPr>
            </w:pPr>
            <w:r w:rsidRPr="00916F30">
              <w:rPr>
                <w:rFonts w:eastAsia="Batang"/>
              </w:rPr>
              <w:t>2</w:t>
            </w:r>
          </w:p>
        </w:tc>
      </w:tr>
      <w:tr w:rsidR="00A330BE" w:rsidRPr="00916F30" w14:paraId="62C5E487" w14:textId="77777777" w:rsidTr="00384F49">
        <w:tc>
          <w:tcPr>
            <w:tcW w:w="1396" w:type="dxa"/>
            <w:shd w:val="clear" w:color="auto" w:fill="auto"/>
            <w:vAlign w:val="center"/>
          </w:tcPr>
          <w:p w14:paraId="34336686" w14:textId="77777777" w:rsidR="00A330BE" w:rsidRPr="00916F30" w:rsidRDefault="00A330BE" w:rsidP="00384F49">
            <w:pPr>
              <w:pStyle w:val="TAC"/>
              <w:rPr>
                <w:rFonts w:eastAsia="Batang"/>
              </w:rPr>
            </w:pPr>
            <w:r w:rsidRPr="00916F30">
              <w:rPr>
                <w:rFonts w:eastAsia="Batang"/>
              </w:rPr>
              <w:t>82</w:t>
            </w:r>
          </w:p>
        </w:tc>
        <w:tc>
          <w:tcPr>
            <w:tcW w:w="1027" w:type="dxa"/>
            <w:shd w:val="clear" w:color="auto" w:fill="auto"/>
            <w:vAlign w:val="center"/>
          </w:tcPr>
          <w:p w14:paraId="32F100B7" w14:textId="77777777" w:rsidR="00A330BE" w:rsidRPr="00916F30" w:rsidRDefault="00A330BE" w:rsidP="00384F49">
            <w:pPr>
              <w:pStyle w:val="TAC"/>
              <w:rPr>
                <w:rFonts w:eastAsia="Batang"/>
              </w:rPr>
            </w:pPr>
            <w:r w:rsidRPr="00916F30">
              <w:rPr>
                <w:rFonts w:eastAsia="Batang"/>
              </w:rPr>
              <w:t>A1</w:t>
            </w:r>
          </w:p>
        </w:tc>
        <w:tc>
          <w:tcPr>
            <w:tcW w:w="828" w:type="dxa"/>
            <w:shd w:val="clear" w:color="auto" w:fill="auto"/>
            <w:vAlign w:val="center"/>
          </w:tcPr>
          <w:p w14:paraId="62B544BF"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5F1B2C2D"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307A9D8E"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vAlign w:val="center"/>
          </w:tcPr>
          <w:p w14:paraId="6AFB16F1" w14:textId="77777777" w:rsidR="00A330BE" w:rsidRPr="00916F30" w:rsidRDefault="00A330BE" w:rsidP="00384F49">
            <w:pPr>
              <w:pStyle w:val="TAC"/>
              <w:rPr>
                <w:rFonts w:eastAsia="Batang"/>
              </w:rPr>
            </w:pPr>
            <w:r w:rsidRPr="00916F30">
              <w:rPr>
                <w:rFonts w:eastAsia="Batang"/>
              </w:rPr>
              <w:t>7</w:t>
            </w:r>
          </w:p>
        </w:tc>
        <w:tc>
          <w:tcPr>
            <w:tcW w:w="1027" w:type="dxa"/>
            <w:vAlign w:val="center"/>
          </w:tcPr>
          <w:p w14:paraId="3DAC0AE5"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0C2ACA09" w14:textId="77777777" w:rsidR="00A330BE" w:rsidRPr="00916F30" w:rsidRDefault="00A330BE" w:rsidP="00384F49">
            <w:pPr>
              <w:pStyle w:val="TAC"/>
              <w:rPr>
                <w:rFonts w:eastAsia="Batang"/>
              </w:rPr>
            </w:pPr>
            <w:r w:rsidRPr="00916F30">
              <w:rPr>
                <w:rFonts w:eastAsia="Batang"/>
              </w:rPr>
              <w:t>3</w:t>
            </w:r>
          </w:p>
        </w:tc>
        <w:tc>
          <w:tcPr>
            <w:tcW w:w="936" w:type="dxa"/>
          </w:tcPr>
          <w:p w14:paraId="609582C0" w14:textId="77777777" w:rsidR="00A330BE" w:rsidRPr="00916F30" w:rsidRDefault="00A330BE" w:rsidP="00384F49">
            <w:pPr>
              <w:pStyle w:val="TAC"/>
              <w:rPr>
                <w:rFonts w:eastAsia="Batang"/>
              </w:rPr>
            </w:pPr>
            <w:r w:rsidRPr="00916F30">
              <w:rPr>
                <w:rFonts w:eastAsia="Batang"/>
              </w:rPr>
              <w:t>2</w:t>
            </w:r>
          </w:p>
        </w:tc>
      </w:tr>
      <w:tr w:rsidR="00A330BE" w:rsidRPr="00916F30" w14:paraId="2B44A1AB" w14:textId="77777777" w:rsidTr="00384F49">
        <w:tc>
          <w:tcPr>
            <w:tcW w:w="1396" w:type="dxa"/>
            <w:shd w:val="clear" w:color="auto" w:fill="auto"/>
          </w:tcPr>
          <w:p w14:paraId="5CDCF4A5" w14:textId="77777777" w:rsidR="00A330BE" w:rsidRPr="00916F30" w:rsidRDefault="00A330BE" w:rsidP="00384F49">
            <w:pPr>
              <w:pStyle w:val="TAC"/>
              <w:rPr>
                <w:rFonts w:eastAsia="Batang"/>
              </w:rPr>
            </w:pPr>
            <w:r w:rsidRPr="00916F30">
              <w:rPr>
                <w:rFonts w:eastAsia="Batang"/>
              </w:rPr>
              <w:t>83</w:t>
            </w:r>
          </w:p>
        </w:tc>
        <w:tc>
          <w:tcPr>
            <w:tcW w:w="1027" w:type="dxa"/>
            <w:shd w:val="clear" w:color="auto" w:fill="auto"/>
            <w:vAlign w:val="center"/>
          </w:tcPr>
          <w:p w14:paraId="23A24379" w14:textId="77777777" w:rsidR="00A330BE" w:rsidRPr="00916F30" w:rsidRDefault="00A330BE" w:rsidP="00384F49">
            <w:pPr>
              <w:pStyle w:val="TAC"/>
              <w:rPr>
                <w:rFonts w:eastAsia="Batang"/>
              </w:rPr>
            </w:pPr>
            <w:r w:rsidRPr="00916F30">
              <w:rPr>
                <w:rFonts w:eastAsia="Batang"/>
              </w:rPr>
              <w:t>A1</w:t>
            </w:r>
          </w:p>
        </w:tc>
        <w:tc>
          <w:tcPr>
            <w:tcW w:w="828" w:type="dxa"/>
            <w:shd w:val="clear" w:color="auto" w:fill="auto"/>
            <w:vAlign w:val="center"/>
          </w:tcPr>
          <w:p w14:paraId="23033128"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4C8187D9"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20457224" w14:textId="77777777" w:rsidR="00A330BE" w:rsidRPr="00916F30" w:rsidRDefault="00A330BE" w:rsidP="00384F49">
            <w:pPr>
              <w:pStyle w:val="TAC"/>
              <w:rPr>
                <w:rFonts w:eastAsia="Batang"/>
              </w:rPr>
            </w:pPr>
            <w:r w:rsidRPr="00916F30">
              <w:rPr>
                <w:rFonts w:eastAsia="Batang"/>
              </w:rPr>
              <w:t>3,4,8,9</w:t>
            </w:r>
          </w:p>
        </w:tc>
        <w:tc>
          <w:tcPr>
            <w:tcW w:w="897" w:type="dxa"/>
            <w:shd w:val="clear" w:color="auto" w:fill="auto"/>
            <w:vAlign w:val="center"/>
          </w:tcPr>
          <w:p w14:paraId="23388E8B"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4BC13E91"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4F8A12DF" w14:textId="77777777" w:rsidR="00A330BE" w:rsidRPr="00916F30" w:rsidRDefault="00A330BE" w:rsidP="00384F49">
            <w:pPr>
              <w:pStyle w:val="TAC"/>
              <w:rPr>
                <w:rFonts w:eastAsia="Batang"/>
              </w:rPr>
            </w:pPr>
            <w:r w:rsidRPr="00916F30">
              <w:rPr>
                <w:rFonts w:eastAsia="Batang"/>
              </w:rPr>
              <w:t>6</w:t>
            </w:r>
          </w:p>
        </w:tc>
        <w:tc>
          <w:tcPr>
            <w:tcW w:w="936" w:type="dxa"/>
          </w:tcPr>
          <w:p w14:paraId="7F02D8D0" w14:textId="77777777" w:rsidR="00A330BE" w:rsidRPr="00916F30" w:rsidRDefault="00A330BE" w:rsidP="00384F49">
            <w:pPr>
              <w:pStyle w:val="TAC"/>
              <w:rPr>
                <w:rFonts w:eastAsia="Batang"/>
              </w:rPr>
            </w:pPr>
            <w:r w:rsidRPr="00916F30">
              <w:rPr>
                <w:rFonts w:eastAsia="Batang"/>
              </w:rPr>
              <w:t>2</w:t>
            </w:r>
          </w:p>
        </w:tc>
      </w:tr>
      <w:tr w:rsidR="00A330BE" w:rsidRPr="00916F30" w14:paraId="0FBE01F4" w14:textId="77777777" w:rsidTr="00384F49">
        <w:tc>
          <w:tcPr>
            <w:tcW w:w="1396" w:type="dxa"/>
            <w:shd w:val="clear" w:color="auto" w:fill="auto"/>
          </w:tcPr>
          <w:p w14:paraId="02FAEB93" w14:textId="77777777" w:rsidR="00A330BE" w:rsidRPr="00916F30" w:rsidRDefault="00A330BE" w:rsidP="00384F49">
            <w:pPr>
              <w:pStyle w:val="TAC"/>
              <w:rPr>
                <w:rFonts w:eastAsia="Batang"/>
              </w:rPr>
            </w:pPr>
            <w:r w:rsidRPr="00916F30">
              <w:rPr>
                <w:rFonts w:eastAsia="Batang"/>
              </w:rPr>
              <w:t>84</w:t>
            </w:r>
          </w:p>
        </w:tc>
        <w:tc>
          <w:tcPr>
            <w:tcW w:w="1027" w:type="dxa"/>
            <w:shd w:val="clear" w:color="auto" w:fill="auto"/>
            <w:vAlign w:val="center"/>
          </w:tcPr>
          <w:p w14:paraId="6F2C20B2" w14:textId="77777777" w:rsidR="00A330BE" w:rsidRPr="00916F30" w:rsidRDefault="00A330BE" w:rsidP="00384F49">
            <w:pPr>
              <w:pStyle w:val="TAC"/>
              <w:rPr>
                <w:rFonts w:eastAsia="Batang"/>
              </w:rPr>
            </w:pPr>
            <w:r w:rsidRPr="00916F30">
              <w:rPr>
                <w:rFonts w:eastAsia="Batang"/>
              </w:rPr>
              <w:t>A1</w:t>
            </w:r>
          </w:p>
        </w:tc>
        <w:tc>
          <w:tcPr>
            <w:tcW w:w="828" w:type="dxa"/>
            <w:shd w:val="clear" w:color="auto" w:fill="auto"/>
            <w:vAlign w:val="center"/>
          </w:tcPr>
          <w:p w14:paraId="0AEF32A6"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1576B697"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06477FBF" w14:textId="77777777" w:rsidR="00A330BE" w:rsidRPr="00916F30" w:rsidRDefault="00A330BE" w:rsidP="00384F49">
            <w:pPr>
              <w:pStyle w:val="TAC"/>
              <w:rPr>
                <w:rFonts w:eastAsia="Batang"/>
              </w:rPr>
            </w:pPr>
            <w:r w:rsidRPr="00916F30">
              <w:rPr>
                <w:rFonts w:eastAsia="Batang"/>
              </w:rPr>
              <w:t>3,4,8,9</w:t>
            </w:r>
          </w:p>
        </w:tc>
        <w:tc>
          <w:tcPr>
            <w:tcW w:w="897" w:type="dxa"/>
            <w:shd w:val="clear" w:color="auto" w:fill="auto"/>
            <w:vAlign w:val="center"/>
          </w:tcPr>
          <w:p w14:paraId="7FFC8166"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14FD1D0B"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4D4FF38E" w14:textId="77777777" w:rsidR="00A330BE" w:rsidRPr="00916F30" w:rsidRDefault="00A330BE" w:rsidP="00384F49">
            <w:pPr>
              <w:pStyle w:val="TAC"/>
              <w:rPr>
                <w:rFonts w:eastAsia="Batang"/>
              </w:rPr>
            </w:pPr>
            <w:r w:rsidRPr="00916F30">
              <w:rPr>
                <w:rFonts w:eastAsia="Batang"/>
              </w:rPr>
              <w:t>6</w:t>
            </w:r>
          </w:p>
        </w:tc>
        <w:tc>
          <w:tcPr>
            <w:tcW w:w="936" w:type="dxa"/>
          </w:tcPr>
          <w:p w14:paraId="0F3F7025" w14:textId="77777777" w:rsidR="00A330BE" w:rsidRPr="00916F30" w:rsidRDefault="00A330BE" w:rsidP="00384F49">
            <w:pPr>
              <w:pStyle w:val="TAC"/>
              <w:rPr>
                <w:rFonts w:eastAsia="Batang"/>
              </w:rPr>
            </w:pPr>
            <w:r w:rsidRPr="00916F30">
              <w:rPr>
                <w:rFonts w:eastAsia="Batang"/>
              </w:rPr>
              <w:t>2</w:t>
            </w:r>
          </w:p>
        </w:tc>
      </w:tr>
      <w:tr w:rsidR="00A330BE" w:rsidRPr="00916F30" w14:paraId="58CDA9C8" w14:textId="77777777" w:rsidTr="00384F49">
        <w:tc>
          <w:tcPr>
            <w:tcW w:w="1396" w:type="dxa"/>
            <w:shd w:val="clear" w:color="auto" w:fill="auto"/>
          </w:tcPr>
          <w:p w14:paraId="075D9E33" w14:textId="77777777" w:rsidR="00A330BE" w:rsidRPr="00916F30" w:rsidRDefault="00A330BE" w:rsidP="00384F49">
            <w:pPr>
              <w:pStyle w:val="TAC"/>
              <w:rPr>
                <w:rFonts w:eastAsia="Batang"/>
              </w:rPr>
            </w:pPr>
            <w:r w:rsidRPr="00916F30">
              <w:rPr>
                <w:rFonts w:eastAsia="Batang"/>
              </w:rPr>
              <w:t>85</w:t>
            </w:r>
          </w:p>
        </w:tc>
        <w:tc>
          <w:tcPr>
            <w:tcW w:w="1027" w:type="dxa"/>
            <w:shd w:val="clear" w:color="auto" w:fill="auto"/>
            <w:vAlign w:val="center"/>
          </w:tcPr>
          <w:p w14:paraId="2D8AB29E" w14:textId="77777777" w:rsidR="00A330BE" w:rsidRPr="00916F30" w:rsidRDefault="00A330BE" w:rsidP="00384F49">
            <w:pPr>
              <w:pStyle w:val="TAC"/>
              <w:rPr>
                <w:rFonts w:eastAsia="Batang"/>
              </w:rPr>
            </w:pPr>
            <w:r w:rsidRPr="00916F30">
              <w:rPr>
                <w:rFonts w:eastAsia="Batang"/>
              </w:rPr>
              <w:t>A1</w:t>
            </w:r>
          </w:p>
        </w:tc>
        <w:tc>
          <w:tcPr>
            <w:tcW w:w="828" w:type="dxa"/>
            <w:shd w:val="clear" w:color="auto" w:fill="auto"/>
            <w:vAlign w:val="center"/>
          </w:tcPr>
          <w:p w14:paraId="3CF311B1"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53FA9947"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4FD71ACC" w14:textId="77777777" w:rsidR="00A330BE" w:rsidRPr="00916F30" w:rsidRDefault="00A330BE" w:rsidP="00384F49">
            <w:pPr>
              <w:pStyle w:val="TAC"/>
              <w:rPr>
                <w:rFonts w:eastAsia="Batang"/>
              </w:rPr>
            </w:pPr>
            <w:r w:rsidRPr="00916F30">
              <w:rPr>
                <w:rFonts w:eastAsia="Batang"/>
              </w:rPr>
              <w:t>1,3,5,7,9</w:t>
            </w:r>
          </w:p>
        </w:tc>
        <w:tc>
          <w:tcPr>
            <w:tcW w:w="897" w:type="dxa"/>
            <w:shd w:val="clear" w:color="auto" w:fill="auto"/>
            <w:vAlign w:val="center"/>
          </w:tcPr>
          <w:p w14:paraId="0A2BF46E"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534CDE27"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46F34EDE" w14:textId="77777777" w:rsidR="00A330BE" w:rsidRPr="00916F30" w:rsidRDefault="00A330BE" w:rsidP="00384F49">
            <w:pPr>
              <w:pStyle w:val="TAC"/>
              <w:rPr>
                <w:rFonts w:eastAsia="Batang"/>
              </w:rPr>
            </w:pPr>
            <w:r w:rsidRPr="00916F30">
              <w:rPr>
                <w:rFonts w:eastAsia="Batang"/>
              </w:rPr>
              <w:t>6</w:t>
            </w:r>
          </w:p>
        </w:tc>
        <w:tc>
          <w:tcPr>
            <w:tcW w:w="936" w:type="dxa"/>
          </w:tcPr>
          <w:p w14:paraId="7F25662C" w14:textId="77777777" w:rsidR="00A330BE" w:rsidRPr="00916F30" w:rsidRDefault="00A330BE" w:rsidP="00384F49">
            <w:pPr>
              <w:pStyle w:val="TAC"/>
              <w:rPr>
                <w:rFonts w:eastAsia="Batang"/>
              </w:rPr>
            </w:pPr>
            <w:r w:rsidRPr="00916F30">
              <w:rPr>
                <w:rFonts w:eastAsia="Batang"/>
              </w:rPr>
              <w:t>2</w:t>
            </w:r>
          </w:p>
        </w:tc>
      </w:tr>
      <w:tr w:rsidR="00A330BE" w:rsidRPr="00916F30" w14:paraId="6C533F0B" w14:textId="77777777" w:rsidTr="00384F49">
        <w:tc>
          <w:tcPr>
            <w:tcW w:w="1396" w:type="dxa"/>
            <w:shd w:val="clear" w:color="auto" w:fill="auto"/>
          </w:tcPr>
          <w:p w14:paraId="64F74AFA" w14:textId="77777777" w:rsidR="00A330BE" w:rsidRPr="00916F30" w:rsidRDefault="00A330BE" w:rsidP="00384F49">
            <w:pPr>
              <w:pStyle w:val="TAC"/>
              <w:rPr>
                <w:rFonts w:eastAsia="Batang"/>
              </w:rPr>
            </w:pPr>
            <w:r w:rsidRPr="00916F30">
              <w:rPr>
                <w:rFonts w:eastAsia="Batang"/>
              </w:rPr>
              <w:t>86</w:t>
            </w:r>
          </w:p>
        </w:tc>
        <w:tc>
          <w:tcPr>
            <w:tcW w:w="1027" w:type="dxa"/>
            <w:shd w:val="clear" w:color="auto" w:fill="auto"/>
            <w:vAlign w:val="center"/>
          </w:tcPr>
          <w:p w14:paraId="7E04332E" w14:textId="77777777" w:rsidR="00A330BE" w:rsidRPr="00916F30" w:rsidRDefault="00A330BE" w:rsidP="00384F49">
            <w:pPr>
              <w:pStyle w:val="TAC"/>
              <w:rPr>
                <w:rFonts w:eastAsia="Batang"/>
              </w:rPr>
            </w:pPr>
            <w:r w:rsidRPr="00916F30">
              <w:rPr>
                <w:rFonts w:eastAsia="Batang"/>
              </w:rPr>
              <w:t>A1</w:t>
            </w:r>
          </w:p>
        </w:tc>
        <w:tc>
          <w:tcPr>
            <w:tcW w:w="828" w:type="dxa"/>
            <w:shd w:val="clear" w:color="auto" w:fill="auto"/>
            <w:vAlign w:val="center"/>
          </w:tcPr>
          <w:p w14:paraId="022C6E2A"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7D8AFDDF"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583A5231" w14:textId="77777777" w:rsidR="00A330BE" w:rsidRPr="00916F30" w:rsidRDefault="00A330BE" w:rsidP="00384F49">
            <w:pPr>
              <w:pStyle w:val="TAC"/>
              <w:rPr>
                <w:rFonts w:eastAsia="Batang"/>
              </w:rPr>
            </w:pPr>
            <w:r w:rsidRPr="00916F30">
              <w:rPr>
                <w:rFonts w:eastAsia="Batang"/>
              </w:rPr>
              <w:t>0,1,2,3,4,5,6,7,8,9</w:t>
            </w:r>
          </w:p>
        </w:tc>
        <w:tc>
          <w:tcPr>
            <w:tcW w:w="897" w:type="dxa"/>
            <w:shd w:val="clear" w:color="auto" w:fill="auto"/>
            <w:vAlign w:val="center"/>
          </w:tcPr>
          <w:p w14:paraId="50700E39" w14:textId="77777777" w:rsidR="00A330BE" w:rsidRPr="00916F30" w:rsidRDefault="00A330BE" w:rsidP="00384F49">
            <w:pPr>
              <w:pStyle w:val="TAC"/>
              <w:rPr>
                <w:rFonts w:eastAsia="Batang"/>
              </w:rPr>
            </w:pPr>
            <w:r w:rsidRPr="00916F30">
              <w:rPr>
                <w:rFonts w:eastAsia="Batang"/>
              </w:rPr>
              <w:t>7</w:t>
            </w:r>
          </w:p>
        </w:tc>
        <w:tc>
          <w:tcPr>
            <w:tcW w:w="1027" w:type="dxa"/>
            <w:vAlign w:val="center"/>
          </w:tcPr>
          <w:p w14:paraId="75DE742D"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721BC985" w14:textId="77777777" w:rsidR="00A330BE" w:rsidRPr="00916F30" w:rsidRDefault="00A330BE" w:rsidP="00384F49">
            <w:pPr>
              <w:pStyle w:val="TAC"/>
              <w:rPr>
                <w:rFonts w:eastAsia="Batang"/>
              </w:rPr>
            </w:pPr>
            <w:r w:rsidRPr="00916F30">
              <w:rPr>
                <w:rFonts w:eastAsia="Batang"/>
              </w:rPr>
              <w:t>3</w:t>
            </w:r>
          </w:p>
        </w:tc>
        <w:tc>
          <w:tcPr>
            <w:tcW w:w="936" w:type="dxa"/>
          </w:tcPr>
          <w:p w14:paraId="2F0EF82A" w14:textId="77777777" w:rsidR="00A330BE" w:rsidRPr="00916F30" w:rsidRDefault="00A330BE" w:rsidP="00384F49">
            <w:pPr>
              <w:pStyle w:val="TAC"/>
              <w:rPr>
                <w:rFonts w:eastAsia="Batang"/>
              </w:rPr>
            </w:pPr>
            <w:r w:rsidRPr="00916F30">
              <w:rPr>
                <w:rFonts w:eastAsia="Batang"/>
              </w:rPr>
              <w:t>2</w:t>
            </w:r>
          </w:p>
        </w:tc>
      </w:tr>
      <w:tr w:rsidR="00A330BE" w:rsidRPr="00916F30" w14:paraId="1F7DAA6F" w14:textId="77777777" w:rsidTr="00384F49">
        <w:tc>
          <w:tcPr>
            <w:tcW w:w="1396" w:type="dxa"/>
            <w:shd w:val="clear" w:color="auto" w:fill="auto"/>
          </w:tcPr>
          <w:p w14:paraId="50A67664" w14:textId="77777777" w:rsidR="00A330BE" w:rsidRPr="00916F30" w:rsidRDefault="00A330BE" w:rsidP="00384F49">
            <w:pPr>
              <w:pStyle w:val="TAC"/>
              <w:rPr>
                <w:rFonts w:eastAsia="Batang"/>
              </w:rPr>
            </w:pPr>
            <w:r w:rsidRPr="00916F30">
              <w:rPr>
                <w:rFonts w:eastAsia="Batang"/>
              </w:rPr>
              <w:t>87</w:t>
            </w:r>
          </w:p>
        </w:tc>
        <w:tc>
          <w:tcPr>
            <w:tcW w:w="1027" w:type="dxa"/>
            <w:shd w:val="clear" w:color="auto" w:fill="auto"/>
          </w:tcPr>
          <w:p w14:paraId="1D18BBAA" w14:textId="77777777" w:rsidR="00A330BE" w:rsidRPr="00916F30" w:rsidRDefault="00A330BE" w:rsidP="00384F49">
            <w:pPr>
              <w:pStyle w:val="TAC"/>
              <w:rPr>
                <w:rFonts w:eastAsia="Batang"/>
              </w:rPr>
            </w:pPr>
            <w:r w:rsidRPr="00916F30">
              <w:rPr>
                <w:rFonts w:eastAsia="Batang"/>
              </w:rPr>
              <w:t>A2</w:t>
            </w:r>
          </w:p>
        </w:tc>
        <w:tc>
          <w:tcPr>
            <w:tcW w:w="828" w:type="dxa"/>
            <w:shd w:val="clear" w:color="auto" w:fill="auto"/>
            <w:vAlign w:val="center"/>
          </w:tcPr>
          <w:p w14:paraId="58E41A5C" w14:textId="77777777" w:rsidR="00A330BE" w:rsidRPr="00916F30" w:rsidRDefault="00A330BE" w:rsidP="00384F49">
            <w:pPr>
              <w:pStyle w:val="TAC"/>
              <w:rPr>
                <w:rFonts w:eastAsia="Batang"/>
              </w:rPr>
            </w:pPr>
            <w:r w:rsidRPr="00916F30">
              <w:rPr>
                <w:rFonts w:eastAsia="Batang"/>
              </w:rPr>
              <w:t>16</w:t>
            </w:r>
          </w:p>
        </w:tc>
        <w:tc>
          <w:tcPr>
            <w:tcW w:w="690" w:type="dxa"/>
            <w:shd w:val="clear" w:color="auto" w:fill="auto"/>
          </w:tcPr>
          <w:p w14:paraId="41D41EB4"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01AAACB9"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0BB0D3B5"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19B67776"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0811B6E3" w14:textId="77777777" w:rsidR="00A330BE" w:rsidRPr="00916F30" w:rsidRDefault="00A330BE" w:rsidP="00384F49">
            <w:pPr>
              <w:pStyle w:val="TAC"/>
              <w:rPr>
                <w:rFonts w:eastAsia="Batang"/>
              </w:rPr>
            </w:pPr>
            <w:r w:rsidRPr="00916F30">
              <w:rPr>
                <w:rFonts w:eastAsia="Batang"/>
              </w:rPr>
              <w:t>3</w:t>
            </w:r>
          </w:p>
        </w:tc>
        <w:tc>
          <w:tcPr>
            <w:tcW w:w="936" w:type="dxa"/>
          </w:tcPr>
          <w:p w14:paraId="2AA1E291" w14:textId="77777777" w:rsidR="00A330BE" w:rsidRPr="00916F30" w:rsidRDefault="00A330BE" w:rsidP="00384F49">
            <w:pPr>
              <w:pStyle w:val="TAC"/>
              <w:rPr>
                <w:rFonts w:eastAsia="Batang"/>
              </w:rPr>
            </w:pPr>
            <w:r w:rsidRPr="00916F30">
              <w:rPr>
                <w:rFonts w:eastAsia="Batang"/>
              </w:rPr>
              <w:t>4</w:t>
            </w:r>
          </w:p>
        </w:tc>
      </w:tr>
      <w:tr w:rsidR="00A330BE" w:rsidRPr="00916F30" w14:paraId="673D8855" w14:textId="77777777" w:rsidTr="00384F49">
        <w:tc>
          <w:tcPr>
            <w:tcW w:w="1396" w:type="dxa"/>
            <w:shd w:val="clear" w:color="auto" w:fill="auto"/>
            <w:vAlign w:val="center"/>
          </w:tcPr>
          <w:p w14:paraId="330026AD" w14:textId="77777777" w:rsidR="00A330BE" w:rsidRPr="00916F30" w:rsidRDefault="00A330BE" w:rsidP="00384F49">
            <w:pPr>
              <w:pStyle w:val="TAC"/>
              <w:rPr>
                <w:rFonts w:eastAsia="Batang"/>
              </w:rPr>
            </w:pPr>
            <w:r w:rsidRPr="00916F30">
              <w:rPr>
                <w:rFonts w:eastAsia="Batang"/>
              </w:rPr>
              <w:t>88</w:t>
            </w:r>
          </w:p>
        </w:tc>
        <w:tc>
          <w:tcPr>
            <w:tcW w:w="1027" w:type="dxa"/>
            <w:shd w:val="clear" w:color="auto" w:fill="auto"/>
          </w:tcPr>
          <w:p w14:paraId="27D87B7A" w14:textId="77777777" w:rsidR="00A330BE" w:rsidRPr="00916F30" w:rsidRDefault="00A330BE" w:rsidP="00384F49">
            <w:pPr>
              <w:pStyle w:val="TAC"/>
              <w:rPr>
                <w:rFonts w:eastAsia="Batang"/>
              </w:rPr>
            </w:pPr>
            <w:r w:rsidRPr="00916F30">
              <w:rPr>
                <w:rFonts w:eastAsia="Batang"/>
              </w:rPr>
              <w:t>A2</w:t>
            </w:r>
          </w:p>
        </w:tc>
        <w:tc>
          <w:tcPr>
            <w:tcW w:w="828" w:type="dxa"/>
            <w:shd w:val="clear" w:color="auto" w:fill="auto"/>
            <w:vAlign w:val="center"/>
          </w:tcPr>
          <w:p w14:paraId="3705B121" w14:textId="77777777" w:rsidR="00A330BE" w:rsidRPr="00916F30" w:rsidRDefault="00A330BE" w:rsidP="00384F49">
            <w:pPr>
              <w:pStyle w:val="TAC"/>
              <w:rPr>
                <w:rFonts w:eastAsia="Batang"/>
              </w:rPr>
            </w:pPr>
            <w:r w:rsidRPr="00916F30">
              <w:rPr>
                <w:rFonts w:eastAsia="Batang"/>
              </w:rPr>
              <w:t xml:space="preserve">8 </w:t>
            </w:r>
          </w:p>
        </w:tc>
        <w:tc>
          <w:tcPr>
            <w:tcW w:w="690" w:type="dxa"/>
            <w:shd w:val="clear" w:color="auto" w:fill="auto"/>
          </w:tcPr>
          <w:p w14:paraId="70690ADA"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08D236D9"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038EDACF"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1A6CDE9D"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5DA4F557" w14:textId="77777777" w:rsidR="00A330BE" w:rsidRPr="00916F30" w:rsidRDefault="00A330BE" w:rsidP="00384F49">
            <w:pPr>
              <w:pStyle w:val="TAC"/>
              <w:rPr>
                <w:rFonts w:eastAsia="Batang"/>
              </w:rPr>
            </w:pPr>
            <w:r w:rsidRPr="00916F30">
              <w:rPr>
                <w:rFonts w:eastAsia="Batang"/>
              </w:rPr>
              <w:t>3</w:t>
            </w:r>
          </w:p>
        </w:tc>
        <w:tc>
          <w:tcPr>
            <w:tcW w:w="936" w:type="dxa"/>
          </w:tcPr>
          <w:p w14:paraId="1C64EF50" w14:textId="77777777" w:rsidR="00A330BE" w:rsidRPr="00916F30" w:rsidRDefault="00A330BE" w:rsidP="00384F49">
            <w:pPr>
              <w:pStyle w:val="TAC"/>
              <w:rPr>
                <w:rFonts w:eastAsia="Batang"/>
              </w:rPr>
            </w:pPr>
            <w:r w:rsidRPr="00916F30">
              <w:rPr>
                <w:rFonts w:eastAsia="Batang"/>
              </w:rPr>
              <w:t>4</w:t>
            </w:r>
          </w:p>
        </w:tc>
      </w:tr>
      <w:tr w:rsidR="00A330BE" w:rsidRPr="00916F30" w14:paraId="32C50B71" w14:textId="77777777" w:rsidTr="00384F49">
        <w:tc>
          <w:tcPr>
            <w:tcW w:w="1396" w:type="dxa"/>
            <w:shd w:val="clear" w:color="auto" w:fill="auto"/>
            <w:vAlign w:val="center"/>
          </w:tcPr>
          <w:p w14:paraId="3EA40E87" w14:textId="77777777" w:rsidR="00A330BE" w:rsidRPr="00916F30" w:rsidRDefault="00A330BE" w:rsidP="00384F49">
            <w:pPr>
              <w:pStyle w:val="TAC"/>
              <w:rPr>
                <w:rFonts w:eastAsia="Batang"/>
              </w:rPr>
            </w:pPr>
            <w:r w:rsidRPr="00916F30">
              <w:rPr>
                <w:rFonts w:eastAsia="Batang"/>
              </w:rPr>
              <w:t>89</w:t>
            </w:r>
          </w:p>
        </w:tc>
        <w:tc>
          <w:tcPr>
            <w:tcW w:w="1027" w:type="dxa"/>
            <w:shd w:val="clear" w:color="auto" w:fill="auto"/>
          </w:tcPr>
          <w:p w14:paraId="36CE2F3B" w14:textId="77777777" w:rsidR="00A330BE" w:rsidRPr="00916F30" w:rsidRDefault="00A330BE" w:rsidP="00384F49">
            <w:pPr>
              <w:pStyle w:val="TAC"/>
              <w:rPr>
                <w:rFonts w:eastAsia="Batang"/>
              </w:rPr>
            </w:pPr>
            <w:r w:rsidRPr="00916F30">
              <w:rPr>
                <w:rFonts w:eastAsia="Batang"/>
              </w:rPr>
              <w:t>A2</w:t>
            </w:r>
          </w:p>
        </w:tc>
        <w:tc>
          <w:tcPr>
            <w:tcW w:w="828" w:type="dxa"/>
            <w:shd w:val="clear" w:color="auto" w:fill="auto"/>
            <w:vAlign w:val="center"/>
          </w:tcPr>
          <w:p w14:paraId="1EF6AA46" w14:textId="77777777" w:rsidR="00A330BE" w:rsidRPr="00916F30" w:rsidRDefault="00A330BE" w:rsidP="00384F49">
            <w:pPr>
              <w:pStyle w:val="TAC"/>
              <w:rPr>
                <w:rFonts w:eastAsia="Batang"/>
              </w:rPr>
            </w:pPr>
            <w:r w:rsidRPr="00916F30">
              <w:rPr>
                <w:rFonts w:eastAsia="Batang"/>
              </w:rPr>
              <w:t>4</w:t>
            </w:r>
          </w:p>
        </w:tc>
        <w:tc>
          <w:tcPr>
            <w:tcW w:w="690" w:type="dxa"/>
            <w:shd w:val="clear" w:color="auto" w:fill="auto"/>
          </w:tcPr>
          <w:p w14:paraId="77EF0FF9"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2944CDC7"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4F970AC2"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7084888B"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2777350F" w14:textId="77777777" w:rsidR="00A330BE" w:rsidRPr="00916F30" w:rsidRDefault="00A330BE" w:rsidP="00384F49">
            <w:pPr>
              <w:pStyle w:val="TAC"/>
              <w:rPr>
                <w:rFonts w:eastAsia="Batang"/>
              </w:rPr>
            </w:pPr>
            <w:r w:rsidRPr="00916F30">
              <w:rPr>
                <w:rFonts w:eastAsia="Batang"/>
              </w:rPr>
              <w:t>3</w:t>
            </w:r>
          </w:p>
        </w:tc>
        <w:tc>
          <w:tcPr>
            <w:tcW w:w="936" w:type="dxa"/>
          </w:tcPr>
          <w:p w14:paraId="233B3DF8" w14:textId="77777777" w:rsidR="00A330BE" w:rsidRPr="00916F30" w:rsidRDefault="00A330BE" w:rsidP="00384F49">
            <w:pPr>
              <w:pStyle w:val="TAC"/>
              <w:rPr>
                <w:rFonts w:eastAsia="Batang"/>
              </w:rPr>
            </w:pPr>
            <w:r w:rsidRPr="00916F30">
              <w:rPr>
                <w:rFonts w:eastAsia="Batang"/>
              </w:rPr>
              <w:t>4</w:t>
            </w:r>
          </w:p>
        </w:tc>
      </w:tr>
      <w:tr w:rsidR="00A330BE" w:rsidRPr="00916F30" w14:paraId="7401CC85" w14:textId="77777777" w:rsidTr="00384F49">
        <w:tc>
          <w:tcPr>
            <w:tcW w:w="1396" w:type="dxa"/>
            <w:shd w:val="clear" w:color="auto" w:fill="auto"/>
            <w:vAlign w:val="center"/>
          </w:tcPr>
          <w:p w14:paraId="4C54B84E" w14:textId="77777777" w:rsidR="00A330BE" w:rsidRPr="00916F30" w:rsidRDefault="00A330BE" w:rsidP="00384F49">
            <w:pPr>
              <w:pStyle w:val="TAC"/>
              <w:rPr>
                <w:rFonts w:eastAsia="Batang"/>
              </w:rPr>
            </w:pPr>
            <w:r w:rsidRPr="00916F30">
              <w:rPr>
                <w:rFonts w:eastAsia="Batang"/>
              </w:rPr>
              <w:t>90</w:t>
            </w:r>
          </w:p>
        </w:tc>
        <w:tc>
          <w:tcPr>
            <w:tcW w:w="1027" w:type="dxa"/>
            <w:shd w:val="clear" w:color="auto" w:fill="auto"/>
          </w:tcPr>
          <w:p w14:paraId="692F6266" w14:textId="77777777" w:rsidR="00A330BE" w:rsidRPr="00916F30" w:rsidRDefault="00A330BE" w:rsidP="00384F49">
            <w:pPr>
              <w:pStyle w:val="TAC"/>
              <w:rPr>
                <w:rFonts w:eastAsia="Batang"/>
              </w:rPr>
            </w:pPr>
            <w:r w:rsidRPr="00916F30">
              <w:rPr>
                <w:rFonts w:eastAsia="Batang"/>
              </w:rPr>
              <w:t>A2</w:t>
            </w:r>
          </w:p>
        </w:tc>
        <w:tc>
          <w:tcPr>
            <w:tcW w:w="828" w:type="dxa"/>
            <w:shd w:val="clear" w:color="auto" w:fill="auto"/>
            <w:vAlign w:val="center"/>
          </w:tcPr>
          <w:p w14:paraId="59DEC9A1"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52EA18E1"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79C93F16"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vAlign w:val="center"/>
          </w:tcPr>
          <w:p w14:paraId="3886168B"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0B1BAD8A"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3FDD2ED8" w14:textId="77777777" w:rsidR="00A330BE" w:rsidRPr="00916F30" w:rsidRDefault="00A330BE" w:rsidP="00384F49">
            <w:pPr>
              <w:pStyle w:val="TAC"/>
              <w:rPr>
                <w:rFonts w:eastAsia="Batang"/>
              </w:rPr>
            </w:pPr>
            <w:r w:rsidRPr="00916F30">
              <w:rPr>
                <w:rFonts w:eastAsia="Batang"/>
              </w:rPr>
              <w:t>3</w:t>
            </w:r>
          </w:p>
        </w:tc>
        <w:tc>
          <w:tcPr>
            <w:tcW w:w="936" w:type="dxa"/>
          </w:tcPr>
          <w:p w14:paraId="235AF8A6" w14:textId="77777777" w:rsidR="00A330BE" w:rsidRPr="00916F30" w:rsidRDefault="00A330BE" w:rsidP="00384F49">
            <w:pPr>
              <w:pStyle w:val="TAC"/>
              <w:rPr>
                <w:rFonts w:eastAsia="Batang"/>
              </w:rPr>
            </w:pPr>
            <w:r w:rsidRPr="00916F30">
              <w:rPr>
                <w:rFonts w:eastAsia="Batang"/>
              </w:rPr>
              <w:t>4</w:t>
            </w:r>
          </w:p>
        </w:tc>
      </w:tr>
      <w:tr w:rsidR="00A330BE" w:rsidRPr="00916F30" w14:paraId="2DFB9A75" w14:textId="77777777" w:rsidTr="00384F49">
        <w:tc>
          <w:tcPr>
            <w:tcW w:w="1396" w:type="dxa"/>
            <w:shd w:val="clear" w:color="auto" w:fill="auto"/>
            <w:vAlign w:val="center"/>
          </w:tcPr>
          <w:p w14:paraId="041010D1" w14:textId="77777777" w:rsidR="00A330BE" w:rsidRPr="00916F30" w:rsidRDefault="00A330BE" w:rsidP="00384F49">
            <w:pPr>
              <w:pStyle w:val="TAC"/>
              <w:rPr>
                <w:rFonts w:eastAsia="Batang"/>
              </w:rPr>
            </w:pPr>
            <w:r w:rsidRPr="00916F30">
              <w:rPr>
                <w:rFonts w:eastAsia="Batang"/>
              </w:rPr>
              <w:t>91</w:t>
            </w:r>
          </w:p>
        </w:tc>
        <w:tc>
          <w:tcPr>
            <w:tcW w:w="1027" w:type="dxa"/>
            <w:shd w:val="clear" w:color="auto" w:fill="auto"/>
          </w:tcPr>
          <w:p w14:paraId="7761D732" w14:textId="77777777" w:rsidR="00A330BE" w:rsidRPr="00916F30" w:rsidRDefault="00A330BE" w:rsidP="00384F49">
            <w:pPr>
              <w:pStyle w:val="TAC"/>
              <w:rPr>
                <w:rFonts w:eastAsia="Batang"/>
              </w:rPr>
            </w:pPr>
            <w:r w:rsidRPr="00916F30">
              <w:rPr>
                <w:rFonts w:eastAsia="Batang"/>
              </w:rPr>
              <w:t>A2</w:t>
            </w:r>
          </w:p>
        </w:tc>
        <w:tc>
          <w:tcPr>
            <w:tcW w:w="828" w:type="dxa"/>
            <w:shd w:val="clear" w:color="auto" w:fill="auto"/>
            <w:vAlign w:val="center"/>
          </w:tcPr>
          <w:p w14:paraId="7F899EFC"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5DA51345"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20E1234C" w14:textId="77777777" w:rsidR="00A330BE" w:rsidRPr="00916F30" w:rsidRDefault="00A330BE" w:rsidP="00384F49">
            <w:pPr>
              <w:pStyle w:val="TAC"/>
              <w:rPr>
                <w:rFonts w:eastAsia="Batang"/>
              </w:rPr>
            </w:pPr>
            <w:r w:rsidRPr="00916F30">
              <w:rPr>
                <w:rFonts w:eastAsia="Batang"/>
              </w:rPr>
              <w:t>8,9</w:t>
            </w:r>
          </w:p>
        </w:tc>
        <w:tc>
          <w:tcPr>
            <w:tcW w:w="897" w:type="dxa"/>
            <w:shd w:val="clear" w:color="auto" w:fill="auto"/>
            <w:vAlign w:val="center"/>
          </w:tcPr>
          <w:p w14:paraId="7813DD4B"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2D1D796A"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5EC79206" w14:textId="77777777" w:rsidR="00A330BE" w:rsidRPr="00916F30" w:rsidRDefault="00A330BE" w:rsidP="00384F49">
            <w:pPr>
              <w:pStyle w:val="TAC"/>
              <w:rPr>
                <w:rFonts w:eastAsia="Batang"/>
              </w:rPr>
            </w:pPr>
            <w:r w:rsidRPr="00916F30">
              <w:rPr>
                <w:rFonts w:eastAsia="Batang"/>
              </w:rPr>
              <w:t>3</w:t>
            </w:r>
          </w:p>
        </w:tc>
        <w:tc>
          <w:tcPr>
            <w:tcW w:w="936" w:type="dxa"/>
          </w:tcPr>
          <w:p w14:paraId="2939EB10" w14:textId="77777777" w:rsidR="00A330BE" w:rsidRPr="00916F30" w:rsidRDefault="00A330BE" w:rsidP="00384F49">
            <w:pPr>
              <w:pStyle w:val="TAC"/>
              <w:rPr>
                <w:rFonts w:eastAsia="Batang"/>
              </w:rPr>
            </w:pPr>
            <w:r w:rsidRPr="00916F30">
              <w:rPr>
                <w:rFonts w:eastAsia="Batang"/>
              </w:rPr>
              <w:t>4</w:t>
            </w:r>
          </w:p>
        </w:tc>
      </w:tr>
      <w:tr w:rsidR="00A330BE" w:rsidRPr="00916F30" w14:paraId="115F49DD" w14:textId="77777777" w:rsidTr="00384F49">
        <w:tc>
          <w:tcPr>
            <w:tcW w:w="1396" w:type="dxa"/>
            <w:shd w:val="clear" w:color="auto" w:fill="auto"/>
            <w:vAlign w:val="center"/>
          </w:tcPr>
          <w:p w14:paraId="28614595" w14:textId="77777777" w:rsidR="00A330BE" w:rsidRPr="00916F30" w:rsidRDefault="00A330BE" w:rsidP="00384F49">
            <w:pPr>
              <w:pStyle w:val="TAC"/>
              <w:rPr>
                <w:rFonts w:eastAsia="Batang"/>
              </w:rPr>
            </w:pPr>
            <w:r w:rsidRPr="00916F30">
              <w:rPr>
                <w:rFonts w:eastAsia="Batang"/>
              </w:rPr>
              <w:t>92</w:t>
            </w:r>
          </w:p>
        </w:tc>
        <w:tc>
          <w:tcPr>
            <w:tcW w:w="1027" w:type="dxa"/>
            <w:shd w:val="clear" w:color="auto" w:fill="auto"/>
          </w:tcPr>
          <w:p w14:paraId="36B73F1E" w14:textId="77777777" w:rsidR="00A330BE" w:rsidRPr="00916F30" w:rsidRDefault="00A330BE" w:rsidP="00384F49">
            <w:pPr>
              <w:pStyle w:val="TAC"/>
              <w:rPr>
                <w:rFonts w:eastAsia="Batang"/>
              </w:rPr>
            </w:pPr>
            <w:r w:rsidRPr="00916F30">
              <w:rPr>
                <w:rFonts w:eastAsia="Batang"/>
              </w:rPr>
              <w:t>A2</w:t>
            </w:r>
          </w:p>
        </w:tc>
        <w:tc>
          <w:tcPr>
            <w:tcW w:w="828" w:type="dxa"/>
            <w:shd w:val="clear" w:color="auto" w:fill="auto"/>
            <w:vAlign w:val="center"/>
          </w:tcPr>
          <w:p w14:paraId="2EFD4182"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44C6E960"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1DF3D6DA"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vAlign w:val="center"/>
          </w:tcPr>
          <w:p w14:paraId="2E862DE8" w14:textId="77777777" w:rsidR="00A330BE" w:rsidRPr="00916F30" w:rsidRDefault="00A330BE" w:rsidP="00384F49">
            <w:pPr>
              <w:pStyle w:val="TAC"/>
              <w:rPr>
                <w:rFonts w:eastAsia="Batang"/>
              </w:rPr>
            </w:pPr>
            <w:r w:rsidRPr="00916F30">
              <w:rPr>
                <w:rFonts w:eastAsia="Batang"/>
              </w:rPr>
              <w:t>9</w:t>
            </w:r>
          </w:p>
        </w:tc>
        <w:tc>
          <w:tcPr>
            <w:tcW w:w="1027" w:type="dxa"/>
            <w:vAlign w:val="center"/>
          </w:tcPr>
          <w:p w14:paraId="6C9BE669"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33E32EC6" w14:textId="77777777" w:rsidR="00A330BE" w:rsidRPr="00916F30" w:rsidRDefault="00A330BE" w:rsidP="00384F49">
            <w:pPr>
              <w:pStyle w:val="TAC"/>
              <w:rPr>
                <w:rFonts w:eastAsia="Batang"/>
              </w:rPr>
            </w:pPr>
            <w:r w:rsidRPr="00916F30">
              <w:rPr>
                <w:rFonts w:eastAsia="Batang"/>
              </w:rPr>
              <w:t>1</w:t>
            </w:r>
          </w:p>
        </w:tc>
        <w:tc>
          <w:tcPr>
            <w:tcW w:w="936" w:type="dxa"/>
          </w:tcPr>
          <w:p w14:paraId="2D8639AC" w14:textId="77777777" w:rsidR="00A330BE" w:rsidRPr="00916F30" w:rsidRDefault="00A330BE" w:rsidP="00384F49">
            <w:pPr>
              <w:pStyle w:val="TAC"/>
              <w:rPr>
                <w:rFonts w:eastAsia="Batang"/>
              </w:rPr>
            </w:pPr>
            <w:r w:rsidRPr="00916F30">
              <w:rPr>
                <w:rFonts w:eastAsia="Batang"/>
              </w:rPr>
              <w:t>4</w:t>
            </w:r>
          </w:p>
        </w:tc>
      </w:tr>
      <w:tr w:rsidR="00A330BE" w:rsidRPr="00916F30" w14:paraId="0B52E105" w14:textId="77777777" w:rsidTr="00384F49">
        <w:tc>
          <w:tcPr>
            <w:tcW w:w="1396" w:type="dxa"/>
            <w:shd w:val="clear" w:color="auto" w:fill="auto"/>
            <w:vAlign w:val="center"/>
          </w:tcPr>
          <w:p w14:paraId="0FA1569D" w14:textId="77777777" w:rsidR="00A330BE" w:rsidRPr="00916F30" w:rsidRDefault="00A330BE" w:rsidP="00384F49">
            <w:pPr>
              <w:pStyle w:val="TAC"/>
              <w:rPr>
                <w:rFonts w:eastAsia="Batang"/>
              </w:rPr>
            </w:pPr>
            <w:r w:rsidRPr="00916F30">
              <w:rPr>
                <w:rFonts w:eastAsia="Batang"/>
              </w:rPr>
              <w:t>93</w:t>
            </w:r>
          </w:p>
        </w:tc>
        <w:tc>
          <w:tcPr>
            <w:tcW w:w="1027" w:type="dxa"/>
            <w:shd w:val="clear" w:color="auto" w:fill="auto"/>
          </w:tcPr>
          <w:p w14:paraId="3B8488C5" w14:textId="77777777" w:rsidR="00A330BE" w:rsidRPr="00916F30" w:rsidRDefault="00A330BE" w:rsidP="00384F49">
            <w:pPr>
              <w:pStyle w:val="TAC"/>
              <w:rPr>
                <w:rFonts w:eastAsia="Batang"/>
              </w:rPr>
            </w:pPr>
            <w:r w:rsidRPr="00916F30">
              <w:rPr>
                <w:rFonts w:eastAsia="Batang"/>
              </w:rPr>
              <w:t>A2</w:t>
            </w:r>
          </w:p>
        </w:tc>
        <w:tc>
          <w:tcPr>
            <w:tcW w:w="828" w:type="dxa"/>
            <w:shd w:val="clear" w:color="auto" w:fill="auto"/>
            <w:vAlign w:val="center"/>
          </w:tcPr>
          <w:p w14:paraId="667FCF32"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503CA501"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4192EA29"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3C2DF5B8" w14:textId="77777777" w:rsidR="00A330BE" w:rsidRPr="00916F30" w:rsidRDefault="00A330BE" w:rsidP="00384F49">
            <w:pPr>
              <w:pStyle w:val="TAC"/>
              <w:rPr>
                <w:rFonts w:eastAsia="Batang"/>
              </w:rPr>
            </w:pPr>
            <w:r w:rsidRPr="00916F30">
              <w:rPr>
                <w:rFonts w:eastAsia="Batang"/>
              </w:rPr>
              <w:t>9</w:t>
            </w:r>
          </w:p>
        </w:tc>
        <w:tc>
          <w:tcPr>
            <w:tcW w:w="1027" w:type="dxa"/>
            <w:vAlign w:val="center"/>
          </w:tcPr>
          <w:p w14:paraId="4A3870FB"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72531E8E" w14:textId="77777777" w:rsidR="00A330BE" w:rsidRPr="00916F30" w:rsidRDefault="00A330BE" w:rsidP="00384F49">
            <w:pPr>
              <w:pStyle w:val="TAC"/>
              <w:rPr>
                <w:rFonts w:eastAsia="Batang"/>
              </w:rPr>
            </w:pPr>
            <w:r w:rsidRPr="00916F30">
              <w:rPr>
                <w:rFonts w:eastAsia="Batang"/>
              </w:rPr>
              <w:t>1</w:t>
            </w:r>
          </w:p>
        </w:tc>
        <w:tc>
          <w:tcPr>
            <w:tcW w:w="936" w:type="dxa"/>
          </w:tcPr>
          <w:p w14:paraId="79C81176" w14:textId="77777777" w:rsidR="00A330BE" w:rsidRPr="00916F30" w:rsidRDefault="00A330BE" w:rsidP="00384F49">
            <w:pPr>
              <w:pStyle w:val="TAC"/>
              <w:rPr>
                <w:rFonts w:eastAsia="Batang"/>
              </w:rPr>
            </w:pPr>
            <w:r w:rsidRPr="00916F30">
              <w:rPr>
                <w:rFonts w:eastAsia="Batang"/>
              </w:rPr>
              <w:t>4</w:t>
            </w:r>
          </w:p>
        </w:tc>
      </w:tr>
      <w:tr w:rsidR="00A330BE" w:rsidRPr="00916F30" w14:paraId="704D6319" w14:textId="77777777" w:rsidTr="00384F49">
        <w:tc>
          <w:tcPr>
            <w:tcW w:w="1396" w:type="dxa"/>
            <w:shd w:val="clear" w:color="auto" w:fill="auto"/>
            <w:vAlign w:val="center"/>
          </w:tcPr>
          <w:p w14:paraId="058F27C1" w14:textId="77777777" w:rsidR="00A330BE" w:rsidRPr="00916F30" w:rsidRDefault="00A330BE" w:rsidP="00384F49">
            <w:pPr>
              <w:pStyle w:val="TAC"/>
              <w:rPr>
                <w:rFonts w:eastAsia="Batang"/>
              </w:rPr>
            </w:pPr>
            <w:r w:rsidRPr="00916F30">
              <w:rPr>
                <w:rFonts w:eastAsia="Batang"/>
              </w:rPr>
              <w:t>94</w:t>
            </w:r>
          </w:p>
        </w:tc>
        <w:tc>
          <w:tcPr>
            <w:tcW w:w="1027" w:type="dxa"/>
            <w:shd w:val="clear" w:color="auto" w:fill="auto"/>
          </w:tcPr>
          <w:p w14:paraId="5FF4CDA9" w14:textId="77777777" w:rsidR="00A330BE" w:rsidRPr="00916F30" w:rsidRDefault="00A330BE" w:rsidP="00384F49">
            <w:pPr>
              <w:pStyle w:val="TAC"/>
              <w:rPr>
                <w:rFonts w:eastAsia="Batang"/>
              </w:rPr>
            </w:pPr>
            <w:r w:rsidRPr="00916F30">
              <w:rPr>
                <w:rFonts w:eastAsia="Batang"/>
              </w:rPr>
              <w:t>A2</w:t>
            </w:r>
          </w:p>
        </w:tc>
        <w:tc>
          <w:tcPr>
            <w:tcW w:w="828" w:type="dxa"/>
            <w:shd w:val="clear" w:color="auto" w:fill="auto"/>
            <w:vAlign w:val="center"/>
          </w:tcPr>
          <w:p w14:paraId="4D82AF39"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29890DF4"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09E900DE"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4AD2F31B"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19C51DF7"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3A1B4753" w14:textId="77777777" w:rsidR="00A330BE" w:rsidRPr="00916F30" w:rsidRDefault="00A330BE" w:rsidP="00384F49">
            <w:pPr>
              <w:pStyle w:val="TAC"/>
              <w:rPr>
                <w:rFonts w:eastAsia="Batang"/>
              </w:rPr>
            </w:pPr>
            <w:r w:rsidRPr="00916F30">
              <w:rPr>
                <w:rFonts w:eastAsia="Batang"/>
              </w:rPr>
              <w:t>3</w:t>
            </w:r>
          </w:p>
        </w:tc>
        <w:tc>
          <w:tcPr>
            <w:tcW w:w="936" w:type="dxa"/>
          </w:tcPr>
          <w:p w14:paraId="438C16A4" w14:textId="77777777" w:rsidR="00A330BE" w:rsidRPr="00916F30" w:rsidRDefault="00A330BE" w:rsidP="00384F49">
            <w:pPr>
              <w:pStyle w:val="TAC"/>
              <w:rPr>
                <w:rFonts w:eastAsia="Batang"/>
              </w:rPr>
            </w:pPr>
            <w:r w:rsidRPr="00916F30">
              <w:rPr>
                <w:rFonts w:eastAsia="Batang"/>
              </w:rPr>
              <w:t>4</w:t>
            </w:r>
          </w:p>
        </w:tc>
      </w:tr>
      <w:tr w:rsidR="00A330BE" w:rsidRPr="00916F30" w14:paraId="4A48890B" w14:textId="77777777" w:rsidTr="00384F49">
        <w:tc>
          <w:tcPr>
            <w:tcW w:w="1396" w:type="dxa"/>
            <w:shd w:val="clear" w:color="auto" w:fill="auto"/>
            <w:vAlign w:val="center"/>
          </w:tcPr>
          <w:p w14:paraId="63DFA7E5" w14:textId="77777777" w:rsidR="00A330BE" w:rsidRPr="00916F30" w:rsidRDefault="00A330BE" w:rsidP="00384F49">
            <w:pPr>
              <w:pStyle w:val="TAC"/>
              <w:rPr>
                <w:rFonts w:eastAsia="Batang"/>
              </w:rPr>
            </w:pPr>
            <w:r w:rsidRPr="00916F30">
              <w:rPr>
                <w:rFonts w:eastAsia="Batang"/>
              </w:rPr>
              <w:t>95</w:t>
            </w:r>
          </w:p>
        </w:tc>
        <w:tc>
          <w:tcPr>
            <w:tcW w:w="1027" w:type="dxa"/>
            <w:shd w:val="clear" w:color="auto" w:fill="auto"/>
          </w:tcPr>
          <w:p w14:paraId="1638F91A" w14:textId="77777777" w:rsidR="00A330BE" w:rsidRPr="00916F30" w:rsidRDefault="00A330BE" w:rsidP="00384F49">
            <w:pPr>
              <w:pStyle w:val="TAC"/>
              <w:rPr>
                <w:rFonts w:eastAsia="Batang"/>
              </w:rPr>
            </w:pPr>
            <w:r w:rsidRPr="00916F30">
              <w:rPr>
                <w:rFonts w:eastAsia="Batang"/>
              </w:rPr>
              <w:t>A2</w:t>
            </w:r>
          </w:p>
        </w:tc>
        <w:tc>
          <w:tcPr>
            <w:tcW w:w="828" w:type="dxa"/>
            <w:shd w:val="clear" w:color="auto" w:fill="auto"/>
            <w:vAlign w:val="center"/>
          </w:tcPr>
          <w:p w14:paraId="22B9060E" w14:textId="77777777" w:rsidR="00A330BE" w:rsidRPr="00916F30" w:rsidRDefault="00A330BE" w:rsidP="00384F49">
            <w:pPr>
              <w:pStyle w:val="TAC"/>
              <w:rPr>
                <w:rFonts w:eastAsia="Batang"/>
              </w:rPr>
            </w:pPr>
            <w:r>
              <w:rPr>
                <w:rFonts w:eastAsia="Batang"/>
              </w:rPr>
              <w:t>2</w:t>
            </w:r>
          </w:p>
        </w:tc>
        <w:tc>
          <w:tcPr>
            <w:tcW w:w="690" w:type="dxa"/>
            <w:shd w:val="clear" w:color="auto" w:fill="auto"/>
          </w:tcPr>
          <w:p w14:paraId="2F2A15FD"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7C9A48A6" w14:textId="77777777" w:rsidR="00A330BE" w:rsidRPr="00916F30" w:rsidRDefault="00A330BE" w:rsidP="00384F49">
            <w:pPr>
              <w:pStyle w:val="TAC"/>
              <w:rPr>
                <w:rFonts w:eastAsia="Batang"/>
              </w:rPr>
            </w:pPr>
            <w:r w:rsidRPr="00916F30">
              <w:rPr>
                <w:rFonts w:eastAsia="Batang"/>
              </w:rPr>
              <w:t>2,3,4,7,8,9</w:t>
            </w:r>
          </w:p>
        </w:tc>
        <w:tc>
          <w:tcPr>
            <w:tcW w:w="897" w:type="dxa"/>
            <w:shd w:val="clear" w:color="auto" w:fill="auto"/>
            <w:vAlign w:val="center"/>
          </w:tcPr>
          <w:p w14:paraId="45E1FBEB"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098A4AB4"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19609730" w14:textId="77777777" w:rsidR="00A330BE" w:rsidRPr="00916F30" w:rsidRDefault="00A330BE" w:rsidP="00384F49">
            <w:pPr>
              <w:pStyle w:val="TAC"/>
              <w:rPr>
                <w:rFonts w:eastAsia="Batang"/>
              </w:rPr>
            </w:pPr>
            <w:r w:rsidRPr="00916F30">
              <w:rPr>
                <w:rFonts w:eastAsia="Batang"/>
              </w:rPr>
              <w:t>3</w:t>
            </w:r>
          </w:p>
        </w:tc>
        <w:tc>
          <w:tcPr>
            <w:tcW w:w="936" w:type="dxa"/>
          </w:tcPr>
          <w:p w14:paraId="2994BDF8" w14:textId="77777777" w:rsidR="00A330BE" w:rsidRPr="00916F30" w:rsidRDefault="00A330BE" w:rsidP="00384F49">
            <w:pPr>
              <w:pStyle w:val="TAC"/>
              <w:rPr>
                <w:rFonts w:eastAsia="Batang"/>
              </w:rPr>
            </w:pPr>
            <w:r w:rsidRPr="00916F30">
              <w:rPr>
                <w:rFonts w:eastAsia="Batang"/>
              </w:rPr>
              <w:t>4</w:t>
            </w:r>
          </w:p>
        </w:tc>
      </w:tr>
      <w:tr w:rsidR="00A330BE" w:rsidRPr="00916F30" w14:paraId="6CB3F5CF" w14:textId="77777777" w:rsidTr="00384F49">
        <w:tc>
          <w:tcPr>
            <w:tcW w:w="1396" w:type="dxa"/>
            <w:shd w:val="clear" w:color="auto" w:fill="auto"/>
            <w:vAlign w:val="center"/>
          </w:tcPr>
          <w:p w14:paraId="5BBE3C71" w14:textId="77777777" w:rsidR="00A330BE" w:rsidRPr="00916F30" w:rsidRDefault="00A330BE" w:rsidP="00384F49">
            <w:pPr>
              <w:pStyle w:val="TAC"/>
              <w:rPr>
                <w:rFonts w:eastAsia="Batang"/>
              </w:rPr>
            </w:pPr>
            <w:r w:rsidRPr="00916F30">
              <w:rPr>
                <w:rFonts w:eastAsia="Batang"/>
              </w:rPr>
              <w:t>96</w:t>
            </w:r>
          </w:p>
        </w:tc>
        <w:tc>
          <w:tcPr>
            <w:tcW w:w="1027" w:type="dxa"/>
            <w:shd w:val="clear" w:color="auto" w:fill="auto"/>
            <w:vAlign w:val="center"/>
          </w:tcPr>
          <w:p w14:paraId="2C21A5E6" w14:textId="77777777" w:rsidR="00A330BE" w:rsidRPr="00916F30" w:rsidRDefault="00A330BE" w:rsidP="00384F49">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21E64325" w14:textId="77777777" w:rsidR="00A330BE" w:rsidRPr="00916F30" w:rsidRDefault="00A330BE" w:rsidP="00384F49">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19AAAD13" w14:textId="77777777" w:rsidR="00A330BE" w:rsidRPr="00916F30" w:rsidRDefault="00A330BE" w:rsidP="00384F49">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43BE6215" w14:textId="77777777" w:rsidR="00A330BE" w:rsidRPr="00916F30" w:rsidRDefault="00A330BE" w:rsidP="00384F49">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79C59199" w14:textId="77777777" w:rsidR="00A330BE" w:rsidRPr="00916F30" w:rsidRDefault="00A330BE" w:rsidP="00384F49">
            <w:pPr>
              <w:pStyle w:val="TAC"/>
              <w:rPr>
                <w:rFonts w:eastAsia="Batang"/>
              </w:rPr>
            </w:pPr>
            <w:r w:rsidRPr="00916F30">
              <w:rPr>
                <w:rFonts w:eastAsia="Malgun Gothic" w:cs="Arial"/>
                <w:szCs w:val="18"/>
                <w:lang w:eastAsia="ko-KR"/>
              </w:rPr>
              <w:t>0</w:t>
            </w:r>
          </w:p>
        </w:tc>
        <w:tc>
          <w:tcPr>
            <w:tcW w:w="1027" w:type="dxa"/>
            <w:vAlign w:val="center"/>
          </w:tcPr>
          <w:p w14:paraId="2B6F8FD9" w14:textId="77777777" w:rsidR="00A330BE" w:rsidRPr="00916F30" w:rsidRDefault="00A330BE" w:rsidP="00384F49">
            <w:pPr>
              <w:pStyle w:val="TAC"/>
              <w:rPr>
                <w:rFonts w:eastAsia="Batang"/>
              </w:rPr>
            </w:pPr>
            <w:r w:rsidRPr="00916F30">
              <w:rPr>
                <w:rFonts w:eastAsia="Malgun Gothic" w:cs="Arial"/>
                <w:szCs w:val="18"/>
                <w:lang w:eastAsia="ko-KR"/>
              </w:rPr>
              <w:t>1</w:t>
            </w:r>
          </w:p>
        </w:tc>
        <w:tc>
          <w:tcPr>
            <w:tcW w:w="1097" w:type="dxa"/>
            <w:vAlign w:val="center"/>
          </w:tcPr>
          <w:p w14:paraId="71EE35A5" w14:textId="77777777" w:rsidR="00A330BE" w:rsidRPr="00916F30" w:rsidRDefault="00A330BE" w:rsidP="00384F49">
            <w:pPr>
              <w:pStyle w:val="TAC"/>
              <w:rPr>
                <w:rFonts w:eastAsia="Batang"/>
              </w:rPr>
            </w:pPr>
            <w:r w:rsidRPr="00916F30">
              <w:rPr>
                <w:rFonts w:eastAsia="Malgun Gothic" w:cs="Arial"/>
                <w:szCs w:val="18"/>
                <w:lang w:eastAsia="ko-KR"/>
              </w:rPr>
              <w:t>3</w:t>
            </w:r>
          </w:p>
        </w:tc>
        <w:tc>
          <w:tcPr>
            <w:tcW w:w="936" w:type="dxa"/>
            <w:vAlign w:val="center"/>
          </w:tcPr>
          <w:p w14:paraId="5A8CF586" w14:textId="77777777" w:rsidR="00A330BE" w:rsidRPr="00916F30" w:rsidRDefault="00A330BE" w:rsidP="00384F49">
            <w:pPr>
              <w:pStyle w:val="TAC"/>
              <w:rPr>
                <w:rFonts w:eastAsia="Batang"/>
              </w:rPr>
            </w:pPr>
            <w:r w:rsidRPr="00916F30">
              <w:rPr>
                <w:rFonts w:eastAsia="Malgun Gothic" w:cs="Arial"/>
                <w:szCs w:val="18"/>
                <w:lang w:eastAsia="ko-KR"/>
              </w:rPr>
              <w:t>4</w:t>
            </w:r>
          </w:p>
        </w:tc>
      </w:tr>
      <w:tr w:rsidR="00A330BE" w:rsidRPr="00916F30" w14:paraId="72E62B58" w14:textId="77777777" w:rsidTr="00384F49">
        <w:tc>
          <w:tcPr>
            <w:tcW w:w="1396" w:type="dxa"/>
            <w:shd w:val="clear" w:color="auto" w:fill="auto"/>
            <w:vAlign w:val="center"/>
          </w:tcPr>
          <w:p w14:paraId="4EEA0820" w14:textId="77777777" w:rsidR="00A330BE" w:rsidRPr="00916F30" w:rsidRDefault="00A330BE" w:rsidP="00384F49">
            <w:pPr>
              <w:pStyle w:val="TAC"/>
              <w:rPr>
                <w:rFonts w:eastAsia="Batang"/>
              </w:rPr>
            </w:pPr>
            <w:r w:rsidRPr="00916F30">
              <w:rPr>
                <w:rFonts w:eastAsia="Batang"/>
              </w:rPr>
              <w:t>97</w:t>
            </w:r>
          </w:p>
        </w:tc>
        <w:tc>
          <w:tcPr>
            <w:tcW w:w="1027" w:type="dxa"/>
            <w:shd w:val="clear" w:color="auto" w:fill="auto"/>
            <w:vAlign w:val="center"/>
          </w:tcPr>
          <w:p w14:paraId="03468C45" w14:textId="77777777" w:rsidR="00A330BE" w:rsidRPr="00916F30" w:rsidRDefault="00A330BE" w:rsidP="00384F49">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447FE1F9" w14:textId="77777777" w:rsidR="00A330BE" w:rsidRPr="00916F30" w:rsidRDefault="00A330BE" w:rsidP="00384F49">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790CDC0E" w14:textId="77777777" w:rsidR="00A330BE" w:rsidRPr="00916F30" w:rsidRDefault="00A330BE" w:rsidP="00384F49">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7D630AAE" w14:textId="77777777" w:rsidR="00A330BE" w:rsidRPr="00916F30" w:rsidRDefault="00A330BE" w:rsidP="00384F49">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5B9DB051" w14:textId="77777777" w:rsidR="00A330BE" w:rsidRPr="00916F30" w:rsidRDefault="00A330BE" w:rsidP="00384F49">
            <w:pPr>
              <w:pStyle w:val="TAC"/>
              <w:rPr>
                <w:rFonts w:eastAsia="Batang"/>
              </w:rPr>
            </w:pPr>
            <w:r w:rsidRPr="00916F30">
              <w:rPr>
                <w:rFonts w:eastAsia="Malgun Gothic" w:cs="Arial"/>
                <w:szCs w:val="18"/>
                <w:lang w:eastAsia="ko-KR"/>
              </w:rPr>
              <w:t>0</w:t>
            </w:r>
          </w:p>
        </w:tc>
        <w:tc>
          <w:tcPr>
            <w:tcW w:w="1027" w:type="dxa"/>
            <w:vAlign w:val="center"/>
          </w:tcPr>
          <w:p w14:paraId="4B81FE0C" w14:textId="77777777" w:rsidR="00A330BE" w:rsidRPr="00916F30" w:rsidRDefault="00A330BE" w:rsidP="00384F49">
            <w:pPr>
              <w:pStyle w:val="TAC"/>
              <w:rPr>
                <w:rFonts w:eastAsia="Batang"/>
              </w:rPr>
            </w:pPr>
            <w:r w:rsidRPr="00916F30">
              <w:rPr>
                <w:rFonts w:eastAsia="Malgun Gothic" w:cs="Arial"/>
                <w:szCs w:val="18"/>
                <w:lang w:eastAsia="ko-KR"/>
              </w:rPr>
              <w:t>1</w:t>
            </w:r>
          </w:p>
        </w:tc>
        <w:tc>
          <w:tcPr>
            <w:tcW w:w="1097" w:type="dxa"/>
            <w:vAlign w:val="center"/>
          </w:tcPr>
          <w:p w14:paraId="54FBFE68" w14:textId="77777777" w:rsidR="00A330BE" w:rsidRPr="00916F30" w:rsidRDefault="00A330BE" w:rsidP="00384F49">
            <w:pPr>
              <w:pStyle w:val="TAC"/>
              <w:rPr>
                <w:rFonts w:eastAsia="Batang"/>
              </w:rPr>
            </w:pPr>
            <w:r w:rsidRPr="00916F30">
              <w:rPr>
                <w:rFonts w:eastAsia="Malgun Gothic" w:cs="Arial"/>
                <w:szCs w:val="18"/>
                <w:lang w:eastAsia="ko-KR"/>
              </w:rPr>
              <w:t>3</w:t>
            </w:r>
          </w:p>
        </w:tc>
        <w:tc>
          <w:tcPr>
            <w:tcW w:w="936" w:type="dxa"/>
            <w:vAlign w:val="center"/>
          </w:tcPr>
          <w:p w14:paraId="625BB2C5" w14:textId="77777777" w:rsidR="00A330BE" w:rsidRPr="00916F30" w:rsidRDefault="00A330BE" w:rsidP="00384F49">
            <w:pPr>
              <w:pStyle w:val="TAC"/>
              <w:rPr>
                <w:rFonts w:eastAsia="Batang"/>
              </w:rPr>
            </w:pPr>
            <w:r w:rsidRPr="00916F30">
              <w:rPr>
                <w:rFonts w:eastAsia="Malgun Gothic" w:cs="Arial"/>
                <w:szCs w:val="18"/>
                <w:lang w:eastAsia="ko-KR"/>
              </w:rPr>
              <w:t>4</w:t>
            </w:r>
          </w:p>
        </w:tc>
      </w:tr>
      <w:tr w:rsidR="00A330BE" w:rsidRPr="00916F30" w14:paraId="55C6B37D" w14:textId="77777777" w:rsidTr="00384F49">
        <w:tc>
          <w:tcPr>
            <w:tcW w:w="1396" w:type="dxa"/>
            <w:shd w:val="clear" w:color="auto" w:fill="auto"/>
            <w:vAlign w:val="center"/>
          </w:tcPr>
          <w:p w14:paraId="0319D1DF" w14:textId="77777777" w:rsidR="00A330BE" w:rsidRPr="00916F30" w:rsidRDefault="00A330BE" w:rsidP="00384F49">
            <w:pPr>
              <w:pStyle w:val="TAC"/>
              <w:rPr>
                <w:rFonts w:eastAsia="Batang"/>
              </w:rPr>
            </w:pPr>
            <w:r w:rsidRPr="00916F30">
              <w:rPr>
                <w:rFonts w:eastAsia="Batang"/>
              </w:rPr>
              <w:t>98</w:t>
            </w:r>
          </w:p>
        </w:tc>
        <w:tc>
          <w:tcPr>
            <w:tcW w:w="1027" w:type="dxa"/>
            <w:shd w:val="clear" w:color="auto" w:fill="auto"/>
          </w:tcPr>
          <w:p w14:paraId="10951814" w14:textId="77777777" w:rsidR="00A330BE" w:rsidRPr="00916F30" w:rsidRDefault="00A330BE" w:rsidP="00384F49">
            <w:pPr>
              <w:pStyle w:val="TAC"/>
              <w:rPr>
                <w:rFonts w:eastAsia="Batang"/>
              </w:rPr>
            </w:pPr>
            <w:r w:rsidRPr="00916F30">
              <w:rPr>
                <w:rFonts w:eastAsia="Batang"/>
              </w:rPr>
              <w:t>A2</w:t>
            </w:r>
          </w:p>
        </w:tc>
        <w:tc>
          <w:tcPr>
            <w:tcW w:w="828" w:type="dxa"/>
            <w:shd w:val="clear" w:color="auto" w:fill="auto"/>
            <w:vAlign w:val="center"/>
          </w:tcPr>
          <w:p w14:paraId="42C9765C"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vAlign w:val="center"/>
          </w:tcPr>
          <w:p w14:paraId="45CE6FA7"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1B9E3768"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1FC04D2D"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2F5D7A43"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302817AF" w14:textId="77777777" w:rsidR="00A330BE" w:rsidRPr="00916F30" w:rsidRDefault="00A330BE" w:rsidP="00384F49">
            <w:pPr>
              <w:pStyle w:val="TAC"/>
              <w:rPr>
                <w:rFonts w:eastAsia="Batang"/>
              </w:rPr>
            </w:pPr>
            <w:r w:rsidRPr="00916F30">
              <w:rPr>
                <w:rFonts w:eastAsia="Batang"/>
              </w:rPr>
              <w:t>3</w:t>
            </w:r>
          </w:p>
        </w:tc>
        <w:tc>
          <w:tcPr>
            <w:tcW w:w="936" w:type="dxa"/>
          </w:tcPr>
          <w:p w14:paraId="0D216906" w14:textId="77777777" w:rsidR="00A330BE" w:rsidRPr="00916F30" w:rsidRDefault="00A330BE" w:rsidP="00384F49">
            <w:pPr>
              <w:pStyle w:val="TAC"/>
              <w:rPr>
                <w:rFonts w:eastAsia="Batang"/>
              </w:rPr>
            </w:pPr>
            <w:r w:rsidRPr="00916F30">
              <w:rPr>
                <w:rFonts w:eastAsia="Batang"/>
              </w:rPr>
              <w:t>4</w:t>
            </w:r>
          </w:p>
        </w:tc>
      </w:tr>
      <w:tr w:rsidR="00A330BE" w:rsidRPr="00916F30" w14:paraId="2CFE27D5" w14:textId="77777777" w:rsidTr="00384F49">
        <w:tc>
          <w:tcPr>
            <w:tcW w:w="1396" w:type="dxa"/>
            <w:shd w:val="clear" w:color="auto" w:fill="auto"/>
            <w:vAlign w:val="center"/>
          </w:tcPr>
          <w:p w14:paraId="42E0B7F9" w14:textId="77777777" w:rsidR="00A330BE" w:rsidRPr="00916F30" w:rsidRDefault="00A330BE" w:rsidP="00384F49">
            <w:pPr>
              <w:pStyle w:val="TAC"/>
              <w:rPr>
                <w:rFonts w:eastAsia="Batang"/>
              </w:rPr>
            </w:pPr>
            <w:r w:rsidRPr="00916F30">
              <w:rPr>
                <w:rFonts w:eastAsia="Batang"/>
              </w:rPr>
              <w:t>99</w:t>
            </w:r>
          </w:p>
        </w:tc>
        <w:tc>
          <w:tcPr>
            <w:tcW w:w="1027" w:type="dxa"/>
            <w:shd w:val="clear" w:color="auto" w:fill="auto"/>
          </w:tcPr>
          <w:p w14:paraId="41FEA512" w14:textId="77777777" w:rsidR="00A330BE" w:rsidRPr="00916F30" w:rsidRDefault="00A330BE" w:rsidP="00384F49">
            <w:pPr>
              <w:pStyle w:val="TAC"/>
              <w:rPr>
                <w:rFonts w:eastAsia="Batang"/>
              </w:rPr>
            </w:pPr>
            <w:r w:rsidRPr="00916F30">
              <w:rPr>
                <w:rFonts w:eastAsia="Batang"/>
              </w:rPr>
              <w:t>A2</w:t>
            </w:r>
          </w:p>
        </w:tc>
        <w:tc>
          <w:tcPr>
            <w:tcW w:w="828" w:type="dxa"/>
            <w:shd w:val="clear" w:color="auto" w:fill="auto"/>
            <w:vAlign w:val="center"/>
          </w:tcPr>
          <w:p w14:paraId="610F86AB"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2BAE33E0"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5508E57A"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51584FA3"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43F403A5"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033CAC35" w14:textId="77777777" w:rsidR="00A330BE" w:rsidRPr="00916F30" w:rsidRDefault="00A330BE" w:rsidP="00384F49">
            <w:pPr>
              <w:pStyle w:val="TAC"/>
              <w:rPr>
                <w:rFonts w:eastAsia="Batang"/>
              </w:rPr>
            </w:pPr>
            <w:r w:rsidRPr="00916F30">
              <w:rPr>
                <w:rFonts w:eastAsia="Batang"/>
              </w:rPr>
              <w:t>3</w:t>
            </w:r>
          </w:p>
        </w:tc>
        <w:tc>
          <w:tcPr>
            <w:tcW w:w="936" w:type="dxa"/>
          </w:tcPr>
          <w:p w14:paraId="49A729DF" w14:textId="77777777" w:rsidR="00A330BE" w:rsidRPr="00916F30" w:rsidRDefault="00A330BE" w:rsidP="00384F49">
            <w:pPr>
              <w:pStyle w:val="TAC"/>
              <w:rPr>
                <w:rFonts w:eastAsia="Batang"/>
              </w:rPr>
            </w:pPr>
            <w:r w:rsidRPr="00916F30">
              <w:rPr>
                <w:rFonts w:eastAsia="Batang"/>
              </w:rPr>
              <w:t>4</w:t>
            </w:r>
          </w:p>
        </w:tc>
      </w:tr>
      <w:tr w:rsidR="00A330BE" w:rsidRPr="00916F30" w14:paraId="2D7CC4B9" w14:textId="77777777" w:rsidTr="00384F49">
        <w:tc>
          <w:tcPr>
            <w:tcW w:w="1396" w:type="dxa"/>
            <w:shd w:val="clear" w:color="auto" w:fill="auto"/>
            <w:vAlign w:val="center"/>
          </w:tcPr>
          <w:p w14:paraId="2D4ADC5D" w14:textId="77777777" w:rsidR="00A330BE" w:rsidRPr="00916F30" w:rsidRDefault="00A330BE" w:rsidP="00384F49">
            <w:pPr>
              <w:pStyle w:val="TAC"/>
              <w:rPr>
                <w:rFonts w:eastAsia="Batang"/>
              </w:rPr>
            </w:pPr>
            <w:r w:rsidRPr="00916F30">
              <w:rPr>
                <w:rFonts w:eastAsia="Batang"/>
              </w:rPr>
              <w:t>100</w:t>
            </w:r>
          </w:p>
        </w:tc>
        <w:tc>
          <w:tcPr>
            <w:tcW w:w="1027" w:type="dxa"/>
            <w:shd w:val="clear" w:color="auto" w:fill="auto"/>
          </w:tcPr>
          <w:p w14:paraId="2BF4A84A" w14:textId="77777777" w:rsidR="00A330BE" w:rsidRPr="00916F30" w:rsidRDefault="00A330BE" w:rsidP="00384F49">
            <w:pPr>
              <w:pStyle w:val="TAC"/>
              <w:rPr>
                <w:rFonts w:eastAsia="Batang"/>
              </w:rPr>
            </w:pPr>
            <w:r w:rsidRPr="00916F30">
              <w:rPr>
                <w:rFonts w:eastAsia="Batang"/>
              </w:rPr>
              <w:t>A2</w:t>
            </w:r>
          </w:p>
        </w:tc>
        <w:tc>
          <w:tcPr>
            <w:tcW w:w="828" w:type="dxa"/>
            <w:shd w:val="clear" w:color="auto" w:fill="auto"/>
            <w:vAlign w:val="center"/>
          </w:tcPr>
          <w:p w14:paraId="63E8E3D1"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7878A6F5"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47AA03A2"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605A36CA" w14:textId="77777777" w:rsidR="00A330BE" w:rsidRPr="00916F30" w:rsidRDefault="00A330BE" w:rsidP="00384F49">
            <w:pPr>
              <w:pStyle w:val="TAC"/>
              <w:rPr>
                <w:rFonts w:eastAsia="Batang"/>
              </w:rPr>
            </w:pPr>
            <w:r w:rsidRPr="00916F30">
              <w:rPr>
                <w:rFonts w:eastAsia="Batang"/>
              </w:rPr>
              <w:t>9</w:t>
            </w:r>
          </w:p>
        </w:tc>
        <w:tc>
          <w:tcPr>
            <w:tcW w:w="1027" w:type="dxa"/>
            <w:vAlign w:val="center"/>
          </w:tcPr>
          <w:p w14:paraId="7FF4D485"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6E89FD28" w14:textId="77777777" w:rsidR="00A330BE" w:rsidRPr="00916F30" w:rsidRDefault="00A330BE" w:rsidP="00384F49">
            <w:pPr>
              <w:pStyle w:val="TAC"/>
              <w:rPr>
                <w:rFonts w:eastAsia="Batang"/>
              </w:rPr>
            </w:pPr>
            <w:r w:rsidRPr="00916F30">
              <w:rPr>
                <w:rFonts w:eastAsia="Batang"/>
              </w:rPr>
              <w:t>1</w:t>
            </w:r>
          </w:p>
        </w:tc>
        <w:tc>
          <w:tcPr>
            <w:tcW w:w="936" w:type="dxa"/>
          </w:tcPr>
          <w:p w14:paraId="3EC1D7B3" w14:textId="77777777" w:rsidR="00A330BE" w:rsidRPr="00916F30" w:rsidRDefault="00A330BE" w:rsidP="00384F49">
            <w:pPr>
              <w:pStyle w:val="TAC"/>
              <w:rPr>
                <w:rFonts w:eastAsia="Batang"/>
              </w:rPr>
            </w:pPr>
            <w:r w:rsidRPr="00916F30">
              <w:rPr>
                <w:rFonts w:eastAsia="Batang"/>
              </w:rPr>
              <w:t>4</w:t>
            </w:r>
          </w:p>
        </w:tc>
      </w:tr>
      <w:tr w:rsidR="00A330BE" w:rsidRPr="00916F30" w14:paraId="6938B4D5" w14:textId="77777777" w:rsidTr="00384F49">
        <w:tc>
          <w:tcPr>
            <w:tcW w:w="1396" w:type="dxa"/>
            <w:shd w:val="clear" w:color="auto" w:fill="auto"/>
            <w:vAlign w:val="center"/>
          </w:tcPr>
          <w:p w14:paraId="2693A6C1" w14:textId="77777777" w:rsidR="00A330BE" w:rsidRPr="00916F30" w:rsidRDefault="00A330BE" w:rsidP="00384F49">
            <w:pPr>
              <w:pStyle w:val="TAC"/>
              <w:rPr>
                <w:rFonts w:eastAsia="Batang"/>
              </w:rPr>
            </w:pPr>
            <w:r w:rsidRPr="00916F30">
              <w:rPr>
                <w:rFonts w:eastAsia="Batang"/>
              </w:rPr>
              <w:t>101</w:t>
            </w:r>
          </w:p>
        </w:tc>
        <w:tc>
          <w:tcPr>
            <w:tcW w:w="1027" w:type="dxa"/>
            <w:shd w:val="clear" w:color="auto" w:fill="auto"/>
          </w:tcPr>
          <w:p w14:paraId="097100C6" w14:textId="77777777" w:rsidR="00A330BE" w:rsidRPr="00916F30" w:rsidRDefault="00A330BE" w:rsidP="00384F49">
            <w:pPr>
              <w:pStyle w:val="TAC"/>
              <w:rPr>
                <w:rFonts w:eastAsia="Batang"/>
              </w:rPr>
            </w:pPr>
            <w:r w:rsidRPr="00916F30">
              <w:rPr>
                <w:rFonts w:eastAsia="Batang"/>
              </w:rPr>
              <w:t>A2</w:t>
            </w:r>
          </w:p>
        </w:tc>
        <w:tc>
          <w:tcPr>
            <w:tcW w:w="828" w:type="dxa"/>
            <w:shd w:val="clear" w:color="auto" w:fill="auto"/>
            <w:vAlign w:val="center"/>
          </w:tcPr>
          <w:p w14:paraId="4F376A6B"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1BFA7772"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72C50B74"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0C556671"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4347B5EC"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311AF368" w14:textId="77777777" w:rsidR="00A330BE" w:rsidRPr="00916F30" w:rsidRDefault="00A330BE" w:rsidP="00384F49">
            <w:pPr>
              <w:pStyle w:val="TAC"/>
              <w:rPr>
                <w:rFonts w:eastAsia="Batang"/>
              </w:rPr>
            </w:pPr>
            <w:r w:rsidRPr="00916F30">
              <w:rPr>
                <w:rFonts w:eastAsia="Batang"/>
              </w:rPr>
              <w:t>3</w:t>
            </w:r>
          </w:p>
        </w:tc>
        <w:tc>
          <w:tcPr>
            <w:tcW w:w="936" w:type="dxa"/>
          </w:tcPr>
          <w:p w14:paraId="71F899FF" w14:textId="77777777" w:rsidR="00A330BE" w:rsidRPr="00916F30" w:rsidRDefault="00A330BE" w:rsidP="00384F49">
            <w:pPr>
              <w:pStyle w:val="TAC"/>
              <w:rPr>
                <w:rFonts w:eastAsia="Batang"/>
              </w:rPr>
            </w:pPr>
            <w:r w:rsidRPr="00916F30">
              <w:rPr>
                <w:rFonts w:eastAsia="Batang"/>
              </w:rPr>
              <w:t>4</w:t>
            </w:r>
          </w:p>
        </w:tc>
      </w:tr>
      <w:tr w:rsidR="00A330BE" w:rsidRPr="00916F30" w14:paraId="1F94FE4B" w14:textId="77777777" w:rsidTr="00384F49">
        <w:tc>
          <w:tcPr>
            <w:tcW w:w="1396" w:type="dxa"/>
            <w:shd w:val="clear" w:color="auto" w:fill="auto"/>
            <w:vAlign w:val="center"/>
          </w:tcPr>
          <w:p w14:paraId="3F7E507B" w14:textId="77777777" w:rsidR="00A330BE" w:rsidRPr="00916F30" w:rsidRDefault="00A330BE" w:rsidP="00384F49">
            <w:pPr>
              <w:pStyle w:val="TAC"/>
              <w:rPr>
                <w:rFonts w:eastAsia="Batang"/>
              </w:rPr>
            </w:pPr>
            <w:r w:rsidRPr="00916F30">
              <w:rPr>
                <w:rFonts w:eastAsia="Batang"/>
              </w:rPr>
              <w:t>102</w:t>
            </w:r>
          </w:p>
        </w:tc>
        <w:tc>
          <w:tcPr>
            <w:tcW w:w="1027" w:type="dxa"/>
            <w:shd w:val="clear" w:color="auto" w:fill="auto"/>
            <w:vAlign w:val="center"/>
          </w:tcPr>
          <w:p w14:paraId="6BE2573F" w14:textId="77777777" w:rsidR="00A330BE" w:rsidRPr="00916F30" w:rsidRDefault="00A330BE" w:rsidP="00384F49">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653A008C" w14:textId="77777777" w:rsidR="00A330BE" w:rsidRPr="00916F30" w:rsidRDefault="00A330BE" w:rsidP="00384F49">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7D33F404" w14:textId="77777777" w:rsidR="00A330BE" w:rsidRPr="00916F30" w:rsidRDefault="00A330BE" w:rsidP="00384F49">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4D2532A4" w14:textId="77777777" w:rsidR="00A330BE" w:rsidRPr="00916F30" w:rsidRDefault="00A330BE" w:rsidP="00384F49">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27149AB7" w14:textId="77777777" w:rsidR="00A330BE" w:rsidRPr="00916F30" w:rsidRDefault="00A330BE" w:rsidP="00384F49">
            <w:pPr>
              <w:pStyle w:val="TAC"/>
              <w:rPr>
                <w:rFonts w:eastAsia="Batang"/>
              </w:rPr>
            </w:pPr>
            <w:r w:rsidRPr="00916F30">
              <w:rPr>
                <w:rFonts w:eastAsia="Malgun Gothic" w:cs="Arial"/>
                <w:szCs w:val="18"/>
                <w:lang w:eastAsia="ko-KR"/>
              </w:rPr>
              <w:t>0</w:t>
            </w:r>
          </w:p>
        </w:tc>
        <w:tc>
          <w:tcPr>
            <w:tcW w:w="1027" w:type="dxa"/>
            <w:vAlign w:val="center"/>
          </w:tcPr>
          <w:p w14:paraId="5C802FDA" w14:textId="77777777" w:rsidR="00A330BE" w:rsidRPr="00916F30" w:rsidRDefault="00A330BE" w:rsidP="00384F49">
            <w:pPr>
              <w:pStyle w:val="TAC"/>
              <w:rPr>
                <w:rFonts w:eastAsia="Batang"/>
              </w:rPr>
            </w:pPr>
            <w:r w:rsidRPr="00916F30">
              <w:rPr>
                <w:rFonts w:eastAsia="Malgun Gothic" w:cs="Arial"/>
                <w:szCs w:val="18"/>
                <w:lang w:eastAsia="ko-KR"/>
              </w:rPr>
              <w:t>1</w:t>
            </w:r>
          </w:p>
        </w:tc>
        <w:tc>
          <w:tcPr>
            <w:tcW w:w="1097" w:type="dxa"/>
            <w:vAlign w:val="center"/>
          </w:tcPr>
          <w:p w14:paraId="3CB8A213" w14:textId="77777777" w:rsidR="00A330BE" w:rsidRPr="00916F30" w:rsidRDefault="00A330BE" w:rsidP="00384F49">
            <w:pPr>
              <w:pStyle w:val="TAC"/>
              <w:rPr>
                <w:rFonts w:eastAsia="Batang"/>
              </w:rPr>
            </w:pPr>
            <w:r w:rsidRPr="00916F30">
              <w:rPr>
                <w:rFonts w:eastAsia="Malgun Gothic" w:cs="Arial"/>
                <w:szCs w:val="18"/>
                <w:lang w:eastAsia="ko-KR"/>
              </w:rPr>
              <w:t>3</w:t>
            </w:r>
          </w:p>
        </w:tc>
        <w:tc>
          <w:tcPr>
            <w:tcW w:w="936" w:type="dxa"/>
            <w:vAlign w:val="center"/>
          </w:tcPr>
          <w:p w14:paraId="122E919D" w14:textId="77777777" w:rsidR="00A330BE" w:rsidRPr="00916F30" w:rsidRDefault="00A330BE" w:rsidP="00384F49">
            <w:pPr>
              <w:pStyle w:val="TAC"/>
              <w:rPr>
                <w:rFonts w:eastAsia="Batang"/>
              </w:rPr>
            </w:pPr>
            <w:r w:rsidRPr="00916F30">
              <w:rPr>
                <w:rFonts w:eastAsia="Malgun Gothic" w:cs="Arial"/>
                <w:szCs w:val="18"/>
                <w:lang w:eastAsia="ko-KR"/>
              </w:rPr>
              <w:t>4</w:t>
            </w:r>
          </w:p>
        </w:tc>
      </w:tr>
      <w:tr w:rsidR="00A330BE" w:rsidRPr="00916F30" w14:paraId="50394A6F" w14:textId="77777777" w:rsidTr="00384F49">
        <w:tc>
          <w:tcPr>
            <w:tcW w:w="1396" w:type="dxa"/>
            <w:shd w:val="clear" w:color="auto" w:fill="auto"/>
            <w:vAlign w:val="center"/>
          </w:tcPr>
          <w:p w14:paraId="31EC36F3" w14:textId="77777777" w:rsidR="00A330BE" w:rsidRPr="00916F30" w:rsidRDefault="00A330BE" w:rsidP="00384F49">
            <w:pPr>
              <w:pStyle w:val="TAC"/>
              <w:rPr>
                <w:rFonts w:eastAsia="Batang"/>
              </w:rPr>
            </w:pPr>
            <w:r w:rsidRPr="00916F30">
              <w:rPr>
                <w:rFonts w:eastAsia="Batang"/>
              </w:rPr>
              <w:t>103</w:t>
            </w:r>
          </w:p>
        </w:tc>
        <w:tc>
          <w:tcPr>
            <w:tcW w:w="1027" w:type="dxa"/>
            <w:shd w:val="clear" w:color="auto" w:fill="auto"/>
          </w:tcPr>
          <w:p w14:paraId="4E04C87E" w14:textId="77777777" w:rsidR="00A330BE" w:rsidRPr="00916F30" w:rsidRDefault="00A330BE" w:rsidP="00384F49">
            <w:pPr>
              <w:pStyle w:val="TAC"/>
              <w:rPr>
                <w:rFonts w:eastAsia="Batang"/>
              </w:rPr>
            </w:pPr>
            <w:r w:rsidRPr="00916F30">
              <w:rPr>
                <w:rFonts w:eastAsia="Batang"/>
              </w:rPr>
              <w:t>A2</w:t>
            </w:r>
          </w:p>
        </w:tc>
        <w:tc>
          <w:tcPr>
            <w:tcW w:w="828" w:type="dxa"/>
            <w:shd w:val="clear" w:color="auto" w:fill="auto"/>
            <w:vAlign w:val="center"/>
          </w:tcPr>
          <w:p w14:paraId="288C56CD"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tcPr>
          <w:p w14:paraId="2AEAC5D3"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0BB3F0D8" w14:textId="77777777" w:rsidR="00A330BE" w:rsidRPr="00916F30" w:rsidRDefault="00A330BE" w:rsidP="00384F49">
            <w:pPr>
              <w:pStyle w:val="TAC"/>
              <w:rPr>
                <w:rFonts w:eastAsia="Batang"/>
              </w:rPr>
            </w:pPr>
            <w:r w:rsidRPr="00916F30">
              <w:rPr>
                <w:rFonts w:eastAsia="Batang"/>
              </w:rPr>
              <w:t>8,9</w:t>
            </w:r>
          </w:p>
        </w:tc>
        <w:tc>
          <w:tcPr>
            <w:tcW w:w="897" w:type="dxa"/>
            <w:shd w:val="clear" w:color="auto" w:fill="auto"/>
            <w:vAlign w:val="center"/>
          </w:tcPr>
          <w:p w14:paraId="112B42FF"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43B5F0C7"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35E2C85A" w14:textId="77777777" w:rsidR="00A330BE" w:rsidRPr="00916F30" w:rsidRDefault="00A330BE" w:rsidP="00384F49">
            <w:pPr>
              <w:pStyle w:val="TAC"/>
              <w:rPr>
                <w:rFonts w:eastAsia="Batang"/>
              </w:rPr>
            </w:pPr>
            <w:r w:rsidRPr="00916F30">
              <w:rPr>
                <w:rFonts w:eastAsia="Batang"/>
              </w:rPr>
              <w:t>3</w:t>
            </w:r>
          </w:p>
        </w:tc>
        <w:tc>
          <w:tcPr>
            <w:tcW w:w="936" w:type="dxa"/>
          </w:tcPr>
          <w:p w14:paraId="582CF82A" w14:textId="77777777" w:rsidR="00A330BE" w:rsidRPr="00916F30" w:rsidRDefault="00A330BE" w:rsidP="00384F49">
            <w:pPr>
              <w:pStyle w:val="TAC"/>
              <w:rPr>
                <w:rFonts w:eastAsia="Batang"/>
              </w:rPr>
            </w:pPr>
            <w:r w:rsidRPr="00916F30">
              <w:rPr>
                <w:rFonts w:eastAsia="Batang"/>
              </w:rPr>
              <w:t>4</w:t>
            </w:r>
          </w:p>
        </w:tc>
      </w:tr>
      <w:tr w:rsidR="00A330BE" w:rsidRPr="00916F30" w14:paraId="490E3B17" w14:textId="77777777" w:rsidTr="00384F49">
        <w:tc>
          <w:tcPr>
            <w:tcW w:w="1396" w:type="dxa"/>
            <w:shd w:val="clear" w:color="auto" w:fill="auto"/>
            <w:vAlign w:val="center"/>
          </w:tcPr>
          <w:p w14:paraId="40E962BC" w14:textId="77777777" w:rsidR="00A330BE" w:rsidRPr="00916F30" w:rsidRDefault="00A330BE" w:rsidP="00384F49">
            <w:pPr>
              <w:pStyle w:val="TAC"/>
              <w:rPr>
                <w:rFonts w:eastAsia="Batang"/>
              </w:rPr>
            </w:pPr>
            <w:r w:rsidRPr="00916F30">
              <w:rPr>
                <w:rFonts w:eastAsia="Batang"/>
              </w:rPr>
              <w:t>104</w:t>
            </w:r>
          </w:p>
        </w:tc>
        <w:tc>
          <w:tcPr>
            <w:tcW w:w="1027" w:type="dxa"/>
            <w:shd w:val="clear" w:color="auto" w:fill="auto"/>
          </w:tcPr>
          <w:p w14:paraId="547D9B0A" w14:textId="77777777" w:rsidR="00A330BE" w:rsidRPr="00916F30" w:rsidRDefault="00A330BE" w:rsidP="00384F49">
            <w:pPr>
              <w:pStyle w:val="TAC"/>
              <w:rPr>
                <w:rFonts w:eastAsia="Batang"/>
              </w:rPr>
            </w:pPr>
            <w:r w:rsidRPr="00916F30">
              <w:rPr>
                <w:rFonts w:eastAsia="Batang"/>
              </w:rPr>
              <w:t>A2</w:t>
            </w:r>
          </w:p>
        </w:tc>
        <w:tc>
          <w:tcPr>
            <w:tcW w:w="828" w:type="dxa"/>
            <w:shd w:val="clear" w:color="auto" w:fill="auto"/>
            <w:vAlign w:val="center"/>
          </w:tcPr>
          <w:p w14:paraId="71B1B92E"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4A19FECA"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62506692"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417BCB0D"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45298DA9"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662C615C" w14:textId="77777777" w:rsidR="00A330BE" w:rsidRPr="00916F30" w:rsidRDefault="00A330BE" w:rsidP="00384F49">
            <w:pPr>
              <w:pStyle w:val="TAC"/>
              <w:rPr>
                <w:rFonts w:eastAsia="Batang"/>
              </w:rPr>
            </w:pPr>
            <w:r w:rsidRPr="00916F30">
              <w:rPr>
                <w:rFonts w:eastAsia="Batang"/>
              </w:rPr>
              <w:t>3</w:t>
            </w:r>
          </w:p>
        </w:tc>
        <w:tc>
          <w:tcPr>
            <w:tcW w:w="936" w:type="dxa"/>
          </w:tcPr>
          <w:p w14:paraId="4FA005E0" w14:textId="77777777" w:rsidR="00A330BE" w:rsidRPr="00916F30" w:rsidRDefault="00A330BE" w:rsidP="00384F49">
            <w:pPr>
              <w:pStyle w:val="TAC"/>
              <w:rPr>
                <w:rFonts w:eastAsia="Batang"/>
              </w:rPr>
            </w:pPr>
            <w:r w:rsidRPr="00916F30">
              <w:rPr>
                <w:rFonts w:eastAsia="Batang"/>
              </w:rPr>
              <w:t>4</w:t>
            </w:r>
          </w:p>
        </w:tc>
      </w:tr>
      <w:tr w:rsidR="00A330BE" w:rsidRPr="00916F30" w14:paraId="1C47FB4E" w14:textId="77777777" w:rsidTr="00384F49">
        <w:tc>
          <w:tcPr>
            <w:tcW w:w="1396" w:type="dxa"/>
            <w:shd w:val="clear" w:color="auto" w:fill="auto"/>
            <w:vAlign w:val="center"/>
          </w:tcPr>
          <w:p w14:paraId="41FDBD98" w14:textId="77777777" w:rsidR="00A330BE" w:rsidRPr="00916F30" w:rsidRDefault="00A330BE" w:rsidP="00384F49">
            <w:pPr>
              <w:pStyle w:val="TAC"/>
              <w:rPr>
                <w:rFonts w:eastAsia="Batang"/>
              </w:rPr>
            </w:pPr>
            <w:r w:rsidRPr="00916F30">
              <w:rPr>
                <w:rFonts w:eastAsia="Batang"/>
              </w:rPr>
              <w:t>105</w:t>
            </w:r>
          </w:p>
        </w:tc>
        <w:tc>
          <w:tcPr>
            <w:tcW w:w="1027" w:type="dxa"/>
            <w:shd w:val="clear" w:color="auto" w:fill="auto"/>
          </w:tcPr>
          <w:p w14:paraId="3E5F3AB3" w14:textId="77777777" w:rsidR="00A330BE" w:rsidRPr="00916F30" w:rsidRDefault="00A330BE" w:rsidP="00384F49">
            <w:pPr>
              <w:pStyle w:val="TAC"/>
              <w:rPr>
                <w:rFonts w:eastAsia="Batang"/>
              </w:rPr>
            </w:pPr>
            <w:r w:rsidRPr="00916F30">
              <w:rPr>
                <w:rFonts w:eastAsia="Batang"/>
              </w:rPr>
              <w:t>A2</w:t>
            </w:r>
          </w:p>
        </w:tc>
        <w:tc>
          <w:tcPr>
            <w:tcW w:w="828" w:type="dxa"/>
            <w:shd w:val="clear" w:color="auto" w:fill="auto"/>
            <w:vAlign w:val="center"/>
          </w:tcPr>
          <w:p w14:paraId="665BADA1"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6620FA10"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1A262C54"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vAlign w:val="center"/>
          </w:tcPr>
          <w:p w14:paraId="457F574D" w14:textId="77777777" w:rsidR="00A330BE" w:rsidRPr="00916F30" w:rsidRDefault="00A330BE" w:rsidP="00384F49">
            <w:pPr>
              <w:pStyle w:val="TAC"/>
              <w:rPr>
                <w:rFonts w:eastAsia="Batang"/>
              </w:rPr>
            </w:pPr>
            <w:r w:rsidRPr="00916F30">
              <w:rPr>
                <w:rFonts w:eastAsia="Batang"/>
              </w:rPr>
              <w:t>9</w:t>
            </w:r>
          </w:p>
        </w:tc>
        <w:tc>
          <w:tcPr>
            <w:tcW w:w="1027" w:type="dxa"/>
            <w:vAlign w:val="center"/>
          </w:tcPr>
          <w:p w14:paraId="4144F512"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0D7A940D" w14:textId="77777777" w:rsidR="00A330BE" w:rsidRPr="00916F30" w:rsidRDefault="00A330BE" w:rsidP="00384F49">
            <w:pPr>
              <w:pStyle w:val="TAC"/>
              <w:rPr>
                <w:rFonts w:eastAsia="Batang"/>
              </w:rPr>
            </w:pPr>
            <w:r w:rsidRPr="00916F30">
              <w:rPr>
                <w:rFonts w:eastAsia="Batang"/>
              </w:rPr>
              <w:t>1</w:t>
            </w:r>
          </w:p>
        </w:tc>
        <w:tc>
          <w:tcPr>
            <w:tcW w:w="936" w:type="dxa"/>
          </w:tcPr>
          <w:p w14:paraId="328E6867" w14:textId="77777777" w:rsidR="00A330BE" w:rsidRPr="00916F30" w:rsidRDefault="00A330BE" w:rsidP="00384F49">
            <w:pPr>
              <w:pStyle w:val="TAC"/>
              <w:rPr>
                <w:rFonts w:eastAsia="Batang"/>
              </w:rPr>
            </w:pPr>
            <w:r w:rsidRPr="00916F30">
              <w:rPr>
                <w:rFonts w:eastAsia="Batang"/>
              </w:rPr>
              <w:t>4</w:t>
            </w:r>
          </w:p>
        </w:tc>
      </w:tr>
      <w:tr w:rsidR="00A330BE" w:rsidRPr="00916F30" w14:paraId="6DFF261B" w14:textId="77777777" w:rsidTr="00384F49">
        <w:tc>
          <w:tcPr>
            <w:tcW w:w="1396" w:type="dxa"/>
            <w:shd w:val="clear" w:color="auto" w:fill="auto"/>
            <w:vAlign w:val="center"/>
          </w:tcPr>
          <w:p w14:paraId="1080A88B" w14:textId="77777777" w:rsidR="00A330BE" w:rsidRPr="00916F30" w:rsidRDefault="00A330BE" w:rsidP="00384F49">
            <w:pPr>
              <w:pStyle w:val="TAC"/>
              <w:rPr>
                <w:rFonts w:eastAsia="Batang"/>
              </w:rPr>
            </w:pPr>
            <w:r w:rsidRPr="00916F30">
              <w:rPr>
                <w:rFonts w:eastAsia="Batang"/>
              </w:rPr>
              <w:t>106</w:t>
            </w:r>
          </w:p>
        </w:tc>
        <w:tc>
          <w:tcPr>
            <w:tcW w:w="1027" w:type="dxa"/>
            <w:shd w:val="clear" w:color="auto" w:fill="auto"/>
          </w:tcPr>
          <w:p w14:paraId="32CEA1BB" w14:textId="77777777" w:rsidR="00A330BE" w:rsidRPr="00916F30" w:rsidRDefault="00A330BE" w:rsidP="00384F49">
            <w:pPr>
              <w:pStyle w:val="TAC"/>
              <w:rPr>
                <w:rFonts w:eastAsia="Batang"/>
              </w:rPr>
            </w:pPr>
            <w:r w:rsidRPr="00916F30">
              <w:rPr>
                <w:rFonts w:eastAsia="Batang"/>
              </w:rPr>
              <w:t>A2</w:t>
            </w:r>
          </w:p>
        </w:tc>
        <w:tc>
          <w:tcPr>
            <w:tcW w:w="828" w:type="dxa"/>
            <w:shd w:val="clear" w:color="auto" w:fill="auto"/>
            <w:vAlign w:val="center"/>
          </w:tcPr>
          <w:p w14:paraId="3C1F567B"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19457478"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1891D386" w14:textId="77777777" w:rsidR="00A330BE" w:rsidRPr="00916F30" w:rsidRDefault="00A330BE" w:rsidP="00384F49">
            <w:pPr>
              <w:pStyle w:val="TAC"/>
              <w:rPr>
                <w:rFonts w:eastAsia="Batang"/>
              </w:rPr>
            </w:pPr>
            <w:r w:rsidRPr="00916F30">
              <w:rPr>
                <w:rFonts w:eastAsia="Batang"/>
              </w:rPr>
              <w:t>3,4,8,9</w:t>
            </w:r>
          </w:p>
        </w:tc>
        <w:tc>
          <w:tcPr>
            <w:tcW w:w="897" w:type="dxa"/>
            <w:shd w:val="clear" w:color="auto" w:fill="auto"/>
            <w:vAlign w:val="center"/>
          </w:tcPr>
          <w:p w14:paraId="2D6C6A70"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333C0B5A"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218C4C2C" w14:textId="77777777" w:rsidR="00A330BE" w:rsidRPr="00916F30" w:rsidRDefault="00A330BE" w:rsidP="00384F49">
            <w:pPr>
              <w:pStyle w:val="TAC"/>
              <w:rPr>
                <w:rFonts w:eastAsia="Batang"/>
              </w:rPr>
            </w:pPr>
            <w:r w:rsidRPr="00916F30">
              <w:rPr>
                <w:rFonts w:eastAsia="Batang"/>
              </w:rPr>
              <w:t>3</w:t>
            </w:r>
          </w:p>
        </w:tc>
        <w:tc>
          <w:tcPr>
            <w:tcW w:w="936" w:type="dxa"/>
          </w:tcPr>
          <w:p w14:paraId="1E52EA9C" w14:textId="77777777" w:rsidR="00A330BE" w:rsidRPr="00916F30" w:rsidRDefault="00A330BE" w:rsidP="00384F49">
            <w:pPr>
              <w:pStyle w:val="TAC"/>
              <w:rPr>
                <w:rFonts w:eastAsia="Batang"/>
              </w:rPr>
            </w:pPr>
            <w:r w:rsidRPr="00916F30">
              <w:rPr>
                <w:rFonts w:eastAsia="Batang"/>
              </w:rPr>
              <w:t>4</w:t>
            </w:r>
          </w:p>
        </w:tc>
      </w:tr>
      <w:tr w:rsidR="00A330BE" w:rsidRPr="00916F30" w14:paraId="6DFF1373" w14:textId="77777777" w:rsidTr="00384F49">
        <w:tc>
          <w:tcPr>
            <w:tcW w:w="1396" w:type="dxa"/>
            <w:shd w:val="clear" w:color="auto" w:fill="auto"/>
            <w:vAlign w:val="center"/>
          </w:tcPr>
          <w:p w14:paraId="7065C5ED" w14:textId="77777777" w:rsidR="00A330BE" w:rsidRPr="00916F30" w:rsidRDefault="00A330BE" w:rsidP="00384F49">
            <w:pPr>
              <w:pStyle w:val="TAC"/>
              <w:rPr>
                <w:rFonts w:eastAsia="Batang"/>
              </w:rPr>
            </w:pPr>
            <w:r w:rsidRPr="00916F30">
              <w:rPr>
                <w:rFonts w:eastAsia="Batang"/>
              </w:rPr>
              <w:t>107</w:t>
            </w:r>
          </w:p>
        </w:tc>
        <w:tc>
          <w:tcPr>
            <w:tcW w:w="1027" w:type="dxa"/>
            <w:shd w:val="clear" w:color="auto" w:fill="auto"/>
          </w:tcPr>
          <w:p w14:paraId="0B671980" w14:textId="77777777" w:rsidR="00A330BE" w:rsidRPr="00916F30" w:rsidRDefault="00A330BE" w:rsidP="00384F49">
            <w:pPr>
              <w:pStyle w:val="TAC"/>
              <w:rPr>
                <w:rFonts w:eastAsia="Batang"/>
              </w:rPr>
            </w:pPr>
            <w:r w:rsidRPr="00916F30">
              <w:rPr>
                <w:rFonts w:eastAsia="Batang"/>
              </w:rPr>
              <w:t>A2</w:t>
            </w:r>
          </w:p>
        </w:tc>
        <w:tc>
          <w:tcPr>
            <w:tcW w:w="828" w:type="dxa"/>
            <w:shd w:val="clear" w:color="auto" w:fill="auto"/>
            <w:vAlign w:val="center"/>
          </w:tcPr>
          <w:p w14:paraId="0D49F57B"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695B2914"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6943C359" w14:textId="77777777" w:rsidR="00A330BE" w:rsidRPr="00916F30" w:rsidRDefault="00A330BE" w:rsidP="00384F49">
            <w:pPr>
              <w:pStyle w:val="TAC"/>
              <w:rPr>
                <w:rFonts w:eastAsia="Batang"/>
              </w:rPr>
            </w:pPr>
            <w:r w:rsidRPr="00916F30">
              <w:rPr>
                <w:rFonts w:eastAsia="Batang"/>
              </w:rPr>
              <w:t>3,4,8,9</w:t>
            </w:r>
          </w:p>
        </w:tc>
        <w:tc>
          <w:tcPr>
            <w:tcW w:w="897" w:type="dxa"/>
            <w:shd w:val="clear" w:color="auto" w:fill="auto"/>
            <w:vAlign w:val="center"/>
          </w:tcPr>
          <w:p w14:paraId="67AA1A6D"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03C4B36C"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2C23F853" w14:textId="77777777" w:rsidR="00A330BE" w:rsidRPr="00916F30" w:rsidRDefault="00A330BE" w:rsidP="00384F49">
            <w:pPr>
              <w:pStyle w:val="TAC"/>
              <w:rPr>
                <w:rFonts w:eastAsia="Batang"/>
              </w:rPr>
            </w:pPr>
            <w:r w:rsidRPr="00916F30">
              <w:rPr>
                <w:rFonts w:eastAsia="Batang"/>
              </w:rPr>
              <w:t>3</w:t>
            </w:r>
          </w:p>
        </w:tc>
        <w:tc>
          <w:tcPr>
            <w:tcW w:w="936" w:type="dxa"/>
          </w:tcPr>
          <w:p w14:paraId="7AFA4391" w14:textId="77777777" w:rsidR="00A330BE" w:rsidRPr="00916F30" w:rsidRDefault="00A330BE" w:rsidP="00384F49">
            <w:pPr>
              <w:pStyle w:val="TAC"/>
              <w:rPr>
                <w:rFonts w:eastAsia="Batang"/>
              </w:rPr>
            </w:pPr>
            <w:r w:rsidRPr="00916F30">
              <w:rPr>
                <w:rFonts w:eastAsia="Batang"/>
              </w:rPr>
              <w:t>4</w:t>
            </w:r>
          </w:p>
        </w:tc>
      </w:tr>
      <w:tr w:rsidR="00A330BE" w:rsidRPr="00916F30" w14:paraId="277512F9" w14:textId="77777777" w:rsidTr="00384F49">
        <w:tc>
          <w:tcPr>
            <w:tcW w:w="1396" w:type="dxa"/>
            <w:shd w:val="clear" w:color="auto" w:fill="auto"/>
            <w:vAlign w:val="center"/>
          </w:tcPr>
          <w:p w14:paraId="6D9A13B1" w14:textId="77777777" w:rsidR="00A330BE" w:rsidRPr="00916F30" w:rsidRDefault="00A330BE" w:rsidP="00384F49">
            <w:pPr>
              <w:pStyle w:val="TAC"/>
              <w:rPr>
                <w:rFonts w:eastAsia="Batang"/>
              </w:rPr>
            </w:pPr>
            <w:r w:rsidRPr="00916F30">
              <w:rPr>
                <w:rFonts w:eastAsia="Batang"/>
              </w:rPr>
              <w:t>108</w:t>
            </w:r>
          </w:p>
        </w:tc>
        <w:tc>
          <w:tcPr>
            <w:tcW w:w="1027" w:type="dxa"/>
            <w:shd w:val="clear" w:color="auto" w:fill="auto"/>
            <w:vAlign w:val="center"/>
          </w:tcPr>
          <w:p w14:paraId="4AF26350" w14:textId="77777777" w:rsidR="00A330BE" w:rsidRPr="00916F30" w:rsidRDefault="00A330BE" w:rsidP="00384F49">
            <w:pPr>
              <w:pStyle w:val="TAC"/>
              <w:rPr>
                <w:rFonts w:eastAsia="Batang"/>
              </w:rPr>
            </w:pPr>
            <w:r w:rsidRPr="00916F30">
              <w:rPr>
                <w:rFonts w:eastAsia="Batang"/>
              </w:rPr>
              <w:t>A2</w:t>
            </w:r>
          </w:p>
        </w:tc>
        <w:tc>
          <w:tcPr>
            <w:tcW w:w="828" w:type="dxa"/>
            <w:shd w:val="clear" w:color="auto" w:fill="auto"/>
            <w:vAlign w:val="center"/>
          </w:tcPr>
          <w:p w14:paraId="4FD8D133"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4BDE62E6"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2D84F570" w14:textId="77777777" w:rsidR="00A330BE" w:rsidRPr="00916F30" w:rsidRDefault="00A330BE" w:rsidP="00384F49">
            <w:pPr>
              <w:pStyle w:val="TAC"/>
              <w:rPr>
                <w:rFonts w:eastAsia="Batang"/>
              </w:rPr>
            </w:pPr>
            <w:r w:rsidRPr="00916F30">
              <w:rPr>
                <w:rFonts w:eastAsia="Batang"/>
              </w:rPr>
              <w:t>1,3,5,7,9</w:t>
            </w:r>
          </w:p>
        </w:tc>
        <w:tc>
          <w:tcPr>
            <w:tcW w:w="897" w:type="dxa"/>
            <w:shd w:val="clear" w:color="auto" w:fill="auto"/>
            <w:vAlign w:val="center"/>
          </w:tcPr>
          <w:p w14:paraId="60C88208"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07315D87"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0BDDB7BF" w14:textId="77777777" w:rsidR="00A330BE" w:rsidRPr="00916F30" w:rsidRDefault="00A330BE" w:rsidP="00384F49">
            <w:pPr>
              <w:pStyle w:val="TAC"/>
              <w:rPr>
                <w:rFonts w:eastAsia="Batang"/>
              </w:rPr>
            </w:pPr>
            <w:r w:rsidRPr="00916F30">
              <w:rPr>
                <w:rFonts w:eastAsia="Batang"/>
              </w:rPr>
              <w:t>3</w:t>
            </w:r>
          </w:p>
        </w:tc>
        <w:tc>
          <w:tcPr>
            <w:tcW w:w="936" w:type="dxa"/>
          </w:tcPr>
          <w:p w14:paraId="53DEDA99" w14:textId="77777777" w:rsidR="00A330BE" w:rsidRPr="00916F30" w:rsidRDefault="00A330BE" w:rsidP="00384F49">
            <w:pPr>
              <w:pStyle w:val="TAC"/>
              <w:rPr>
                <w:rFonts w:eastAsia="Batang"/>
              </w:rPr>
            </w:pPr>
            <w:r w:rsidRPr="00916F30">
              <w:rPr>
                <w:rFonts w:eastAsia="Batang"/>
              </w:rPr>
              <w:t>4</w:t>
            </w:r>
          </w:p>
        </w:tc>
      </w:tr>
      <w:tr w:rsidR="00A330BE" w:rsidRPr="00916F30" w14:paraId="17E4AB3B" w14:textId="77777777" w:rsidTr="00384F49">
        <w:tc>
          <w:tcPr>
            <w:tcW w:w="1396" w:type="dxa"/>
            <w:shd w:val="clear" w:color="auto" w:fill="auto"/>
            <w:vAlign w:val="center"/>
          </w:tcPr>
          <w:p w14:paraId="5165A9CE" w14:textId="77777777" w:rsidR="00A330BE" w:rsidRPr="00916F30" w:rsidRDefault="00A330BE" w:rsidP="00384F49">
            <w:pPr>
              <w:pStyle w:val="TAC"/>
              <w:rPr>
                <w:rFonts w:eastAsia="Batang"/>
              </w:rPr>
            </w:pPr>
            <w:r w:rsidRPr="00916F30">
              <w:rPr>
                <w:rFonts w:eastAsia="Batang"/>
              </w:rPr>
              <w:t>109</w:t>
            </w:r>
          </w:p>
        </w:tc>
        <w:tc>
          <w:tcPr>
            <w:tcW w:w="1027" w:type="dxa"/>
            <w:shd w:val="clear" w:color="auto" w:fill="auto"/>
          </w:tcPr>
          <w:p w14:paraId="44302B63" w14:textId="77777777" w:rsidR="00A330BE" w:rsidRPr="00916F30" w:rsidRDefault="00A330BE" w:rsidP="00384F49">
            <w:pPr>
              <w:pStyle w:val="TAC"/>
              <w:rPr>
                <w:rFonts w:eastAsia="Batang"/>
              </w:rPr>
            </w:pPr>
            <w:r w:rsidRPr="00916F30">
              <w:rPr>
                <w:rFonts w:eastAsia="Batang"/>
              </w:rPr>
              <w:t>A2</w:t>
            </w:r>
          </w:p>
        </w:tc>
        <w:tc>
          <w:tcPr>
            <w:tcW w:w="828" w:type="dxa"/>
            <w:shd w:val="clear" w:color="auto" w:fill="auto"/>
            <w:vAlign w:val="center"/>
          </w:tcPr>
          <w:p w14:paraId="06FD4FDB"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3EED44B3"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2F714D16" w14:textId="77777777" w:rsidR="00A330BE" w:rsidRPr="00916F30" w:rsidRDefault="00A330BE" w:rsidP="00384F49">
            <w:pPr>
              <w:pStyle w:val="TAC"/>
              <w:rPr>
                <w:rFonts w:eastAsia="Batang"/>
              </w:rPr>
            </w:pPr>
            <w:r w:rsidRPr="00916F30">
              <w:rPr>
                <w:rFonts w:eastAsia="Batang"/>
              </w:rPr>
              <w:t>0,1,2,3,4,5,6,7,8,9</w:t>
            </w:r>
          </w:p>
        </w:tc>
        <w:tc>
          <w:tcPr>
            <w:tcW w:w="897" w:type="dxa"/>
            <w:shd w:val="clear" w:color="auto" w:fill="auto"/>
            <w:vAlign w:val="center"/>
          </w:tcPr>
          <w:p w14:paraId="28A71877" w14:textId="77777777" w:rsidR="00A330BE" w:rsidRPr="00916F30" w:rsidRDefault="00A330BE" w:rsidP="00384F49">
            <w:pPr>
              <w:pStyle w:val="TAC"/>
              <w:rPr>
                <w:rFonts w:eastAsia="Batang"/>
              </w:rPr>
            </w:pPr>
            <w:r w:rsidRPr="00916F30">
              <w:rPr>
                <w:rFonts w:eastAsia="Batang"/>
              </w:rPr>
              <w:t>9</w:t>
            </w:r>
          </w:p>
        </w:tc>
        <w:tc>
          <w:tcPr>
            <w:tcW w:w="1027" w:type="dxa"/>
            <w:vAlign w:val="center"/>
          </w:tcPr>
          <w:p w14:paraId="2D624E0B"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2F58DA68" w14:textId="77777777" w:rsidR="00A330BE" w:rsidRPr="00916F30" w:rsidRDefault="00A330BE" w:rsidP="00384F49">
            <w:pPr>
              <w:pStyle w:val="TAC"/>
              <w:rPr>
                <w:rFonts w:eastAsia="Batang"/>
              </w:rPr>
            </w:pPr>
            <w:r w:rsidRPr="00916F30">
              <w:rPr>
                <w:rFonts w:eastAsia="Batang"/>
              </w:rPr>
              <w:t>1</w:t>
            </w:r>
          </w:p>
        </w:tc>
        <w:tc>
          <w:tcPr>
            <w:tcW w:w="936" w:type="dxa"/>
          </w:tcPr>
          <w:p w14:paraId="7EBF9C86" w14:textId="77777777" w:rsidR="00A330BE" w:rsidRPr="00916F30" w:rsidRDefault="00A330BE" w:rsidP="00384F49">
            <w:pPr>
              <w:pStyle w:val="TAC"/>
              <w:rPr>
                <w:rFonts w:eastAsia="Batang"/>
              </w:rPr>
            </w:pPr>
            <w:r w:rsidRPr="00916F30">
              <w:rPr>
                <w:rFonts w:eastAsia="Batang"/>
              </w:rPr>
              <w:t>4</w:t>
            </w:r>
          </w:p>
        </w:tc>
      </w:tr>
      <w:tr w:rsidR="00A330BE" w:rsidRPr="00916F30" w14:paraId="6E1DE313" w14:textId="77777777" w:rsidTr="00384F49">
        <w:tc>
          <w:tcPr>
            <w:tcW w:w="1396" w:type="dxa"/>
            <w:shd w:val="clear" w:color="auto" w:fill="auto"/>
            <w:vAlign w:val="center"/>
          </w:tcPr>
          <w:p w14:paraId="3A89B54D" w14:textId="77777777" w:rsidR="00A330BE" w:rsidRPr="00916F30" w:rsidRDefault="00A330BE" w:rsidP="00384F49">
            <w:pPr>
              <w:pStyle w:val="TAC"/>
              <w:rPr>
                <w:rFonts w:eastAsia="Batang"/>
              </w:rPr>
            </w:pPr>
            <w:r w:rsidRPr="00916F30">
              <w:rPr>
                <w:rFonts w:eastAsia="Batang"/>
              </w:rPr>
              <w:t>110</w:t>
            </w:r>
          </w:p>
        </w:tc>
        <w:tc>
          <w:tcPr>
            <w:tcW w:w="1027" w:type="dxa"/>
            <w:shd w:val="clear" w:color="auto" w:fill="auto"/>
          </w:tcPr>
          <w:p w14:paraId="4FFD0DA8" w14:textId="77777777" w:rsidR="00A330BE" w:rsidRPr="00916F30" w:rsidRDefault="00A330BE" w:rsidP="00384F49">
            <w:pPr>
              <w:pStyle w:val="TAC"/>
              <w:rPr>
                <w:rFonts w:eastAsia="Batang"/>
              </w:rPr>
            </w:pPr>
            <w:r w:rsidRPr="00916F30">
              <w:rPr>
                <w:rFonts w:eastAsia="Batang"/>
              </w:rPr>
              <w:t>A3</w:t>
            </w:r>
          </w:p>
        </w:tc>
        <w:tc>
          <w:tcPr>
            <w:tcW w:w="828" w:type="dxa"/>
            <w:shd w:val="clear" w:color="auto" w:fill="auto"/>
            <w:vAlign w:val="center"/>
          </w:tcPr>
          <w:p w14:paraId="3A01D932" w14:textId="77777777" w:rsidR="00A330BE" w:rsidRPr="00916F30" w:rsidRDefault="00A330BE" w:rsidP="00384F49">
            <w:pPr>
              <w:pStyle w:val="TAC"/>
              <w:rPr>
                <w:rFonts w:eastAsia="Batang"/>
              </w:rPr>
            </w:pPr>
            <w:r w:rsidRPr="00916F30">
              <w:rPr>
                <w:rFonts w:eastAsia="Batang"/>
              </w:rPr>
              <w:t>16</w:t>
            </w:r>
          </w:p>
        </w:tc>
        <w:tc>
          <w:tcPr>
            <w:tcW w:w="690" w:type="dxa"/>
            <w:shd w:val="clear" w:color="auto" w:fill="auto"/>
          </w:tcPr>
          <w:p w14:paraId="73F633F8"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4734A502"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49AB1791"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43B3E759"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67BF1AB8" w14:textId="77777777" w:rsidR="00A330BE" w:rsidRPr="00916F30" w:rsidRDefault="00A330BE" w:rsidP="00384F49">
            <w:pPr>
              <w:pStyle w:val="TAC"/>
              <w:rPr>
                <w:rFonts w:eastAsia="Batang"/>
              </w:rPr>
            </w:pPr>
            <w:r w:rsidRPr="00916F30">
              <w:rPr>
                <w:rFonts w:eastAsia="Batang"/>
              </w:rPr>
              <w:t>2</w:t>
            </w:r>
          </w:p>
        </w:tc>
        <w:tc>
          <w:tcPr>
            <w:tcW w:w="936" w:type="dxa"/>
          </w:tcPr>
          <w:p w14:paraId="2970F96F" w14:textId="77777777" w:rsidR="00A330BE" w:rsidRPr="00916F30" w:rsidRDefault="00A330BE" w:rsidP="00384F49">
            <w:pPr>
              <w:pStyle w:val="TAC"/>
              <w:rPr>
                <w:rFonts w:eastAsia="Batang"/>
              </w:rPr>
            </w:pPr>
            <w:r w:rsidRPr="00916F30">
              <w:rPr>
                <w:rFonts w:eastAsia="Batang"/>
              </w:rPr>
              <w:t>6</w:t>
            </w:r>
          </w:p>
        </w:tc>
      </w:tr>
      <w:tr w:rsidR="00A330BE" w:rsidRPr="00916F30" w14:paraId="10CA8182" w14:textId="77777777" w:rsidTr="00384F49">
        <w:tc>
          <w:tcPr>
            <w:tcW w:w="1396" w:type="dxa"/>
            <w:shd w:val="clear" w:color="auto" w:fill="auto"/>
          </w:tcPr>
          <w:p w14:paraId="0B9D423F" w14:textId="77777777" w:rsidR="00A330BE" w:rsidRPr="00916F30" w:rsidRDefault="00A330BE" w:rsidP="00384F49">
            <w:pPr>
              <w:pStyle w:val="TAC"/>
              <w:rPr>
                <w:rFonts w:eastAsia="Batang"/>
              </w:rPr>
            </w:pPr>
            <w:r w:rsidRPr="00916F30">
              <w:rPr>
                <w:rFonts w:eastAsia="Batang"/>
              </w:rPr>
              <w:t>111</w:t>
            </w:r>
          </w:p>
        </w:tc>
        <w:tc>
          <w:tcPr>
            <w:tcW w:w="1027" w:type="dxa"/>
            <w:shd w:val="clear" w:color="auto" w:fill="auto"/>
          </w:tcPr>
          <w:p w14:paraId="2B03258F" w14:textId="77777777" w:rsidR="00A330BE" w:rsidRPr="00916F30" w:rsidRDefault="00A330BE" w:rsidP="00384F49">
            <w:pPr>
              <w:pStyle w:val="TAC"/>
              <w:rPr>
                <w:rFonts w:eastAsia="Batang"/>
              </w:rPr>
            </w:pPr>
            <w:r w:rsidRPr="00916F30">
              <w:rPr>
                <w:rFonts w:eastAsia="Batang"/>
              </w:rPr>
              <w:t>A3</w:t>
            </w:r>
          </w:p>
        </w:tc>
        <w:tc>
          <w:tcPr>
            <w:tcW w:w="828" w:type="dxa"/>
            <w:shd w:val="clear" w:color="auto" w:fill="auto"/>
            <w:vAlign w:val="center"/>
          </w:tcPr>
          <w:p w14:paraId="32C49B0B" w14:textId="77777777" w:rsidR="00A330BE" w:rsidRPr="00916F30" w:rsidRDefault="00A330BE" w:rsidP="00384F49">
            <w:pPr>
              <w:pStyle w:val="TAC"/>
              <w:rPr>
                <w:rFonts w:eastAsia="Batang"/>
              </w:rPr>
            </w:pPr>
            <w:r w:rsidRPr="00916F30">
              <w:rPr>
                <w:rFonts w:eastAsia="Batang"/>
              </w:rPr>
              <w:t>8</w:t>
            </w:r>
          </w:p>
        </w:tc>
        <w:tc>
          <w:tcPr>
            <w:tcW w:w="690" w:type="dxa"/>
            <w:shd w:val="clear" w:color="auto" w:fill="auto"/>
          </w:tcPr>
          <w:p w14:paraId="3B7CC266"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3C3A8EE2"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2D88470C"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601A741E"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71E59E27" w14:textId="77777777" w:rsidR="00A330BE" w:rsidRPr="00916F30" w:rsidRDefault="00A330BE" w:rsidP="00384F49">
            <w:pPr>
              <w:pStyle w:val="TAC"/>
              <w:rPr>
                <w:rFonts w:eastAsia="Batang"/>
              </w:rPr>
            </w:pPr>
            <w:r w:rsidRPr="00916F30">
              <w:rPr>
                <w:rFonts w:eastAsia="Batang"/>
              </w:rPr>
              <w:t>2</w:t>
            </w:r>
          </w:p>
        </w:tc>
        <w:tc>
          <w:tcPr>
            <w:tcW w:w="936" w:type="dxa"/>
          </w:tcPr>
          <w:p w14:paraId="10F136A8" w14:textId="77777777" w:rsidR="00A330BE" w:rsidRPr="00916F30" w:rsidRDefault="00A330BE" w:rsidP="00384F49">
            <w:pPr>
              <w:pStyle w:val="TAC"/>
              <w:rPr>
                <w:rFonts w:eastAsia="Batang"/>
              </w:rPr>
            </w:pPr>
            <w:r w:rsidRPr="00916F30">
              <w:rPr>
                <w:rFonts w:eastAsia="Batang"/>
              </w:rPr>
              <w:t>6</w:t>
            </w:r>
          </w:p>
        </w:tc>
      </w:tr>
      <w:tr w:rsidR="00A330BE" w:rsidRPr="00916F30" w14:paraId="2448CC9B" w14:textId="77777777" w:rsidTr="00384F49">
        <w:tc>
          <w:tcPr>
            <w:tcW w:w="1396" w:type="dxa"/>
            <w:shd w:val="clear" w:color="auto" w:fill="auto"/>
          </w:tcPr>
          <w:p w14:paraId="43D70DBA" w14:textId="77777777" w:rsidR="00A330BE" w:rsidRPr="00916F30" w:rsidRDefault="00A330BE" w:rsidP="00384F49">
            <w:pPr>
              <w:pStyle w:val="TAC"/>
              <w:rPr>
                <w:rFonts w:eastAsia="Batang"/>
              </w:rPr>
            </w:pPr>
            <w:r w:rsidRPr="00916F30">
              <w:rPr>
                <w:rFonts w:eastAsia="Batang"/>
              </w:rPr>
              <w:t>112</w:t>
            </w:r>
          </w:p>
        </w:tc>
        <w:tc>
          <w:tcPr>
            <w:tcW w:w="1027" w:type="dxa"/>
            <w:shd w:val="clear" w:color="auto" w:fill="auto"/>
          </w:tcPr>
          <w:p w14:paraId="2C366692" w14:textId="77777777" w:rsidR="00A330BE" w:rsidRPr="00916F30" w:rsidRDefault="00A330BE" w:rsidP="00384F49">
            <w:pPr>
              <w:pStyle w:val="TAC"/>
              <w:rPr>
                <w:rFonts w:eastAsia="Batang"/>
              </w:rPr>
            </w:pPr>
            <w:r w:rsidRPr="00916F30">
              <w:rPr>
                <w:rFonts w:eastAsia="Batang"/>
              </w:rPr>
              <w:t>A3</w:t>
            </w:r>
          </w:p>
        </w:tc>
        <w:tc>
          <w:tcPr>
            <w:tcW w:w="828" w:type="dxa"/>
            <w:shd w:val="clear" w:color="auto" w:fill="auto"/>
            <w:vAlign w:val="center"/>
          </w:tcPr>
          <w:p w14:paraId="3E09CC40" w14:textId="77777777" w:rsidR="00A330BE" w:rsidRPr="00916F30" w:rsidRDefault="00A330BE" w:rsidP="00384F49">
            <w:pPr>
              <w:pStyle w:val="TAC"/>
              <w:rPr>
                <w:rFonts w:eastAsia="Batang"/>
              </w:rPr>
            </w:pPr>
            <w:r w:rsidRPr="00916F30">
              <w:rPr>
                <w:rFonts w:eastAsia="Batang"/>
              </w:rPr>
              <w:t>4</w:t>
            </w:r>
          </w:p>
        </w:tc>
        <w:tc>
          <w:tcPr>
            <w:tcW w:w="690" w:type="dxa"/>
            <w:shd w:val="clear" w:color="auto" w:fill="auto"/>
          </w:tcPr>
          <w:p w14:paraId="18ED8B98"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6C10FF9D"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632B091E"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0509B113"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5FDACBF7" w14:textId="77777777" w:rsidR="00A330BE" w:rsidRPr="00916F30" w:rsidRDefault="00A330BE" w:rsidP="00384F49">
            <w:pPr>
              <w:pStyle w:val="TAC"/>
              <w:rPr>
                <w:rFonts w:eastAsia="Batang"/>
              </w:rPr>
            </w:pPr>
            <w:r w:rsidRPr="00916F30">
              <w:rPr>
                <w:rFonts w:eastAsia="Batang"/>
              </w:rPr>
              <w:t>2</w:t>
            </w:r>
          </w:p>
        </w:tc>
        <w:tc>
          <w:tcPr>
            <w:tcW w:w="936" w:type="dxa"/>
          </w:tcPr>
          <w:p w14:paraId="67CFA70F" w14:textId="77777777" w:rsidR="00A330BE" w:rsidRPr="00916F30" w:rsidRDefault="00A330BE" w:rsidP="00384F49">
            <w:pPr>
              <w:pStyle w:val="TAC"/>
              <w:rPr>
                <w:rFonts w:eastAsia="Batang"/>
              </w:rPr>
            </w:pPr>
            <w:r w:rsidRPr="00916F30">
              <w:rPr>
                <w:rFonts w:eastAsia="Batang"/>
              </w:rPr>
              <w:t>6</w:t>
            </w:r>
          </w:p>
        </w:tc>
      </w:tr>
      <w:tr w:rsidR="00A330BE" w:rsidRPr="00916F30" w14:paraId="4201A2DF" w14:textId="77777777" w:rsidTr="00384F49">
        <w:tc>
          <w:tcPr>
            <w:tcW w:w="1396" w:type="dxa"/>
            <w:shd w:val="clear" w:color="auto" w:fill="auto"/>
          </w:tcPr>
          <w:p w14:paraId="17DE2E34" w14:textId="77777777" w:rsidR="00A330BE" w:rsidRPr="00916F30" w:rsidRDefault="00A330BE" w:rsidP="00384F49">
            <w:pPr>
              <w:pStyle w:val="TAC"/>
              <w:rPr>
                <w:rFonts w:eastAsia="Batang"/>
              </w:rPr>
            </w:pPr>
            <w:r w:rsidRPr="00916F30">
              <w:rPr>
                <w:rFonts w:eastAsia="Batang"/>
              </w:rPr>
              <w:t>113</w:t>
            </w:r>
          </w:p>
        </w:tc>
        <w:tc>
          <w:tcPr>
            <w:tcW w:w="1027" w:type="dxa"/>
            <w:shd w:val="clear" w:color="auto" w:fill="auto"/>
          </w:tcPr>
          <w:p w14:paraId="419F36D7" w14:textId="77777777" w:rsidR="00A330BE" w:rsidRPr="00916F30" w:rsidRDefault="00A330BE" w:rsidP="00384F49">
            <w:pPr>
              <w:pStyle w:val="TAC"/>
              <w:rPr>
                <w:rFonts w:eastAsia="Batang"/>
              </w:rPr>
            </w:pPr>
            <w:r w:rsidRPr="00916F30">
              <w:rPr>
                <w:rFonts w:eastAsia="Batang"/>
              </w:rPr>
              <w:t>A3</w:t>
            </w:r>
          </w:p>
        </w:tc>
        <w:tc>
          <w:tcPr>
            <w:tcW w:w="828" w:type="dxa"/>
            <w:shd w:val="clear" w:color="auto" w:fill="auto"/>
            <w:vAlign w:val="center"/>
          </w:tcPr>
          <w:p w14:paraId="1407A78E"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04B3B713"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7D830820"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26DBA49E" w14:textId="77777777" w:rsidR="00A330BE" w:rsidRPr="00916F30" w:rsidRDefault="00A330BE" w:rsidP="00384F49">
            <w:pPr>
              <w:pStyle w:val="TAC"/>
              <w:rPr>
                <w:rFonts w:eastAsia="Batang"/>
              </w:rPr>
            </w:pPr>
            <w:r w:rsidRPr="00916F30">
              <w:rPr>
                <w:rFonts w:eastAsia="Batang"/>
              </w:rPr>
              <w:t>7</w:t>
            </w:r>
          </w:p>
        </w:tc>
        <w:tc>
          <w:tcPr>
            <w:tcW w:w="1027" w:type="dxa"/>
            <w:vAlign w:val="center"/>
          </w:tcPr>
          <w:p w14:paraId="534717F1"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696E4A85" w14:textId="77777777" w:rsidR="00A330BE" w:rsidRPr="00916F30" w:rsidRDefault="00A330BE" w:rsidP="00384F49">
            <w:pPr>
              <w:pStyle w:val="TAC"/>
              <w:rPr>
                <w:rFonts w:eastAsia="Batang"/>
              </w:rPr>
            </w:pPr>
            <w:r w:rsidRPr="00916F30">
              <w:rPr>
                <w:rFonts w:eastAsia="Batang"/>
              </w:rPr>
              <w:t>1</w:t>
            </w:r>
          </w:p>
        </w:tc>
        <w:tc>
          <w:tcPr>
            <w:tcW w:w="936" w:type="dxa"/>
          </w:tcPr>
          <w:p w14:paraId="472DC594" w14:textId="77777777" w:rsidR="00A330BE" w:rsidRPr="00916F30" w:rsidRDefault="00A330BE" w:rsidP="00384F49">
            <w:pPr>
              <w:pStyle w:val="TAC"/>
              <w:rPr>
                <w:rFonts w:eastAsia="Batang"/>
              </w:rPr>
            </w:pPr>
            <w:r w:rsidRPr="00916F30">
              <w:rPr>
                <w:rFonts w:eastAsia="Batang"/>
              </w:rPr>
              <w:t>6</w:t>
            </w:r>
          </w:p>
        </w:tc>
      </w:tr>
      <w:tr w:rsidR="00A330BE" w:rsidRPr="00916F30" w14:paraId="5D4145A8" w14:textId="77777777" w:rsidTr="00384F49">
        <w:tc>
          <w:tcPr>
            <w:tcW w:w="1396" w:type="dxa"/>
            <w:shd w:val="clear" w:color="auto" w:fill="auto"/>
          </w:tcPr>
          <w:p w14:paraId="53D21243" w14:textId="77777777" w:rsidR="00A330BE" w:rsidRPr="00916F30" w:rsidRDefault="00A330BE" w:rsidP="00384F49">
            <w:pPr>
              <w:pStyle w:val="TAC"/>
              <w:rPr>
                <w:rFonts w:eastAsia="Batang"/>
              </w:rPr>
            </w:pPr>
            <w:r w:rsidRPr="00916F30">
              <w:rPr>
                <w:rFonts w:eastAsia="Batang"/>
              </w:rPr>
              <w:t>114</w:t>
            </w:r>
          </w:p>
        </w:tc>
        <w:tc>
          <w:tcPr>
            <w:tcW w:w="1027" w:type="dxa"/>
            <w:shd w:val="clear" w:color="auto" w:fill="auto"/>
          </w:tcPr>
          <w:p w14:paraId="3D137898" w14:textId="77777777" w:rsidR="00A330BE" w:rsidRPr="00916F30" w:rsidRDefault="00A330BE" w:rsidP="00384F49">
            <w:pPr>
              <w:pStyle w:val="TAC"/>
              <w:rPr>
                <w:rFonts w:eastAsia="Batang"/>
              </w:rPr>
            </w:pPr>
            <w:r w:rsidRPr="00916F30">
              <w:rPr>
                <w:rFonts w:eastAsia="Batang"/>
              </w:rPr>
              <w:t>A3</w:t>
            </w:r>
          </w:p>
        </w:tc>
        <w:tc>
          <w:tcPr>
            <w:tcW w:w="828" w:type="dxa"/>
            <w:shd w:val="clear" w:color="auto" w:fill="auto"/>
            <w:vAlign w:val="center"/>
          </w:tcPr>
          <w:p w14:paraId="2F063A68"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1CFB83CC"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77FBDEAE"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vAlign w:val="center"/>
          </w:tcPr>
          <w:p w14:paraId="149AB48C" w14:textId="77777777" w:rsidR="00A330BE" w:rsidRPr="00916F30" w:rsidRDefault="00A330BE" w:rsidP="00384F49">
            <w:pPr>
              <w:pStyle w:val="TAC"/>
              <w:rPr>
                <w:rFonts w:eastAsia="Batang"/>
              </w:rPr>
            </w:pPr>
            <w:r w:rsidRPr="00916F30">
              <w:rPr>
                <w:rFonts w:eastAsia="Batang"/>
              </w:rPr>
              <w:t>7</w:t>
            </w:r>
          </w:p>
        </w:tc>
        <w:tc>
          <w:tcPr>
            <w:tcW w:w="1027" w:type="dxa"/>
            <w:vAlign w:val="center"/>
          </w:tcPr>
          <w:p w14:paraId="0E0D11BD"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266E3FF3" w14:textId="77777777" w:rsidR="00A330BE" w:rsidRPr="00916F30" w:rsidRDefault="00A330BE" w:rsidP="00384F49">
            <w:pPr>
              <w:pStyle w:val="TAC"/>
              <w:rPr>
                <w:rFonts w:eastAsia="Batang"/>
              </w:rPr>
            </w:pPr>
            <w:r w:rsidRPr="00916F30">
              <w:rPr>
                <w:rFonts w:eastAsia="Batang"/>
              </w:rPr>
              <w:t>1</w:t>
            </w:r>
          </w:p>
        </w:tc>
        <w:tc>
          <w:tcPr>
            <w:tcW w:w="936" w:type="dxa"/>
          </w:tcPr>
          <w:p w14:paraId="6E982145" w14:textId="77777777" w:rsidR="00A330BE" w:rsidRPr="00916F30" w:rsidRDefault="00A330BE" w:rsidP="00384F49">
            <w:pPr>
              <w:pStyle w:val="TAC"/>
              <w:rPr>
                <w:rFonts w:eastAsia="Batang"/>
              </w:rPr>
            </w:pPr>
            <w:r w:rsidRPr="00916F30">
              <w:rPr>
                <w:rFonts w:eastAsia="Batang"/>
              </w:rPr>
              <w:t>6</w:t>
            </w:r>
          </w:p>
        </w:tc>
      </w:tr>
      <w:tr w:rsidR="00A330BE" w:rsidRPr="00916F30" w14:paraId="71E9CA37" w14:textId="77777777" w:rsidTr="00384F49">
        <w:tc>
          <w:tcPr>
            <w:tcW w:w="1396" w:type="dxa"/>
            <w:shd w:val="clear" w:color="auto" w:fill="auto"/>
          </w:tcPr>
          <w:p w14:paraId="2C1A25F5" w14:textId="77777777" w:rsidR="00A330BE" w:rsidRPr="00916F30" w:rsidRDefault="00A330BE" w:rsidP="00384F49">
            <w:pPr>
              <w:pStyle w:val="TAC"/>
              <w:rPr>
                <w:rFonts w:eastAsia="Batang"/>
              </w:rPr>
            </w:pPr>
            <w:r w:rsidRPr="00916F30">
              <w:rPr>
                <w:rFonts w:eastAsia="Batang"/>
              </w:rPr>
              <w:t>115</w:t>
            </w:r>
          </w:p>
        </w:tc>
        <w:tc>
          <w:tcPr>
            <w:tcW w:w="1027" w:type="dxa"/>
            <w:shd w:val="clear" w:color="auto" w:fill="auto"/>
          </w:tcPr>
          <w:p w14:paraId="022EFF60" w14:textId="77777777" w:rsidR="00A330BE" w:rsidRPr="00916F30" w:rsidRDefault="00A330BE" w:rsidP="00384F49">
            <w:pPr>
              <w:pStyle w:val="TAC"/>
              <w:rPr>
                <w:rFonts w:eastAsia="Batang"/>
              </w:rPr>
            </w:pPr>
            <w:r w:rsidRPr="00916F30">
              <w:rPr>
                <w:rFonts w:eastAsia="Batang"/>
              </w:rPr>
              <w:t>A3</w:t>
            </w:r>
          </w:p>
        </w:tc>
        <w:tc>
          <w:tcPr>
            <w:tcW w:w="828" w:type="dxa"/>
            <w:shd w:val="clear" w:color="auto" w:fill="auto"/>
            <w:vAlign w:val="center"/>
          </w:tcPr>
          <w:p w14:paraId="6007B168"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222DD115"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52BAC521"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vAlign w:val="center"/>
          </w:tcPr>
          <w:p w14:paraId="62296D29"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6A4DA67E"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3FF91F7E" w14:textId="77777777" w:rsidR="00A330BE" w:rsidRPr="00916F30" w:rsidRDefault="00A330BE" w:rsidP="00384F49">
            <w:pPr>
              <w:pStyle w:val="TAC"/>
              <w:rPr>
                <w:rFonts w:eastAsia="Batang"/>
              </w:rPr>
            </w:pPr>
            <w:r w:rsidRPr="00916F30">
              <w:rPr>
                <w:rFonts w:eastAsia="Batang"/>
              </w:rPr>
              <w:t>2</w:t>
            </w:r>
          </w:p>
        </w:tc>
        <w:tc>
          <w:tcPr>
            <w:tcW w:w="936" w:type="dxa"/>
          </w:tcPr>
          <w:p w14:paraId="5339F7F1" w14:textId="77777777" w:rsidR="00A330BE" w:rsidRPr="00916F30" w:rsidRDefault="00A330BE" w:rsidP="00384F49">
            <w:pPr>
              <w:pStyle w:val="TAC"/>
              <w:rPr>
                <w:rFonts w:eastAsia="Batang"/>
              </w:rPr>
            </w:pPr>
            <w:r w:rsidRPr="00916F30">
              <w:rPr>
                <w:rFonts w:eastAsia="Batang"/>
              </w:rPr>
              <w:t>6</w:t>
            </w:r>
          </w:p>
        </w:tc>
      </w:tr>
      <w:tr w:rsidR="00A330BE" w:rsidRPr="00916F30" w14:paraId="39A79E9A" w14:textId="77777777" w:rsidTr="00384F49">
        <w:tc>
          <w:tcPr>
            <w:tcW w:w="1396" w:type="dxa"/>
            <w:shd w:val="clear" w:color="auto" w:fill="auto"/>
          </w:tcPr>
          <w:p w14:paraId="30FF8EE0" w14:textId="77777777" w:rsidR="00A330BE" w:rsidRPr="00916F30" w:rsidRDefault="00A330BE" w:rsidP="00384F49">
            <w:pPr>
              <w:pStyle w:val="TAC"/>
              <w:rPr>
                <w:rFonts w:eastAsia="Batang"/>
              </w:rPr>
            </w:pPr>
            <w:r w:rsidRPr="00916F30">
              <w:rPr>
                <w:rFonts w:eastAsia="Batang"/>
              </w:rPr>
              <w:t>116</w:t>
            </w:r>
          </w:p>
        </w:tc>
        <w:tc>
          <w:tcPr>
            <w:tcW w:w="1027" w:type="dxa"/>
            <w:shd w:val="clear" w:color="auto" w:fill="auto"/>
          </w:tcPr>
          <w:p w14:paraId="5718FA9F" w14:textId="77777777" w:rsidR="00A330BE" w:rsidRPr="00916F30" w:rsidRDefault="00A330BE" w:rsidP="00384F49">
            <w:pPr>
              <w:pStyle w:val="TAC"/>
              <w:rPr>
                <w:rFonts w:eastAsia="Batang"/>
              </w:rPr>
            </w:pPr>
            <w:r w:rsidRPr="00916F30">
              <w:rPr>
                <w:rFonts w:eastAsia="Batang"/>
              </w:rPr>
              <w:t>A3</w:t>
            </w:r>
          </w:p>
        </w:tc>
        <w:tc>
          <w:tcPr>
            <w:tcW w:w="828" w:type="dxa"/>
            <w:shd w:val="clear" w:color="auto" w:fill="auto"/>
            <w:vAlign w:val="center"/>
          </w:tcPr>
          <w:p w14:paraId="74537808"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4130B5AE"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04B6A7E9"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6E5444FF"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31E7E30C"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27FE194E" w14:textId="77777777" w:rsidR="00A330BE" w:rsidRPr="00916F30" w:rsidRDefault="00A330BE" w:rsidP="00384F49">
            <w:pPr>
              <w:pStyle w:val="TAC"/>
              <w:rPr>
                <w:rFonts w:eastAsia="Batang"/>
              </w:rPr>
            </w:pPr>
            <w:r w:rsidRPr="00916F30">
              <w:rPr>
                <w:rFonts w:eastAsia="Batang"/>
              </w:rPr>
              <w:t>2</w:t>
            </w:r>
          </w:p>
        </w:tc>
        <w:tc>
          <w:tcPr>
            <w:tcW w:w="936" w:type="dxa"/>
          </w:tcPr>
          <w:p w14:paraId="5A1D85EC" w14:textId="77777777" w:rsidR="00A330BE" w:rsidRPr="00916F30" w:rsidRDefault="00A330BE" w:rsidP="00384F49">
            <w:pPr>
              <w:pStyle w:val="TAC"/>
              <w:rPr>
                <w:rFonts w:eastAsia="Batang"/>
              </w:rPr>
            </w:pPr>
            <w:r w:rsidRPr="00916F30">
              <w:rPr>
                <w:rFonts w:eastAsia="Batang"/>
              </w:rPr>
              <w:t>6</w:t>
            </w:r>
          </w:p>
        </w:tc>
      </w:tr>
      <w:tr w:rsidR="00A330BE" w:rsidRPr="00916F30" w14:paraId="3A1D27DE" w14:textId="77777777" w:rsidTr="00384F49">
        <w:tc>
          <w:tcPr>
            <w:tcW w:w="1396" w:type="dxa"/>
            <w:shd w:val="clear" w:color="auto" w:fill="auto"/>
          </w:tcPr>
          <w:p w14:paraId="6E7C5B0D" w14:textId="77777777" w:rsidR="00A330BE" w:rsidRPr="00916F30" w:rsidRDefault="00A330BE" w:rsidP="00384F49">
            <w:pPr>
              <w:pStyle w:val="TAC"/>
              <w:rPr>
                <w:rFonts w:eastAsia="Batang"/>
              </w:rPr>
            </w:pPr>
            <w:r w:rsidRPr="00916F30">
              <w:rPr>
                <w:rFonts w:eastAsia="Batang"/>
              </w:rPr>
              <w:t>117</w:t>
            </w:r>
          </w:p>
        </w:tc>
        <w:tc>
          <w:tcPr>
            <w:tcW w:w="1027" w:type="dxa"/>
            <w:shd w:val="clear" w:color="auto" w:fill="auto"/>
          </w:tcPr>
          <w:p w14:paraId="33BDEB26" w14:textId="77777777" w:rsidR="00A330BE" w:rsidRPr="00916F30" w:rsidRDefault="00A330BE" w:rsidP="00384F49">
            <w:pPr>
              <w:pStyle w:val="TAC"/>
              <w:rPr>
                <w:rFonts w:eastAsia="Batang"/>
              </w:rPr>
            </w:pPr>
            <w:r w:rsidRPr="00916F30">
              <w:rPr>
                <w:rFonts w:eastAsia="Batang"/>
              </w:rPr>
              <w:t>A3</w:t>
            </w:r>
          </w:p>
        </w:tc>
        <w:tc>
          <w:tcPr>
            <w:tcW w:w="828" w:type="dxa"/>
            <w:shd w:val="clear" w:color="auto" w:fill="auto"/>
            <w:vAlign w:val="center"/>
          </w:tcPr>
          <w:p w14:paraId="17F2DA2A"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5AA82A10"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0062997C" w14:textId="77777777" w:rsidR="00A330BE" w:rsidRPr="00916F30" w:rsidRDefault="00A330BE" w:rsidP="00384F49">
            <w:pPr>
              <w:pStyle w:val="TAC"/>
              <w:rPr>
                <w:rFonts w:eastAsia="Batang"/>
              </w:rPr>
            </w:pPr>
            <w:r w:rsidRPr="00916F30">
              <w:rPr>
                <w:rFonts w:eastAsia="Batang"/>
              </w:rPr>
              <w:t>8,9</w:t>
            </w:r>
          </w:p>
        </w:tc>
        <w:tc>
          <w:tcPr>
            <w:tcW w:w="897" w:type="dxa"/>
            <w:shd w:val="clear" w:color="auto" w:fill="auto"/>
            <w:vAlign w:val="center"/>
          </w:tcPr>
          <w:p w14:paraId="61A6CC36"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56F52D3A"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16D4EABB" w14:textId="77777777" w:rsidR="00A330BE" w:rsidRPr="00916F30" w:rsidRDefault="00A330BE" w:rsidP="00384F49">
            <w:pPr>
              <w:pStyle w:val="TAC"/>
              <w:rPr>
                <w:rFonts w:eastAsia="Batang"/>
              </w:rPr>
            </w:pPr>
            <w:r w:rsidRPr="00916F30">
              <w:rPr>
                <w:rFonts w:eastAsia="Batang"/>
              </w:rPr>
              <w:t>2</w:t>
            </w:r>
          </w:p>
        </w:tc>
        <w:tc>
          <w:tcPr>
            <w:tcW w:w="936" w:type="dxa"/>
          </w:tcPr>
          <w:p w14:paraId="013DC78D" w14:textId="77777777" w:rsidR="00A330BE" w:rsidRPr="00916F30" w:rsidRDefault="00A330BE" w:rsidP="00384F49">
            <w:pPr>
              <w:pStyle w:val="TAC"/>
              <w:rPr>
                <w:rFonts w:eastAsia="Batang"/>
              </w:rPr>
            </w:pPr>
            <w:r w:rsidRPr="00916F30">
              <w:rPr>
                <w:rFonts w:eastAsia="Batang"/>
              </w:rPr>
              <w:t>6</w:t>
            </w:r>
          </w:p>
        </w:tc>
      </w:tr>
      <w:tr w:rsidR="00A330BE" w:rsidRPr="00916F30" w14:paraId="3BE344C6" w14:textId="77777777" w:rsidTr="00384F49">
        <w:tc>
          <w:tcPr>
            <w:tcW w:w="1396" w:type="dxa"/>
            <w:shd w:val="clear" w:color="auto" w:fill="auto"/>
          </w:tcPr>
          <w:p w14:paraId="0B8F399B" w14:textId="77777777" w:rsidR="00A330BE" w:rsidRPr="00916F30" w:rsidRDefault="00A330BE" w:rsidP="00384F49">
            <w:pPr>
              <w:pStyle w:val="TAC"/>
              <w:rPr>
                <w:rFonts w:eastAsia="Batang"/>
              </w:rPr>
            </w:pPr>
            <w:r w:rsidRPr="00916F30">
              <w:rPr>
                <w:rFonts w:eastAsia="Batang"/>
              </w:rPr>
              <w:t>118</w:t>
            </w:r>
          </w:p>
        </w:tc>
        <w:tc>
          <w:tcPr>
            <w:tcW w:w="1027" w:type="dxa"/>
            <w:shd w:val="clear" w:color="auto" w:fill="auto"/>
          </w:tcPr>
          <w:p w14:paraId="10A1B8F7" w14:textId="77777777" w:rsidR="00A330BE" w:rsidRPr="00916F30" w:rsidRDefault="00A330BE" w:rsidP="00384F49">
            <w:pPr>
              <w:pStyle w:val="TAC"/>
              <w:rPr>
                <w:rFonts w:eastAsia="Malgun Gothic" w:cs="Arial"/>
                <w:szCs w:val="18"/>
                <w:lang w:eastAsia="ko-KR"/>
              </w:rPr>
            </w:pPr>
            <w:r w:rsidRPr="00916F30">
              <w:rPr>
                <w:rFonts w:eastAsia="Batang"/>
              </w:rPr>
              <w:t>A3</w:t>
            </w:r>
          </w:p>
        </w:tc>
        <w:tc>
          <w:tcPr>
            <w:tcW w:w="828" w:type="dxa"/>
            <w:shd w:val="clear" w:color="auto" w:fill="auto"/>
            <w:vAlign w:val="center"/>
          </w:tcPr>
          <w:p w14:paraId="2741A46A" w14:textId="77777777" w:rsidR="00A330BE" w:rsidRPr="00916F30" w:rsidRDefault="00A330BE" w:rsidP="00384F49">
            <w:pPr>
              <w:pStyle w:val="TAC"/>
              <w:rPr>
                <w:rFonts w:eastAsia="Malgun Gothic" w:cs="Arial"/>
                <w:szCs w:val="18"/>
                <w:lang w:eastAsia="ko-KR"/>
              </w:rPr>
            </w:pPr>
            <w:r w:rsidRPr="00916F30">
              <w:rPr>
                <w:rFonts w:eastAsia="Batang"/>
              </w:rPr>
              <w:t>2</w:t>
            </w:r>
          </w:p>
        </w:tc>
        <w:tc>
          <w:tcPr>
            <w:tcW w:w="690" w:type="dxa"/>
            <w:shd w:val="clear" w:color="auto" w:fill="auto"/>
          </w:tcPr>
          <w:p w14:paraId="1C4D3154" w14:textId="77777777" w:rsidR="00A330BE" w:rsidRPr="00916F30" w:rsidRDefault="00A330BE" w:rsidP="00384F49">
            <w:pPr>
              <w:pStyle w:val="TAC"/>
              <w:rPr>
                <w:rFonts w:eastAsia="Malgun Gothic" w:cs="Arial"/>
                <w:szCs w:val="18"/>
                <w:lang w:eastAsia="ko-KR"/>
              </w:rPr>
            </w:pPr>
            <w:r w:rsidRPr="00916F30">
              <w:rPr>
                <w:rFonts w:eastAsia="Batang"/>
              </w:rPr>
              <w:t>1</w:t>
            </w:r>
          </w:p>
        </w:tc>
        <w:tc>
          <w:tcPr>
            <w:tcW w:w="2218" w:type="dxa"/>
            <w:shd w:val="clear" w:color="auto" w:fill="auto"/>
            <w:vAlign w:val="center"/>
          </w:tcPr>
          <w:p w14:paraId="586A2D8B" w14:textId="77777777" w:rsidR="00A330BE" w:rsidRPr="00916F30" w:rsidRDefault="00A330BE" w:rsidP="00384F49">
            <w:pPr>
              <w:pStyle w:val="TAC"/>
              <w:rPr>
                <w:rFonts w:eastAsia="Malgun Gothic" w:cs="Arial"/>
                <w:szCs w:val="18"/>
                <w:lang w:eastAsia="ko-KR"/>
              </w:rPr>
            </w:pPr>
            <w:r w:rsidRPr="00916F30">
              <w:rPr>
                <w:rFonts w:eastAsia="Batang"/>
              </w:rPr>
              <w:t>2,3,4,7,8,9</w:t>
            </w:r>
          </w:p>
        </w:tc>
        <w:tc>
          <w:tcPr>
            <w:tcW w:w="897" w:type="dxa"/>
            <w:shd w:val="clear" w:color="auto" w:fill="auto"/>
            <w:vAlign w:val="center"/>
          </w:tcPr>
          <w:p w14:paraId="7C621904" w14:textId="77777777" w:rsidR="00A330BE" w:rsidRPr="00916F30" w:rsidRDefault="00A330BE" w:rsidP="00384F49">
            <w:pPr>
              <w:pStyle w:val="TAC"/>
              <w:rPr>
                <w:rFonts w:eastAsia="Malgun Gothic" w:cs="Arial"/>
                <w:szCs w:val="18"/>
                <w:lang w:eastAsia="ko-KR"/>
              </w:rPr>
            </w:pPr>
            <w:r w:rsidRPr="00916F30">
              <w:rPr>
                <w:rFonts w:eastAsia="Batang"/>
              </w:rPr>
              <w:t>0</w:t>
            </w:r>
          </w:p>
        </w:tc>
        <w:tc>
          <w:tcPr>
            <w:tcW w:w="1027" w:type="dxa"/>
            <w:vAlign w:val="center"/>
          </w:tcPr>
          <w:p w14:paraId="5A66A164" w14:textId="77777777" w:rsidR="00A330BE" w:rsidRPr="00916F30" w:rsidRDefault="00A330BE" w:rsidP="00384F49">
            <w:pPr>
              <w:pStyle w:val="TAC"/>
              <w:rPr>
                <w:rFonts w:eastAsia="Malgun Gothic" w:cs="Arial"/>
                <w:szCs w:val="18"/>
                <w:lang w:eastAsia="ko-KR"/>
              </w:rPr>
            </w:pPr>
            <w:r w:rsidRPr="00916F30">
              <w:rPr>
                <w:rFonts w:eastAsia="Batang"/>
              </w:rPr>
              <w:t>1</w:t>
            </w:r>
          </w:p>
        </w:tc>
        <w:tc>
          <w:tcPr>
            <w:tcW w:w="1097" w:type="dxa"/>
            <w:vAlign w:val="center"/>
          </w:tcPr>
          <w:p w14:paraId="2E4A6BBF" w14:textId="77777777" w:rsidR="00A330BE" w:rsidRPr="00916F30" w:rsidRDefault="00A330BE" w:rsidP="00384F49">
            <w:pPr>
              <w:pStyle w:val="TAC"/>
              <w:rPr>
                <w:rFonts w:eastAsia="Malgun Gothic" w:cs="Arial"/>
                <w:szCs w:val="18"/>
                <w:lang w:eastAsia="ko-KR"/>
              </w:rPr>
            </w:pPr>
            <w:r w:rsidRPr="00916F30">
              <w:rPr>
                <w:rFonts w:eastAsia="Batang"/>
              </w:rPr>
              <w:t>2</w:t>
            </w:r>
          </w:p>
        </w:tc>
        <w:tc>
          <w:tcPr>
            <w:tcW w:w="936" w:type="dxa"/>
          </w:tcPr>
          <w:p w14:paraId="78143FDF" w14:textId="77777777" w:rsidR="00A330BE" w:rsidRPr="00916F30" w:rsidRDefault="00A330BE" w:rsidP="00384F49">
            <w:pPr>
              <w:pStyle w:val="TAC"/>
              <w:rPr>
                <w:rFonts w:eastAsia="Malgun Gothic" w:cs="Arial"/>
                <w:szCs w:val="18"/>
                <w:lang w:eastAsia="ko-KR"/>
              </w:rPr>
            </w:pPr>
            <w:r w:rsidRPr="00916F30">
              <w:rPr>
                <w:rFonts w:eastAsia="Batang"/>
              </w:rPr>
              <w:t>6</w:t>
            </w:r>
          </w:p>
        </w:tc>
      </w:tr>
      <w:tr w:rsidR="00A330BE" w:rsidRPr="00916F30" w14:paraId="5B2717E9" w14:textId="77777777" w:rsidTr="00384F49">
        <w:tc>
          <w:tcPr>
            <w:tcW w:w="1396" w:type="dxa"/>
            <w:shd w:val="clear" w:color="auto" w:fill="auto"/>
          </w:tcPr>
          <w:p w14:paraId="18D23606" w14:textId="77777777" w:rsidR="00A330BE" w:rsidRPr="00916F30" w:rsidRDefault="00A330BE" w:rsidP="00384F49">
            <w:pPr>
              <w:pStyle w:val="TAC"/>
              <w:rPr>
                <w:rFonts w:eastAsia="Batang"/>
              </w:rPr>
            </w:pPr>
            <w:r w:rsidRPr="00916F30">
              <w:rPr>
                <w:rFonts w:eastAsia="Batang"/>
              </w:rPr>
              <w:t>119</w:t>
            </w:r>
          </w:p>
        </w:tc>
        <w:tc>
          <w:tcPr>
            <w:tcW w:w="1027" w:type="dxa"/>
            <w:shd w:val="clear" w:color="auto" w:fill="auto"/>
            <w:vAlign w:val="center"/>
          </w:tcPr>
          <w:p w14:paraId="536F52B4" w14:textId="77777777" w:rsidR="00A330BE" w:rsidRPr="00916F30" w:rsidRDefault="00A330BE" w:rsidP="00384F49">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70C4AB04" w14:textId="77777777" w:rsidR="00A330BE" w:rsidRPr="00916F30" w:rsidRDefault="00A330BE" w:rsidP="00384F49">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43E19A4F" w14:textId="77777777" w:rsidR="00A330BE" w:rsidRPr="00916F30" w:rsidRDefault="00A330BE" w:rsidP="00384F49">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40E9AB3B" w14:textId="77777777" w:rsidR="00A330BE" w:rsidRPr="00916F30" w:rsidRDefault="00A330BE" w:rsidP="00384F49">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5F5ACACD" w14:textId="77777777" w:rsidR="00A330BE" w:rsidRPr="00916F30" w:rsidRDefault="00A330BE" w:rsidP="00384F49">
            <w:pPr>
              <w:pStyle w:val="TAC"/>
              <w:rPr>
                <w:rFonts w:eastAsia="Batang"/>
              </w:rPr>
            </w:pPr>
            <w:r w:rsidRPr="00916F30">
              <w:rPr>
                <w:rFonts w:eastAsia="Malgun Gothic" w:cs="Arial"/>
                <w:szCs w:val="18"/>
                <w:lang w:eastAsia="ko-KR"/>
              </w:rPr>
              <w:t>0</w:t>
            </w:r>
          </w:p>
        </w:tc>
        <w:tc>
          <w:tcPr>
            <w:tcW w:w="1027" w:type="dxa"/>
            <w:vAlign w:val="center"/>
          </w:tcPr>
          <w:p w14:paraId="3923088B" w14:textId="77777777" w:rsidR="00A330BE" w:rsidRPr="00916F30" w:rsidRDefault="00A330BE" w:rsidP="00384F49">
            <w:pPr>
              <w:pStyle w:val="TAC"/>
              <w:rPr>
                <w:rFonts w:eastAsia="Batang"/>
              </w:rPr>
            </w:pPr>
            <w:r w:rsidRPr="00916F30">
              <w:rPr>
                <w:rFonts w:eastAsia="Malgun Gothic" w:cs="Arial"/>
                <w:szCs w:val="18"/>
                <w:lang w:eastAsia="ko-KR"/>
              </w:rPr>
              <w:t>1</w:t>
            </w:r>
          </w:p>
        </w:tc>
        <w:tc>
          <w:tcPr>
            <w:tcW w:w="1097" w:type="dxa"/>
            <w:vAlign w:val="center"/>
          </w:tcPr>
          <w:p w14:paraId="100B8FD2" w14:textId="77777777" w:rsidR="00A330BE" w:rsidRPr="00916F30" w:rsidRDefault="00A330BE" w:rsidP="00384F49">
            <w:pPr>
              <w:pStyle w:val="TAC"/>
              <w:rPr>
                <w:rFonts w:eastAsia="Batang"/>
              </w:rPr>
            </w:pPr>
            <w:r w:rsidRPr="00916F30">
              <w:rPr>
                <w:rFonts w:eastAsia="Malgun Gothic" w:cs="Arial"/>
                <w:szCs w:val="18"/>
                <w:lang w:eastAsia="ko-KR"/>
              </w:rPr>
              <w:t>2</w:t>
            </w:r>
          </w:p>
        </w:tc>
        <w:tc>
          <w:tcPr>
            <w:tcW w:w="936" w:type="dxa"/>
            <w:vAlign w:val="center"/>
          </w:tcPr>
          <w:p w14:paraId="26991E2B" w14:textId="77777777" w:rsidR="00A330BE" w:rsidRPr="00916F30" w:rsidRDefault="00A330BE" w:rsidP="00384F49">
            <w:pPr>
              <w:pStyle w:val="TAC"/>
              <w:rPr>
                <w:rFonts w:eastAsia="Batang"/>
              </w:rPr>
            </w:pPr>
            <w:r w:rsidRPr="00916F30">
              <w:rPr>
                <w:rFonts w:eastAsia="Malgun Gothic" w:cs="Arial"/>
                <w:szCs w:val="18"/>
                <w:lang w:eastAsia="ko-KR"/>
              </w:rPr>
              <w:t>6</w:t>
            </w:r>
          </w:p>
        </w:tc>
      </w:tr>
      <w:tr w:rsidR="00A330BE" w:rsidRPr="00916F30" w14:paraId="7AF4DE82" w14:textId="77777777" w:rsidTr="00384F49">
        <w:tc>
          <w:tcPr>
            <w:tcW w:w="1396" w:type="dxa"/>
            <w:shd w:val="clear" w:color="auto" w:fill="auto"/>
          </w:tcPr>
          <w:p w14:paraId="05CD19A5" w14:textId="77777777" w:rsidR="00A330BE" w:rsidRPr="00916F30" w:rsidRDefault="00A330BE" w:rsidP="00384F49">
            <w:pPr>
              <w:pStyle w:val="TAC"/>
              <w:rPr>
                <w:rFonts w:eastAsia="Batang"/>
              </w:rPr>
            </w:pPr>
            <w:r w:rsidRPr="00916F30">
              <w:rPr>
                <w:rFonts w:eastAsia="Batang"/>
              </w:rPr>
              <w:t>120</w:t>
            </w:r>
          </w:p>
        </w:tc>
        <w:tc>
          <w:tcPr>
            <w:tcW w:w="1027" w:type="dxa"/>
            <w:shd w:val="clear" w:color="auto" w:fill="auto"/>
            <w:vAlign w:val="center"/>
          </w:tcPr>
          <w:p w14:paraId="285D73CF" w14:textId="77777777" w:rsidR="00A330BE" w:rsidRPr="00916F30" w:rsidRDefault="00A330BE" w:rsidP="00384F49">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24308DC3" w14:textId="77777777" w:rsidR="00A330BE" w:rsidRPr="00916F30" w:rsidRDefault="00A330BE" w:rsidP="00384F49">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75BB4934" w14:textId="77777777" w:rsidR="00A330BE" w:rsidRPr="00916F30" w:rsidRDefault="00A330BE" w:rsidP="00384F49">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2CF44827" w14:textId="77777777" w:rsidR="00A330BE" w:rsidRPr="00916F30" w:rsidRDefault="00A330BE" w:rsidP="00384F49">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3280C82D" w14:textId="77777777" w:rsidR="00A330BE" w:rsidRPr="00916F30" w:rsidRDefault="00A330BE" w:rsidP="00384F49">
            <w:pPr>
              <w:pStyle w:val="TAC"/>
              <w:rPr>
                <w:rFonts w:eastAsia="Batang"/>
              </w:rPr>
            </w:pPr>
            <w:r w:rsidRPr="00916F30">
              <w:rPr>
                <w:rFonts w:eastAsia="Malgun Gothic" w:cs="Arial"/>
                <w:szCs w:val="18"/>
                <w:lang w:eastAsia="ko-KR"/>
              </w:rPr>
              <w:t>0</w:t>
            </w:r>
          </w:p>
        </w:tc>
        <w:tc>
          <w:tcPr>
            <w:tcW w:w="1027" w:type="dxa"/>
            <w:vAlign w:val="center"/>
          </w:tcPr>
          <w:p w14:paraId="118C2F2E" w14:textId="77777777" w:rsidR="00A330BE" w:rsidRPr="00916F30" w:rsidRDefault="00A330BE" w:rsidP="00384F49">
            <w:pPr>
              <w:pStyle w:val="TAC"/>
              <w:rPr>
                <w:rFonts w:eastAsia="Batang"/>
              </w:rPr>
            </w:pPr>
            <w:r w:rsidRPr="00916F30">
              <w:rPr>
                <w:rFonts w:eastAsia="Malgun Gothic" w:cs="Arial"/>
                <w:szCs w:val="18"/>
                <w:lang w:eastAsia="ko-KR"/>
              </w:rPr>
              <w:t>1</w:t>
            </w:r>
          </w:p>
        </w:tc>
        <w:tc>
          <w:tcPr>
            <w:tcW w:w="1097" w:type="dxa"/>
            <w:vAlign w:val="center"/>
          </w:tcPr>
          <w:p w14:paraId="49FAC077" w14:textId="77777777" w:rsidR="00A330BE" w:rsidRPr="00916F30" w:rsidRDefault="00A330BE" w:rsidP="00384F49">
            <w:pPr>
              <w:pStyle w:val="TAC"/>
              <w:rPr>
                <w:rFonts w:eastAsia="Batang"/>
              </w:rPr>
            </w:pPr>
            <w:r w:rsidRPr="00916F30">
              <w:rPr>
                <w:rFonts w:eastAsia="Malgun Gothic" w:cs="Arial"/>
                <w:szCs w:val="18"/>
                <w:lang w:eastAsia="ko-KR"/>
              </w:rPr>
              <w:t>2</w:t>
            </w:r>
          </w:p>
        </w:tc>
        <w:tc>
          <w:tcPr>
            <w:tcW w:w="936" w:type="dxa"/>
            <w:vAlign w:val="center"/>
          </w:tcPr>
          <w:p w14:paraId="33B67D62" w14:textId="77777777" w:rsidR="00A330BE" w:rsidRPr="00916F30" w:rsidRDefault="00A330BE" w:rsidP="00384F49">
            <w:pPr>
              <w:pStyle w:val="TAC"/>
              <w:rPr>
                <w:rFonts w:eastAsia="Batang"/>
              </w:rPr>
            </w:pPr>
            <w:r w:rsidRPr="00916F30">
              <w:rPr>
                <w:rFonts w:eastAsia="Malgun Gothic" w:cs="Arial"/>
                <w:szCs w:val="18"/>
                <w:lang w:eastAsia="ko-KR"/>
              </w:rPr>
              <w:t>6</w:t>
            </w:r>
          </w:p>
        </w:tc>
      </w:tr>
      <w:tr w:rsidR="00A330BE" w:rsidRPr="00916F30" w14:paraId="4BF9828D" w14:textId="77777777" w:rsidTr="00384F49">
        <w:tc>
          <w:tcPr>
            <w:tcW w:w="1396" w:type="dxa"/>
            <w:shd w:val="clear" w:color="auto" w:fill="auto"/>
          </w:tcPr>
          <w:p w14:paraId="1F090D20" w14:textId="77777777" w:rsidR="00A330BE" w:rsidRPr="00916F30" w:rsidRDefault="00A330BE" w:rsidP="00384F49">
            <w:pPr>
              <w:pStyle w:val="TAC"/>
              <w:rPr>
                <w:rFonts w:eastAsia="Batang"/>
              </w:rPr>
            </w:pPr>
            <w:r w:rsidRPr="00916F30">
              <w:rPr>
                <w:rFonts w:eastAsia="Batang"/>
              </w:rPr>
              <w:t>121</w:t>
            </w:r>
          </w:p>
        </w:tc>
        <w:tc>
          <w:tcPr>
            <w:tcW w:w="1027" w:type="dxa"/>
            <w:shd w:val="clear" w:color="auto" w:fill="auto"/>
          </w:tcPr>
          <w:p w14:paraId="39494DAE" w14:textId="77777777" w:rsidR="00A330BE" w:rsidRPr="00916F30" w:rsidRDefault="00A330BE" w:rsidP="00384F49">
            <w:pPr>
              <w:pStyle w:val="TAC"/>
              <w:rPr>
                <w:rFonts w:eastAsia="Batang"/>
              </w:rPr>
            </w:pPr>
            <w:r w:rsidRPr="00916F30">
              <w:rPr>
                <w:rFonts w:eastAsia="Batang"/>
              </w:rPr>
              <w:t>A3</w:t>
            </w:r>
          </w:p>
        </w:tc>
        <w:tc>
          <w:tcPr>
            <w:tcW w:w="828" w:type="dxa"/>
            <w:shd w:val="clear" w:color="auto" w:fill="auto"/>
            <w:vAlign w:val="center"/>
          </w:tcPr>
          <w:p w14:paraId="4C35E9DF"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vAlign w:val="center"/>
          </w:tcPr>
          <w:p w14:paraId="4B59EBCC"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53B7DE81"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4FDFDC32"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5A0F4221"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1668CF45" w14:textId="77777777" w:rsidR="00A330BE" w:rsidRPr="00916F30" w:rsidRDefault="00A330BE" w:rsidP="00384F49">
            <w:pPr>
              <w:pStyle w:val="TAC"/>
              <w:rPr>
                <w:rFonts w:eastAsia="Batang"/>
              </w:rPr>
            </w:pPr>
            <w:r w:rsidRPr="00916F30">
              <w:rPr>
                <w:rFonts w:eastAsia="Batang"/>
              </w:rPr>
              <w:t>2</w:t>
            </w:r>
          </w:p>
        </w:tc>
        <w:tc>
          <w:tcPr>
            <w:tcW w:w="936" w:type="dxa"/>
          </w:tcPr>
          <w:p w14:paraId="4DE45764" w14:textId="77777777" w:rsidR="00A330BE" w:rsidRPr="00916F30" w:rsidRDefault="00A330BE" w:rsidP="00384F49">
            <w:pPr>
              <w:pStyle w:val="TAC"/>
              <w:rPr>
                <w:rFonts w:eastAsia="Batang"/>
              </w:rPr>
            </w:pPr>
            <w:r w:rsidRPr="00916F30">
              <w:rPr>
                <w:rFonts w:eastAsia="Batang"/>
              </w:rPr>
              <w:t>6</w:t>
            </w:r>
          </w:p>
        </w:tc>
      </w:tr>
      <w:tr w:rsidR="00A330BE" w:rsidRPr="00916F30" w14:paraId="09D572CF" w14:textId="77777777" w:rsidTr="00384F49">
        <w:tc>
          <w:tcPr>
            <w:tcW w:w="1396" w:type="dxa"/>
            <w:shd w:val="clear" w:color="auto" w:fill="auto"/>
          </w:tcPr>
          <w:p w14:paraId="3E12324A" w14:textId="77777777" w:rsidR="00A330BE" w:rsidRPr="00916F30" w:rsidRDefault="00A330BE" w:rsidP="00384F49">
            <w:pPr>
              <w:pStyle w:val="TAC"/>
              <w:rPr>
                <w:rFonts w:eastAsia="Batang"/>
              </w:rPr>
            </w:pPr>
            <w:r w:rsidRPr="00916F30">
              <w:rPr>
                <w:rFonts w:eastAsia="Batang"/>
              </w:rPr>
              <w:t>122</w:t>
            </w:r>
          </w:p>
        </w:tc>
        <w:tc>
          <w:tcPr>
            <w:tcW w:w="1027" w:type="dxa"/>
            <w:shd w:val="clear" w:color="auto" w:fill="auto"/>
          </w:tcPr>
          <w:p w14:paraId="5B201D45" w14:textId="77777777" w:rsidR="00A330BE" w:rsidRPr="00916F30" w:rsidRDefault="00A330BE" w:rsidP="00384F49">
            <w:pPr>
              <w:pStyle w:val="TAC"/>
              <w:rPr>
                <w:rFonts w:eastAsia="Batang"/>
              </w:rPr>
            </w:pPr>
            <w:r w:rsidRPr="00916F30">
              <w:rPr>
                <w:rFonts w:eastAsia="Batang"/>
              </w:rPr>
              <w:t>A3</w:t>
            </w:r>
          </w:p>
        </w:tc>
        <w:tc>
          <w:tcPr>
            <w:tcW w:w="828" w:type="dxa"/>
            <w:shd w:val="clear" w:color="auto" w:fill="auto"/>
            <w:vAlign w:val="center"/>
          </w:tcPr>
          <w:p w14:paraId="7A0FB87B"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48252D69"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554BF02E"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5D4A0926"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7C4DDAFB"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51D6C9C4" w14:textId="77777777" w:rsidR="00A330BE" w:rsidRPr="00916F30" w:rsidRDefault="00A330BE" w:rsidP="00384F49">
            <w:pPr>
              <w:pStyle w:val="TAC"/>
              <w:rPr>
                <w:rFonts w:eastAsia="Batang"/>
              </w:rPr>
            </w:pPr>
            <w:r w:rsidRPr="00916F30">
              <w:rPr>
                <w:rFonts w:eastAsia="Batang"/>
              </w:rPr>
              <w:t>2</w:t>
            </w:r>
          </w:p>
        </w:tc>
        <w:tc>
          <w:tcPr>
            <w:tcW w:w="936" w:type="dxa"/>
          </w:tcPr>
          <w:p w14:paraId="38074456" w14:textId="77777777" w:rsidR="00A330BE" w:rsidRPr="00916F30" w:rsidRDefault="00A330BE" w:rsidP="00384F49">
            <w:pPr>
              <w:pStyle w:val="TAC"/>
              <w:rPr>
                <w:rFonts w:eastAsia="Batang"/>
              </w:rPr>
            </w:pPr>
            <w:r w:rsidRPr="00916F30">
              <w:rPr>
                <w:rFonts w:eastAsia="Batang"/>
              </w:rPr>
              <w:t>6</w:t>
            </w:r>
          </w:p>
        </w:tc>
      </w:tr>
      <w:tr w:rsidR="00A330BE" w:rsidRPr="00916F30" w14:paraId="2C9A9A98" w14:textId="77777777" w:rsidTr="00384F49">
        <w:tc>
          <w:tcPr>
            <w:tcW w:w="1396" w:type="dxa"/>
            <w:shd w:val="clear" w:color="auto" w:fill="auto"/>
          </w:tcPr>
          <w:p w14:paraId="5CA22153" w14:textId="77777777" w:rsidR="00A330BE" w:rsidRPr="00916F30" w:rsidRDefault="00A330BE" w:rsidP="00384F49">
            <w:pPr>
              <w:pStyle w:val="TAC"/>
              <w:rPr>
                <w:rFonts w:eastAsia="Batang"/>
              </w:rPr>
            </w:pPr>
            <w:r w:rsidRPr="00916F30">
              <w:rPr>
                <w:rFonts w:eastAsia="Batang"/>
              </w:rPr>
              <w:t>123</w:t>
            </w:r>
          </w:p>
        </w:tc>
        <w:tc>
          <w:tcPr>
            <w:tcW w:w="1027" w:type="dxa"/>
            <w:shd w:val="clear" w:color="auto" w:fill="auto"/>
          </w:tcPr>
          <w:p w14:paraId="52E55AD9" w14:textId="77777777" w:rsidR="00A330BE" w:rsidRPr="00916F30" w:rsidRDefault="00A330BE" w:rsidP="00384F49">
            <w:pPr>
              <w:pStyle w:val="TAC"/>
              <w:rPr>
                <w:rFonts w:eastAsia="Batang"/>
              </w:rPr>
            </w:pPr>
            <w:r w:rsidRPr="00916F30">
              <w:rPr>
                <w:rFonts w:eastAsia="Batang"/>
              </w:rPr>
              <w:t>A3</w:t>
            </w:r>
          </w:p>
        </w:tc>
        <w:tc>
          <w:tcPr>
            <w:tcW w:w="828" w:type="dxa"/>
            <w:shd w:val="clear" w:color="auto" w:fill="auto"/>
            <w:vAlign w:val="center"/>
          </w:tcPr>
          <w:p w14:paraId="43DB0DAD"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45A86D54"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6977144B"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185266DA" w14:textId="77777777" w:rsidR="00A330BE" w:rsidRPr="00916F30" w:rsidRDefault="00A330BE" w:rsidP="00384F49">
            <w:pPr>
              <w:pStyle w:val="TAC"/>
              <w:rPr>
                <w:rFonts w:eastAsia="Batang"/>
              </w:rPr>
            </w:pPr>
            <w:r w:rsidRPr="00916F30">
              <w:rPr>
                <w:rFonts w:eastAsia="Batang"/>
              </w:rPr>
              <w:t>7</w:t>
            </w:r>
          </w:p>
        </w:tc>
        <w:tc>
          <w:tcPr>
            <w:tcW w:w="1027" w:type="dxa"/>
            <w:vAlign w:val="center"/>
          </w:tcPr>
          <w:p w14:paraId="2C40785D"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40563FFB" w14:textId="77777777" w:rsidR="00A330BE" w:rsidRPr="00916F30" w:rsidRDefault="00A330BE" w:rsidP="00384F49">
            <w:pPr>
              <w:pStyle w:val="TAC"/>
              <w:rPr>
                <w:rFonts w:eastAsia="Batang"/>
              </w:rPr>
            </w:pPr>
            <w:r w:rsidRPr="00916F30">
              <w:rPr>
                <w:rFonts w:eastAsia="Batang"/>
              </w:rPr>
              <w:t>1</w:t>
            </w:r>
          </w:p>
        </w:tc>
        <w:tc>
          <w:tcPr>
            <w:tcW w:w="936" w:type="dxa"/>
          </w:tcPr>
          <w:p w14:paraId="47E162DD" w14:textId="77777777" w:rsidR="00A330BE" w:rsidRPr="00916F30" w:rsidRDefault="00A330BE" w:rsidP="00384F49">
            <w:pPr>
              <w:pStyle w:val="TAC"/>
              <w:rPr>
                <w:rFonts w:eastAsia="Batang"/>
              </w:rPr>
            </w:pPr>
            <w:r w:rsidRPr="00916F30">
              <w:rPr>
                <w:rFonts w:eastAsia="Batang"/>
              </w:rPr>
              <w:t>6</w:t>
            </w:r>
          </w:p>
        </w:tc>
      </w:tr>
      <w:tr w:rsidR="00A330BE" w:rsidRPr="00916F30" w14:paraId="5808BB06" w14:textId="77777777" w:rsidTr="00384F49">
        <w:tc>
          <w:tcPr>
            <w:tcW w:w="1396" w:type="dxa"/>
            <w:shd w:val="clear" w:color="auto" w:fill="auto"/>
          </w:tcPr>
          <w:p w14:paraId="422978AF" w14:textId="77777777" w:rsidR="00A330BE" w:rsidRPr="00916F30" w:rsidRDefault="00A330BE" w:rsidP="00384F49">
            <w:pPr>
              <w:pStyle w:val="TAC"/>
              <w:rPr>
                <w:rFonts w:eastAsia="Batang"/>
              </w:rPr>
            </w:pPr>
            <w:r w:rsidRPr="00916F30">
              <w:rPr>
                <w:rFonts w:eastAsia="Batang"/>
              </w:rPr>
              <w:t>124</w:t>
            </w:r>
          </w:p>
        </w:tc>
        <w:tc>
          <w:tcPr>
            <w:tcW w:w="1027" w:type="dxa"/>
            <w:shd w:val="clear" w:color="auto" w:fill="auto"/>
          </w:tcPr>
          <w:p w14:paraId="4C07A5A5" w14:textId="77777777" w:rsidR="00A330BE" w:rsidRPr="00916F30" w:rsidRDefault="00A330BE" w:rsidP="00384F49">
            <w:pPr>
              <w:pStyle w:val="TAC"/>
              <w:rPr>
                <w:rFonts w:eastAsia="Batang"/>
              </w:rPr>
            </w:pPr>
            <w:r w:rsidRPr="00916F30">
              <w:rPr>
                <w:rFonts w:eastAsia="Batang"/>
              </w:rPr>
              <w:t>A3</w:t>
            </w:r>
          </w:p>
        </w:tc>
        <w:tc>
          <w:tcPr>
            <w:tcW w:w="828" w:type="dxa"/>
            <w:shd w:val="clear" w:color="auto" w:fill="auto"/>
            <w:vAlign w:val="center"/>
          </w:tcPr>
          <w:p w14:paraId="5C6A7D23"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7C4F8B84"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12A8450F"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5C6E1EE6"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07A43E37"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42F38398" w14:textId="77777777" w:rsidR="00A330BE" w:rsidRPr="00916F30" w:rsidRDefault="00A330BE" w:rsidP="00384F49">
            <w:pPr>
              <w:pStyle w:val="TAC"/>
              <w:rPr>
                <w:rFonts w:eastAsia="Batang"/>
              </w:rPr>
            </w:pPr>
            <w:r w:rsidRPr="00916F30">
              <w:rPr>
                <w:rFonts w:eastAsia="Batang"/>
              </w:rPr>
              <w:t>2</w:t>
            </w:r>
          </w:p>
        </w:tc>
        <w:tc>
          <w:tcPr>
            <w:tcW w:w="936" w:type="dxa"/>
          </w:tcPr>
          <w:p w14:paraId="130C403A" w14:textId="77777777" w:rsidR="00A330BE" w:rsidRPr="00916F30" w:rsidRDefault="00A330BE" w:rsidP="00384F49">
            <w:pPr>
              <w:pStyle w:val="TAC"/>
              <w:rPr>
                <w:rFonts w:eastAsia="Batang"/>
              </w:rPr>
            </w:pPr>
            <w:r w:rsidRPr="00916F30">
              <w:rPr>
                <w:rFonts w:eastAsia="Batang"/>
              </w:rPr>
              <w:t>6</w:t>
            </w:r>
          </w:p>
        </w:tc>
      </w:tr>
      <w:tr w:rsidR="00A330BE" w:rsidRPr="00916F30" w14:paraId="66F84A4D" w14:textId="77777777" w:rsidTr="00384F49">
        <w:tc>
          <w:tcPr>
            <w:tcW w:w="1396" w:type="dxa"/>
            <w:shd w:val="clear" w:color="auto" w:fill="auto"/>
          </w:tcPr>
          <w:p w14:paraId="61FBB9BB" w14:textId="77777777" w:rsidR="00A330BE" w:rsidRPr="00916F30" w:rsidRDefault="00A330BE" w:rsidP="00384F49">
            <w:pPr>
              <w:pStyle w:val="TAC"/>
              <w:rPr>
                <w:rFonts w:eastAsia="Batang"/>
              </w:rPr>
            </w:pPr>
            <w:r w:rsidRPr="00916F30">
              <w:rPr>
                <w:rFonts w:eastAsia="Batang"/>
              </w:rPr>
              <w:t>125</w:t>
            </w:r>
          </w:p>
        </w:tc>
        <w:tc>
          <w:tcPr>
            <w:tcW w:w="1027" w:type="dxa"/>
            <w:shd w:val="clear" w:color="auto" w:fill="auto"/>
            <w:vAlign w:val="center"/>
          </w:tcPr>
          <w:p w14:paraId="111131FF" w14:textId="77777777" w:rsidR="00A330BE" w:rsidRPr="00916F30" w:rsidRDefault="00A330BE" w:rsidP="00384F49">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5BB7CF2A" w14:textId="77777777" w:rsidR="00A330BE" w:rsidRPr="00916F30" w:rsidRDefault="00A330BE" w:rsidP="00384F49">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35935BB2" w14:textId="77777777" w:rsidR="00A330BE" w:rsidRPr="00916F30" w:rsidRDefault="00A330BE" w:rsidP="00384F49">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7131828B" w14:textId="77777777" w:rsidR="00A330BE" w:rsidRPr="00916F30" w:rsidRDefault="00A330BE" w:rsidP="00384F49">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136A0842" w14:textId="77777777" w:rsidR="00A330BE" w:rsidRPr="00916F30" w:rsidRDefault="00A330BE" w:rsidP="00384F49">
            <w:pPr>
              <w:pStyle w:val="TAC"/>
              <w:rPr>
                <w:rFonts w:eastAsia="Batang"/>
              </w:rPr>
            </w:pPr>
            <w:r w:rsidRPr="00916F30">
              <w:rPr>
                <w:rFonts w:eastAsia="Malgun Gothic" w:cs="Arial"/>
                <w:szCs w:val="18"/>
                <w:lang w:eastAsia="ko-KR"/>
              </w:rPr>
              <w:t>0</w:t>
            </w:r>
          </w:p>
        </w:tc>
        <w:tc>
          <w:tcPr>
            <w:tcW w:w="1027" w:type="dxa"/>
            <w:vAlign w:val="center"/>
          </w:tcPr>
          <w:p w14:paraId="65CB85E5" w14:textId="77777777" w:rsidR="00A330BE" w:rsidRPr="00916F30" w:rsidRDefault="00A330BE" w:rsidP="00384F49">
            <w:pPr>
              <w:pStyle w:val="TAC"/>
              <w:rPr>
                <w:rFonts w:eastAsia="Batang"/>
              </w:rPr>
            </w:pPr>
            <w:r w:rsidRPr="00916F30">
              <w:rPr>
                <w:rFonts w:eastAsia="Malgun Gothic" w:cs="Arial"/>
                <w:szCs w:val="18"/>
                <w:lang w:eastAsia="ko-KR"/>
              </w:rPr>
              <w:t>1</w:t>
            </w:r>
          </w:p>
        </w:tc>
        <w:tc>
          <w:tcPr>
            <w:tcW w:w="1097" w:type="dxa"/>
            <w:vAlign w:val="center"/>
          </w:tcPr>
          <w:p w14:paraId="4BDC8BB1" w14:textId="77777777" w:rsidR="00A330BE" w:rsidRPr="00916F30" w:rsidRDefault="00A330BE" w:rsidP="00384F49">
            <w:pPr>
              <w:pStyle w:val="TAC"/>
              <w:rPr>
                <w:rFonts w:eastAsia="Batang"/>
              </w:rPr>
            </w:pPr>
            <w:r w:rsidRPr="00916F30">
              <w:rPr>
                <w:rFonts w:eastAsia="Malgun Gothic" w:cs="Arial"/>
                <w:szCs w:val="18"/>
                <w:lang w:eastAsia="ko-KR"/>
              </w:rPr>
              <w:t>2</w:t>
            </w:r>
          </w:p>
        </w:tc>
        <w:tc>
          <w:tcPr>
            <w:tcW w:w="936" w:type="dxa"/>
            <w:vAlign w:val="center"/>
          </w:tcPr>
          <w:p w14:paraId="66E7D58C" w14:textId="77777777" w:rsidR="00A330BE" w:rsidRPr="00916F30" w:rsidRDefault="00A330BE" w:rsidP="00384F49">
            <w:pPr>
              <w:pStyle w:val="TAC"/>
              <w:rPr>
                <w:rFonts w:eastAsia="Batang"/>
              </w:rPr>
            </w:pPr>
            <w:r w:rsidRPr="00916F30">
              <w:rPr>
                <w:rFonts w:eastAsia="Malgun Gothic" w:cs="Arial"/>
                <w:szCs w:val="18"/>
                <w:lang w:eastAsia="ko-KR"/>
              </w:rPr>
              <w:t>6</w:t>
            </w:r>
          </w:p>
        </w:tc>
      </w:tr>
      <w:tr w:rsidR="00A330BE" w:rsidRPr="00916F30" w14:paraId="6A55DA01" w14:textId="77777777" w:rsidTr="00384F49">
        <w:tc>
          <w:tcPr>
            <w:tcW w:w="1396" w:type="dxa"/>
            <w:shd w:val="clear" w:color="auto" w:fill="auto"/>
          </w:tcPr>
          <w:p w14:paraId="5E476222" w14:textId="77777777" w:rsidR="00A330BE" w:rsidRPr="00916F30" w:rsidRDefault="00A330BE" w:rsidP="00384F49">
            <w:pPr>
              <w:pStyle w:val="TAC"/>
              <w:rPr>
                <w:rFonts w:eastAsia="Batang"/>
              </w:rPr>
            </w:pPr>
            <w:r w:rsidRPr="00916F30">
              <w:rPr>
                <w:rFonts w:eastAsia="Batang"/>
              </w:rPr>
              <w:t>126</w:t>
            </w:r>
          </w:p>
        </w:tc>
        <w:tc>
          <w:tcPr>
            <w:tcW w:w="1027" w:type="dxa"/>
            <w:shd w:val="clear" w:color="auto" w:fill="auto"/>
          </w:tcPr>
          <w:p w14:paraId="738C9D59" w14:textId="77777777" w:rsidR="00A330BE" w:rsidRPr="00916F30" w:rsidRDefault="00A330BE" w:rsidP="00384F49">
            <w:pPr>
              <w:pStyle w:val="TAC"/>
              <w:rPr>
                <w:rFonts w:eastAsia="Batang"/>
              </w:rPr>
            </w:pPr>
            <w:r w:rsidRPr="00916F30">
              <w:rPr>
                <w:rFonts w:eastAsia="Batang"/>
              </w:rPr>
              <w:t>A3</w:t>
            </w:r>
          </w:p>
        </w:tc>
        <w:tc>
          <w:tcPr>
            <w:tcW w:w="828" w:type="dxa"/>
            <w:shd w:val="clear" w:color="auto" w:fill="auto"/>
            <w:vAlign w:val="center"/>
          </w:tcPr>
          <w:p w14:paraId="747D47DB"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tcPr>
          <w:p w14:paraId="053A8563"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311BDEF0" w14:textId="77777777" w:rsidR="00A330BE" w:rsidRPr="00916F30" w:rsidRDefault="00A330BE" w:rsidP="00384F49">
            <w:pPr>
              <w:pStyle w:val="TAC"/>
              <w:rPr>
                <w:rFonts w:eastAsia="Batang"/>
              </w:rPr>
            </w:pPr>
            <w:r w:rsidRPr="00916F30">
              <w:rPr>
                <w:rFonts w:eastAsia="Batang"/>
              </w:rPr>
              <w:t>8,9</w:t>
            </w:r>
          </w:p>
        </w:tc>
        <w:tc>
          <w:tcPr>
            <w:tcW w:w="897" w:type="dxa"/>
            <w:shd w:val="clear" w:color="auto" w:fill="auto"/>
            <w:vAlign w:val="center"/>
          </w:tcPr>
          <w:p w14:paraId="15446AF7"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7CC84E08"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2B6693FA" w14:textId="77777777" w:rsidR="00A330BE" w:rsidRPr="00916F30" w:rsidRDefault="00A330BE" w:rsidP="00384F49">
            <w:pPr>
              <w:pStyle w:val="TAC"/>
              <w:rPr>
                <w:rFonts w:eastAsia="Batang"/>
              </w:rPr>
            </w:pPr>
            <w:r w:rsidRPr="00916F30">
              <w:rPr>
                <w:rFonts w:eastAsia="Batang"/>
              </w:rPr>
              <w:t>2</w:t>
            </w:r>
          </w:p>
        </w:tc>
        <w:tc>
          <w:tcPr>
            <w:tcW w:w="936" w:type="dxa"/>
          </w:tcPr>
          <w:p w14:paraId="19479618" w14:textId="77777777" w:rsidR="00A330BE" w:rsidRPr="00916F30" w:rsidRDefault="00A330BE" w:rsidP="00384F49">
            <w:pPr>
              <w:pStyle w:val="TAC"/>
              <w:rPr>
                <w:rFonts w:eastAsia="Batang"/>
              </w:rPr>
            </w:pPr>
            <w:r w:rsidRPr="00916F30">
              <w:rPr>
                <w:rFonts w:eastAsia="Batang"/>
              </w:rPr>
              <w:t>6</w:t>
            </w:r>
          </w:p>
        </w:tc>
      </w:tr>
      <w:tr w:rsidR="00A330BE" w:rsidRPr="00916F30" w14:paraId="0A63E303" w14:textId="77777777" w:rsidTr="00384F49">
        <w:tc>
          <w:tcPr>
            <w:tcW w:w="1396" w:type="dxa"/>
            <w:shd w:val="clear" w:color="auto" w:fill="auto"/>
          </w:tcPr>
          <w:p w14:paraId="7A99368B" w14:textId="77777777" w:rsidR="00A330BE" w:rsidRPr="00916F30" w:rsidRDefault="00A330BE" w:rsidP="00384F49">
            <w:pPr>
              <w:pStyle w:val="TAC"/>
              <w:rPr>
                <w:rFonts w:eastAsia="Batang"/>
              </w:rPr>
            </w:pPr>
            <w:r w:rsidRPr="00916F30">
              <w:rPr>
                <w:rFonts w:eastAsia="Batang"/>
              </w:rPr>
              <w:t>127</w:t>
            </w:r>
          </w:p>
        </w:tc>
        <w:tc>
          <w:tcPr>
            <w:tcW w:w="1027" w:type="dxa"/>
            <w:shd w:val="clear" w:color="auto" w:fill="auto"/>
          </w:tcPr>
          <w:p w14:paraId="62CE7F0F" w14:textId="77777777" w:rsidR="00A330BE" w:rsidRPr="00916F30" w:rsidRDefault="00A330BE" w:rsidP="00384F49">
            <w:pPr>
              <w:pStyle w:val="TAC"/>
              <w:rPr>
                <w:rFonts w:eastAsia="Batang"/>
              </w:rPr>
            </w:pPr>
            <w:r w:rsidRPr="00916F30">
              <w:rPr>
                <w:rFonts w:eastAsia="Batang"/>
              </w:rPr>
              <w:t>A3</w:t>
            </w:r>
          </w:p>
        </w:tc>
        <w:tc>
          <w:tcPr>
            <w:tcW w:w="828" w:type="dxa"/>
            <w:shd w:val="clear" w:color="auto" w:fill="auto"/>
            <w:vAlign w:val="center"/>
          </w:tcPr>
          <w:p w14:paraId="26ED595D"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7A8A025F"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1B8A028E"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1890C7CC"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054D9828"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0CD2EF1B" w14:textId="77777777" w:rsidR="00A330BE" w:rsidRPr="00916F30" w:rsidRDefault="00A330BE" w:rsidP="00384F49">
            <w:pPr>
              <w:pStyle w:val="TAC"/>
              <w:rPr>
                <w:rFonts w:eastAsia="Batang"/>
              </w:rPr>
            </w:pPr>
            <w:r w:rsidRPr="00916F30">
              <w:rPr>
                <w:rFonts w:eastAsia="Batang"/>
              </w:rPr>
              <w:t>2</w:t>
            </w:r>
          </w:p>
        </w:tc>
        <w:tc>
          <w:tcPr>
            <w:tcW w:w="936" w:type="dxa"/>
          </w:tcPr>
          <w:p w14:paraId="132B979B" w14:textId="77777777" w:rsidR="00A330BE" w:rsidRPr="00916F30" w:rsidRDefault="00A330BE" w:rsidP="00384F49">
            <w:pPr>
              <w:pStyle w:val="TAC"/>
              <w:rPr>
                <w:rFonts w:eastAsia="Batang"/>
              </w:rPr>
            </w:pPr>
            <w:r w:rsidRPr="00916F30">
              <w:rPr>
                <w:rFonts w:eastAsia="Batang"/>
              </w:rPr>
              <w:t>6</w:t>
            </w:r>
          </w:p>
        </w:tc>
      </w:tr>
      <w:tr w:rsidR="00A330BE" w:rsidRPr="00916F30" w14:paraId="1E196356" w14:textId="77777777" w:rsidTr="00384F49">
        <w:tc>
          <w:tcPr>
            <w:tcW w:w="1396" w:type="dxa"/>
            <w:shd w:val="clear" w:color="auto" w:fill="auto"/>
          </w:tcPr>
          <w:p w14:paraId="3508AB6E" w14:textId="77777777" w:rsidR="00A330BE" w:rsidRPr="00916F30" w:rsidRDefault="00A330BE" w:rsidP="00384F49">
            <w:pPr>
              <w:pStyle w:val="TAC"/>
              <w:rPr>
                <w:rFonts w:eastAsia="Batang"/>
              </w:rPr>
            </w:pPr>
            <w:r w:rsidRPr="00916F30">
              <w:rPr>
                <w:rFonts w:eastAsia="Batang"/>
              </w:rPr>
              <w:t>128</w:t>
            </w:r>
          </w:p>
        </w:tc>
        <w:tc>
          <w:tcPr>
            <w:tcW w:w="1027" w:type="dxa"/>
            <w:shd w:val="clear" w:color="auto" w:fill="auto"/>
          </w:tcPr>
          <w:p w14:paraId="28A55D6D" w14:textId="77777777" w:rsidR="00A330BE" w:rsidRPr="00916F30" w:rsidRDefault="00A330BE" w:rsidP="00384F49">
            <w:pPr>
              <w:pStyle w:val="TAC"/>
              <w:rPr>
                <w:rFonts w:eastAsia="Batang"/>
              </w:rPr>
            </w:pPr>
            <w:r w:rsidRPr="00916F30">
              <w:rPr>
                <w:rFonts w:eastAsia="Batang"/>
              </w:rPr>
              <w:t>A3</w:t>
            </w:r>
          </w:p>
        </w:tc>
        <w:tc>
          <w:tcPr>
            <w:tcW w:w="828" w:type="dxa"/>
            <w:shd w:val="clear" w:color="auto" w:fill="auto"/>
            <w:vAlign w:val="center"/>
          </w:tcPr>
          <w:p w14:paraId="6AFDD67E"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271A8CF2"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409DEC6B"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vAlign w:val="center"/>
          </w:tcPr>
          <w:p w14:paraId="058389CF" w14:textId="77777777" w:rsidR="00A330BE" w:rsidRPr="00916F30" w:rsidRDefault="00A330BE" w:rsidP="00384F49">
            <w:pPr>
              <w:pStyle w:val="TAC"/>
              <w:rPr>
                <w:rFonts w:eastAsia="Batang"/>
              </w:rPr>
            </w:pPr>
            <w:r w:rsidRPr="00916F30">
              <w:rPr>
                <w:rFonts w:eastAsia="Batang"/>
              </w:rPr>
              <w:t>7</w:t>
            </w:r>
          </w:p>
        </w:tc>
        <w:tc>
          <w:tcPr>
            <w:tcW w:w="1027" w:type="dxa"/>
            <w:vAlign w:val="center"/>
          </w:tcPr>
          <w:p w14:paraId="224A81E0"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1F652048" w14:textId="77777777" w:rsidR="00A330BE" w:rsidRPr="00916F30" w:rsidRDefault="00A330BE" w:rsidP="00384F49">
            <w:pPr>
              <w:pStyle w:val="TAC"/>
              <w:rPr>
                <w:rFonts w:eastAsia="Batang"/>
              </w:rPr>
            </w:pPr>
            <w:r w:rsidRPr="00916F30">
              <w:rPr>
                <w:rFonts w:eastAsia="Batang"/>
              </w:rPr>
              <w:t>1</w:t>
            </w:r>
          </w:p>
        </w:tc>
        <w:tc>
          <w:tcPr>
            <w:tcW w:w="936" w:type="dxa"/>
          </w:tcPr>
          <w:p w14:paraId="05941C96" w14:textId="77777777" w:rsidR="00A330BE" w:rsidRPr="00916F30" w:rsidRDefault="00A330BE" w:rsidP="00384F49">
            <w:pPr>
              <w:pStyle w:val="TAC"/>
              <w:rPr>
                <w:rFonts w:eastAsia="Batang"/>
              </w:rPr>
            </w:pPr>
            <w:r w:rsidRPr="00916F30">
              <w:rPr>
                <w:rFonts w:eastAsia="Batang"/>
              </w:rPr>
              <w:t>6</w:t>
            </w:r>
          </w:p>
        </w:tc>
      </w:tr>
      <w:tr w:rsidR="00A330BE" w:rsidRPr="00916F30" w14:paraId="17D6E68F" w14:textId="77777777" w:rsidTr="00384F49">
        <w:tc>
          <w:tcPr>
            <w:tcW w:w="1396" w:type="dxa"/>
            <w:shd w:val="clear" w:color="auto" w:fill="auto"/>
          </w:tcPr>
          <w:p w14:paraId="4F04A099" w14:textId="77777777" w:rsidR="00A330BE" w:rsidRPr="00916F30" w:rsidRDefault="00A330BE" w:rsidP="00384F49">
            <w:pPr>
              <w:pStyle w:val="TAC"/>
              <w:rPr>
                <w:rFonts w:eastAsia="Batang"/>
              </w:rPr>
            </w:pPr>
            <w:r w:rsidRPr="00916F30">
              <w:rPr>
                <w:rFonts w:eastAsia="Batang"/>
              </w:rPr>
              <w:t>129</w:t>
            </w:r>
          </w:p>
        </w:tc>
        <w:tc>
          <w:tcPr>
            <w:tcW w:w="1027" w:type="dxa"/>
            <w:shd w:val="clear" w:color="auto" w:fill="auto"/>
          </w:tcPr>
          <w:p w14:paraId="7F91FCEC" w14:textId="77777777" w:rsidR="00A330BE" w:rsidRPr="00916F30" w:rsidRDefault="00A330BE" w:rsidP="00384F49">
            <w:pPr>
              <w:pStyle w:val="TAC"/>
              <w:rPr>
                <w:rFonts w:eastAsia="Batang"/>
              </w:rPr>
            </w:pPr>
            <w:r w:rsidRPr="00916F30">
              <w:rPr>
                <w:rFonts w:eastAsia="Batang"/>
              </w:rPr>
              <w:t>A3</w:t>
            </w:r>
          </w:p>
        </w:tc>
        <w:tc>
          <w:tcPr>
            <w:tcW w:w="828" w:type="dxa"/>
            <w:shd w:val="clear" w:color="auto" w:fill="auto"/>
            <w:vAlign w:val="center"/>
          </w:tcPr>
          <w:p w14:paraId="1EA0E6CB"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1DC2B35E"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5167EAC6" w14:textId="77777777" w:rsidR="00A330BE" w:rsidRPr="00916F30" w:rsidRDefault="00A330BE" w:rsidP="00384F49">
            <w:pPr>
              <w:pStyle w:val="TAC"/>
              <w:rPr>
                <w:rFonts w:eastAsia="Batang"/>
              </w:rPr>
            </w:pPr>
            <w:r w:rsidRPr="00916F30">
              <w:rPr>
                <w:rFonts w:eastAsia="Batang"/>
              </w:rPr>
              <w:t>3,4,8,9</w:t>
            </w:r>
          </w:p>
        </w:tc>
        <w:tc>
          <w:tcPr>
            <w:tcW w:w="897" w:type="dxa"/>
            <w:shd w:val="clear" w:color="auto" w:fill="auto"/>
            <w:vAlign w:val="center"/>
          </w:tcPr>
          <w:p w14:paraId="1AA68EAA"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02BBD658"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7B1AA57D" w14:textId="77777777" w:rsidR="00A330BE" w:rsidRPr="00916F30" w:rsidRDefault="00A330BE" w:rsidP="00384F49">
            <w:pPr>
              <w:pStyle w:val="TAC"/>
              <w:rPr>
                <w:rFonts w:eastAsia="Batang"/>
              </w:rPr>
            </w:pPr>
            <w:r w:rsidRPr="00916F30">
              <w:rPr>
                <w:rFonts w:eastAsia="Batang"/>
              </w:rPr>
              <w:t>2</w:t>
            </w:r>
          </w:p>
        </w:tc>
        <w:tc>
          <w:tcPr>
            <w:tcW w:w="936" w:type="dxa"/>
          </w:tcPr>
          <w:p w14:paraId="484B9D1B" w14:textId="77777777" w:rsidR="00A330BE" w:rsidRPr="00916F30" w:rsidRDefault="00A330BE" w:rsidP="00384F49">
            <w:pPr>
              <w:pStyle w:val="TAC"/>
              <w:rPr>
                <w:rFonts w:eastAsia="Batang"/>
              </w:rPr>
            </w:pPr>
            <w:r w:rsidRPr="00916F30">
              <w:rPr>
                <w:rFonts w:eastAsia="Batang"/>
              </w:rPr>
              <w:t>6</w:t>
            </w:r>
          </w:p>
        </w:tc>
      </w:tr>
      <w:tr w:rsidR="00A330BE" w:rsidRPr="00916F30" w14:paraId="547C460E" w14:textId="77777777" w:rsidTr="00384F49">
        <w:tc>
          <w:tcPr>
            <w:tcW w:w="1396" w:type="dxa"/>
            <w:shd w:val="clear" w:color="auto" w:fill="auto"/>
          </w:tcPr>
          <w:p w14:paraId="2A57B5F2" w14:textId="77777777" w:rsidR="00A330BE" w:rsidRPr="00916F30" w:rsidRDefault="00A330BE" w:rsidP="00384F49">
            <w:pPr>
              <w:pStyle w:val="TAC"/>
              <w:rPr>
                <w:rFonts w:eastAsia="Batang"/>
              </w:rPr>
            </w:pPr>
            <w:r w:rsidRPr="00916F30">
              <w:rPr>
                <w:rFonts w:eastAsia="Batang"/>
              </w:rPr>
              <w:t>130</w:t>
            </w:r>
          </w:p>
        </w:tc>
        <w:tc>
          <w:tcPr>
            <w:tcW w:w="1027" w:type="dxa"/>
            <w:shd w:val="clear" w:color="auto" w:fill="auto"/>
          </w:tcPr>
          <w:p w14:paraId="01EBCF06" w14:textId="77777777" w:rsidR="00A330BE" w:rsidRPr="00916F30" w:rsidRDefault="00A330BE" w:rsidP="00384F49">
            <w:pPr>
              <w:pStyle w:val="TAC"/>
              <w:rPr>
                <w:rFonts w:eastAsia="Batang"/>
              </w:rPr>
            </w:pPr>
            <w:r w:rsidRPr="00916F30">
              <w:rPr>
                <w:rFonts w:eastAsia="Batang"/>
              </w:rPr>
              <w:t>A3</w:t>
            </w:r>
          </w:p>
        </w:tc>
        <w:tc>
          <w:tcPr>
            <w:tcW w:w="828" w:type="dxa"/>
            <w:shd w:val="clear" w:color="auto" w:fill="auto"/>
            <w:vAlign w:val="center"/>
          </w:tcPr>
          <w:p w14:paraId="4E71BEF1"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7CB7125E"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1648A9CB" w14:textId="77777777" w:rsidR="00A330BE" w:rsidRPr="00916F30" w:rsidRDefault="00A330BE" w:rsidP="00384F49">
            <w:pPr>
              <w:pStyle w:val="TAC"/>
              <w:rPr>
                <w:rFonts w:eastAsia="Batang"/>
              </w:rPr>
            </w:pPr>
            <w:r w:rsidRPr="00916F30">
              <w:rPr>
                <w:rFonts w:eastAsia="Batang"/>
              </w:rPr>
              <w:t>3,4,8,9</w:t>
            </w:r>
          </w:p>
        </w:tc>
        <w:tc>
          <w:tcPr>
            <w:tcW w:w="897" w:type="dxa"/>
            <w:shd w:val="clear" w:color="auto" w:fill="auto"/>
            <w:vAlign w:val="center"/>
          </w:tcPr>
          <w:p w14:paraId="7CA69E25"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1F0DE3A2"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72E290CB" w14:textId="77777777" w:rsidR="00A330BE" w:rsidRPr="00916F30" w:rsidRDefault="00A330BE" w:rsidP="00384F49">
            <w:pPr>
              <w:pStyle w:val="TAC"/>
              <w:rPr>
                <w:rFonts w:eastAsia="Batang"/>
              </w:rPr>
            </w:pPr>
            <w:r w:rsidRPr="00916F30">
              <w:rPr>
                <w:rFonts w:eastAsia="Batang"/>
              </w:rPr>
              <w:t>2</w:t>
            </w:r>
          </w:p>
        </w:tc>
        <w:tc>
          <w:tcPr>
            <w:tcW w:w="936" w:type="dxa"/>
          </w:tcPr>
          <w:p w14:paraId="78D9BEDE" w14:textId="77777777" w:rsidR="00A330BE" w:rsidRPr="00916F30" w:rsidRDefault="00A330BE" w:rsidP="00384F49">
            <w:pPr>
              <w:pStyle w:val="TAC"/>
              <w:rPr>
                <w:rFonts w:eastAsia="Batang"/>
              </w:rPr>
            </w:pPr>
            <w:r w:rsidRPr="00916F30">
              <w:rPr>
                <w:rFonts w:eastAsia="Batang"/>
              </w:rPr>
              <w:t>6</w:t>
            </w:r>
          </w:p>
        </w:tc>
      </w:tr>
      <w:tr w:rsidR="00A330BE" w:rsidRPr="00916F30" w14:paraId="44EC9ED0" w14:textId="77777777" w:rsidTr="00384F49">
        <w:tc>
          <w:tcPr>
            <w:tcW w:w="1396" w:type="dxa"/>
            <w:shd w:val="clear" w:color="auto" w:fill="auto"/>
          </w:tcPr>
          <w:p w14:paraId="3E986738" w14:textId="77777777" w:rsidR="00A330BE" w:rsidRPr="00916F30" w:rsidRDefault="00A330BE" w:rsidP="00384F49">
            <w:pPr>
              <w:pStyle w:val="TAC"/>
              <w:rPr>
                <w:rFonts w:eastAsia="Batang"/>
              </w:rPr>
            </w:pPr>
            <w:r w:rsidRPr="00916F30">
              <w:rPr>
                <w:rFonts w:eastAsia="Batang"/>
              </w:rPr>
              <w:t>131</w:t>
            </w:r>
          </w:p>
        </w:tc>
        <w:tc>
          <w:tcPr>
            <w:tcW w:w="1027" w:type="dxa"/>
            <w:shd w:val="clear" w:color="auto" w:fill="auto"/>
            <w:vAlign w:val="center"/>
          </w:tcPr>
          <w:p w14:paraId="77BCAAE7" w14:textId="77777777" w:rsidR="00A330BE" w:rsidRPr="00916F30" w:rsidRDefault="00A330BE" w:rsidP="00384F49">
            <w:pPr>
              <w:pStyle w:val="TAC"/>
              <w:rPr>
                <w:rFonts w:eastAsia="Batang"/>
              </w:rPr>
            </w:pPr>
            <w:r w:rsidRPr="00916F30">
              <w:rPr>
                <w:rFonts w:eastAsia="Batang"/>
              </w:rPr>
              <w:t>A3</w:t>
            </w:r>
          </w:p>
        </w:tc>
        <w:tc>
          <w:tcPr>
            <w:tcW w:w="828" w:type="dxa"/>
            <w:shd w:val="clear" w:color="auto" w:fill="auto"/>
            <w:vAlign w:val="center"/>
          </w:tcPr>
          <w:p w14:paraId="1BF55EC6"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2F419956"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02A4560E" w14:textId="77777777" w:rsidR="00A330BE" w:rsidRPr="00916F30" w:rsidRDefault="00A330BE" w:rsidP="00384F49">
            <w:pPr>
              <w:pStyle w:val="TAC"/>
              <w:rPr>
                <w:rFonts w:eastAsia="Batang"/>
              </w:rPr>
            </w:pPr>
            <w:r w:rsidRPr="00916F30">
              <w:rPr>
                <w:rFonts w:eastAsia="Batang"/>
              </w:rPr>
              <w:t>1,3,5,7,9</w:t>
            </w:r>
          </w:p>
        </w:tc>
        <w:tc>
          <w:tcPr>
            <w:tcW w:w="897" w:type="dxa"/>
            <w:shd w:val="clear" w:color="auto" w:fill="auto"/>
            <w:vAlign w:val="center"/>
          </w:tcPr>
          <w:p w14:paraId="75861A72"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34B16C92"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159EEFD6" w14:textId="77777777" w:rsidR="00A330BE" w:rsidRPr="00916F30" w:rsidRDefault="00A330BE" w:rsidP="00384F49">
            <w:pPr>
              <w:pStyle w:val="TAC"/>
              <w:rPr>
                <w:rFonts w:eastAsia="Batang"/>
              </w:rPr>
            </w:pPr>
            <w:r w:rsidRPr="00916F30">
              <w:rPr>
                <w:rFonts w:eastAsia="Batang"/>
              </w:rPr>
              <w:t>2</w:t>
            </w:r>
          </w:p>
        </w:tc>
        <w:tc>
          <w:tcPr>
            <w:tcW w:w="936" w:type="dxa"/>
          </w:tcPr>
          <w:p w14:paraId="0D63B392" w14:textId="77777777" w:rsidR="00A330BE" w:rsidRPr="00916F30" w:rsidRDefault="00A330BE" w:rsidP="00384F49">
            <w:pPr>
              <w:pStyle w:val="TAC"/>
              <w:rPr>
                <w:rFonts w:eastAsia="Batang"/>
              </w:rPr>
            </w:pPr>
            <w:r w:rsidRPr="00916F30">
              <w:rPr>
                <w:rFonts w:eastAsia="Batang"/>
              </w:rPr>
              <w:t>6</w:t>
            </w:r>
          </w:p>
        </w:tc>
      </w:tr>
      <w:tr w:rsidR="00A330BE" w:rsidRPr="00916F30" w14:paraId="70E6EF27" w14:textId="77777777" w:rsidTr="00384F49">
        <w:tc>
          <w:tcPr>
            <w:tcW w:w="1396" w:type="dxa"/>
            <w:shd w:val="clear" w:color="auto" w:fill="auto"/>
          </w:tcPr>
          <w:p w14:paraId="449562EF" w14:textId="77777777" w:rsidR="00A330BE" w:rsidRPr="00916F30" w:rsidRDefault="00A330BE" w:rsidP="00384F49">
            <w:pPr>
              <w:pStyle w:val="TAC"/>
              <w:rPr>
                <w:rFonts w:eastAsia="Batang"/>
              </w:rPr>
            </w:pPr>
            <w:r w:rsidRPr="00916F30">
              <w:rPr>
                <w:rFonts w:eastAsia="Batang"/>
              </w:rPr>
              <w:t>132</w:t>
            </w:r>
          </w:p>
        </w:tc>
        <w:tc>
          <w:tcPr>
            <w:tcW w:w="1027" w:type="dxa"/>
            <w:shd w:val="clear" w:color="auto" w:fill="auto"/>
          </w:tcPr>
          <w:p w14:paraId="32014EB4" w14:textId="77777777" w:rsidR="00A330BE" w:rsidRPr="00916F30" w:rsidRDefault="00A330BE" w:rsidP="00384F49">
            <w:pPr>
              <w:pStyle w:val="TAC"/>
              <w:rPr>
                <w:rFonts w:eastAsia="Batang"/>
              </w:rPr>
            </w:pPr>
            <w:r w:rsidRPr="00916F30">
              <w:rPr>
                <w:rFonts w:eastAsia="Batang"/>
              </w:rPr>
              <w:t>A3</w:t>
            </w:r>
          </w:p>
        </w:tc>
        <w:tc>
          <w:tcPr>
            <w:tcW w:w="828" w:type="dxa"/>
            <w:shd w:val="clear" w:color="auto" w:fill="auto"/>
            <w:vAlign w:val="center"/>
          </w:tcPr>
          <w:p w14:paraId="77352E19"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4E3665B3"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17E85E2B" w14:textId="77777777" w:rsidR="00A330BE" w:rsidRPr="00916F30" w:rsidRDefault="00A330BE" w:rsidP="00384F49">
            <w:pPr>
              <w:pStyle w:val="TAC"/>
              <w:rPr>
                <w:rFonts w:eastAsia="Batang"/>
              </w:rPr>
            </w:pPr>
            <w:r w:rsidRPr="00916F30">
              <w:rPr>
                <w:rFonts w:eastAsia="Batang"/>
              </w:rPr>
              <w:t>0,1,2,3,4,5,6,7,8,9</w:t>
            </w:r>
          </w:p>
        </w:tc>
        <w:tc>
          <w:tcPr>
            <w:tcW w:w="897" w:type="dxa"/>
            <w:shd w:val="clear" w:color="auto" w:fill="auto"/>
            <w:vAlign w:val="center"/>
          </w:tcPr>
          <w:p w14:paraId="48715ECE" w14:textId="77777777" w:rsidR="00A330BE" w:rsidRPr="00916F30" w:rsidRDefault="00A330BE" w:rsidP="00384F49">
            <w:pPr>
              <w:pStyle w:val="TAC"/>
              <w:rPr>
                <w:rFonts w:eastAsia="Batang"/>
              </w:rPr>
            </w:pPr>
            <w:r w:rsidRPr="00916F30">
              <w:rPr>
                <w:rFonts w:eastAsia="Batang"/>
              </w:rPr>
              <w:t>7</w:t>
            </w:r>
          </w:p>
        </w:tc>
        <w:tc>
          <w:tcPr>
            <w:tcW w:w="1027" w:type="dxa"/>
            <w:vAlign w:val="center"/>
          </w:tcPr>
          <w:p w14:paraId="404ECDBE"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2A37C1C0" w14:textId="77777777" w:rsidR="00A330BE" w:rsidRPr="00916F30" w:rsidRDefault="00A330BE" w:rsidP="00384F49">
            <w:pPr>
              <w:pStyle w:val="TAC"/>
              <w:rPr>
                <w:rFonts w:eastAsia="Batang"/>
              </w:rPr>
            </w:pPr>
            <w:r w:rsidRPr="00916F30">
              <w:rPr>
                <w:rFonts w:eastAsia="Batang"/>
              </w:rPr>
              <w:t>1</w:t>
            </w:r>
          </w:p>
        </w:tc>
        <w:tc>
          <w:tcPr>
            <w:tcW w:w="936" w:type="dxa"/>
          </w:tcPr>
          <w:p w14:paraId="3810A06B" w14:textId="77777777" w:rsidR="00A330BE" w:rsidRPr="00916F30" w:rsidRDefault="00A330BE" w:rsidP="00384F49">
            <w:pPr>
              <w:pStyle w:val="TAC"/>
              <w:rPr>
                <w:rFonts w:eastAsia="Batang"/>
              </w:rPr>
            </w:pPr>
            <w:r w:rsidRPr="00916F30">
              <w:rPr>
                <w:rFonts w:eastAsia="Batang"/>
              </w:rPr>
              <w:t>6</w:t>
            </w:r>
          </w:p>
        </w:tc>
      </w:tr>
      <w:tr w:rsidR="00A330BE" w:rsidRPr="00916F30" w14:paraId="126F93AA" w14:textId="77777777" w:rsidTr="00384F49">
        <w:tc>
          <w:tcPr>
            <w:tcW w:w="1396" w:type="dxa"/>
            <w:shd w:val="clear" w:color="auto" w:fill="auto"/>
          </w:tcPr>
          <w:p w14:paraId="6671938B" w14:textId="77777777" w:rsidR="00A330BE" w:rsidRPr="00916F30" w:rsidRDefault="00A330BE" w:rsidP="00384F49">
            <w:pPr>
              <w:pStyle w:val="TAC"/>
              <w:rPr>
                <w:rFonts w:eastAsia="Batang"/>
              </w:rPr>
            </w:pPr>
            <w:r w:rsidRPr="00916F30">
              <w:rPr>
                <w:rFonts w:eastAsia="Batang"/>
              </w:rPr>
              <w:t>133</w:t>
            </w:r>
          </w:p>
        </w:tc>
        <w:tc>
          <w:tcPr>
            <w:tcW w:w="1027" w:type="dxa"/>
            <w:shd w:val="clear" w:color="auto" w:fill="auto"/>
          </w:tcPr>
          <w:p w14:paraId="2E361663" w14:textId="77777777" w:rsidR="00A330BE" w:rsidRPr="00916F30" w:rsidRDefault="00A330BE" w:rsidP="00384F49">
            <w:pPr>
              <w:pStyle w:val="TAC"/>
              <w:rPr>
                <w:rFonts w:eastAsia="Batang"/>
              </w:rPr>
            </w:pPr>
            <w:r w:rsidRPr="00916F30">
              <w:rPr>
                <w:rFonts w:eastAsia="Batang"/>
              </w:rPr>
              <w:t>B1</w:t>
            </w:r>
          </w:p>
        </w:tc>
        <w:tc>
          <w:tcPr>
            <w:tcW w:w="828" w:type="dxa"/>
            <w:shd w:val="clear" w:color="auto" w:fill="auto"/>
            <w:vAlign w:val="center"/>
          </w:tcPr>
          <w:p w14:paraId="6C05941A" w14:textId="77777777" w:rsidR="00A330BE" w:rsidRPr="00916F30" w:rsidRDefault="00A330BE" w:rsidP="00384F49">
            <w:pPr>
              <w:pStyle w:val="TAC"/>
              <w:rPr>
                <w:rFonts w:eastAsia="Batang"/>
              </w:rPr>
            </w:pPr>
            <w:r w:rsidRPr="00916F30">
              <w:rPr>
                <w:rFonts w:eastAsia="Batang"/>
              </w:rPr>
              <w:t>4</w:t>
            </w:r>
          </w:p>
        </w:tc>
        <w:tc>
          <w:tcPr>
            <w:tcW w:w="690" w:type="dxa"/>
            <w:shd w:val="clear" w:color="auto" w:fill="auto"/>
          </w:tcPr>
          <w:p w14:paraId="2D0F95DE"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49F53931"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tcPr>
          <w:p w14:paraId="5F9FFAF2"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176AF035"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7C8DD001" w14:textId="77777777" w:rsidR="00A330BE" w:rsidRPr="00916F30" w:rsidRDefault="00A330BE" w:rsidP="00384F49">
            <w:pPr>
              <w:pStyle w:val="TAC"/>
              <w:rPr>
                <w:rFonts w:eastAsia="Batang"/>
              </w:rPr>
            </w:pPr>
            <w:r w:rsidRPr="00916F30">
              <w:rPr>
                <w:rFonts w:eastAsia="Batang"/>
              </w:rPr>
              <w:t>6</w:t>
            </w:r>
          </w:p>
        </w:tc>
        <w:tc>
          <w:tcPr>
            <w:tcW w:w="936" w:type="dxa"/>
          </w:tcPr>
          <w:p w14:paraId="6771C3C0" w14:textId="77777777" w:rsidR="00A330BE" w:rsidRPr="00916F30" w:rsidRDefault="00A330BE" w:rsidP="00384F49">
            <w:pPr>
              <w:pStyle w:val="TAC"/>
              <w:rPr>
                <w:rFonts w:eastAsia="Batang"/>
              </w:rPr>
            </w:pPr>
            <w:r w:rsidRPr="00916F30">
              <w:rPr>
                <w:rFonts w:eastAsia="Batang"/>
              </w:rPr>
              <w:t>2</w:t>
            </w:r>
          </w:p>
        </w:tc>
      </w:tr>
      <w:tr w:rsidR="00A330BE" w:rsidRPr="00916F30" w14:paraId="01B385DC" w14:textId="77777777" w:rsidTr="00384F49">
        <w:tc>
          <w:tcPr>
            <w:tcW w:w="1396" w:type="dxa"/>
            <w:shd w:val="clear" w:color="auto" w:fill="auto"/>
          </w:tcPr>
          <w:p w14:paraId="5D809E59" w14:textId="77777777" w:rsidR="00A330BE" w:rsidRPr="00916F30" w:rsidRDefault="00A330BE" w:rsidP="00384F49">
            <w:pPr>
              <w:pStyle w:val="TAC"/>
              <w:rPr>
                <w:rFonts w:eastAsia="Batang"/>
              </w:rPr>
            </w:pPr>
            <w:r w:rsidRPr="00916F30">
              <w:rPr>
                <w:rFonts w:eastAsia="Batang"/>
              </w:rPr>
              <w:t>134</w:t>
            </w:r>
          </w:p>
        </w:tc>
        <w:tc>
          <w:tcPr>
            <w:tcW w:w="1027" w:type="dxa"/>
            <w:shd w:val="clear" w:color="auto" w:fill="auto"/>
          </w:tcPr>
          <w:p w14:paraId="2A47A203" w14:textId="77777777" w:rsidR="00A330BE" w:rsidRPr="00916F30" w:rsidRDefault="00A330BE" w:rsidP="00384F49">
            <w:pPr>
              <w:pStyle w:val="TAC"/>
              <w:rPr>
                <w:rFonts w:eastAsia="Batang"/>
              </w:rPr>
            </w:pPr>
            <w:r w:rsidRPr="00916F30">
              <w:rPr>
                <w:rFonts w:eastAsia="Batang"/>
              </w:rPr>
              <w:t>B1</w:t>
            </w:r>
          </w:p>
        </w:tc>
        <w:tc>
          <w:tcPr>
            <w:tcW w:w="828" w:type="dxa"/>
            <w:shd w:val="clear" w:color="auto" w:fill="auto"/>
            <w:vAlign w:val="center"/>
          </w:tcPr>
          <w:p w14:paraId="191F133A"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vAlign w:val="center"/>
          </w:tcPr>
          <w:p w14:paraId="58314C25"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76430A7E"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04F688ED"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00EF9709"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0281EAD2" w14:textId="77777777" w:rsidR="00A330BE" w:rsidRPr="00916F30" w:rsidRDefault="00A330BE" w:rsidP="00384F49">
            <w:pPr>
              <w:pStyle w:val="TAC"/>
              <w:rPr>
                <w:rFonts w:eastAsia="Batang"/>
              </w:rPr>
            </w:pPr>
            <w:r w:rsidRPr="00916F30">
              <w:rPr>
                <w:rFonts w:eastAsia="Batang"/>
              </w:rPr>
              <w:t>6</w:t>
            </w:r>
          </w:p>
        </w:tc>
        <w:tc>
          <w:tcPr>
            <w:tcW w:w="936" w:type="dxa"/>
          </w:tcPr>
          <w:p w14:paraId="4D1A36C2" w14:textId="77777777" w:rsidR="00A330BE" w:rsidRPr="00916F30" w:rsidRDefault="00A330BE" w:rsidP="00384F49">
            <w:pPr>
              <w:pStyle w:val="TAC"/>
              <w:rPr>
                <w:rFonts w:eastAsia="Batang"/>
              </w:rPr>
            </w:pPr>
            <w:r w:rsidRPr="00916F30">
              <w:rPr>
                <w:rFonts w:eastAsia="Batang"/>
              </w:rPr>
              <w:t>2</w:t>
            </w:r>
          </w:p>
        </w:tc>
      </w:tr>
      <w:tr w:rsidR="00A330BE" w:rsidRPr="00916F30" w14:paraId="3B6488B1" w14:textId="77777777" w:rsidTr="00384F49">
        <w:tc>
          <w:tcPr>
            <w:tcW w:w="1396" w:type="dxa"/>
            <w:shd w:val="clear" w:color="auto" w:fill="auto"/>
          </w:tcPr>
          <w:p w14:paraId="5F22F7D3" w14:textId="77777777" w:rsidR="00A330BE" w:rsidRPr="00916F30" w:rsidRDefault="00A330BE" w:rsidP="00384F49">
            <w:pPr>
              <w:pStyle w:val="TAC"/>
              <w:rPr>
                <w:rFonts w:eastAsia="Batang"/>
              </w:rPr>
            </w:pPr>
            <w:r w:rsidRPr="00916F30">
              <w:rPr>
                <w:rFonts w:eastAsia="Batang"/>
              </w:rPr>
              <w:t>135</w:t>
            </w:r>
          </w:p>
        </w:tc>
        <w:tc>
          <w:tcPr>
            <w:tcW w:w="1027" w:type="dxa"/>
            <w:shd w:val="clear" w:color="auto" w:fill="auto"/>
          </w:tcPr>
          <w:p w14:paraId="5B8A4E9E" w14:textId="77777777" w:rsidR="00A330BE" w:rsidRPr="00916F30" w:rsidRDefault="00A330BE" w:rsidP="00384F49">
            <w:pPr>
              <w:pStyle w:val="TAC"/>
              <w:rPr>
                <w:rFonts w:eastAsia="Batang"/>
              </w:rPr>
            </w:pPr>
            <w:r w:rsidRPr="00916F30">
              <w:rPr>
                <w:rFonts w:eastAsia="Batang"/>
              </w:rPr>
              <w:t>B1</w:t>
            </w:r>
          </w:p>
        </w:tc>
        <w:tc>
          <w:tcPr>
            <w:tcW w:w="828" w:type="dxa"/>
            <w:shd w:val="clear" w:color="auto" w:fill="auto"/>
            <w:vAlign w:val="center"/>
          </w:tcPr>
          <w:p w14:paraId="63F6E2A1"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11613586"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594F12E5"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tcPr>
          <w:p w14:paraId="4994C464"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6B3F0B10"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6C9863BD" w14:textId="77777777" w:rsidR="00A330BE" w:rsidRPr="00916F30" w:rsidRDefault="00A330BE" w:rsidP="00384F49">
            <w:pPr>
              <w:pStyle w:val="TAC"/>
              <w:rPr>
                <w:rFonts w:eastAsia="Batang"/>
              </w:rPr>
            </w:pPr>
            <w:r w:rsidRPr="00916F30">
              <w:rPr>
                <w:rFonts w:eastAsia="Batang"/>
              </w:rPr>
              <w:t>6</w:t>
            </w:r>
          </w:p>
        </w:tc>
        <w:tc>
          <w:tcPr>
            <w:tcW w:w="936" w:type="dxa"/>
          </w:tcPr>
          <w:p w14:paraId="2D373E7A" w14:textId="77777777" w:rsidR="00A330BE" w:rsidRPr="00916F30" w:rsidRDefault="00A330BE" w:rsidP="00384F49">
            <w:pPr>
              <w:pStyle w:val="TAC"/>
              <w:rPr>
                <w:rFonts w:eastAsia="Batang"/>
              </w:rPr>
            </w:pPr>
            <w:r w:rsidRPr="00916F30">
              <w:rPr>
                <w:rFonts w:eastAsia="Batang"/>
              </w:rPr>
              <w:t>2</w:t>
            </w:r>
          </w:p>
        </w:tc>
      </w:tr>
      <w:tr w:rsidR="00A330BE" w:rsidRPr="00916F30" w14:paraId="1BA52813" w14:textId="77777777" w:rsidTr="00384F49">
        <w:tc>
          <w:tcPr>
            <w:tcW w:w="1396" w:type="dxa"/>
            <w:shd w:val="clear" w:color="auto" w:fill="auto"/>
          </w:tcPr>
          <w:p w14:paraId="1ADCB4E3" w14:textId="77777777" w:rsidR="00A330BE" w:rsidRPr="00916F30" w:rsidRDefault="00A330BE" w:rsidP="00384F49">
            <w:pPr>
              <w:pStyle w:val="TAC"/>
              <w:rPr>
                <w:rFonts w:eastAsia="Batang"/>
              </w:rPr>
            </w:pPr>
            <w:r w:rsidRPr="00916F30">
              <w:rPr>
                <w:rFonts w:eastAsia="Batang"/>
              </w:rPr>
              <w:t>136</w:t>
            </w:r>
          </w:p>
        </w:tc>
        <w:tc>
          <w:tcPr>
            <w:tcW w:w="1027" w:type="dxa"/>
            <w:shd w:val="clear" w:color="auto" w:fill="auto"/>
          </w:tcPr>
          <w:p w14:paraId="20141FFD" w14:textId="77777777" w:rsidR="00A330BE" w:rsidRPr="00916F30" w:rsidRDefault="00A330BE" w:rsidP="00384F49">
            <w:pPr>
              <w:pStyle w:val="TAC"/>
              <w:rPr>
                <w:rFonts w:eastAsia="Batang"/>
              </w:rPr>
            </w:pPr>
            <w:r w:rsidRPr="00916F30">
              <w:rPr>
                <w:rFonts w:eastAsia="Batang"/>
              </w:rPr>
              <w:t>B1</w:t>
            </w:r>
          </w:p>
        </w:tc>
        <w:tc>
          <w:tcPr>
            <w:tcW w:w="828" w:type="dxa"/>
            <w:shd w:val="clear" w:color="auto" w:fill="auto"/>
            <w:vAlign w:val="center"/>
          </w:tcPr>
          <w:p w14:paraId="3F1BF73D"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2EE8C032"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3221FA42"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5C8A8360" w14:textId="77777777" w:rsidR="00A330BE" w:rsidRPr="00916F30" w:rsidRDefault="00A330BE" w:rsidP="00384F49">
            <w:pPr>
              <w:pStyle w:val="TAC"/>
              <w:rPr>
                <w:rFonts w:eastAsia="Batang"/>
              </w:rPr>
            </w:pPr>
            <w:r w:rsidRPr="00916F30">
              <w:rPr>
                <w:rFonts w:eastAsia="Batang"/>
              </w:rPr>
              <w:t>8</w:t>
            </w:r>
          </w:p>
        </w:tc>
        <w:tc>
          <w:tcPr>
            <w:tcW w:w="1027" w:type="dxa"/>
            <w:vAlign w:val="center"/>
          </w:tcPr>
          <w:p w14:paraId="48DEEC11"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2B131B1F" w14:textId="77777777" w:rsidR="00A330BE" w:rsidRPr="00916F30" w:rsidRDefault="00A330BE" w:rsidP="00384F49">
            <w:pPr>
              <w:pStyle w:val="TAC"/>
              <w:rPr>
                <w:rFonts w:eastAsia="Batang"/>
              </w:rPr>
            </w:pPr>
            <w:r w:rsidRPr="00916F30">
              <w:rPr>
                <w:rFonts w:eastAsia="Batang"/>
              </w:rPr>
              <w:t>3</w:t>
            </w:r>
          </w:p>
        </w:tc>
        <w:tc>
          <w:tcPr>
            <w:tcW w:w="936" w:type="dxa"/>
          </w:tcPr>
          <w:p w14:paraId="17045107" w14:textId="77777777" w:rsidR="00A330BE" w:rsidRPr="00916F30" w:rsidRDefault="00A330BE" w:rsidP="00384F49">
            <w:pPr>
              <w:pStyle w:val="TAC"/>
              <w:rPr>
                <w:rFonts w:eastAsia="Batang"/>
              </w:rPr>
            </w:pPr>
            <w:r w:rsidRPr="00916F30">
              <w:rPr>
                <w:rFonts w:eastAsia="Batang"/>
              </w:rPr>
              <w:t>2</w:t>
            </w:r>
          </w:p>
        </w:tc>
      </w:tr>
      <w:tr w:rsidR="00A330BE" w:rsidRPr="00916F30" w14:paraId="3325DEB0" w14:textId="77777777" w:rsidTr="00384F49">
        <w:tc>
          <w:tcPr>
            <w:tcW w:w="1396" w:type="dxa"/>
            <w:shd w:val="clear" w:color="auto" w:fill="auto"/>
          </w:tcPr>
          <w:p w14:paraId="29FF3307" w14:textId="77777777" w:rsidR="00A330BE" w:rsidRPr="00916F30" w:rsidRDefault="00A330BE" w:rsidP="00384F49">
            <w:pPr>
              <w:pStyle w:val="TAC"/>
              <w:rPr>
                <w:rFonts w:eastAsia="Batang"/>
              </w:rPr>
            </w:pPr>
            <w:r w:rsidRPr="00916F30">
              <w:rPr>
                <w:rFonts w:eastAsia="Batang"/>
              </w:rPr>
              <w:t>137</w:t>
            </w:r>
          </w:p>
        </w:tc>
        <w:tc>
          <w:tcPr>
            <w:tcW w:w="1027" w:type="dxa"/>
            <w:shd w:val="clear" w:color="auto" w:fill="auto"/>
          </w:tcPr>
          <w:p w14:paraId="3E554A04" w14:textId="77777777" w:rsidR="00A330BE" w:rsidRPr="00916F30" w:rsidRDefault="00A330BE" w:rsidP="00384F49">
            <w:pPr>
              <w:pStyle w:val="TAC"/>
              <w:rPr>
                <w:rFonts w:eastAsia="Batang"/>
              </w:rPr>
            </w:pPr>
            <w:r w:rsidRPr="00916F30">
              <w:rPr>
                <w:rFonts w:eastAsia="Batang"/>
              </w:rPr>
              <w:t>B1</w:t>
            </w:r>
          </w:p>
        </w:tc>
        <w:tc>
          <w:tcPr>
            <w:tcW w:w="828" w:type="dxa"/>
            <w:shd w:val="clear" w:color="auto" w:fill="auto"/>
            <w:vAlign w:val="center"/>
          </w:tcPr>
          <w:p w14:paraId="69055750"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0CF38C6E"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765F0ECE"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37C7F38A"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0CD6D4F8"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28B4EDC9" w14:textId="77777777" w:rsidR="00A330BE" w:rsidRPr="00916F30" w:rsidRDefault="00A330BE" w:rsidP="00384F49">
            <w:pPr>
              <w:pStyle w:val="TAC"/>
              <w:rPr>
                <w:rFonts w:eastAsia="Batang"/>
              </w:rPr>
            </w:pPr>
            <w:r w:rsidRPr="00916F30">
              <w:rPr>
                <w:rFonts w:eastAsia="Batang"/>
              </w:rPr>
              <w:t>6</w:t>
            </w:r>
          </w:p>
        </w:tc>
        <w:tc>
          <w:tcPr>
            <w:tcW w:w="936" w:type="dxa"/>
          </w:tcPr>
          <w:p w14:paraId="4012FAA2" w14:textId="77777777" w:rsidR="00A330BE" w:rsidRPr="00916F30" w:rsidRDefault="00A330BE" w:rsidP="00384F49">
            <w:pPr>
              <w:pStyle w:val="TAC"/>
              <w:rPr>
                <w:rFonts w:eastAsia="Batang"/>
              </w:rPr>
            </w:pPr>
            <w:r w:rsidRPr="00916F30">
              <w:rPr>
                <w:rFonts w:eastAsia="Batang"/>
              </w:rPr>
              <w:t>2</w:t>
            </w:r>
          </w:p>
        </w:tc>
      </w:tr>
      <w:tr w:rsidR="00A330BE" w:rsidRPr="00916F30" w14:paraId="20B4A434" w14:textId="77777777" w:rsidTr="00384F49">
        <w:tc>
          <w:tcPr>
            <w:tcW w:w="1396" w:type="dxa"/>
            <w:shd w:val="clear" w:color="auto" w:fill="auto"/>
          </w:tcPr>
          <w:p w14:paraId="4EDCC481" w14:textId="77777777" w:rsidR="00A330BE" w:rsidRPr="00916F30" w:rsidRDefault="00A330BE" w:rsidP="00384F49">
            <w:pPr>
              <w:pStyle w:val="TAC"/>
              <w:rPr>
                <w:rFonts w:eastAsia="Batang"/>
              </w:rPr>
            </w:pPr>
            <w:r w:rsidRPr="00916F30">
              <w:rPr>
                <w:rFonts w:eastAsia="Batang"/>
              </w:rPr>
              <w:t>138</w:t>
            </w:r>
          </w:p>
        </w:tc>
        <w:tc>
          <w:tcPr>
            <w:tcW w:w="1027" w:type="dxa"/>
            <w:shd w:val="clear" w:color="auto" w:fill="auto"/>
          </w:tcPr>
          <w:p w14:paraId="066B560B" w14:textId="77777777" w:rsidR="00A330BE" w:rsidRPr="00916F30" w:rsidRDefault="00A330BE" w:rsidP="00384F49">
            <w:pPr>
              <w:pStyle w:val="TAC"/>
              <w:rPr>
                <w:rFonts w:eastAsia="Batang"/>
              </w:rPr>
            </w:pPr>
            <w:r w:rsidRPr="00916F30">
              <w:rPr>
                <w:rFonts w:eastAsia="Batang"/>
              </w:rPr>
              <w:t>B1</w:t>
            </w:r>
          </w:p>
        </w:tc>
        <w:tc>
          <w:tcPr>
            <w:tcW w:w="828" w:type="dxa"/>
            <w:shd w:val="clear" w:color="auto" w:fill="auto"/>
            <w:vAlign w:val="center"/>
          </w:tcPr>
          <w:p w14:paraId="5ED09AEB"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03D408AF"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785DD6D8"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4308224A"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2A185A9C"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0358D177" w14:textId="77777777" w:rsidR="00A330BE" w:rsidRPr="00916F30" w:rsidRDefault="00A330BE" w:rsidP="00384F49">
            <w:pPr>
              <w:pStyle w:val="TAC"/>
              <w:rPr>
                <w:rFonts w:eastAsia="Batang"/>
              </w:rPr>
            </w:pPr>
            <w:r w:rsidRPr="00916F30">
              <w:rPr>
                <w:rFonts w:eastAsia="Batang"/>
              </w:rPr>
              <w:t>6</w:t>
            </w:r>
          </w:p>
        </w:tc>
        <w:tc>
          <w:tcPr>
            <w:tcW w:w="936" w:type="dxa"/>
          </w:tcPr>
          <w:p w14:paraId="01687DF4" w14:textId="77777777" w:rsidR="00A330BE" w:rsidRPr="00916F30" w:rsidRDefault="00A330BE" w:rsidP="00384F49">
            <w:pPr>
              <w:pStyle w:val="TAC"/>
              <w:rPr>
                <w:rFonts w:eastAsia="Batang"/>
              </w:rPr>
            </w:pPr>
            <w:r w:rsidRPr="00916F30">
              <w:rPr>
                <w:rFonts w:eastAsia="Batang"/>
              </w:rPr>
              <w:t>2</w:t>
            </w:r>
          </w:p>
        </w:tc>
      </w:tr>
      <w:tr w:rsidR="00A330BE" w:rsidRPr="00916F30" w14:paraId="037BAA1F" w14:textId="77777777" w:rsidTr="00384F49">
        <w:tc>
          <w:tcPr>
            <w:tcW w:w="1396" w:type="dxa"/>
            <w:shd w:val="clear" w:color="auto" w:fill="auto"/>
          </w:tcPr>
          <w:p w14:paraId="4D0C18F6" w14:textId="77777777" w:rsidR="00A330BE" w:rsidRPr="00916F30" w:rsidRDefault="00A330BE" w:rsidP="00384F49">
            <w:pPr>
              <w:pStyle w:val="TAC"/>
              <w:rPr>
                <w:rFonts w:eastAsia="Batang"/>
              </w:rPr>
            </w:pPr>
            <w:r w:rsidRPr="00916F30">
              <w:rPr>
                <w:rFonts w:eastAsia="Batang"/>
              </w:rPr>
              <w:t>139</w:t>
            </w:r>
          </w:p>
        </w:tc>
        <w:tc>
          <w:tcPr>
            <w:tcW w:w="1027" w:type="dxa"/>
            <w:shd w:val="clear" w:color="auto" w:fill="auto"/>
          </w:tcPr>
          <w:p w14:paraId="642671F0" w14:textId="77777777" w:rsidR="00A330BE" w:rsidRPr="00916F30" w:rsidRDefault="00A330BE" w:rsidP="00384F49">
            <w:pPr>
              <w:pStyle w:val="TAC"/>
              <w:rPr>
                <w:rFonts w:eastAsia="Batang"/>
              </w:rPr>
            </w:pPr>
            <w:r w:rsidRPr="00916F30">
              <w:rPr>
                <w:rFonts w:eastAsia="Batang"/>
              </w:rPr>
              <w:t>B1</w:t>
            </w:r>
          </w:p>
        </w:tc>
        <w:tc>
          <w:tcPr>
            <w:tcW w:w="828" w:type="dxa"/>
            <w:shd w:val="clear" w:color="auto" w:fill="auto"/>
            <w:vAlign w:val="center"/>
          </w:tcPr>
          <w:p w14:paraId="31EE012B"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12AFA790"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77BC0A16"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03DBF8D7" w14:textId="77777777" w:rsidR="00A330BE" w:rsidRPr="00916F30" w:rsidRDefault="00A330BE" w:rsidP="00384F49">
            <w:pPr>
              <w:pStyle w:val="TAC"/>
              <w:rPr>
                <w:rFonts w:eastAsia="Batang"/>
              </w:rPr>
            </w:pPr>
            <w:r w:rsidRPr="00916F30">
              <w:rPr>
                <w:rFonts w:eastAsia="Batang"/>
              </w:rPr>
              <w:t>8</w:t>
            </w:r>
          </w:p>
        </w:tc>
        <w:tc>
          <w:tcPr>
            <w:tcW w:w="1027" w:type="dxa"/>
            <w:vAlign w:val="center"/>
          </w:tcPr>
          <w:p w14:paraId="28E5F38C"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18BD187B" w14:textId="77777777" w:rsidR="00A330BE" w:rsidRPr="00916F30" w:rsidRDefault="00A330BE" w:rsidP="00384F49">
            <w:pPr>
              <w:pStyle w:val="TAC"/>
              <w:rPr>
                <w:rFonts w:eastAsia="Batang"/>
              </w:rPr>
            </w:pPr>
            <w:r w:rsidRPr="00916F30">
              <w:rPr>
                <w:rFonts w:eastAsia="Batang"/>
              </w:rPr>
              <w:t>3</w:t>
            </w:r>
          </w:p>
        </w:tc>
        <w:tc>
          <w:tcPr>
            <w:tcW w:w="936" w:type="dxa"/>
          </w:tcPr>
          <w:p w14:paraId="2960D943" w14:textId="77777777" w:rsidR="00A330BE" w:rsidRPr="00916F30" w:rsidRDefault="00A330BE" w:rsidP="00384F49">
            <w:pPr>
              <w:pStyle w:val="TAC"/>
              <w:rPr>
                <w:rFonts w:eastAsia="Batang"/>
              </w:rPr>
            </w:pPr>
            <w:r w:rsidRPr="00916F30">
              <w:rPr>
                <w:rFonts w:eastAsia="Batang"/>
              </w:rPr>
              <w:t>2</w:t>
            </w:r>
          </w:p>
        </w:tc>
      </w:tr>
      <w:tr w:rsidR="00A330BE" w:rsidRPr="00916F30" w14:paraId="49280678" w14:textId="77777777" w:rsidTr="00384F49">
        <w:tc>
          <w:tcPr>
            <w:tcW w:w="1396" w:type="dxa"/>
            <w:shd w:val="clear" w:color="auto" w:fill="auto"/>
          </w:tcPr>
          <w:p w14:paraId="3A3A2561" w14:textId="77777777" w:rsidR="00A330BE" w:rsidRPr="00916F30" w:rsidRDefault="00A330BE" w:rsidP="00384F49">
            <w:pPr>
              <w:pStyle w:val="TAC"/>
              <w:rPr>
                <w:rFonts w:eastAsia="Batang"/>
              </w:rPr>
            </w:pPr>
            <w:r w:rsidRPr="00916F30">
              <w:rPr>
                <w:rFonts w:eastAsia="Batang"/>
              </w:rPr>
              <w:t>140</w:t>
            </w:r>
          </w:p>
        </w:tc>
        <w:tc>
          <w:tcPr>
            <w:tcW w:w="1027" w:type="dxa"/>
            <w:shd w:val="clear" w:color="auto" w:fill="auto"/>
          </w:tcPr>
          <w:p w14:paraId="63B8C3F7" w14:textId="77777777" w:rsidR="00A330BE" w:rsidRPr="00916F30" w:rsidRDefault="00A330BE" w:rsidP="00384F49">
            <w:pPr>
              <w:pStyle w:val="TAC"/>
              <w:rPr>
                <w:rFonts w:eastAsia="Batang"/>
              </w:rPr>
            </w:pPr>
            <w:r w:rsidRPr="00916F30">
              <w:rPr>
                <w:rFonts w:eastAsia="Batang"/>
              </w:rPr>
              <w:t>B1</w:t>
            </w:r>
          </w:p>
        </w:tc>
        <w:tc>
          <w:tcPr>
            <w:tcW w:w="828" w:type="dxa"/>
            <w:shd w:val="clear" w:color="auto" w:fill="auto"/>
            <w:vAlign w:val="center"/>
          </w:tcPr>
          <w:p w14:paraId="4242D0BE"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184EE616"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25DDA466"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42F89EB1"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56ECCAA2"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55269CFD" w14:textId="77777777" w:rsidR="00A330BE" w:rsidRPr="00916F30" w:rsidRDefault="00A330BE" w:rsidP="00384F49">
            <w:pPr>
              <w:pStyle w:val="TAC"/>
              <w:rPr>
                <w:rFonts w:eastAsia="Batang"/>
              </w:rPr>
            </w:pPr>
            <w:r w:rsidRPr="00916F30">
              <w:rPr>
                <w:rFonts w:eastAsia="Batang"/>
              </w:rPr>
              <w:t>6</w:t>
            </w:r>
          </w:p>
        </w:tc>
        <w:tc>
          <w:tcPr>
            <w:tcW w:w="936" w:type="dxa"/>
          </w:tcPr>
          <w:p w14:paraId="45618494" w14:textId="77777777" w:rsidR="00A330BE" w:rsidRPr="00916F30" w:rsidRDefault="00A330BE" w:rsidP="00384F49">
            <w:pPr>
              <w:pStyle w:val="TAC"/>
              <w:rPr>
                <w:rFonts w:eastAsia="Batang"/>
              </w:rPr>
            </w:pPr>
            <w:r w:rsidRPr="00916F30">
              <w:rPr>
                <w:rFonts w:eastAsia="Batang"/>
              </w:rPr>
              <w:t>2</w:t>
            </w:r>
          </w:p>
        </w:tc>
      </w:tr>
      <w:tr w:rsidR="00A330BE" w:rsidRPr="00916F30" w14:paraId="447BBCCD" w14:textId="77777777" w:rsidTr="00384F49">
        <w:tc>
          <w:tcPr>
            <w:tcW w:w="1396" w:type="dxa"/>
            <w:shd w:val="clear" w:color="auto" w:fill="auto"/>
          </w:tcPr>
          <w:p w14:paraId="1F8D083B" w14:textId="77777777" w:rsidR="00A330BE" w:rsidRPr="00916F30" w:rsidRDefault="00A330BE" w:rsidP="00384F49">
            <w:pPr>
              <w:pStyle w:val="TAC"/>
              <w:rPr>
                <w:rFonts w:eastAsia="Batang"/>
              </w:rPr>
            </w:pPr>
            <w:r w:rsidRPr="00916F30">
              <w:rPr>
                <w:rFonts w:eastAsia="Batang"/>
              </w:rPr>
              <w:t>141</w:t>
            </w:r>
          </w:p>
        </w:tc>
        <w:tc>
          <w:tcPr>
            <w:tcW w:w="1027" w:type="dxa"/>
            <w:shd w:val="clear" w:color="auto" w:fill="auto"/>
          </w:tcPr>
          <w:p w14:paraId="008182B9" w14:textId="77777777" w:rsidR="00A330BE" w:rsidRPr="00916F30" w:rsidRDefault="00A330BE" w:rsidP="00384F49">
            <w:pPr>
              <w:pStyle w:val="TAC"/>
              <w:rPr>
                <w:rFonts w:eastAsia="Batang"/>
              </w:rPr>
            </w:pPr>
            <w:r w:rsidRPr="00916F30">
              <w:rPr>
                <w:rFonts w:eastAsia="Batang"/>
              </w:rPr>
              <w:t>B1</w:t>
            </w:r>
          </w:p>
        </w:tc>
        <w:tc>
          <w:tcPr>
            <w:tcW w:w="828" w:type="dxa"/>
            <w:shd w:val="clear" w:color="auto" w:fill="auto"/>
            <w:vAlign w:val="center"/>
          </w:tcPr>
          <w:p w14:paraId="0380AB08"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tcPr>
          <w:p w14:paraId="7A2E11BE"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546BA86E" w14:textId="77777777" w:rsidR="00A330BE" w:rsidRPr="00916F30" w:rsidRDefault="00A330BE" w:rsidP="00384F49">
            <w:pPr>
              <w:pStyle w:val="TAC"/>
              <w:rPr>
                <w:rFonts w:eastAsia="Batang"/>
              </w:rPr>
            </w:pPr>
            <w:r w:rsidRPr="00916F30">
              <w:rPr>
                <w:rFonts w:eastAsia="Batang"/>
              </w:rPr>
              <w:t>8,9</w:t>
            </w:r>
          </w:p>
        </w:tc>
        <w:tc>
          <w:tcPr>
            <w:tcW w:w="897" w:type="dxa"/>
            <w:shd w:val="clear" w:color="auto" w:fill="auto"/>
            <w:vAlign w:val="center"/>
          </w:tcPr>
          <w:p w14:paraId="41296F09"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6D957566"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19C5AEB0" w14:textId="77777777" w:rsidR="00A330BE" w:rsidRPr="00916F30" w:rsidRDefault="00A330BE" w:rsidP="00384F49">
            <w:pPr>
              <w:pStyle w:val="TAC"/>
              <w:rPr>
                <w:rFonts w:eastAsia="Batang"/>
              </w:rPr>
            </w:pPr>
            <w:r w:rsidRPr="00916F30">
              <w:rPr>
                <w:rFonts w:eastAsia="Batang"/>
              </w:rPr>
              <w:t>6</w:t>
            </w:r>
          </w:p>
        </w:tc>
        <w:tc>
          <w:tcPr>
            <w:tcW w:w="936" w:type="dxa"/>
          </w:tcPr>
          <w:p w14:paraId="4FCB4751" w14:textId="77777777" w:rsidR="00A330BE" w:rsidRPr="00916F30" w:rsidRDefault="00A330BE" w:rsidP="00384F49">
            <w:pPr>
              <w:pStyle w:val="TAC"/>
              <w:rPr>
                <w:rFonts w:eastAsia="Batang"/>
              </w:rPr>
            </w:pPr>
            <w:r w:rsidRPr="00916F30">
              <w:rPr>
                <w:rFonts w:eastAsia="Batang"/>
              </w:rPr>
              <w:t>2</w:t>
            </w:r>
          </w:p>
        </w:tc>
      </w:tr>
      <w:tr w:rsidR="00A330BE" w:rsidRPr="00916F30" w14:paraId="0FD1A029" w14:textId="77777777" w:rsidTr="00384F49">
        <w:tc>
          <w:tcPr>
            <w:tcW w:w="1396" w:type="dxa"/>
            <w:shd w:val="clear" w:color="auto" w:fill="auto"/>
          </w:tcPr>
          <w:p w14:paraId="5A06DE29" w14:textId="77777777" w:rsidR="00A330BE" w:rsidRPr="00916F30" w:rsidRDefault="00A330BE" w:rsidP="00384F49">
            <w:pPr>
              <w:pStyle w:val="TAC"/>
              <w:rPr>
                <w:rFonts w:eastAsia="Batang"/>
              </w:rPr>
            </w:pPr>
            <w:r w:rsidRPr="00916F30">
              <w:rPr>
                <w:rFonts w:eastAsia="Batang"/>
              </w:rPr>
              <w:t>142</w:t>
            </w:r>
          </w:p>
        </w:tc>
        <w:tc>
          <w:tcPr>
            <w:tcW w:w="1027" w:type="dxa"/>
            <w:shd w:val="clear" w:color="auto" w:fill="auto"/>
          </w:tcPr>
          <w:p w14:paraId="5485B4FE" w14:textId="77777777" w:rsidR="00A330BE" w:rsidRPr="00916F30" w:rsidRDefault="00A330BE" w:rsidP="00384F49">
            <w:pPr>
              <w:pStyle w:val="TAC"/>
              <w:rPr>
                <w:rFonts w:eastAsia="Batang"/>
              </w:rPr>
            </w:pPr>
            <w:r w:rsidRPr="00916F30">
              <w:rPr>
                <w:rFonts w:eastAsia="Batang"/>
              </w:rPr>
              <w:t>B1</w:t>
            </w:r>
          </w:p>
        </w:tc>
        <w:tc>
          <w:tcPr>
            <w:tcW w:w="828" w:type="dxa"/>
            <w:shd w:val="clear" w:color="auto" w:fill="auto"/>
            <w:vAlign w:val="center"/>
          </w:tcPr>
          <w:p w14:paraId="287D55E8"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6B5572C1"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48204F46"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1A8DFF55"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54891D9E"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2B422A04" w14:textId="77777777" w:rsidR="00A330BE" w:rsidRPr="00916F30" w:rsidRDefault="00A330BE" w:rsidP="00384F49">
            <w:pPr>
              <w:pStyle w:val="TAC"/>
              <w:rPr>
                <w:rFonts w:eastAsia="Batang"/>
              </w:rPr>
            </w:pPr>
            <w:r w:rsidRPr="00916F30">
              <w:rPr>
                <w:rFonts w:eastAsia="Batang"/>
              </w:rPr>
              <w:t>6</w:t>
            </w:r>
          </w:p>
        </w:tc>
        <w:tc>
          <w:tcPr>
            <w:tcW w:w="936" w:type="dxa"/>
          </w:tcPr>
          <w:p w14:paraId="24529959" w14:textId="77777777" w:rsidR="00A330BE" w:rsidRPr="00916F30" w:rsidRDefault="00A330BE" w:rsidP="00384F49">
            <w:pPr>
              <w:pStyle w:val="TAC"/>
              <w:rPr>
                <w:rFonts w:eastAsia="Batang"/>
              </w:rPr>
            </w:pPr>
            <w:r w:rsidRPr="00916F30">
              <w:rPr>
                <w:rFonts w:eastAsia="Batang"/>
              </w:rPr>
              <w:t>2</w:t>
            </w:r>
          </w:p>
        </w:tc>
      </w:tr>
      <w:tr w:rsidR="00A330BE" w:rsidRPr="00916F30" w14:paraId="1BC0583A" w14:textId="77777777" w:rsidTr="00384F49">
        <w:tc>
          <w:tcPr>
            <w:tcW w:w="1396" w:type="dxa"/>
            <w:shd w:val="clear" w:color="auto" w:fill="auto"/>
          </w:tcPr>
          <w:p w14:paraId="77F9FA8A" w14:textId="77777777" w:rsidR="00A330BE" w:rsidRPr="00916F30" w:rsidRDefault="00A330BE" w:rsidP="00384F49">
            <w:pPr>
              <w:pStyle w:val="TAC"/>
              <w:rPr>
                <w:rFonts w:eastAsia="Batang"/>
              </w:rPr>
            </w:pPr>
            <w:r w:rsidRPr="00916F30">
              <w:rPr>
                <w:rFonts w:eastAsia="Batang"/>
              </w:rPr>
              <w:t>143</w:t>
            </w:r>
          </w:p>
        </w:tc>
        <w:tc>
          <w:tcPr>
            <w:tcW w:w="1027" w:type="dxa"/>
            <w:shd w:val="clear" w:color="auto" w:fill="auto"/>
          </w:tcPr>
          <w:p w14:paraId="4C0D826F" w14:textId="77777777" w:rsidR="00A330BE" w:rsidRPr="00916F30" w:rsidRDefault="00A330BE" w:rsidP="00384F49">
            <w:pPr>
              <w:pStyle w:val="TAC"/>
              <w:rPr>
                <w:rFonts w:eastAsia="Batang"/>
              </w:rPr>
            </w:pPr>
            <w:r w:rsidRPr="00916F30">
              <w:rPr>
                <w:rFonts w:eastAsia="Batang"/>
              </w:rPr>
              <w:t>B1</w:t>
            </w:r>
          </w:p>
        </w:tc>
        <w:tc>
          <w:tcPr>
            <w:tcW w:w="828" w:type="dxa"/>
            <w:shd w:val="clear" w:color="auto" w:fill="auto"/>
            <w:vAlign w:val="center"/>
          </w:tcPr>
          <w:p w14:paraId="3D51B15E"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020E4336"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78351CD8"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vAlign w:val="center"/>
          </w:tcPr>
          <w:p w14:paraId="28A08D73" w14:textId="77777777" w:rsidR="00A330BE" w:rsidRPr="00916F30" w:rsidRDefault="00A330BE" w:rsidP="00384F49">
            <w:pPr>
              <w:pStyle w:val="TAC"/>
              <w:rPr>
                <w:rFonts w:eastAsia="Batang"/>
              </w:rPr>
            </w:pPr>
            <w:r w:rsidRPr="00916F30">
              <w:rPr>
                <w:rFonts w:eastAsia="Batang"/>
              </w:rPr>
              <w:t>8</w:t>
            </w:r>
          </w:p>
        </w:tc>
        <w:tc>
          <w:tcPr>
            <w:tcW w:w="1027" w:type="dxa"/>
            <w:vAlign w:val="center"/>
          </w:tcPr>
          <w:p w14:paraId="325F2C73"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0839100C" w14:textId="77777777" w:rsidR="00A330BE" w:rsidRPr="00916F30" w:rsidRDefault="00A330BE" w:rsidP="00384F49">
            <w:pPr>
              <w:pStyle w:val="TAC"/>
              <w:rPr>
                <w:rFonts w:eastAsia="Batang"/>
              </w:rPr>
            </w:pPr>
            <w:r w:rsidRPr="00916F30">
              <w:rPr>
                <w:rFonts w:eastAsia="Batang"/>
              </w:rPr>
              <w:t>3</w:t>
            </w:r>
          </w:p>
        </w:tc>
        <w:tc>
          <w:tcPr>
            <w:tcW w:w="936" w:type="dxa"/>
          </w:tcPr>
          <w:p w14:paraId="10294ECA" w14:textId="77777777" w:rsidR="00A330BE" w:rsidRPr="00916F30" w:rsidRDefault="00A330BE" w:rsidP="00384F49">
            <w:pPr>
              <w:pStyle w:val="TAC"/>
              <w:rPr>
                <w:rFonts w:eastAsia="Batang"/>
              </w:rPr>
            </w:pPr>
            <w:r w:rsidRPr="00916F30">
              <w:rPr>
                <w:rFonts w:eastAsia="Batang"/>
              </w:rPr>
              <w:t>2</w:t>
            </w:r>
          </w:p>
        </w:tc>
      </w:tr>
      <w:tr w:rsidR="00A330BE" w:rsidRPr="00916F30" w14:paraId="07836524" w14:textId="77777777" w:rsidTr="00384F49">
        <w:tc>
          <w:tcPr>
            <w:tcW w:w="1396" w:type="dxa"/>
            <w:shd w:val="clear" w:color="auto" w:fill="auto"/>
          </w:tcPr>
          <w:p w14:paraId="3D056F6E" w14:textId="77777777" w:rsidR="00A330BE" w:rsidRPr="00916F30" w:rsidRDefault="00A330BE" w:rsidP="00384F49">
            <w:pPr>
              <w:pStyle w:val="TAC"/>
              <w:rPr>
                <w:rFonts w:eastAsia="Batang"/>
              </w:rPr>
            </w:pPr>
            <w:r w:rsidRPr="00916F30">
              <w:rPr>
                <w:rFonts w:eastAsia="Batang"/>
              </w:rPr>
              <w:t>144</w:t>
            </w:r>
          </w:p>
        </w:tc>
        <w:tc>
          <w:tcPr>
            <w:tcW w:w="1027" w:type="dxa"/>
            <w:shd w:val="clear" w:color="auto" w:fill="auto"/>
            <w:vAlign w:val="center"/>
          </w:tcPr>
          <w:p w14:paraId="149097F2" w14:textId="77777777" w:rsidR="00A330BE" w:rsidRPr="00916F30" w:rsidRDefault="00A330BE" w:rsidP="00384F49">
            <w:pPr>
              <w:pStyle w:val="TAC"/>
              <w:rPr>
                <w:rFonts w:eastAsia="Batang"/>
              </w:rPr>
            </w:pPr>
            <w:r w:rsidRPr="00916F30">
              <w:rPr>
                <w:rFonts w:eastAsia="Batang"/>
              </w:rPr>
              <w:t>B1</w:t>
            </w:r>
          </w:p>
        </w:tc>
        <w:tc>
          <w:tcPr>
            <w:tcW w:w="828" w:type="dxa"/>
            <w:shd w:val="clear" w:color="auto" w:fill="auto"/>
            <w:vAlign w:val="center"/>
          </w:tcPr>
          <w:p w14:paraId="0A21CF3F"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4E185D6E"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17C531FC" w14:textId="77777777" w:rsidR="00A330BE" w:rsidRPr="00916F30" w:rsidRDefault="00A330BE" w:rsidP="00384F49">
            <w:pPr>
              <w:pStyle w:val="TAC"/>
              <w:rPr>
                <w:rFonts w:eastAsia="Batang"/>
              </w:rPr>
            </w:pPr>
            <w:r w:rsidRPr="00916F30">
              <w:rPr>
                <w:rFonts w:eastAsia="Batang"/>
              </w:rPr>
              <w:t>1,3,5,7,9</w:t>
            </w:r>
          </w:p>
        </w:tc>
        <w:tc>
          <w:tcPr>
            <w:tcW w:w="897" w:type="dxa"/>
            <w:shd w:val="clear" w:color="auto" w:fill="auto"/>
            <w:vAlign w:val="center"/>
          </w:tcPr>
          <w:p w14:paraId="031B4F0B"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49B3F8D7"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185E3184" w14:textId="77777777" w:rsidR="00A330BE" w:rsidRPr="00916F30" w:rsidRDefault="00A330BE" w:rsidP="00384F49">
            <w:pPr>
              <w:pStyle w:val="TAC"/>
              <w:rPr>
                <w:rFonts w:eastAsia="Batang"/>
              </w:rPr>
            </w:pPr>
            <w:r w:rsidRPr="00916F30">
              <w:rPr>
                <w:rFonts w:eastAsia="Batang"/>
              </w:rPr>
              <w:t>6</w:t>
            </w:r>
          </w:p>
        </w:tc>
        <w:tc>
          <w:tcPr>
            <w:tcW w:w="936" w:type="dxa"/>
          </w:tcPr>
          <w:p w14:paraId="709E6486" w14:textId="77777777" w:rsidR="00A330BE" w:rsidRPr="00916F30" w:rsidRDefault="00A330BE" w:rsidP="00384F49">
            <w:pPr>
              <w:pStyle w:val="TAC"/>
              <w:rPr>
                <w:rFonts w:eastAsia="Batang"/>
              </w:rPr>
            </w:pPr>
            <w:r w:rsidRPr="00916F30">
              <w:rPr>
                <w:rFonts w:eastAsia="Batang"/>
              </w:rPr>
              <w:t>2</w:t>
            </w:r>
          </w:p>
        </w:tc>
      </w:tr>
      <w:tr w:rsidR="00A330BE" w:rsidRPr="00916F30" w14:paraId="10A091BB" w14:textId="77777777" w:rsidTr="00384F49">
        <w:tc>
          <w:tcPr>
            <w:tcW w:w="1396" w:type="dxa"/>
            <w:shd w:val="clear" w:color="auto" w:fill="auto"/>
          </w:tcPr>
          <w:p w14:paraId="56CBBE50" w14:textId="77777777" w:rsidR="00A330BE" w:rsidRPr="00916F30" w:rsidRDefault="00A330BE" w:rsidP="00384F49">
            <w:pPr>
              <w:pStyle w:val="TAC"/>
              <w:rPr>
                <w:rFonts w:eastAsia="Batang"/>
              </w:rPr>
            </w:pPr>
            <w:r w:rsidRPr="00916F30">
              <w:rPr>
                <w:rFonts w:eastAsia="Batang"/>
              </w:rPr>
              <w:t>145</w:t>
            </w:r>
          </w:p>
        </w:tc>
        <w:tc>
          <w:tcPr>
            <w:tcW w:w="1027" w:type="dxa"/>
            <w:shd w:val="clear" w:color="auto" w:fill="auto"/>
            <w:vAlign w:val="center"/>
          </w:tcPr>
          <w:p w14:paraId="6150F1A8" w14:textId="77777777" w:rsidR="00A330BE" w:rsidRPr="00916F30" w:rsidRDefault="00A330BE" w:rsidP="00384F49">
            <w:pPr>
              <w:pStyle w:val="TAC"/>
              <w:rPr>
                <w:rFonts w:eastAsia="Batang"/>
              </w:rPr>
            </w:pPr>
            <w:r w:rsidRPr="00916F30">
              <w:rPr>
                <w:rFonts w:eastAsia="Batang"/>
              </w:rPr>
              <w:t>B4</w:t>
            </w:r>
          </w:p>
        </w:tc>
        <w:tc>
          <w:tcPr>
            <w:tcW w:w="828" w:type="dxa"/>
            <w:shd w:val="clear" w:color="auto" w:fill="auto"/>
            <w:vAlign w:val="center"/>
          </w:tcPr>
          <w:p w14:paraId="795397C3" w14:textId="77777777" w:rsidR="00A330BE" w:rsidRPr="00916F30" w:rsidRDefault="00A330BE" w:rsidP="00384F49">
            <w:pPr>
              <w:pStyle w:val="TAC"/>
              <w:rPr>
                <w:rFonts w:eastAsia="Batang"/>
              </w:rPr>
            </w:pPr>
            <w:r w:rsidRPr="00916F30">
              <w:rPr>
                <w:rFonts w:eastAsia="Batang"/>
              </w:rPr>
              <w:t>16</w:t>
            </w:r>
          </w:p>
        </w:tc>
        <w:tc>
          <w:tcPr>
            <w:tcW w:w="690" w:type="dxa"/>
            <w:shd w:val="clear" w:color="auto" w:fill="auto"/>
          </w:tcPr>
          <w:p w14:paraId="16F21CF6"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614DCC6D"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tcPr>
          <w:p w14:paraId="00A8613F"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56A753B9" w14:textId="77777777" w:rsidR="00A330BE" w:rsidRPr="00916F30" w:rsidRDefault="00A330BE" w:rsidP="00384F49">
            <w:pPr>
              <w:pStyle w:val="TAC"/>
              <w:rPr>
                <w:rFonts w:eastAsia="Batang"/>
              </w:rPr>
            </w:pPr>
            <w:r w:rsidRPr="00916F30">
              <w:rPr>
                <w:rFonts w:eastAsia="Batang"/>
              </w:rPr>
              <w:t>2</w:t>
            </w:r>
          </w:p>
        </w:tc>
        <w:tc>
          <w:tcPr>
            <w:tcW w:w="1097" w:type="dxa"/>
          </w:tcPr>
          <w:p w14:paraId="6C43D5FE" w14:textId="77777777" w:rsidR="00A330BE" w:rsidRPr="00916F30" w:rsidRDefault="00A330BE" w:rsidP="00384F49">
            <w:pPr>
              <w:pStyle w:val="TAC"/>
              <w:rPr>
                <w:rFonts w:eastAsia="Batang"/>
              </w:rPr>
            </w:pPr>
            <w:r w:rsidRPr="00916F30">
              <w:rPr>
                <w:rFonts w:eastAsia="Batang"/>
              </w:rPr>
              <w:t>1</w:t>
            </w:r>
          </w:p>
        </w:tc>
        <w:tc>
          <w:tcPr>
            <w:tcW w:w="936" w:type="dxa"/>
          </w:tcPr>
          <w:p w14:paraId="01756B43" w14:textId="77777777" w:rsidR="00A330BE" w:rsidRPr="00916F30" w:rsidRDefault="00A330BE" w:rsidP="00384F49">
            <w:pPr>
              <w:pStyle w:val="TAC"/>
              <w:rPr>
                <w:rFonts w:eastAsia="Batang"/>
              </w:rPr>
            </w:pPr>
            <w:r w:rsidRPr="00916F30">
              <w:rPr>
                <w:rFonts w:eastAsia="Batang"/>
              </w:rPr>
              <w:t>12</w:t>
            </w:r>
          </w:p>
        </w:tc>
      </w:tr>
      <w:tr w:rsidR="00A330BE" w:rsidRPr="00916F30" w14:paraId="4911D800" w14:textId="77777777" w:rsidTr="00384F49">
        <w:tc>
          <w:tcPr>
            <w:tcW w:w="1396" w:type="dxa"/>
            <w:shd w:val="clear" w:color="auto" w:fill="auto"/>
          </w:tcPr>
          <w:p w14:paraId="7B0362BC" w14:textId="77777777" w:rsidR="00A330BE" w:rsidRPr="00916F30" w:rsidRDefault="00A330BE" w:rsidP="00384F49">
            <w:pPr>
              <w:pStyle w:val="TAC"/>
              <w:rPr>
                <w:rFonts w:eastAsia="Batang"/>
              </w:rPr>
            </w:pPr>
            <w:r w:rsidRPr="00916F30">
              <w:rPr>
                <w:rFonts w:eastAsia="Batang"/>
              </w:rPr>
              <w:t>146</w:t>
            </w:r>
          </w:p>
        </w:tc>
        <w:tc>
          <w:tcPr>
            <w:tcW w:w="1027" w:type="dxa"/>
            <w:shd w:val="clear" w:color="auto" w:fill="auto"/>
          </w:tcPr>
          <w:p w14:paraId="4BEFCDA8" w14:textId="77777777" w:rsidR="00A330BE" w:rsidRPr="00916F30" w:rsidRDefault="00A330BE" w:rsidP="00384F49">
            <w:pPr>
              <w:pStyle w:val="TAC"/>
              <w:rPr>
                <w:rFonts w:eastAsia="Batang"/>
              </w:rPr>
            </w:pPr>
            <w:r w:rsidRPr="00916F30">
              <w:rPr>
                <w:rFonts w:eastAsia="Batang"/>
              </w:rPr>
              <w:t>B4</w:t>
            </w:r>
          </w:p>
        </w:tc>
        <w:tc>
          <w:tcPr>
            <w:tcW w:w="828" w:type="dxa"/>
            <w:shd w:val="clear" w:color="auto" w:fill="auto"/>
            <w:vAlign w:val="center"/>
          </w:tcPr>
          <w:p w14:paraId="49B171EF" w14:textId="77777777" w:rsidR="00A330BE" w:rsidRPr="00916F30" w:rsidRDefault="00A330BE" w:rsidP="00384F49">
            <w:pPr>
              <w:pStyle w:val="TAC"/>
              <w:rPr>
                <w:rFonts w:eastAsia="Batang"/>
              </w:rPr>
            </w:pPr>
            <w:r w:rsidRPr="00916F30">
              <w:rPr>
                <w:rFonts w:eastAsia="Batang"/>
              </w:rPr>
              <w:t>8</w:t>
            </w:r>
          </w:p>
        </w:tc>
        <w:tc>
          <w:tcPr>
            <w:tcW w:w="690" w:type="dxa"/>
            <w:shd w:val="clear" w:color="auto" w:fill="auto"/>
          </w:tcPr>
          <w:p w14:paraId="376CB7BD"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60D1A64C"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tcPr>
          <w:p w14:paraId="65E5AD3D"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3733F220" w14:textId="77777777" w:rsidR="00A330BE" w:rsidRPr="00916F30" w:rsidRDefault="00A330BE" w:rsidP="00384F49">
            <w:pPr>
              <w:pStyle w:val="TAC"/>
              <w:rPr>
                <w:rFonts w:eastAsia="Batang"/>
              </w:rPr>
            </w:pPr>
            <w:r w:rsidRPr="00916F30">
              <w:rPr>
                <w:rFonts w:eastAsia="Batang"/>
              </w:rPr>
              <w:t>2</w:t>
            </w:r>
          </w:p>
        </w:tc>
        <w:tc>
          <w:tcPr>
            <w:tcW w:w="1097" w:type="dxa"/>
          </w:tcPr>
          <w:p w14:paraId="5EDC7DDB" w14:textId="77777777" w:rsidR="00A330BE" w:rsidRPr="00916F30" w:rsidRDefault="00A330BE" w:rsidP="00384F49">
            <w:pPr>
              <w:pStyle w:val="TAC"/>
              <w:rPr>
                <w:rFonts w:eastAsia="Batang"/>
              </w:rPr>
            </w:pPr>
            <w:r w:rsidRPr="00916F30">
              <w:rPr>
                <w:rFonts w:eastAsia="Batang"/>
              </w:rPr>
              <w:t>1</w:t>
            </w:r>
          </w:p>
        </w:tc>
        <w:tc>
          <w:tcPr>
            <w:tcW w:w="936" w:type="dxa"/>
          </w:tcPr>
          <w:p w14:paraId="4BD5184B" w14:textId="77777777" w:rsidR="00A330BE" w:rsidRPr="00916F30" w:rsidRDefault="00A330BE" w:rsidP="00384F49">
            <w:pPr>
              <w:pStyle w:val="TAC"/>
              <w:rPr>
                <w:rFonts w:eastAsia="Batang"/>
              </w:rPr>
            </w:pPr>
            <w:r w:rsidRPr="00916F30">
              <w:rPr>
                <w:rFonts w:eastAsia="Batang"/>
              </w:rPr>
              <w:t>12</w:t>
            </w:r>
          </w:p>
        </w:tc>
      </w:tr>
      <w:tr w:rsidR="00A330BE" w:rsidRPr="00916F30" w14:paraId="353E027B" w14:textId="77777777" w:rsidTr="00384F49">
        <w:tc>
          <w:tcPr>
            <w:tcW w:w="1396" w:type="dxa"/>
            <w:shd w:val="clear" w:color="auto" w:fill="auto"/>
          </w:tcPr>
          <w:p w14:paraId="4C986146" w14:textId="77777777" w:rsidR="00A330BE" w:rsidRPr="00916F30" w:rsidRDefault="00A330BE" w:rsidP="00384F49">
            <w:pPr>
              <w:pStyle w:val="TAC"/>
              <w:rPr>
                <w:rFonts w:eastAsia="Batang"/>
              </w:rPr>
            </w:pPr>
            <w:r w:rsidRPr="00916F30">
              <w:rPr>
                <w:rFonts w:eastAsia="Batang"/>
              </w:rPr>
              <w:t>147</w:t>
            </w:r>
          </w:p>
        </w:tc>
        <w:tc>
          <w:tcPr>
            <w:tcW w:w="1027" w:type="dxa"/>
            <w:shd w:val="clear" w:color="auto" w:fill="auto"/>
          </w:tcPr>
          <w:p w14:paraId="0CD89C24" w14:textId="77777777" w:rsidR="00A330BE" w:rsidRPr="00916F30" w:rsidRDefault="00A330BE" w:rsidP="00384F49">
            <w:pPr>
              <w:pStyle w:val="TAC"/>
              <w:rPr>
                <w:rFonts w:eastAsia="Batang"/>
              </w:rPr>
            </w:pPr>
            <w:r w:rsidRPr="00916F30">
              <w:rPr>
                <w:rFonts w:eastAsia="Batang"/>
              </w:rPr>
              <w:t>B4</w:t>
            </w:r>
          </w:p>
        </w:tc>
        <w:tc>
          <w:tcPr>
            <w:tcW w:w="828" w:type="dxa"/>
            <w:shd w:val="clear" w:color="auto" w:fill="auto"/>
            <w:vAlign w:val="center"/>
          </w:tcPr>
          <w:p w14:paraId="6CEABF28" w14:textId="77777777" w:rsidR="00A330BE" w:rsidRPr="00916F30" w:rsidRDefault="00A330BE" w:rsidP="00384F49">
            <w:pPr>
              <w:pStyle w:val="TAC"/>
              <w:rPr>
                <w:rFonts w:eastAsia="Batang"/>
              </w:rPr>
            </w:pPr>
            <w:r w:rsidRPr="00916F30">
              <w:rPr>
                <w:rFonts w:eastAsia="Batang"/>
              </w:rPr>
              <w:t>4</w:t>
            </w:r>
          </w:p>
        </w:tc>
        <w:tc>
          <w:tcPr>
            <w:tcW w:w="690" w:type="dxa"/>
            <w:shd w:val="clear" w:color="auto" w:fill="auto"/>
          </w:tcPr>
          <w:p w14:paraId="04B45693"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1569EE64"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tcPr>
          <w:p w14:paraId="1BEB3385"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292429D8" w14:textId="77777777" w:rsidR="00A330BE" w:rsidRPr="00916F30" w:rsidRDefault="00A330BE" w:rsidP="00384F49">
            <w:pPr>
              <w:pStyle w:val="TAC"/>
              <w:rPr>
                <w:rFonts w:eastAsia="Batang"/>
              </w:rPr>
            </w:pPr>
            <w:r w:rsidRPr="00916F30">
              <w:rPr>
                <w:rFonts w:eastAsia="Batang"/>
              </w:rPr>
              <w:t>1</w:t>
            </w:r>
          </w:p>
        </w:tc>
        <w:tc>
          <w:tcPr>
            <w:tcW w:w="1097" w:type="dxa"/>
          </w:tcPr>
          <w:p w14:paraId="6B66039B" w14:textId="77777777" w:rsidR="00A330BE" w:rsidRPr="00916F30" w:rsidRDefault="00A330BE" w:rsidP="00384F49">
            <w:pPr>
              <w:pStyle w:val="TAC"/>
              <w:rPr>
                <w:rFonts w:eastAsia="Batang"/>
              </w:rPr>
            </w:pPr>
            <w:r w:rsidRPr="00916F30">
              <w:rPr>
                <w:rFonts w:eastAsia="Batang"/>
              </w:rPr>
              <w:t>1</w:t>
            </w:r>
          </w:p>
        </w:tc>
        <w:tc>
          <w:tcPr>
            <w:tcW w:w="936" w:type="dxa"/>
          </w:tcPr>
          <w:p w14:paraId="43A53DBB" w14:textId="77777777" w:rsidR="00A330BE" w:rsidRPr="00916F30" w:rsidRDefault="00A330BE" w:rsidP="00384F49">
            <w:pPr>
              <w:pStyle w:val="TAC"/>
              <w:rPr>
                <w:rFonts w:eastAsia="Batang"/>
              </w:rPr>
            </w:pPr>
            <w:r w:rsidRPr="00916F30">
              <w:rPr>
                <w:rFonts w:eastAsia="Batang"/>
              </w:rPr>
              <w:t>12</w:t>
            </w:r>
          </w:p>
        </w:tc>
      </w:tr>
      <w:tr w:rsidR="00A330BE" w:rsidRPr="00916F30" w14:paraId="05615046" w14:textId="77777777" w:rsidTr="00384F49">
        <w:tc>
          <w:tcPr>
            <w:tcW w:w="1396" w:type="dxa"/>
            <w:shd w:val="clear" w:color="auto" w:fill="auto"/>
          </w:tcPr>
          <w:p w14:paraId="26F1F077" w14:textId="77777777" w:rsidR="00A330BE" w:rsidRPr="00916F30" w:rsidRDefault="00A330BE" w:rsidP="00384F49">
            <w:pPr>
              <w:pStyle w:val="TAC"/>
              <w:rPr>
                <w:rFonts w:eastAsia="Batang"/>
              </w:rPr>
            </w:pPr>
            <w:r w:rsidRPr="00916F30">
              <w:rPr>
                <w:rFonts w:eastAsia="Batang"/>
              </w:rPr>
              <w:t>148</w:t>
            </w:r>
          </w:p>
        </w:tc>
        <w:tc>
          <w:tcPr>
            <w:tcW w:w="1027" w:type="dxa"/>
            <w:shd w:val="clear" w:color="auto" w:fill="auto"/>
            <w:vAlign w:val="center"/>
          </w:tcPr>
          <w:p w14:paraId="2AA2DF85" w14:textId="77777777" w:rsidR="00A330BE" w:rsidRPr="00916F30" w:rsidRDefault="00A330BE" w:rsidP="00384F49">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4565C66F" w14:textId="77777777" w:rsidR="00A330BE" w:rsidRPr="00916F30" w:rsidRDefault="00A330BE" w:rsidP="00384F49">
            <w:pPr>
              <w:pStyle w:val="TAC"/>
              <w:rPr>
                <w:rFonts w:eastAsia="Batang"/>
              </w:rPr>
            </w:pPr>
            <w:r w:rsidRPr="00916F30">
              <w:rPr>
                <w:rFonts w:eastAsia="Malgun Gothic" w:cs="Arial"/>
                <w:szCs w:val="18"/>
                <w:lang w:eastAsia="ko-KR"/>
              </w:rPr>
              <w:t>2</w:t>
            </w:r>
          </w:p>
        </w:tc>
        <w:tc>
          <w:tcPr>
            <w:tcW w:w="690" w:type="dxa"/>
            <w:shd w:val="clear" w:color="auto" w:fill="auto"/>
            <w:vAlign w:val="center"/>
          </w:tcPr>
          <w:p w14:paraId="6C7A7759" w14:textId="77777777" w:rsidR="00A330BE" w:rsidRPr="00916F30" w:rsidRDefault="00A330BE" w:rsidP="00384F49">
            <w:pPr>
              <w:pStyle w:val="TAC"/>
              <w:rPr>
                <w:rFonts w:eastAsia="Batang"/>
              </w:rPr>
            </w:pPr>
            <w:r w:rsidRPr="00916F30">
              <w:rPr>
                <w:rFonts w:eastAsia="Malgun Gothic" w:cs="Arial"/>
                <w:szCs w:val="18"/>
                <w:lang w:eastAsia="ko-KR"/>
              </w:rPr>
              <w:t>1</w:t>
            </w:r>
          </w:p>
        </w:tc>
        <w:tc>
          <w:tcPr>
            <w:tcW w:w="2218" w:type="dxa"/>
            <w:shd w:val="clear" w:color="auto" w:fill="auto"/>
            <w:vAlign w:val="center"/>
          </w:tcPr>
          <w:p w14:paraId="3141882B" w14:textId="77777777" w:rsidR="00A330BE" w:rsidRPr="00916F30" w:rsidRDefault="00A330BE" w:rsidP="00384F49">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3A11B6C2" w14:textId="77777777" w:rsidR="00A330BE" w:rsidRPr="00916F30" w:rsidRDefault="00A330BE" w:rsidP="00384F49">
            <w:pPr>
              <w:pStyle w:val="TAC"/>
              <w:rPr>
                <w:rFonts w:eastAsia="Batang"/>
              </w:rPr>
            </w:pPr>
            <w:r w:rsidRPr="00916F30">
              <w:rPr>
                <w:rFonts w:eastAsia="Malgun Gothic" w:cs="Arial"/>
                <w:szCs w:val="18"/>
                <w:lang w:eastAsia="ko-KR"/>
              </w:rPr>
              <w:t>0</w:t>
            </w:r>
          </w:p>
        </w:tc>
        <w:tc>
          <w:tcPr>
            <w:tcW w:w="1027" w:type="dxa"/>
            <w:vAlign w:val="center"/>
          </w:tcPr>
          <w:p w14:paraId="549D01D9" w14:textId="77777777" w:rsidR="00A330BE" w:rsidRPr="00916F30" w:rsidRDefault="00A330BE" w:rsidP="00384F49">
            <w:pPr>
              <w:pStyle w:val="TAC"/>
              <w:rPr>
                <w:rFonts w:eastAsia="Batang"/>
              </w:rPr>
            </w:pPr>
            <w:r w:rsidRPr="00916F30">
              <w:rPr>
                <w:rFonts w:eastAsia="Malgun Gothic" w:cs="Arial"/>
                <w:szCs w:val="18"/>
                <w:lang w:eastAsia="ko-KR"/>
              </w:rPr>
              <w:t>1</w:t>
            </w:r>
          </w:p>
        </w:tc>
        <w:tc>
          <w:tcPr>
            <w:tcW w:w="1097" w:type="dxa"/>
            <w:vAlign w:val="center"/>
          </w:tcPr>
          <w:p w14:paraId="265CC5B7" w14:textId="77777777" w:rsidR="00A330BE" w:rsidRPr="00916F30" w:rsidRDefault="00A330BE" w:rsidP="00384F49">
            <w:pPr>
              <w:pStyle w:val="TAC"/>
              <w:rPr>
                <w:rFonts w:eastAsia="Batang"/>
              </w:rPr>
            </w:pPr>
            <w:r w:rsidRPr="00916F30">
              <w:rPr>
                <w:rFonts w:eastAsia="Malgun Gothic" w:cs="Arial"/>
                <w:szCs w:val="18"/>
                <w:lang w:eastAsia="ko-KR"/>
              </w:rPr>
              <w:t>1</w:t>
            </w:r>
          </w:p>
        </w:tc>
        <w:tc>
          <w:tcPr>
            <w:tcW w:w="936" w:type="dxa"/>
            <w:vAlign w:val="center"/>
          </w:tcPr>
          <w:p w14:paraId="5019B5D3" w14:textId="77777777" w:rsidR="00A330BE" w:rsidRPr="00916F30" w:rsidRDefault="00A330BE" w:rsidP="00384F49">
            <w:pPr>
              <w:pStyle w:val="TAC"/>
              <w:rPr>
                <w:rFonts w:eastAsia="Batang"/>
              </w:rPr>
            </w:pPr>
            <w:r w:rsidRPr="00916F30">
              <w:rPr>
                <w:rFonts w:eastAsia="Malgun Gothic" w:cs="Arial"/>
                <w:szCs w:val="18"/>
                <w:lang w:eastAsia="ko-KR"/>
              </w:rPr>
              <w:t>12</w:t>
            </w:r>
          </w:p>
        </w:tc>
      </w:tr>
      <w:tr w:rsidR="00A330BE" w:rsidRPr="00916F30" w14:paraId="6680F768" w14:textId="77777777" w:rsidTr="00384F49">
        <w:tc>
          <w:tcPr>
            <w:tcW w:w="1396" w:type="dxa"/>
            <w:shd w:val="clear" w:color="auto" w:fill="auto"/>
          </w:tcPr>
          <w:p w14:paraId="01514122" w14:textId="77777777" w:rsidR="00A330BE" w:rsidRPr="00916F30" w:rsidRDefault="00A330BE" w:rsidP="00384F49">
            <w:pPr>
              <w:pStyle w:val="TAC"/>
              <w:rPr>
                <w:rFonts w:eastAsia="Batang"/>
              </w:rPr>
            </w:pPr>
            <w:r w:rsidRPr="00916F30">
              <w:rPr>
                <w:rFonts w:eastAsia="Batang"/>
              </w:rPr>
              <w:t>149</w:t>
            </w:r>
          </w:p>
        </w:tc>
        <w:tc>
          <w:tcPr>
            <w:tcW w:w="1027" w:type="dxa"/>
            <w:shd w:val="clear" w:color="auto" w:fill="auto"/>
          </w:tcPr>
          <w:p w14:paraId="253C7591" w14:textId="77777777" w:rsidR="00A330BE" w:rsidRPr="00916F30" w:rsidRDefault="00A330BE" w:rsidP="00384F49">
            <w:pPr>
              <w:pStyle w:val="TAC"/>
              <w:rPr>
                <w:rFonts w:eastAsia="Batang"/>
              </w:rPr>
            </w:pPr>
            <w:r w:rsidRPr="00916F30">
              <w:rPr>
                <w:rFonts w:eastAsia="Batang"/>
              </w:rPr>
              <w:t>B4</w:t>
            </w:r>
          </w:p>
        </w:tc>
        <w:tc>
          <w:tcPr>
            <w:tcW w:w="828" w:type="dxa"/>
            <w:shd w:val="clear" w:color="auto" w:fill="auto"/>
            <w:vAlign w:val="center"/>
          </w:tcPr>
          <w:p w14:paraId="1B7708B5"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vAlign w:val="center"/>
          </w:tcPr>
          <w:p w14:paraId="4095BC3E"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4B63665C"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tcPr>
          <w:p w14:paraId="3F5AB2AF"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1585C68F" w14:textId="77777777" w:rsidR="00A330BE" w:rsidRPr="00916F30" w:rsidRDefault="00A330BE" w:rsidP="00384F49">
            <w:pPr>
              <w:pStyle w:val="TAC"/>
              <w:rPr>
                <w:rFonts w:eastAsia="Batang"/>
              </w:rPr>
            </w:pPr>
            <w:r w:rsidRPr="00916F30">
              <w:rPr>
                <w:rFonts w:eastAsia="Batang"/>
              </w:rPr>
              <w:t>1</w:t>
            </w:r>
          </w:p>
        </w:tc>
        <w:tc>
          <w:tcPr>
            <w:tcW w:w="1097" w:type="dxa"/>
          </w:tcPr>
          <w:p w14:paraId="481F0D67" w14:textId="77777777" w:rsidR="00A330BE" w:rsidRPr="00916F30" w:rsidRDefault="00A330BE" w:rsidP="00384F49">
            <w:pPr>
              <w:pStyle w:val="TAC"/>
              <w:rPr>
                <w:rFonts w:eastAsia="Batang"/>
              </w:rPr>
            </w:pPr>
            <w:r w:rsidRPr="00916F30">
              <w:rPr>
                <w:rFonts w:eastAsia="Batang"/>
              </w:rPr>
              <w:t>1</w:t>
            </w:r>
          </w:p>
        </w:tc>
        <w:tc>
          <w:tcPr>
            <w:tcW w:w="936" w:type="dxa"/>
          </w:tcPr>
          <w:p w14:paraId="6A51FDC2" w14:textId="77777777" w:rsidR="00A330BE" w:rsidRPr="00916F30" w:rsidRDefault="00A330BE" w:rsidP="00384F49">
            <w:pPr>
              <w:pStyle w:val="TAC"/>
              <w:rPr>
                <w:rFonts w:eastAsia="Batang"/>
              </w:rPr>
            </w:pPr>
            <w:r w:rsidRPr="00916F30">
              <w:rPr>
                <w:rFonts w:eastAsia="Batang"/>
              </w:rPr>
              <w:t>12</w:t>
            </w:r>
          </w:p>
        </w:tc>
      </w:tr>
      <w:tr w:rsidR="00A330BE" w:rsidRPr="00916F30" w14:paraId="6C67AD6D" w14:textId="77777777" w:rsidTr="00384F49">
        <w:tc>
          <w:tcPr>
            <w:tcW w:w="1396" w:type="dxa"/>
            <w:shd w:val="clear" w:color="auto" w:fill="auto"/>
          </w:tcPr>
          <w:p w14:paraId="7CA03B40" w14:textId="77777777" w:rsidR="00A330BE" w:rsidRPr="00916F30" w:rsidRDefault="00A330BE" w:rsidP="00384F49">
            <w:pPr>
              <w:pStyle w:val="TAC"/>
              <w:rPr>
                <w:rFonts w:eastAsia="Batang"/>
              </w:rPr>
            </w:pPr>
            <w:r w:rsidRPr="00916F30">
              <w:rPr>
                <w:rFonts w:eastAsia="Batang"/>
              </w:rPr>
              <w:t>150</w:t>
            </w:r>
          </w:p>
        </w:tc>
        <w:tc>
          <w:tcPr>
            <w:tcW w:w="1027" w:type="dxa"/>
            <w:shd w:val="clear" w:color="auto" w:fill="auto"/>
          </w:tcPr>
          <w:p w14:paraId="2A0E0ABA" w14:textId="77777777" w:rsidR="00A330BE" w:rsidRPr="00916F30" w:rsidRDefault="00A330BE" w:rsidP="00384F49">
            <w:pPr>
              <w:pStyle w:val="TAC"/>
              <w:rPr>
                <w:rFonts w:eastAsia="Batang"/>
              </w:rPr>
            </w:pPr>
            <w:r w:rsidRPr="00916F30">
              <w:rPr>
                <w:rFonts w:eastAsia="Batang"/>
              </w:rPr>
              <w:t>B4</w:t>
            </w:r>
          </w:p>
        </w:tc>
        <w:tc>
          <w:tcPr>
            <w:tcW w:w="828" w:type="dxa"/>
            <w:shd w:val="clear" w:color="auto" w:fill="auto"/>
            <w:vAlign w:val="center"/>
          </w:tcPr>
          <w:p w14:paraId="77BE3A70"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57D4D5B8"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1B17D793"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tcPr>
          <w:p w14:paraId="7CB5F32C"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6B3ED7D7" w14:textId="77777777" w:rsidR="00A330BE" w:rsidRPr="00916F30" w:rsidRDefault="00A330BE" w:rsidP="00384F49">
            <w:pPr>
              <w:pStyle w:val="TAC"/>
              <w:rPr>
                <w:rFonts w:eastAsia="Batang"/>
              </w:rPr>
            </w:pPr>
            <w:r w:rsidRPr="00916F30">
              <w:rPr>
                <w:rFonts w:eastAsia="Batang"/>
              </w:rPr>
              <w:t>1</w:t>
            </w:r>
          </w:p>
        </w:tc>
        <w:tc>
          <w:tcPr>
            <w:tcW w:w="1097" w:type="dxa"/>
          </w:tcPr>
          <w:p w14:paraId="64EB52DB" w14:textId="77777777" w:rsidR="00A330BE" w:rsidRPr="00916F30" w:rsidRDefault="00A330BE" w:rsidP="00384F49">
            <w:pPr>
              <w:pStyle w:val="TAC"/>
              <w:rPr>
                <w:rFonts w:eastAsia="Batang"/>
              </w:rPr>
            </w:pPr>
            <w:r w:rsidRPr="00916F30">
              <w:rPr>
                <w:rFonts w:eastAsia="Batang"/>
              </w:rPr>
              <w:t>1</w:t>
            </w:r>
          </w:p>
        </w:tc>
        <w:tc>
          <w:tcPr>
            <w:tcW w:w="936" w:type="dxa"/>
          </w:tcPr>
          <w:p w14:paraId="32D69039" w14:textId="77777777" w:rsidR="00A330BE" w:rsidRPr="00916F30" w:rsidRDefault="00A330BE" w:rsidP="00384F49">
            <w:pPr>
              <w:pStyle w:val="TAC"/>
              <w:rPr>
                <w:rFonts w:eastAsia="Batang"/>
              </w:rPr>
            </w:pPr>
            <w:r w:rsidRPr="00916F30">
              <w:rPr>
                <w:rFonts w:eastAsia="Batang"/>
              </w:rPr>
              <w:t>12</w:t>
            </w:r>
          </w:p>
        </w:tc>
      </w:tr>
      <w:tr w:rsidR="00A330BE" w:rsidRPr="00916F30" w14:paraId="16FC1A7A" w14:textId="77777777" w:rsidTr="00384F49">
        <w:tc>
          <w:tcPr>
            <w:tcW w:w="1396" w:type="dxa"/>
            <w:shd w:val="clear" w:color="auto" w:fill="auto"/>
          </w:tcPr>
          <w:p w14:paraId="60751CD1" w14:textId="77777777" w:rsidR="00A330BE" w:rsidRPr="00916F30" w:rsidRDefault="00A330BE" w:rsidP="00384F49">
            <w:pPr>
              <w:pStyle w:val="TAC"/>
              <w:rPr>
                <w:rFonts w:eastAsia="Batang"/>
              </w:rPr>
            </w:pPr>
            <w:r w:rsidRPr="00916F30">
              <w:rPr>
                <w:rFonts w:eastAsia="Batang"/>
              </w:rPr>
              <w:t>151</w:t>
            </w:r>
          </w:p>
        </w:tc>
        <w:tc>
          <w:tcPr>
            <w:tcW w:w="1027" w:type="dxa"/>
            <w:shd w:val="clear" w:color="auto" w:fill="auto"/>
          </w:tcPr>
          <w:p w14:paraId="07DF5F43" w14:textId="77777777" w:rsidR="00A330BE" w:rsidRPr="00916F30" w:rsidRDefault="00A330BE" w:rsidP="00384F49">
            <w:pPr>
              <w:pStyle w:val="TAC"/>
              <w:rPr>
                <w:rFonts w:eastAsia="Batang"/>
              </w:rPr>
            </w:pPr>
            <w:r w:rsidRPr="00916F30">
              <w:rPr>
                <w:rFonts w:eastAsia="Batang"/>
              </w:rPr>
              <w:t>B4</w:t>
            </w:r>
          </w:p>
        </w:tc>
        <w:tc>
          <w:tcPr>
            <w:tcW w:w="828" w:type="dxa"/>
            <w:shd w:val="clear" w:color="auto" w:fill="auto"/>
            <w:vAlign w:val="center"/>
          </w:tcPr>
          <w:p w14:paraId="1F563EF2"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4AB986D5"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4A7666B4"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tcPr>
          <w:p w14:paraId="3B4EF29D"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5EBE481A" w14:textId="77777777" w:rsidR="00A330BE" w:rsidRPr="00916F30" w:rsidRDefault="00A330BE" w:rsidP="00384F49">
            <w:pPr>
              <w:pStyle w:val="TAC"/>
              <w:rPr>
                <w:rFonts w:eastAsia="Batang"/>
              </w:rPr>
            </w:pPr>
            <w:r w:rsidRPr="00916F30">
              <w:rPr>
                <w:rFonts w:eastAsia="Batang"/>
              </w:rPr>
              <w:t>1</w:t>
            </w:r>
          </w:p>
        </w:tc>
        <w:tc>
          <w:tcPr>
            <w:tcW w:w="1097" w:type="dxa"/>
          </w:tcPr>
          <w:p w14:paraId="44E0E9D5" w14:textId="77777777" w:rsidR="00A330BE" w:rsidRPr="00916F30" w:rsidRDefault="00A330BE" w:rsidP="00384F49">
            <w:pPr>
              <w:pStyle w:val="TAC"/>
              <w:rPr>
                <w:rFonts w:eastAsia="Batang"/>
              </w:rPr>
            </w:pPr>
            <w:r w:rsidRPr="00916F30">
              <w:rPr>
                <w:rFonts w:eastAsia="Batang"/>
              </w:rPr>
              <w:t>1</w:t>
            </w:r>
          </w:p>
        </w:tc>
        <w:tc>
          <w:tcPr>
            <w:tcW w:w="936" w:type="dxa"/>
          </w:tcPr>
          <w:p w14:paraId="037768CC" w14:textId="77777777" w:rsidR="00A330BE" w:rsidRPr="00916F30" w:rsidRDefault="00A330BE" w:rsidP="00384F49">
            <w:pPr>
              <w:pStyle w:val="TAC"/>
              <w:rPr>
                <w:rFonts w:eastAsia="Batang"/>
              </w:rPr>
            </w:pPr>
            <w:r w:rsidRPr="00916F30">
              <w:rPr>
                <w:rFonts w:eastAsia="Batang"/>
              </w:rPr>
              <w:t>12</w:t>
            </w:r>
          </w:p>
        </w:tc>
      </w:tr>
      <w:tr w:rsidR="00A330BE" w:rsidRPr="00916F30" w14:paraId="2C7A0C6B" w14:textId="77777777" w:rsidTr="00384F49">
        <w:tc>
          <w:tcPr>
            <w:tcW w:w="1396" w:type="dxa"/>
            <w:shd w:val="clear" w:color="auto" w:fill="auto"/>
          </w:tcPr>
          <w:p w14:paraId="60906EEB" w14:textId="77777777" w:rsidR="00A330BE" w:rsidRPr="00916F30" w:rsidRDefault="00A330BE" w:rsidP="00384F49">
            <w:pPr>
              <w:pStyle w:val="TAC"/>
              <w:rPr>
                <w:rFonts w:eastAsia="Batang"/>
              </w:rPr>
            </w:pPr>
            <w:r w:rsidRPr="00916F30">
              <w:rPr>
                <w:rFonts w:eastAsia="Batang"/>
              </w:rPr>
              <w:t>152</w:t>
            </w:r>
          </w:p>
        </w:tc>
        <w:tc>
          <w:tcPr>
            <w:tcW w:w="1027" w:type="dxa"/>
            <w:shd w:val="clear" w:color="auto" w:fill="auto"/>
          </w:tcPr>
          <w:p w14:paraId="1FFC1AD8" w14:textId="77777777" w:rsidR="00A330BE" w:rsidRPr="00916F30" w:rsidRDefault="00A330BE" w:rsidP="00384F49">
            <w:pPr>
              <w:pStyle w:val="TAC"/>
              <w:rPr>
                <w:rFonts w:eastAsia="Batang"/>
              </w:rPr>
            </w:pPr>
            <w:r w:rsidRPr="00916F30">
              <w:rPr>
                <w:rFonts w:eastAsia="Batang"/>
              </w:rPr>
              <w:t>B4</w:t>
            </w:r>
          </w:p>
        </w:tc>
        <w:tc>
          <w:tcPr>
            <w:tcW w:w="828" w:type="dxa"/>
            <w:shd w:val="clear" w:color="auto" w:fill="auto"/>
            <w:vAlign w:val="center"/>
          </w:tcPr>
          <w:p w14:paraId="259E9268"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4F6373A0"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3557A4C8"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tcPr>
          <w:p w14:paraId="7E595675"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4456C37C" w14:textId="77777777" w:rsidR="00A330BE" w:rsidRPr="00916F30" w:rsidRDefault="00A330BE" w:rsidP="00384F49">
            <w:pPr>
              <w:pStyle w:val="TAC"/>
              <w:rPr>
                <w:rFonts w:eastAsia="Batang"/>
              </w:rPr>
            </w:pPr>
            <w:r w:rsidRPr="00916F30">
              <w:rPr>
                <w:rFonts w:eastAsia="Batang"/>
              </w:rPr>
              <w:t>2</w:t>
            </w:r>
          </w:p>
        </w:tc>
        <w:tc>
          <w:tcPr>
            <w:tcW w:w="1097" w:type="dxa"/>
          </w:tcPr>
          <w:p w14:paraId="4F9644FC" w14:textId="77777777" w:rsidR="00A330BE" w:rsidRPr="00916F30" w:rsidRDefault="00A330BE" w:rsidP="00384F49">
            <w:pPr>
              <w:pStyle w:val="TAC"/>
              <w:rPr>
                <w:rFonts w:eastAsia="Batang"/>
              </w:rPr>
            </w:pPr>
            <w:r w:rsidRPr="00916F30">
              <w:rPr>
                <w:rFonts w:eastAsia="Batang"/>
              </w:rPr>
              <w:t>1</w:t>
            </w:r>
          </w:p>
        </w:tc>
        <w:tc>
          <w:tcPr>
            <w:tcW w:w="936" w:type="dxa"/>
          </w:tcPr>
          <w:p w14:paraId="52E168B0" w14:textId="77777777" w:rsidR="00A330BE" w:rsidRPr="00916F30" w:rsidRDefault="00A330BE" w:rsidP="00384F49">
            <w:pPr>
              <w:pStyle w:val="TAC"/>
              <w:rPr>
                <w:rFonts w:eastAsia="Batang"/>
              </w:rPr>
            </w:pPr>
            <w:r w:rsidRPr="00916F30">
              <w:rPr>
                <w:rFonts w:eastAsia="Batang"/>
              </w:rPr>
              <w:t>12</w:t>
            </w:r>
          </w:p>
        </w:tc>
      </w:tr>
      <w:tr w:rsidR="00A330BE" w:rsidRPr="00916F30" w14:paraId="548E1D1C" w14:textId="77777777" w:rsidTr="00384F49">
        <w:tc>
          <w:tcPr>
            <w:tcW w:w="1396" w:type="dxa"/>
            <w:shd w:val="clear" w:color="auto" w:fill="auto"/>
          </w:tcPr>
          <w:p w14:paraId="613B2E99" w14:textId="77777777" w:rsidR="00A330BE" w:rsidRPr="00916F30" w:rsidRDefault="00A330BE" w:rsidP="00384F49">
            <w:pPr>
              <w:pStyle w:val="TAC"/>
              <w:rPr>
                <w:rFonts w:eastAsia="Batang"/>
              </w:rPr>
            </w:pPr>
            <w:r w:rsidRPr="00916F30">
              <w:rPr>
                <w:rFonts w:eastAsia="Batang"/>
              </w:rPr>
              <w:t>153</w:t>
            </w:r>
          </w:p>
        </w:tc>
        <w:tc>
          <w:tcPr>
            <w:tcW w:w="1027" w:type="dxa"/>
            <w:shd w:val="clear" w:color="auto" w:fill="auto"/>
          </w:tcPr>
          <w:p w14:paraId="36779998" w14:textId="77777777" w:rsidR="00A330BE" w:rsidRPr="00916F30" w:rsidRDefault="00A330BE" w:rsidP="00384F49">
            <w:pPr>
              <w:pStyle w:val="TAC"/>
              <w:rPr>
                <w:rFonts w:eastAsia="Batang"/>
              </w:rPr>
            </w:pPr>
            <w:r w:rsidRPr="00916F30">
              <w:rPr>
                <w:rFonts w:eastAsia="Batang"/>
              </w:rPr>
              <w:t>B4</w:t>
            </w:r>
          </w:p>
        </w:tc>
        <w:tc>
          <w:tcPr>
            <w:tcW w:w="828" w:type="dxa"/>
            <w:shd w:val="clear" w:color="auto" w:fill="auto"/>
            <w:vAlign w:val="center"/>
          </w:tcPr>
          <w:p w14:paraId="254C3948"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783E498F"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0898DAF4" w14:textId="77777777" w:rsidR="00A330BE" w:rsidRPr="00916F30" w:rsidRDefault="00A330BE" w:rsidP="00384F49">
            <w:pPr>
              <w:pStyle w:val="TAC"/>
              <w:rPr>
                <w:rFonts w:eastAsia="Batang"/>
              </w:rPr>
            </w:pPr>
            <w:r w:rsidRPr="00916F30">
              <w:rPr>
                <w:rFonts w:eastAsia="Batang"/>
              </w:rPr>
              <w:t>8,9</w:t>
            </w:r>
          </w:p>
        </w:tc>
        <w:tc>
          <w:tcPr>
            <w:tcW w:w="897" w:type="dxa"/>
            <w:shd w:val="clear" w:color="auto" w:fill="auto"/>
          </w:tcPr>
          <w:p w14:paraId="6B147A9C"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0BB0A6D0" w14:textId="77777777" w:rsidR="00A330BE" w:rsidRPr="00916F30" w:rsidRDefault="00A330BE" w:rsidP="00384F49">
            <w:pPr>
              <w:pStyle w:val="TAC"/>
              <w:rPr>
                <w:rFonts w:eastAsia="Batang"/>
              </w:rPr>
            </w:pPr>
            <w:r w:rsidRPr="00916F30">
              <w:rPr>
                <w:rFonts w:eastAsia="Batang"/>
              </w:rPr>
              <w:t>2</w:t>
            </w:r>
          </w:p>
        </w:tc>
        <w:tc>
          <w:tcPr>
            <w:tcW w:w="1097" w:type="dxa"/>
          </w:tcPr>
          <w:p w14:paraId="12FC4205" w14:textId="77777777" w:rsidR="00A330BE" w:rsidRPr="00916F30" w:rsidRDefault="00A330BE" w:rsidP="00384F49">
            <w:pPr>
              <w:pStyle w:val="TAC"/>
              <w:rPr>
                <w:rFonts w:eastAsia="Batang"/>
              </w:rPr>
            </w:pPr>
            <w:r w:rsidRPr="00916F30">
              <w:rPr>
                <w:rFonts w:eastAsia="Batang"/>
              </w:rPr>
              <w:t>1</w:t>
            </w:r>
          </w:p>
        </w:tc>
        <w:tc>
          <w:tcPr>
            <w:tcW w:w="936" w:type="dxa"/>
          </w:tcPr>
          <w:p w14:paraId="727D8617" w14:textId="77777777" w:rsidR="00A330BE" w:rsidRPr="00916F30" w:rsidRDefault="00A330BE" w:rsidP="00384F49">
            <w:pPr>
              <w:pStyle w:val="TAC"/>
              <w:rPr>
                <w:rFonts w:eastAsia="Batang"/>
              </w:rPr>
            </w:pPr>
            <w:r w:rsidRPr="00916F30">
              <w:rPr>
                <w:rFonts w:eastAsia="Batang"/>
              </w:rPr>
              <w:t>12</w:t>
            </w:r>
          </w:p>
        </w:tc>
      </w:tr>
      <w:tr w:rsidR="00A330BE" w:rsidRPr="00916F30" w14:paraId="2602EFDB" w14:textId="77777777" w:rsidTr="00384F49">
        <w:tc>
          <w:tcPr>
            <w:tcW w:w="1396" w:type="dxa"/>
            <w:shd w:val="clear" w:color="auto" w:fill="auto"/>
          </w:tcPr>
          <w:p w14:paraId="6AFFA5A5" w14:textId="77777777" w:rsidR="00A330BE" w:rsidRPr="00916F30" w:rsidRDefault="00A330BE" w:rsidP="00384F49">
            <w:pPr>
              <w:pStyle w:val="TAC"/>
              <w:rPr>
                <w:rFonts w:eastAsia="Batang"/>
              </w:rPr>
            </w:pPr>
            <w:r w:rsidRPr="00916F30">
              <w:rPr>
                <w:rFonts w:eastAsia="Batang"/>
              </w:rPr>
              <w:t>154</w:t>
            </w:r>
          </w:p>
        </w:tc>
        <w:tc>
          <w:tcPr>
            <w:tcW w:w="1027" w:type="dxa"/>
            <w:shd w:val="clear" w:color="auto" w:fill="auto"/>
          </w:tcPr>
          <w:p w14:paraId="6C82890D" w14:textId="77777777" w:rsidR="00A330BE" w:rsidRPr="00916F30" w:rsidRDefault="00A330BE" w:rsidP="00384F49">
            <w:pPr>
              <w:pStyle w:val="TAC"/>
              <w:rPr>
                <w:rFonts w:eastAsia="Batang"/>
              </w:rPr>
            </w:pPr>
            <w:r w:rsidRPr="00916F30">
              <w:rPr>
                <w:rFonts w:eastAsia="Batang"/>
              </w:rPr>
              <w:t>B4</w:t>
            </w:r>
          </w:p>
        </w:tc>
        <w:tc>
          <w:tcPr>
            <w:tcW w:w="828" w:type="dxa"/>
            <w:shd w:val="clear" w:color="auto" w:fill="auto"/>
            <w:vAlign w:val="center"/>
          </w:tcPr>
          <w:p w14:paraId="66D096F4"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6B3C09BF"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794ECEEE" w14:textId="77777777" w:rsidR="00A330BE" w:rsidRPr="00916F30" w:rsidRDefault="00A330BE" w:rsidP="00384F49">
            <w:pPr>
              <w:pStyle w:val="TAC"/>
              <w:rPr>
                <w:rFonts w:eastAsia="Batang"/>
              </w:rPr>
            </w:pPr>
            <w:r w:rsidRPr="00916F30">
              <w:rPr>
                <w:rFonts w:eastAsia="Batang"/>
              </w:rPr>
              <w:t>2,3,4,7,8,9</w:t>
            </w:r>
          </w:p>
        </w:tc>
        <w:tc>
          <w:tcPr>
            <w:tcW w:w="897" w:type="dxa"/>
            <w:shd w:val="clear" w:color="auto" w:fill="auto"/>
          </w:tcPr>
          <w:p w14:paraId="5F658C0D"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55BAB7D9" w14:textId="77777777" w:rsidR="00A330BE" w:rsidRPr="00916F30" w:rsidRDefault="00A330BE" w:rsidP="00384F49">
            <w:pPr>
              <w:pStyle w:val="TAC"/>
              <w:rPr>
                <w:rFonts w:eastAsia="Batang"/>
              </w:rPr>
            </w:pPr>
            <w:r w:rsidRPr="00916F30">
              <w:rPr>
                <w:rFonts w:eastAsia="Batang"/>
              </w:rPr>
              <w:t>1</w:t>
            </w:r>
          </w:p>
        </w:tc>
        <w:tc>
          <w:tcPr>
            <w:tcW w:w="1097" w:type="dxa"/>
          </w:tcPr>
          <w:p w14:paraId="772BD399" w14:textId="77777777" w:rsidR="00A330BE" w:rsidRPr="00916F30" w:rsidRDefault="00A330BE" w:rsidP="00384F49">
            <w:pPr>
              <w:pStyle w:val="TAC"/>
              <w:rPr>
                <w:rFonts w:eastAsia="Batang"/>
              </w:rPr>
            </w:pPr>
            <w:r w:rsidRPr="00916F30">
              <w:rPr>
                <w:rFonts w:eastAsia="Batang"/>
              </w:rPr>
              <w:t>1</w:t>
            </w:r>
          </w:p>
        </w:tc>
        <w:tc>
          <w:tcPr>
            <w:tcW w:w="936" w:type="dxa"/>
          </w:tcPr>
          <w:p w14:paraId="676197A1" w14:textId="77777777" w:rsidR="00A330BE" w:rsidRPr="00916F30" w:rsidRDefault="00A330BE" w:rsidP="00384F49">
            <w:pPr>
              <w:pStyle w:val="TAC"/>
              <w:rPr>
                <w:rFonts w:eastAsia="Batang"/>
              </w:rPr>
            </w:pPr>
            <w:r w:rsidRPr="00916F30">
              <w:rPr>
                <w:rFonts w:eastAsia="Batang"/>
              </w:rPr>
              <w:t>12</w:t>
            </w:r>
          </w:p>
        </w:tc>
      </w:tr>
      <w:tr w:rsidR="00A330BE" w:rsidRPr="00916F30" w14:paraId="0F2C9A78" w14:textId="77777777" w:rsidTr="00384F49">
        <w:tc>
          <w:tcPr>
            <w:tcW w:w="1396" w:type="dxa"/>
            <w:shd w:val="clear" w:color="auto" w:fill="auto"/>
          </w:tcPr>
          <w:p w14:paraId="59B85B68" w14:textId="77777777" w:rsidR="00A330BE" w:rsidRPr="00916F30" w:rsidRDefault="00A330BE" w:rsidP="00384F49">
            <w:pPr>
              <w:pStyle w:val="TAC"/>
              <w:rPr>
                <w:rFonts w:eastAsia="Batang"/>
              </w:rPr>
            </w:pPr>
            <w:r w:rsidRPr="00916F30">
              <w:rPr>
                <w:rFonts w:eastAsia="Batang"/>
              </w:rPr>
              <w:t>155</w:t>
            </w:r>
          </w:p>
        </w:tc>
        <w:tc>
          <w:tcPr>
            <w:tcW w:w="1027" w:type="dxa"/>
            <w:shd w:val="clear" w:color="auto" w:fill="auto"/>
          </w:tcPr>
          <w:p w14:paraId="10977D20" w14:textId="77777777" w:rsidR="00A330BE" w:rsidRPr="00916F30" w:rsidRDefault="00A330BE" w:rsidP="00384F49">
            <w:pPr>
              <w:pStyle w:val="TAC"/>
              <w:rPr>
                <w:rFonts w:eastAsia="Batang"/>
              </w:rPr>
            </w:pPr>
            <w:r w:rsidRPr="00916F30">
              <w:rPr>
                <w:rFonts w:eastAsia="Batang"/>
              </w:rPr>
              <w:t>B4</w:t>
            </w:r>
          </w:p>
        </w:tc>
        <w:tc>
          <w:tcPr>
            <w:tcW w:w="828" w:type="dxa"/>
            <w:shd w:val="clear" w:color="auto" w:fill="auto"/>
            <w:vAlign w:val="center"/>
          </w:tcPr>
          <w:p w14:paraId="1EA7EE06"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tcPr>
          <w:p w14:paraId="2B6314E7"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1325A8A7" w14:textId="77777777" w:rsidR="00A330BE" w:rsidRPr="00916F30" w:rsidRDefault="00A330BE" w:rsidP="00384F49">
            <w:pPr>
              <w:pStyle w:val="TAC"/>
              <w:rPr>
                <w:rFonts w:eastAsia="Batang"/>
              </w:rPr>
            </w:pPr>
            <w:r w:rsidRPr="00916F30">
              <w:rPr>
                <w:rFonts w:eastAsia="Batang"/>
              </w:rPr>
              <w:t>1</w:t>
            </w:r>
          </w:p>
        </w:tc>
        <w:tc>
          <w:tcPr>
            <w:tcW w:w="897" w:type="dxa"/>
            <w:shd w:val="clear" w:color="auto" w:fill="auto"/>
          </w:tcPr>
          <w:p w14:paraId="26C3D421"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41ADB813" w14:textId="77777777" w:rsidR="00A330BE" w:rsidRPr="00916F30" w:rsidRDefault="00A330BE" w:rsidP="00384F49">
            <w:pPr>
              <w:pStyle w:val="TAC"/>
              <w:rPr>
                <w:rFonts w:eastAsia="Batang"/>
              </w:rPr>
            </w:pPr>
            <w:r w:rsidRPr="00916F30">
              <w:rPr>
                <w:rFonts w:eastAsia="Batang"/>
              </w:rPr>
              <w:t>1</w:t>
            </w:r>
          </w:p>
        </w:tc>
        <w:tc>
          <w:tcPr>
            <w:tcW w:w="1097" w:type="dxa"/>
          </w:tcPr>
          <w:p w14:paraId="407B92AF" w14:textId="77777777" w:rsidR="00A330BE" w:rsidRPr="00916F30" w:rsidRDefault="00A330BE" w:rsidP="00384F49">
            <w:pPr>
              <w:pStyle w:val="TAC"/>
              <w:rPr>
                <w:rFonts w:eastAsia="Batang"/>
              </w:rPr>
            </w:pPr>
            <w:r w:rsidRPr="00916F30">
              <w:rPr>
                <w:rFonts w:eastAsia="Batang"/>
              </w:rPr>
              <w:t>1</w:t>
            </w:r>
          </w:p>
        </w:tc>
        <w:tc>
          <w:tcPr>
            <w:tcW w:w="936" w:type="dxa"/>
          </w:tcPr>
          <w:p w14:paraId="5FB71EFC" w14:textId="77777777" w:rsidR="00A330BE" w:rsidRPr="00916F30" w:rsidRDefault="00A330BE" w:rsidP="00384F49">
            <w:pPr>
              <w:pStyle w:val="TAC"/>
              <w:rPr>
                <w:rFonts w:eastAsia="Batang"/>
              </w:rPr>
            </w:pPr>
            <w:r w:rsidRPr="00916F30">
              <w:rPr>
                <w:rFonts w:eastAsia="Batang"/>
              </w:rPr>
              <w:t>12</w:t>
            </w:r>
          </w:p>
        </w:tc>
      </w:tr>
      <w:tr w:rsidR="00A330BE" w:rsidRPr="00916F30" w14:paraId="482B3D56" w14:textId="77777777" w:rsidTr="00384F49">
        <w:tc>
          <w:tcPr>
            <w:tcW w:w="1396" w:type="dxa"/>
            <w:shd w:val="clear" w:color="auto" w:fill="auto"/>
          </w:tcPr>
          <w:p w14:paraId="3D2E96CE" w14:textId="77777777" w:rsidR="00A330BE" w:rsidRPr="00916F30" w:rsidRDefault="00A330BE" w:rsidP="00384F49">
            <w:pPr>
              <w:pStyle w:val="TAC"/>
              <w:rPr>
                <w:rFonts w:eastAsia="Batang"/>
              </w:rPr>
            </w:pPr>
            <w:r w:rsidRPr="00916F30">
              <w:rPr>
                <w:rFonts w:eastAsia="Batang"/>
              </w:rPr>
              <w:t>156</w:t>
            </w:r>
          </w:p>
        </w:tc>
        <w:tc>
          <w:tcPr>
            <w:tcW w:w="1027" w:type="dxa"/>
            <w:shd w:val="clear" w:color="auto" w:fill="auto"/>
          </w:tcPr>
          <w:p w14:paraId="3F5C32EE" w14:textId="77777777" w:rsidR="00A330BE" w:rsidRPr="00916F30" w:rsidRDefault="00A330BE" w:rsidP="00384F49">
            <w:pPr>
              <w:pStyle w:val="TAC"/>
              <w:rPr>
                <w:rFonts w:eastAsia="Batang"/>
              </w:rPr>
            </w:pPr>
            <w:r w:rsidRPr="00916F30">
              <w:rPr>
                <w:rFonts w:eastAsia="Batang"/>
              </w:rPr>
              <w:t>B4</w:t>
            </w:r>
          </w:p>
        </w:tc>
        <w:tc>
          <w:tcPr>
            <w:tcW w:w="828" w:type="dxa"/>
            <w:shd w:val="clear" w:color="auto" w:fill="auto"/>
            <w:vAlign w:val="center"/>
          </w:tcPr>
          <w:p w14:paraId="4F1AA2FC"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tcPr>
          <w:p w14:paraId="4BEB852C"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2560CAD8" w14:textId="77777777" w:rsidR="00A330BE" w:rsidRPr="00916F30" w:rsidRDefault="00A330BE" w:rsidP="00384F49">
            <w:pPr>
              <w:pStyle w:val="TAC"/>
              <w:rPr>
                <w:rFonts w:eastAsia="Batang"/>
              </w:rPr>
            </w:pPr>
            <w:r w:rsidRPr="00916F30">
              <w:rPr>
                <w:rFonts w:eastAsia="Batang"/>
              </w:rPr>
              <w:t>2</w:t>
            </w:r>
          </w:p>
        </w:tc>
        <w:tc>
          <w:tcPr>
            <w:tcW w:w="897" w:type="dxa"/>
            <w:shd w:val="clear" w:color="auto" w:fill="auto"/>
          </w:tcPr>
          <w:p w14:paraId="0D527C7D"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307E8DD8" w14:textId="77777777" w:rsidR="00A330BE" w:rsidRPr="00916F30" w:rsidRDefault="00A330BE" w:rsidP="00384F49">
            <w:pPr>
              <w:pStyle w:val="TAC"/>
              <w:rPr>
                <w:rFonts w:eastAsia="Batang"/>
              </w:rPr>
            </w:pPr>
            <w:r w:rsidRPr="00916F30">
              <w:rPr>
                <w:rFonts w:eastAsia="Batang"/>
              </w:rPr>
              <w:t>1</w:t>
            </w:r>
          </w:p>
        </w:tc>
        <w:tc>
          <w:tcPr>
            <w:tcW w:w="1097" w:type="dxa"/>
          </w:tcPr>
          <w:p w14:paraId="0214676C" w14:textId="77777777" w:rsidR="00A330BE" w:rsidRPr="00916F30" w:rsidRDefault="00A330BE" w:rsidP="00384F49">
            <w:pPr>
              <w:pStyle w:val="TAC"/>
              <w:rPr>
                <w:rFonts w:eastAsia="Batang"/>
              </w:rPr>
            </w:pPr>
            <w:r w:rsidRPr="00916F30">
              <w:rPr>
                <w:rFonts w:eastAsia="Batang"/>
              </w:rPr>
              <w:t>1</w:t>
            </w:r>
          </w:p>
        </w:tc>
        <w:tc>
          <w:tcPr>
            <w:tcW w:w="936" w:type="dxa"/>
          </w:tcPr>
          <w:p w14:paraId="63D04671" w14:textId="77777777" w:rsidR="00A330BE" w:rsidRPr="00916F30" w:rsidRDefault="00A330BE" w:rsidP="00384F49">
            <w:pPr>
              <w:pStyle w:val="TAC"/>
              <w:rPr>
                <w:rFonts w:eastAsia="Batang"/>
              </w:rPr>
            </w:pPr>
            <w:r w:rsidRPr="00916F30">
              <w:rPr>
                <w:rFonts w:eastAsia="Batang"/>
              </w:rPr>
              <w:t>12</w:t>
            </w:r>
          </w:p>
        </w:tc>
      </w:tr>
      <w:tr w:rsidR="00A330BE" w:rsidRPr="00916F30" w14:paraId="3AAD56D5" w14:textId="77777777" w:rsidTr="00384F49">
        <w:tc>
          <w:tcPr>
            <w:tcW w:w="1396" w:type="dxa"/>
            <w:shd w:val="clear" w:color="auto" w:fill="auto"/>
          </w:tcPr>
          <w:p w14:paraId="3DDCE662" w14:textId="77777777" w:rsidR="00A330BE" w:rsidRPr="00916F30" w:rsidRDefault="00A330BE" w:rsidP="00384F49">
            <w:pPr>
              <w:pStyle w:val="TAC"/>
              <w:rPr>
                <w:rFonts w:eastAsia="Batang"/>
              </w:rPr>
            </w:pPr>
            <w:r w:rsidRPr="00916F30">
              <w:rPr>
                <w:rFonts w:eastAsia="Batang"/>
              </w:rPr>
              <w:t>157</w:t>
            </w:r>
          </w:p>
        </w:tc>
        <w:tc>
          <w:tcPr>
            <w:tcW w:w="1027" w:type="dxa"/>
            <w:shd w:val="clear" w:color="auto" w:fill="auto"/>
          </w:tcPr>
          <w:p w14:paraId="5E7F04C8" w14:textId="77777777" w:rsidR="00A330BE" w:rsidRPr="00916F30" w:rsidRDefault="00A330BE" w:rsidP="00384F49">
            <w:pPr>
              <w:pStyle w:val="TAC"/>
              <w:rPr>
                <w:rFonts w:eastAsia="Batang"/>
              </w:rPr>
            </w:pPr>
            <w:r w:rsidRPr="00916F30">
              <w:t>B4</w:t>
            </w:r>
          </w:p>
        </w:tc>
        <w:tc>
          <w:tcPr>
            <w:tcW w:w="828" w:type="dxa"/>
            <w:shd w:val="clear" w:color="auto" w:fill="auto"/>
            <w:vAlign w:val="center"/>
          </w:tcPr>
          <w:p w14:paraId="49E75BED" w14:textId="77777777" w:rsidR="00A330BE" w:rsidRPr="00916F30" w:rsidRDefault="00A330BE" w:rsidP="00384F49">
            <w:pPr>
              <w:pStyle w:val="TAC"/>
              <w:rPr>
                <w:rFonts w:eastAsia="Batang"/>
              </w:rPr>
            </w:pPr>
            <w:r w:rsidRPr="00916F30">
              <w:t>1</w:t>
            </w:r>
          </w:p>
        </w:tc>
        <w:tc>
          <w:tcPr>
            <w:tcW w:w="690" w:type="dxa"/>
            <w:shd w:val="clear" w:color="auto" w:fill="auto"/>
          </w:tcPr>
          <w:p w14:paraId="4BBE62D2" w14:textId="77777777" w:rsidR="00A330BE" w:rsidRPr="00916F30" w:rsidRDefault="00A330BE" w:rsidP="00384F49">
            <w:pPr>
              <w:pStyle w:val="TAC"/>
              <w:rPr>
                <w:rFonts w:eastAsia="Batang"/>
              </w:rPr>
            </w:pPr>
            <w:r w:rsidRPr="00916F30">
              <w:t>0</w:t>
            </w:r>
          </w:p>
        </w:tc>
        <w:tc>
          <w:tcPr>
            <w:tcW w:w="2218" w:type="dxa"/>
            <w:shd w:val="clear" w:color="auto" w:fill="auto"/>
            <w:vAlign w:val="center"/>
          </w:tcPr>
          <w:p w14:paraId="61E1F651" w14:textId="77777777" w:rsidR="00A330BE" w:rsidRPr="00916F30" w:rsidRDefault="00A330BE" w:rsidP="00384F49">
            <w:pPr>
              <w:pStyle w:val="TAC"/>
              <w:rPr>
                <w:rFonts w:eastAsia="Batang"/>
              </w:rPr>
            </w:pPr>
            <w:r w:rsidRPr="00916F30">
              <w:t>4</w:t>
            </w:r>
          </w:p>
        </w:tc>
        <w:tc>
          <w:tcPr>
            <w:tcW w:w="897" w:type="dxa"/>
            <w:shd w:val="clear" w:color="auto" w:fill="auto"/>
          </w:tcPr>
          <w:p w14:paraId="34B36E13" w14:textId="77777777" w:rsidR="00A330BE" w:rsidRPr="00916F30" w:rsidRDefault="00A330BE" w:rsidP="00384F49">
            <w:pPr>
              <w:pStyle w:val="TAC"/>
              <w:rPr>
                <w:rFonts w:eastAsia="Batang"/>
              </w:rPr>
            </w:pPr>
            <w:r w:rsidRPr="00916F30">
              <w:t>0</w:t>
            </w:r>
          </w:p>
        </w:tc>
        <w:tc>
          <w:tcPr>
            <w:tcW w:w="1027" w:type="dxa"/>
            <w:vAlign w:val="center"/>
          </w:tcPr>
          <w:p w14:paraId="629290EA" w14:textId="77777777" w:rsidR="00A330BE" w:rsidRPr="00916F30" w:rsidRDefault="00A330BE" w:rsidP="00384F49">
            <w:pPr>
              <w:pStyle w:val="TAC"/>
              <w:rPr>
                <w:rFonts w:eastAsia="Batang"/>
              </w:rPr>
            </w:pPr>
            <w:r w:rsidRPr="00916F30">
              <w:t>1</w:t>
            </w:r>
          </w:p>
        </w:tc>
        <w:tc>
          <w:tcPr>
            <w:tcW w:w="1097" w:type="dxa"/>
          </w:tcPr>
          <w:p w14:paraId="2BCE3BD3" w14:textId="77777777" w:rsidR="00A330BE" w:rsidRPr="00916F30" w:rsidRDefault="00A330BE" w:rsidP="00384F49">
            <w:pPr>
              <w:pStyle w:val="TAC"/>
              <w:rPr>
                <w:rFonts w:eastAsia="Batang"/>
              </w:rPr>
            </w:pPr>
            <w:r w:rsidRPr="00916F30">
              <w:t>1</w:t>
            </w:r>
          </w:p>
        </w:tc>
        <w:tc>
          <w:tcPr>
            <w:tcW w:w="936" w:type="dxa"/>
          </w:tcPr>
          <w:p w14:paraId="21D9C6D3" w14:textId="77777777" w:rsidR="00A330BE" w:rsidRPr="00916F30" w:rsidRDefault="00A330BE" w:rsidP="00384F49">
            <w:pPr>
              <w:pStyle w:val="TAC"/>
              <w:rPr>
                <w:rFonts w:eastAsia="Batang"/>
              </w:rPr>
            </w:pPr>
            <w:r w:rsidRPr="00916F30">
              <w:t>12</w:t>
            </w:r>
          </w:p>
        </w:tc>
      </w:tr>
      <w:tr w:rsidR="00A330BE" w:rsidRPr="00916F30" w14:paraId="6036AE1F" w14:textId="77777777" w:rsidTr="00384F49">
        <w:tc>
          <w:tcPr>
            <w:tcW w:w="1396" w:type="dxa"/>
            <w:shd w:val="clear" w:color="auto" w:fill="auto"/>
          </w:tcPr>
          <w:p w14:paraId="26E8FC7A" w14:textId="77777777" w:rsidR="00A330BE" w:rsidRPr="00916F30" w:rsidRDefault="00A330BE" w:rsidP="00384F49">
            <w:pPr>
              <w:pStyle w:val="TAC"/>
              <w:rPr>
                <w:rFonts w:eastAsia="Batang"/>
              </w:rPr>
            </w:pPr>
            <w:r w:rsidRPr="00916F30">
              <w:rPr>
                <w:rFonts w:eastAsia="Batang"/>
              </w:rPr>
              <w:t>158</w:t>
            </w:r>
          </w:p>
        </w:tc>
        <w:tc>
          <w:tcPr>
            <w:tcW w:w="1027" w:type="dxa"/>
            <w:shd w:val="clear" w:color="auto" w:fill="auto"/>
          </w:tcPr>
          <w:p w14:paraId="532A98A7" w14:textId="77777777" w:rsidR="00A330BE" w:rsidRPr="00916F30" w:rsidRDefault="00A330BE" w:rsidP="00384F49">
            <w:pPr>
              <w:pStyle w:val="TAC"/>
              <w:rPr>
                <w:rFonts w:eastAsia="Batang"/>
              </w:rPr>
            </w:pPr>
            <w:r w:rsidRPr="00916F30">
              <w:rPr>
                <w:rFonts w:eastAsia="Batang"/>
              </w:rPr>
              <w:t>B4</w:t>
            </w:r>
          </w:p>
        </w:tc>
        <w:tc>
          <w:tcPr>
            <w:tcW w:w="828" w:type="dxa"/>
            <w:shd w:val="clear" w:color="auto" w:fill="auto"/>
            <w:vAlign w:val="center"/>
          </w:tcPr>
          <w:p w14:paraId="242F31AF"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tcPr>
          <w:p w14:paraId="4191D972"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134FC036" w14:textId="77777777" w:rsidR="00A330BE" w:rsidRPr="00916F30" w:rsidRDefault="00A330BE" w:rsidP="00384F49">
            <w:pPr>
              <w:pStyle w:val="TAC"/>
              <w:rPr>
                <w:rFonts w:eastAsia="Batang"/>
              </w:rPr>
            </w:pPr>
            <w:r w:rsidRPr="00916F30">
              <w:rPr>
                <w:rFonts w:eastAsia="Batang"/>
              </w:rPr>
              <w:t>7</w:t>
            </w:r>
          </w:p>
        </w:tc>
        <w:tc>
          <w:tcPr>
            <w:tcW w:w="897" w:type="dxa"/>
            <w:shd w:val="clear" w:color="auto" w:fill="auto"/>
          </w:tcPr>
          <w:p w14:paraId="758D8A44"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51FE4AD0" w14:textId="77777777" w:rsidR="00A330BE" w:rsidRPr="00916F30" w:rsidRDefault="00A330BE" w:rsidP="00384F49">
            <w:pPr>
              <w:pStyle w:val="TAC"/>
              <w:rPr>
                <w:rFonts w:eastAsia="Batang"/>
              </w:rPr>
            </w:pPr>
            <w:r w:rsidRPr="00916F30">
              <w:rPr>
                <w:rFonts w:eastAsia="Batang"/>
              </w:rPr>
              <w:t>1</w:t>
            </w:r>
          </w:p>
        </w:tc>
        <w:tc>
          <w:tcPr>
            <w:tcW w:w="1097" w:type="dxa"/>
          </w:tcPr>
          <w:p w14:paraId="2388EDFF" w14:textId="77777777" w:rsidR="00A330BE" w:rsidRPr="00916F30" w:rsidRDefault="00A330BE" w:rsidP="00384F49">
            <w:pPr>
              <w:pStyle w:val="TAC"/>
              <w:rPr>
                <w:rFonts w:eastAsia="Batang"/>
              </w:rPr>
            </w:pPr>
            <w:r w:rsidRPr="00916F30">
              <w:rPr>
                <w:rFonts w:eastAsia="Batang"/>
              </w:rPr>
              <w:t>1</w:t>
            </w:r>
          </w:p>
        </w:tc>
        <w:tc>
          <w:tcPr>
            <w:tcW w:w="936" w:type="dxa"/>
          </w:tcPr>
          <w:p w14:paraId="571F20B5" w14:textId="77777777" w:rsidR="00A330BE" w:rsidRPr="00916F30" w:rsidRDefault="00A330BE" w:rsidP="00384F49">
            <w:pPr>
              <w:pStyle w:val="TAC"/>
              <w:rPr>
                <w:rFonts w:eastAsia="Batang"/>
              </w:rPr>
            </w:pPr>
            <w:r w:rsidRPr="00916F30">
              <w:rPr>
                <w:rFonts w:eastAsia="Batang"/>
              </w:rPr>
              <w:t>12</w:t>
            </w:r>
          </w:p>
        </w:tc>
      </w:tr>
      <w:tr w:rsidR="00A330BE" w:rsidRPr="00916F30" w14:paraId="7608D5DC" w14:textId="77777777" w:rsidTr="00384F49">
        <w:tc>
          <w:tcPr>
            <w:tcW w:w="1396" w:type="dxa"/>
            <w:shd w:val="clear" w:color="auto" w:fill="auto"/>
          </w:tcPr>
          <w:p w14:paraId="2CC2CA75" w14:textId="77777777" w:rsidR="00A330BE" w:rsidRPr="00916F30" w:rsidRDefault="00A330BE" w:rsidP="00384F49">
            <w:pPr>
              <w:pStyle w:val="TAC"/>
              <w:rPr>
                <w:rFonts w:eastAsia="Batang"/>
              </w:rPr>
            </w:pPr>
            <w:r w:rsidRPr="00916F30">
              <w:rPr>
                <w:rFonts w:eastAsia="Batang"/>
              </w:rPr>
              <w:t>159</w:t>
            </w:r>
          </w:p>
        </w:tc>
        <w:tc>
          <w:tcPr>
            <w:tcW w:w="1027" w:type="dxa"/>
            <w:shd w:val="clear" w:color="auto" w:fill="auto"/>
            <w:vAlign w:val="center"/>
          </w:tcPr>
          <w:p w14:paraId="47DDB342" w14:textId="77777777" w:rsidR="00A330BE" w:rsidRPr="00916F30" w:rsidRDefault="00A330BE" w:rsidP="00384F49">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1F32D321" w14:textId="77777777" w:rsidR="00A330BE" w:rsidRPr="00916F30" w:rsidRDefault="00A330BE" w:rsidP="00384F49">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7BDA5EE5" w14:textId="77777777" w:rsidR="00A330BE" w:rsidRPr="00916F30" w:rsidRDefault="00A330BE" w:rsidP="00384F49">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03776318" w14:textId="77777777" w:rsidR="00A330BE" w:rsidRPr="00916F30" w:rsidRDefault="00A330BE" w:rsidP="00384F49">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1621326A" w14:textId="77777777" w:rsidR="00A330BE" w:rsidRPr="00916F30" w:rsidRDefault="00A330BE" w:rsidP="00384F49">
            <w:pPr>
              <w:pStyle w:val="TAC"/>
              <w:rPr>
                <w:rFonts w:eastAsia="Batang"/>
              </w:rPr>
            </w:pPr>
            <w:r w:rsidRPr="00916F30">
              <w:rPr>
                <w:rFonts w:eastAsia="Malgun Gothic" w:cs="Arial"/>
                <w:szCs w:val="18"/>
                <w:lang w:eastAsia="ko-KR"/>
              </w:rPr>
              <w:t>0</w:t>
            </w:r>
          </w:p>
        </w:tc>
        <w:tc>
          <w:tcPr>
            <w:tcW w:w="1027" w:type="dxa"/>
            <w:vAlign w:val="center"/>
          </w:tcPr>
          <w:p w14:paraId="1297C3CF" w14:textId="77777777" w:rsidR="00A330BE" w:rsidRPr="00916F30" w:rsidRDefault="00A330BE" w:rsidP="00384F49">
            <w:pPr>
              <w:pStyle w:val="TAC"/>
              <w:rPr>
                <w:rFonts w:eastAsia="Batang"/>
              </w:rPr>
            </w:pPr>
            <w:r w:rsidRPr="00916F30">
              <w:rPr>
                <w:rFonts w:eastAsia="Malgun Gothic" w:cs="Arial"/>
                <w:szCs w:val="18"/>
                <w:lang w:eastAsia="ko-KR"/>
              </w:rPr>
              <w:t>1</w:t>
            </w:r>
          </w:p>
        </w:tc>
        <w:tc>
          <w:tcPr>
            <w:tcW w:w="1097" w:type="dxa"/>
            <w:vAlign w:val="center"/>
          </w:tcPr>
          <w:p w14:paraId="633F919F" w14:textId="77777777" w:rsidR="00A330BE" w:rsidRPr="00916F30" w:rsidRDefault="00A330BE" w:rsidP="00384F49">
            <w:pPr>
              <w:pStyle w:val="TAC"/>
              <w:rPr>
                <w:rFonts w:eastAsia="Batang"/>
              </w:rPr>
            </w:pPr>
            <w:r w:rsidRPr="00916F30">
              <w:rPr>
                <w:rFonts w:eastAsia="Malgun Gothic" w:cs="Arial"/>
                <w:szCs w:val="18"/>
                <w:lang w:eastAsia="ko-KR"/>
              </w:rPr>
              <w:t>1</w:t>
            </w:r>
          </w:p>
        </w:tc>
        <w:tc>
          <w:tcPr>
            <w:tcW w:w="936" w:type="dxa"/>
            <w:vAlign w:val="center"/>
          </w:tcPr>
          <w:p w14:paraId="18C26E29" w14:textId="77777777" w:rsidR="00A330BE" w:rsidRPr="00916F30" w:rsidRDefault="00A330BE" w:rsidP="00384F49">
            <w:pPr>
              <w:pStyle w:val="TAC"/>
              <w:rPr>
                <w:rFonts w:eastAsia="Batang"/>
              </w:rPr>
            </w:pPr>
            <w:r w:rsidRPr="00916F30">
              <w:rPr>
                <w:rFonts w:eastAsia="Malgun Gothic" w:cs="Arial"/>
                <w:szCs w:val="18"/>
                <w:lang w:eastAsia="ko-KR"/>
              </w:rPr>
              <w:t>12</w:t>
            </w:r>
          </w:p>
        </w:tc>
      </w:tr>
      <w:tr w:rsidR="00A330BE" w:rsidRPr="00916F30" w14:paraId="1454AD04" w14:textId="77777777" w:rsidTr="00384F49">
        <w:tc>
          <w:tcPr>
            <w:tcW w:w="1396" w:type="dxa"/>
            <w:shd w:val="clear" w:color="auto" w:fill="auto"/>
          </w:tcPr>
          <w:p w14:paraId="4C015740" w14:textId="77777777" w:rsidR="00A330BE" w:rsidRPr="00916F30" w:rsidRDefault="00A330BE" w:rsidP="00384F49">
            <w:pPr>
              <w:pStyle w:val="TAC"/>
              <w:rPr>
                <w:rFonts w:eastAsia="Batang"/>
              </w:rPr>
            </w:pPr>
            <w:r w:rsidRPr="00916F30">
              <w:rPr>
                <w:rFonts w:eastAsia="Batang"/>
              </w:rPr>
              <w:t>160</w:t>
            </w:r>
          </w:p>
        </w:tc>
        <w:tc>
          <w:tcPr>
            <w:tcW w:w="1027" w:type="dxa"/>
            <w:shd w:val="clear" w:color="auto" w:fill="auto"/>
          </w:tcPr>
          <w:p w14:paraId="6A7D15AD" w14:textId="77777777" w:rsidR="00A330BE" w:rsidRPr="00916F30" w:rsidRDefault="00A330BE" w:rsidP="00384F49">
            <w:pPr>
              <w:pStyle w:val="TAC"/>
              <w:rPr>
                <w:rFonts w:eastAsia="Batang"/>
              </w:rPr>
            </w:pPr>
            <w:r w:rsidRPr="00916F30">
              <w:rPr>
                <w:rFonts w:eastAsia="Batang"/>
              </w:rPr>
              <w:t>B4</w:t>
            </w:r>
          </w:p>
        </w:tc>
        <w:tc>
          <w:tcPr>
            <w:tcW w:w="828" w:type="dxa"/>
            <w:shd w:val="clear" w:color="auto" w:fill="auto"/>
            <w:vAlign w:val="center"/>
          </w:tcPr>
          <w:p w14:paraId="5BB58F79"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5F4DF7F0"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4D2D8A01"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tcPr>
          <w:p w14:paraId="67141DB4"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09C47E53" w14:textId="77777777" w:rsidR="00A330BE" w:rsidRPr="00916F30" w:rsidRDefault="00A330BE" w:rsidP="00384F49">
            <w:pPr>
              <w:pStyle w:val="TAC"/>
              <w:rPr>
                <w:rFonts w:eastAsia="Batang"/>
              </w:rPr>
            </w:pPr>
            <w:r w:rsidRPr="00916F30">
              <w:rPr>
                <w:rFonts w:eastAsia="Batang"/>
              </w:rPr>
              <w:t>1</w:t>
            </w:r>
          </w:p>
        </w:tc>
        <w:tc>
          <w:tcPr>
            <w:tcW w:w="1097" w:type="dxa"/>
          </w:tcPr>
          <w:p w14:paraId="522EFA43" w14:textId="77777777" w:rsidR="00A330BE" w:rsidRPr="00916F30" w:rsidRDefault="00A330BE" w:rsidP="00384F49">
            <w:pPr>
              <w:pStyle w:val="TAC"/>
              <w:rPr>
                <w:rFonts w:eastAsia="Batang"/>
              </w:rPr>
            </w:pPr>
            <w:r w:rsidRPr="00916F30">
              <w:rPr>
                <w:rFonts w:eastAsia="Batang"/>
              </w:rPr>
              <w:t>1</w:t>
            </w:r>
          </w:p>
        </w:tc>
        <w:tc>
          <w:tcPr>
            <w:tcW w:w="936" w:type="dxa"/>
          </w:tcPr>
          <w:p w14:paraId="6F43BA72" w14:textId="77777777" w:rsidR="00A330BE" w:rsidRPr="00916F30" w:rsidRDefault="00A330BE" w:rsidP="00384F49">
            <w:pPr>
              <w:pStyle w:val="TAC"/>
              <w:rPr>
                <w:rFonts w:eastAsia="Batang"/>
              </w:rPr>
            </w:pPr>
            <w:r w:rsidRPr="00916F30">
              <w:rPr>
                <w:rFonts w:eastAsia="Batang"/>
              </w:rPr>
              <w:t>12</w:t>
            </w:r>
          </w:p>
        </w:tc>
      </w:tr>
      <w:tr w:rsidR="00A330BE" w:rsidRPr="00916F30" w14:paraId="2BA899B7" w14:textId="77777777" w:rsidTr="00384F49">
        <w:tc>
          <w:tcPr>
            <w:tcW w:w="1396" w:type="dxa"/>
            <w:shd w:val="clear" w:color="auto" w:fill="auto"/>
          </w:tcPr>
          <w:p w14:paraId="0F7E20D6" w14:textId="77777777" w:rsidR="00A330BE" w:rsidRPr="00916F30" w:rsidRDefault="00A330BE" w:rsidP="00384F49">
            <w:pPr>
              <w:pStyle w:val="TAC"/>
              <w:rPr>
                <w:rFonts w:eastAsia="Batang"/>
              </w:rPr>
            </w:pPr>
            <w:r w:rsidRPr="00916F30">
              <w:rPr>
                <w:rFonts w:eastAsia="Batang"/>
              </w:rPr>
              <w:t>161</w:t>
            </w:r>
          </w:p>
        </w:tc>
        <w:tc>
          <w:tcPr>
            <w:tcW w:w="1027" w:type="dxa"/>
            <w:shd w:val="clear" w:color="auto" w:fill="auto"/>
          </w:tcPr>
          <w:p w14:paraId="74BE75ED" w14:textId="77777777" w:rsidR="00A330BE" w:rsidRPr="00916F30" w:rsidRDefault="00A330BE" w:rsidP="00384F49">
            <w:pPr>
              <w:pStyle w:val="TAC"/>
              <w:rPr>
                <w:rFonts w:eastAsia="Batang"/>
              </w:rPr>
            </w:pPr>
            <w:r w:rsidRPr="00916F30">
              <w:rPr>
                <w:rFonts w:eastAsia="Batang"/>
              </w:rPr>
              <w:t>B4</w:t>
            </w:r>
          </w:p>
        </w:tc>
        <w:tc>
          <w:tcPr>
            <w:tcW w:w="828" w:type="dxa"/>
            <w:shd w:val="clear" w:color="auto" w:fill="auto"/>
            <w:vAlign w:val="center"/>
          </w:tcPr>
          <w:p w14:paraId="49BEEA2D"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3C2A9B89"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499DB2C8"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tcPr>
          <w:p w14:paraId="41E07E98"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5C656230" w14:textId="77777777" w:rsidR="00A330BE" w:rsidRPr="00916F30" w:rsidRDefault="00A330BE" w:rsidP="00384F49">
            <w:pPr>
              <w:pStyle w:val="TAC"/>
              <w:rPr>
                <w:rFonts w:eastAsia="Batang"/>
              </w:rPr>
            </w:pPr>
            <w:r w:rsidRPr="00916F30">
              <w:rPr>
                <w:rFonts w:eastAsia="Batang"/>
              </w:rPr>
              <w:t>2</w:t>
            </w:r>
          </w:p>
        </w:tc>
        <w:tc>
          <w:tcPr>
            <w:tcW w:w="1097" w:type="dxa"/>
          </w:tcPr>
          <w:p w14:paraId="3874A487" w14:textId="77777777" w:rsidR="00A330BE" w:rsidRPr="00916F30" w:rsidRDefault="00A330BE" w:rsidP="00384F49">
            <w:pPr>
              <w:pStyle w:val="TAC"/>
              <w:rPr>
                <w:rFonts w:eastAsia="Batang"/>
              </w:rPr>
            </w:pPr>
            <w:r w:rsidRPr="00916F30">
              <w:rPr>
                <w:rFonts w:eastAsia="Batang"/>
              </w:rPr>
              <w:t>1</w:t>
            </w:r>
          </w:p>
        </w:tc>
        <w:tc>
          <w:tcPr>
            <w:tcW w:w="936" w:type="dxa"/>
          </w:tcPr>
          <w:p w14:paraId="6DD8A7C1" w14:textId="77777777" w:rsidR="00A330BE" w:rsidRPr="00916F30" w:rsidRDefault="00A330BE" w:rsidP="00384F49">
            <w:pPr>
              <w:pStyle w:val="TAC"/>
              <w:rPr>
                <w:rFonts w:eastAsia="Batang"/>
              </w:rPr>
            </w:pPr>
            <w:r w:rsidRPr="00916F30">
              <w:rPr>
                <w:rFonts w:eastAsia="Batang"/>
              </w:rPr>
              <w:t>12</w:t>
            </w:r>
          </w:p>
        </w:tc>
      </w:tr>
      <w:tr w:rsidR="00A330BE" w:rsidRPr="00916F30" w14:paraId="2BE99031" w14:textId="77777777" w:rsidTr="00384F49">
        <w:tc>
          <w:tcPr>
            <w:tcW w:w="1396" w:type="dxa"/>
            <w:shd w:val="clear" w:color="auto" w:fill="auto"/>
          </w:tcPr>
          <w:p w14:paraId="7E1DCC08" w14:textId="77777777" w:rsidR="00A330BE" w:rsidRPr="00916F30" w:rsidRDefault="00A330BE" w:rsidP="00384F49">
            <w:pPr>
              <w:pStyle w:val="TAC"/>
              <w:rPr>
                <w:rFonts w:eastAsia="Batang"/>
              </w:rPr>
            </w:pPr>
            <w:r w:rsidRPr="00916F30">
              <w:rPr>
                <w:rFonts w:eastAsia="Batang"/>
              </w:rPr>
              <w:t>162</w:t>
            </w:r>
          </w:p>
        </w:tc>
        <w:tc>
          <w:tcPr>
            <w:tcW w:w="1027" w:type="dxa"/>
            <w:shd w:val="clear" w:color="auto" w:fill="auto"/>
          </w:tcPr>
          <w:p w14:paraId="582944D8" w14:textId="77777777" w:rsidR="00A330BE" w:rsidRPr="00916F30" w:rsidRDefault="00A330BE" w:rsidP="00384F49">
            <w:pPr>
              <w:pStyle w:val="TAC"/>
              <w:rPr>
                <w:rFonts w:eastAsia="Batang"/>
              </w:rPr>
            </w:pPr>
            <w:r w:rsidRPr="00916F30">
              <w:rPr>
                <w:rFonts w:eastAsia="Batang"/>
              </w:rPr>
              <w:t>B4</w:t>
            </w:r>
          </w:p>
        </w:tc>
        <w:tc>
          <w:tcPr>
            <w:tcW w:w="828" w:type="dxa"/>
            <w:shd w:val="clear" w:color="auto" w:fill="auto"/>
            <w:vAlign w:val="center"/>
          </w:tcPr>
          <w:p w14:paraId="4242E8B6"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1BE66A95"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71938F26"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tcPr>
          <w:p w14:paraId="44E78769"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0142A27C" w14:textId="77777777" w:rsidR="00A330BE" w:rsidRPr="00916F30" w:rsidRDefault="00A330BE" w:rsidP="00384F49">
            <w:pPr>
              <w:pStyle w:val="TAC"/>
              <w:rPr>
                <w:rFonts w:eastAsia="Batang"/>
              </w:rPr>
            </w:pPr>
            <w:r w:rsidRPr="00916F30">
              <w:rPr>
                <w:rFonts w:eastAsia="Batang"/>
              </w:rPr>
              <w:t>1</w:t>
            </w:r>
          </w:p>
        </w:tc>
        <w:tc>
          <w:tcPr>
            <w:tcW w:w="1097" w:type="dxa"/>
          </w:tcPr>
          <w:p w14:paraId="746032A1" w14:textId="77777777" w:rsidR="00A330BE" w:rsidRPr="00916F30" w:rsidRDefault="00A330BE" w:rsidP="00384F49">
            <w:pPr>
              <w:pStyle w:val="TAC"/>
              <w:rPr>
                <w:rFonts w:eastAsia="Batang"/>
              </w:rPr>
            </w:pPr>
            <w:r w:rsidRPr="00916F30">
              <w:rPr>
                <w:rFonts w:eastAsia="Batang"/>
              </w:rPr>
              <w:t>1</w:t>
            </w:r>
          </w:p>
        </w:tc>
        <w:tc>
          <w:tcPr>
            <w:tcW w:w="936" w:type="dxa"/>
          </w:tcPr>
          <w:p w14:paraId="2983448D" w14:textId="77777777" w:rsidR="00A330BE" w:rsidRPr="00916F30" w:rsidRDefault="00A330BE" w:rsidP="00384F49">
            <w:pPr>
              <w:pStyle w:val="TAC"/>
              <w:rPr>
                <w:rFonts w:eastAsia="Batang"/>
              </w:rPr>
            </w:pPr>
            <w:r w:rsidRPr="00916F30">
              <w:rPr>
                <w:rFonts w:eastAsia="Batang"/>
              </w:rPr>
              <w:t>12</w:t>
            </w:r>
          </w:p>
        </w:tc>
      </w:tr>
      <w:tr w:rsidR="00A330BE" w:rsidRPr="00916F30" w14:paraId="3231B6AB" w14:textId="77777777" w:rsidTr="00384F49">
        <w:tc>
          <w:tcPr>
            <w:tcW w:w="1396" w:type="dxa"/>
            <w:shd w:val="clear" w:color="auto" w:fill="auto"/>
          </w:tcPr>
          <w:p w14:paraId="3A4D7FC4" w14:textId="77777777" w:rsidR="00A330BE" w:rsidRPr="00916F30" w:rsidRDefault="00A330BE" w:rsidP="00384F49">
            <w:pPr>
              <w:pStyle w:val="TAC"/>
              <w:rPr>
                <w:rFonts w:eastAsia="Batang"/>
              </w:rPr>
            </w:pPr>
            <w:r w:rsidRPr="00916F30">
              <w:rPr>
                <w:rFonts w:eastAsia="Batang"/>
              </w:rPr>
              <w:t>163</w:t>
            </w:r>
          </w:p>
        </w:tc>
        <w:tc>
          <w:tcPr>
            <w:tcW w:w="1027" w:type="dxa"/>
            <w:shd w:val="clear" w:color="auto" w:fill="auto"/>
          </w:tcPr>
          <w:p w14:paraId="4A2B657C" w14:textId="77777777" w:rsidR="00A330BE" w:rsidRPr="00916F30" w:rsidRDefault="00A330BE" w:rsidP="00384F49">
            <w:pPr>
              <w:pStyle w:val="TAC"/>
              <w:rPr>
                <w:rFonts w:eastAsia="Batang"/>
              </w:rPr>
            </w:pPr>
            <w:r w:rsidRPr="00916F30">
              <w:rPr>
                <w:rFonts w:eastAsia="Batang"/>
              </w:rPr>
              <w:t>B4</w:t>
            </w:r>
          </w:p>
        </w:tc>
        <w:tc>
          <w:tcPr>
            <w:tcW w:w="828" w:type="dxa"/>
            <w:shd w:val="clear" w:color="auto" w:fill="auto"/>
            <w:vAlign w:val="center"/>
          </w:tcPr>
          <w:p w14:paraId="7DE1135F"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3EB10EBC"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298F1971"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tcPr>
          <w:p w14:paraId="71CFC10A"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4A2D974A" w14:textId="77777777" w:rsidR="00A330BE" w:rsidRPr="00916F30" w:rsidRDefault="00A330BE" w:rsidP="00384F49">
            <w:pPr>
              <w:pStyle w:val="TAC"/>
              <w:rPr>
                <w:rFonts w:eastAsia="Batang"/>
              </w:rPr>
            </w:pPr>
            <w:r w:rsidRPr="00916F30">
              <w:rPr>
                <w:rFonts w:eastAsia="Batang"/>
              </w:rPr>
              <w:t>1</w:t>
            </w:r>
          </w:p>
        </w:tc>
        <w:tc>
          <w:tcPr>
            <w:tcW w:w="1097" w:type="dxa"/>
          </w:tcPr>
          <w:p w14:paraId="5211D90F" w14:textId="77777777" w:rsidR="00A330BE" w:rsidRPr="00916F30" w:rsidRDefault="00A330BE" w:rsidP="00384F49">
            <w:pPr>
              <w:pStyle w:val="TAC"/>
              <w:rPr>
                <w:rFonts w:eastAsia="Batang"/>
              </w:rPr>
            </w:pPr>
            <w:r w:rsidRPr="00916F30">
              <w:rPr>
                <w:rFonts w:eastAsia="Batang"/>
              </w:rPr>
              <w:t>1</w:t>
            </w:r>
          </w:p>
        </w:tc>
        <w:tc>
          <w:tcPr>
            <w:tcW w:w="936" w:type="dxa"/>
          </w:tcPr>
          <w:p w14:paraId="11C0F2DD" w14:textId="77777777" w:rsidR="00A330BE" w:rsidRPr="00916F30" w:rsidRDefault="00A330BE" w:rsidP="00384F49">
            <w:pPr>
              <w:pStyle w:val="TAC"/>
              <w:rPr>
                <w:rFonts w:eastAsia="Batang"/>
              </w:rPr>
            </w:pPr>
            <w:r w:rsidRPr="00916F30">
              <w:rPr>
                <w:rFonts w:eastAsia="Batang"/>
              </w:rPr>
              <w:t>12</w:t>
            </w:r>
          </w:p>
        </w:tc>
      </w:tr>
      <w:tr w:rsidR="00A330BE" w:rsidRPr="00916F30" w14:paraId="2CAC5102" w14:textId="77777777" w:rsidTr="00384F49">
        <w:tc>
          <w:tcPr>
            <w:tcW w:w="1396" w:type="dxa"/>
            <w:shd w:val="clear" w:color="auto" w:fill="auto"/>
          </w:tcPr>
          <w:p w14:paraId="3839824F" w14:textId="77777777" w:rsidR="00A330BE" w:rsidRPr="00916F30" w:rsidRDefault="00A330BE" w:rsidP="00384F49">
            <w:pPr>
              <w:pStyle w:val="TAC"/>
              <w:rPr>
                <w:rFonts w:eastAsia="Batang"/>
              </w:rPr>
            </w:pPr>
            <w:r w:rsidRPr="00916F30">
              <w:rPr>
                <w:rFonts w:eastAsia="Batang"/>
              </w:rPr>
              <w:t>164</w:t>
            </w:r>
          </w:p>
        </w:tc>
        <w:tc>
          <w:tcPr>
            <w:tcW w:w="1027" w:type="dxa"/>
            <w:shd w:val="clear" w:color="auto" w:fill="auto"/>
          </w:tcPr>
          <w:p w14:paraId="1148CF6B" w14:textId="77777777" w:rsidR="00A330BE" w:rsidRPr="00916F30" w:rsidRDefault="00A330BE" w:rsidP="00384F49">
            <w:pPr>
              <w:pStyle w:val="TAC"/>
              <w:rPr>
                <w:rFonts w:eastAsia="Batang"/>
              </w:rPr>
            </w:pPr>
            <w:r w:rsidRPr="00916F30">
              <w:rPr>
                <w:rFonts w:eastAsia="Batang"/>
              </w:rPr>
              <w:t>B4</w:t>
            </w:r>
          </w:p>
        </w:tc>
        <w:tc>
          <w:tcPr>
            <w:tcW w:w="828" w:type="dxa"/>
            <w:shd w:val="clear" w:color="auto" w:fill="auto"/>
            <w:vAlign w:val="center"/>
          </w:tcPr>
          <w:p w14:paraId="3149F09F"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tcPr>
          <w:p w14:paraId="7CA0D8CD"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41AA36E5" w14:textId="77777777" w:rsidR="00A330BE" w:rsidRPr="00916F30" w:rsidRDefault="00A330BE" w:rsidP="00384F49">
            <w:pPr>
              <w:pStyle w:val="TAC"/>
              <w:rPr>
                <w:rFonts w:eastAsia="Batang"/>
              </w:rPr>
            </w:pPr>
            <w:r w:rsidRPr="00916F30">
              <w:rPr>
                <w:rFonts w:eastAsia="Batang"/>
              </w:rPr>
              <w:t>8,9</w:t>
            </w:r>
          </w:p>
        </w:tc>
        <w:tc>
          <w:tcPr>
            <w:tcW w:w="897" w:type="dxa"/>
            <w:shd w:val="clear" w:color="auto" w:fill="auto"/>
          </w:tcPr>
          <w:p w14:paraId="3A08C3F0"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7D51925E" w14:textId="77777777" w:rsidR="00A330BE" w:rsidRPr="00916F30" w:rsidRDefault="00A330BE" w:rsidP="00384F49">
            <w:pPr>
              <w:pStyle w:val="TAC"/>
              <w:rPr>
                <w:rFonts w:eastAsia="Batang"/>
              </w:rPr>
            </w:pPr>
            <w:r w:rsidRPr="00916F30">
              <w:rPr>
                <w:rFonts w:eastAsia="Batang"/>
              </w:rPr>
              <w:t>2</w:t>
            </w:r>
          </w:p>
        </w:tc>
        <w:tc>
          <w:tcPr>
            <w:tcW w:w="1097" w:type="dxa"/>
          </w:tcPr>
          <w:p w14:paraId="3D692B97" w14:textId="77777777" w:rsidR="00A330BE" w:rsidRPr="00916F30" w:rsidRDefault="00A330BE" w:rsidP="00384F49">
            <w:pPr>
              <w:pStyle w:val="TAC"/>
              <w:rPr>
                <w:rFonts w:eastAsia="Batang"/>
              </w:rPr>
            </w:pPr>
            <w:r w:rsidRPr="00916F30">
              <w:rPr>
                <w:rFonts w:eastAsia="Batang"/>
              </w:rPr>
              <w:t>1</w:t>
            </w:r>
          </w:p>
        </w:tc>
        <w:tc>
          <w:tcPr>
            <w:tcW w:w="936" w:type="dxa"/>
          </w:tcPr>
          <w:p w14:paraId="06BA1B0C" w14:textId="77777777" w:rsidR="00A330BE" w:rsidRPr="00916F30" w:rsidRDefault="00A330BE" w:rsidP="00384F49">
            <w:pPr>
              <w:pStyle w:val="TAC"/>
              <w:rPr>
                <w:rFonts w:eastAsia="Batang"/>
              </w:rPr>
            </w:pPr>
            <w:r w:rsidRPr="00916F30">
              <w:rPr>
                <w:rFonts w:eastAsia="Batang"/>
              </w:rPr>
              <w:t>12</w:t>
            </w:r>
          </w:p>
        </w:tc>
      </w:tr>
      <w:tr w:rsidR="00A330BE" w:rsidRPr="00916F30" w14:paraId="6C8A0609" w14:textId="77777777" w:rsidTr="00384F49">
        <w:tc>
          <w:tcPr>
            <w:tcW w:w="1396" w:type="dxa"/>
            <w:shd w:val="clear" w:color="auto" w:fill="auto"/>
          </w:tcPr>
          <w:p w14:paraId="69AC95A9" w14:textId="77777777" w:rsidR="00A330BE" w:rsidRPr="00916F30" w:rsidRDefault="00A330BE" w:rsidP="00384F49">
            <w:pPr>
              <w:pStyle w:val="TAC"/>
              <w:rPr>
                <w:rFonts w:eastAsia="Batang"/>
              </w:rPr>
            </w:pPr>
            <w:r w:rsidRPr="00916F30">
              <w:rPr>
                <w:rFonts w:eastAsia="Batang"/>
              </w:rPr>
              <w:t>165</w:t>
            </w:r>
          </w:p>
        </w:tc>
        <w:tc>
          <w:tcPr>
            <w:tcW w:w="1027" w:type="dxa"/>
            <w:shd w:val="clear" w:color="auto" w:fill="auto"/>
          </w:tcPr>
          <w:p w14:paraId="1CF66FBB" w14:textId="77777777" w:rsidR="00A330BE" w:rsidRPr="00916F30" w:rsidRDefault="00A330BE" w:rsidP="00384F49">
            <w:pPr>
              <w:pStyle w:val="TAC"/>
              <w:rPr>
                <w:rFonts w:eastAsia="Batang"/>
              </w:rPr>
            </w:pPr>
            <w:r w:rsidRPr="00916F30">
              <w:rPr>
                <w:rFonts w:eastAsia="Batang"/>
              </w:rPr>
              <w:t>B4</w:t>
            </w:r>
          </w:p>
        </w:tc>
        <w:tc>
          <w:tcPr>
            <w:tcW w:w="828" w:type="dxa"/>
            <w:shd w:val="clear" w:color="auto" w:fill="auto"/>
            <w:vAlign w:val="center"/>
          </w:tcPr>
          <w:p w14:paraId="35290BA9"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02B12B1D"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61CFAD68" w14:textId="77777777" w:rsidR="00A330BE" w:rsidRPr="00916F30" w:rsidRDefault="00A330BE" w:rsidP="00384F49">
            <w:pPr>
              <w:pStyle w:val="TAC"/>
              <w:rPr>
                <w:rFonts w:eastAsia="Batang"/>
              </w:rPr>
            </w:pPr>
            <w:r w:rsidRPr="00916F30">
              <w:rPr>
                <w:rFonts w:eastAsia="Batang"/>
              </w:rPr>
              <w:t>3,4,8,9</w:t>
            </w:r>
          </w:p>
        </w:tc>
        <w:tc>
          <w:tcPr>
            <w:tcW w:w="897" w:type="dxa"/>
            <w:shd w:val="clear" w:color="auto" w:fill="auto"/>
          </w:tcPr>
          <w:p w14:paraId="773C5F9F"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622D5CBB" w14:textId="77777777" w:rsidR="00A330BE" w:rsidRPr="00916F30" w:rsidRDefault="00A330BE" w:rsidP="00384F49">
            <w:pPr>
              <w:pStyle w:val="TAC"/>
              <w:rPr>
                <w:rFonts w:eastAsia="Batang"/>
              </w:rPr>
            </w:pPr>
            <w:r w:rsidRPr="00916F30">
              <w:rPr>
                <w:rFonts w:eastAsia="Batang"/>
              </w:rPr>
              <w:t>1</w:t>
            </w:r>
          </w:p>
        </w:tc>
        <w:tc>
          <w:tcPr>
            <w:tcW w:w="1097" w:type="dxa"/>
          </w:tcPr>
          <w:p w14:paraId="014B6973" w14:textId="77777777" w:rsidR="00A330BE" w:rsidRPr="00916F30" w:rsidRDefault="00A330BE" w:rsidP="00384F49">
            <w:pPr>
              <w:pStyle w:val="TAC"/>
              <w:rPr>
                <w:rFonts w:eastAsia="Batang"/>
              </w:rPr>
            </w:pPr>
            <w:r w:rsidRPr="00916F30">
              <w:rPr>
                <w:rFonts w:eastAsia="Batang"/>
              </w:rPr>
              <w:t>1</w:t>
            </w:r>
          </w:p>
        </w:tc>
        <w:tc>
          <w:tcPr>
            <w:tcW w:w="936" w:type="dxa"/>
          </w:tcPr>
          <w:p w14:paraId="45190963" w14:textId="77777777" w:rsidR="00A330BE" w:rsidRPr="00916F30" w:rsidRDefault="00A330BE" w:rsidP="00384F49">
            <w:pPr>
              <w:pStyle w:val="TAC"/>
              <w:rPr>
                <w:rFonts w:eastAsia="Batang"/>
              </w:rPr>
            </w:pPr>
            <w:r w:rsidRPr="00916F30">
              <w:rPr>
                <w:rFonts w:eastAsia="Batang"/>
              </w:rPr>
              <w:t>12</w:t>
            </w:r>
          </w:p>
        </w:tc>
      </w:tr>
      <w:tr w:rsidR="00A330BE" w:rsidRPr="00916F30" w14:paraId="2FC45ABE" w14:textId="77777777" w:rsidTr="00384F49">
        <w:tc>
          <w:tcPr>
            <w:tcW w:w="1396" w:type="dxa"/>
            <w:shd w:val="clear" w:color="auto" w:fill="auto"/>
          </w:tcPr>
          <w:p w14:paraId="0616823B" w14:textId="77777777" w:rsidR="00A330BE" w:rsidRPr="00916F30" w:rsidRDefault="00A330BE" w:rsidP="00384F49">
            <w:pPr>
              <w:pStyle w:val="TAC"/>
              <w:rPr>
                <w:rFonts w:eastAsia="Batang"/>
              </w:rPr>
            </w:pPr>
            <w:r w:rsidRPr="00916F30">
              <w:rPr>
                <w:rFonts w:eastAsia="Batang"/>
              </w:rPr>
              <w:t>166</w:t>
            </w:r>
          </w:p>
        </w:tc>
        <w:tc>
          <w:tcPr>
            <w:tcW w:w="1027" w:type="dxa"/>
            <w:shd w:val="clear" w:color="auto" w:fill="auto"/>
          </w:tcPr>
          <w:p w14:paraId="288EC7C2" w14:textId="77777777" w:rsidR="00A330BE" w:rsidRPr="00916F30" w:rsidRDefault="00A330BE" w:rsidP="00384F49">
            <w:pPr>
              <w:pStyle w:val="TAC"/>
              <w:rPr>
                <w:rFonts w:eastAsia="Batang"/>
              </w:rPr>
            </w:pPr>
            <w:r w:rsidRPr="00916F30">
              <w:rPr>
                <w:rFonts w:eastAsia="Batang"/>
              </w:rPr>
              <w:t>B4</w:t>
            </w:r>
          </w:p>
        </w:tc>
        <w:tc>
          <w:tcPr>
            <w:tcW w:w="828" w:type="dxa"/>
            <w:shd w:val="clear" w:color="auto" w:fill="auto"/>
            <w:vAlign w:val="center"/>
          </w:tcPr>
          <w:p w14:paraId="08922B68"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6A97E4A8"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602C03DB" w14:textId="77777777" w:rsidR="00A330BE" w:rsidRPr="00916F30" w:rsidRDefault="00A330BE" w:rsidP="00384F49">
            <w:pPr>
              <w:pStyle w:val="TAC"/>
              <w:rPr>
                <w:rFonts w:eastAsia="Batang"/>
              </w:rPr>
            </w:pPr>
            <w:r w:rsidRPr="00916F30">
              <w:rPr>
                <w:rFonts w:eastAsia="Batang"/>
              </w:rPr>
              <w:t>1,3,5,7,9</w:t>
            </w:r>
          </w:p>
        </w:tc>
        <w:tc>
          <w:tcPr>
            <w:tcW w:w="897" w:type="dxa"/>
            <w:shd w:val="clear" w:color="auto" w:fill="auto"/>
            <w:vAlign w:val="center"/>
          </w:tcPr>
          <w:p w14:paraId="139CC7F2"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00AF4B29"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5FE318DE" w14:textId="77777777" w:rsidR="00A330BE" w:rsidRPr="00916F30" w:rsidRDefault="00A330BE" w:rsidP="00384F49">
            <w:pPr>
              <w:pStyle w:val="TAC"/>
              <w:rPr>
                <w:rFonts w:eastAsia="Batang"/>
              </w:rPr>
            </w:pPr>
            <w:r w:rsidRPr="00916F30">
              <w:rPr>
                <w:rFonts w:eastAsia="Batang"/>
              </w:rPr>
              <w:t>1</w:t>
            </w:r>
          </w:p>
        </w:tc>
        <w:tc>
          <w:tcPr>
            <w:tcW w:w="936" w:type="dxa"/>
          </w:tcPr>
          <w:p w14:paraId="263DE69A" w14:textId="77777777" w:rsidR="00A330BE" w:rsidRPr="00916F30" w:rsidRDefault="00A330BE" w:rsidP="00384F49">
            <w:pPr>
              <w:pStyle w:val="TAC"/>
              <w:rPr>
                <w:rFonts w:eastAsia="Batang"/>
              </w:rPr>
            </w:pPr>
            <w:r w:rsidRPr="00916F30">
              <w:rPr>
                <w:rFonts w:eastAsia="Batang"/>
              </w:rPr>
              <w:t>12</w:t>
            </w:r>
          </w:p>
        </w:tc>
      </w:tr>
      <w:tr w:rsidR="00A330BE" w:rsidRPr="00916F30" w14:paraId="233E5EF1" w14:textId="77777777" w:rsidTr="00384F49">
        <w:tc>
          <w:tcPr>
            <w:tcW w:w="1396" w:type="dxa"/>
            <w:shd w:val="clear" w:color="auto" w:fill="auto"/>
          </w:tcPr>
          <w:p w14:paraId="1AD9F8BA" w14:textId="77777777" w:rsidR="00A330BE" w:rsidRPr="00916F30" w:rsidRDefault="00A330BE" w:rsidP="00384F49">
            <w:pPr>
              <w:pStyle w:val="TAC"/>
              <w:rPr>
                <w:rFonts w:eastAsia="Batang"/>
              </w:rPr>
            </w:pPr>
            <w:r w:rsidRPr="00916F30">
              <w:rPr>
                <w:rFonts w:eastAsia="Batang"/>
              </w:rPr>
              <w:t>167</w:t>
            </w:r>
          </w:p>
        </w:tc>
        <w:tc>
          <w:tcPr>
            <w:tcW w:w="1027" w:type="dxa"/>
            <w:shd w:val="clear" w:color="auto" w:fill="auto"/>
          </w:tcPr>
          <w:p w14:paraId="3727B8E9" w14:textId="77777777" w:rsidR="00A330BE" w:rsidRPr="00916F30" w:rsidRDefault="00A330BE" w:rsidP="00384F49">
            <w:pPr>
              <w:pStyle w:val="TAC"/>
              <w:rPr>
                <w:rFonts w:eastAsia="Batang"/>
              </w:rPr>
            </w:pPr>
            <w:r w:rsidRPr="00916F30">
              <w:rPr>
                <w:rFonts w:eastAsia="Batang"/>
              </w:rPr>
              <w:t>B4</w:t>
            </w:r>
          </w:p>
        </w:tc>
        <w:tc>
          <w:tcPr>
            <w:tcW w:w="828" w:type="dxa"/>
            <w:shd w:val="clear" w:color="auto" w:fill="auto"/>
            <w:vAlign w:val="center"/>
          </w:tcPr>
          <w:p w14:paraId="09ED851C"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78183B11"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549EE858" w14:textId="77777777" w:rsidR="00A330BE" w:rsidRPr="00916F30" w:rsidRDefault="00A330BE" w:rsidP="00384F49">
            <w:pPr>
              <w:pStyle w:val="TAC"/>
              <w:rPr>
                <w:rFonts w:eastAsia="Batang"/>
              </w:rPr>
            </w:pPr>
            <w:r w:rsidRPr="00916F30">
              <w:rPr>
                <w:rFonts w:eastAsia="Batang"/>
              </w:rPr>
              <w:t>0,1,2,3,4,5,6,7,8,9</w:t>
            </w:r>
          </w:p>
        </w:tc>
        <w:tc>
          <w:tcPr>
            <w:tcW w:w="897" w:type="dxa"/>
            <w:shd w:val="clear" w:color="auto" w:fill="auto"/>
          </w:tcPr>
          <w:p w14:paraId="6F446AD5" w14:textId="77777777" w:rsidR="00A330BE" w:rsidRPr="00916F30" w:rsidRDefault="00A330BE" w:rsidP="00384F49">
            <w:pPr>
              <w:pStyle w:val="TAC"/>
              <w:rPr>
                <w:rFonts w:eastAsia="Batang"/>
              </w:rPr>
            </w:pPr>
            <w:r w:rsidRPr="00916F30">
              <w:rPr>
                <w:rFonts w:eastAsia="Batang"/>
              </w:rPr>
              <w:t>0</w:t>
            </w:r>
          </w:p>
        </w:tc>
        <w:tc>
          <w:tcPr>
            <w:tcW w:w="1027" w:type="dxa"/>
          </w:tcPr>
          <w:p w14:paraId="2EC358AD" w14:textId="77777777" w:rsidR="00A330BE" w:rsidRPr="00916F30" w:rsidRDefault="00A330BE" w:rsidP="00384F49">
            <w:pPr>
              <w:pStyle w:val="TAC"/>
              <w:rPr>
                <w:rFonts w:eastAsia="Batang"/>
              </w:rPr>
            </w:pPr>
            <w:r w:rsidRPr="00916F30">
              <w:rPr>
                <w:rFonts w:eastAsia="Batang"/>
              </w:rPr>
              <w:t>2</w:t>
            </w:r>
          </w:p>
        </w:tc>
        <w:tc>
          <w:tcPr>
            <w:tcW w:w="1097" w:type="dxa"/>
          </w:tcPr>
          <w:p w14:paraId="172DC2E3" w14:textId="77777777" w:rsidR="00A330BE" w:rsidRPr="00916F30" w:rsidRDefault="00A330BE" w:rsidP="00384F49">
            <w:pPr>
              <w:pStyle w:val="TAC"/>
              <w:rPr>
                <w:rFonts w:eastAsia="Batang"/>
              </w:rPr>
            </w:pPr>
            <w:r w:rsidRPr="00916F30">
              <w:rPr>
                <w:rFonts w:eastAsia="Batang"/>
              </w:rPr>
              <w:t>1</w:t>
            </w:r>
          </w:p>
        </w:tc>
        <w:tc>
          <w:tcPr>
            <w:tcW w:w="936" w:type="dxa"/>
          </w:tcPr>
          <w:p w14:paraId="519A305E" w14:textId="77777777" w:rsidR="00A330BE" w:rsidRPr="00916F30" w:rsidRDefault="00A330BE" w:rsidP="00384F49">
            <w:pPr>
              <w:pStyle w:val="TAC"/>
              <w:rPr>
                <w:rFonts w:eastAsia="Batang"/>
              </w:rPr>
            </w:pPr>
            <w:r w:rsidRPr="00916F30">
              <w:rPr>
                <w:rFonts w:eastAsia="Batang"/>
              </w:rPr>
              <w:t>12</w:t>
            </w:r>
          </w:p>
        </w:tc>
      </w:tr>
      <w:tr w:rsidR="00A330BE" w:rsidRPr="00916F30" w14:paraId="3ABEF285" w14:textId="77777777" w:rsidTr="00384F49">
        <w:tc>
          <w:tcPr>
            <w:tcW w:w="1396" w:type="dxa"/>
            <w:shd w:val="clear" w:color="auto" w:fill="auto"/>
          </w:tcPr>
          <w:p w14:paraId="2ACD0065" w14:textId="77777777" w:rsidR="00A330BE" w:rsidRPr="00916F30" w:rsidRDefault="00A330BE" w:rsidP="00384F49">
            <w:pPr>
              <w:pStyle w:val="TAC"/>
              <w:rPr>
                <w:rFonts w:eastAsia="Batang"/>
              </w:rPr>
            </w:pPr>
            <w:r w:rsidRPr="00916F30">
              <w:rPr>
                <w:rFonts w:eastAsia="Batang"/>
              </w:rPr>
              <w:t>168</w:t>
            </w:r>
          </w:p>
        </w:tc>
        <w:tc>
          <w:tcPr>
            <w:tcW w:w="1027" w:type="dxa"/>
            <w:shd w:val="clear" w:color="auto" w:fill="auto"/>
          </w:tcPr>
          <w:p w14:paraId="1594E90D" w14:textId="77777777" w:rsidR="00A330BE" w:rsidRPr="00916F30" w:rsidRDefault="00A330BE" w:rsidP="00384F49">
            <w:pPr>
              <w:pStyle w:val="TAC"/>
              <w:rPr>
                <w:rFonts w:eastAsia="Batang"/>
              </w:rPr>
            </w:pPr>
            <w:r w:rsidRPr="00916F30">
              <w:rPr>
                <w:rFonts w:eastAsia="Batang"/>
              </w:rPr>
              <w:t>B4</w:t>
            </w:r>
          </w:p>
        </w:tc>
        <w:tc>
          <w:tcPr>
            <w:tcW w:w="828" w:type="dxa"/>
            <w:shd w:val="clear" w:color="auto" w:fill="auto"/>
            <w:vAlign w:val="center"/>
          </w:tcPr>
          <w:p w14:paraId="0CBD60B5"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5833B015"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51F6F589" w14:textId="77777777" w:rsidR="00A330BE" w:rsidRPr="00916F30" w:rsidRDefault="00A330BE" w:rsidP="00384F49">
            <w:pPr>
              <w:pStyle w:val="TAC"/>
              <w:rPr>
                <w:rFonts w:eastAsia="Batang"/>
              </w:rPr>
            </w:pPr>
            <w:r w:rsidRPr="00916F30">
              <w:rPr>
                <w:rFonts w:eastAsia="Batang"/>
              </w:rPr>
              <w:t>0,1,2,3,4,5,6,7,8,9</w:t>
            </w:r>
          </w:p>
        </w:tc>
        <w:tc>
          <w:tcPr>
            <w:tcW w:w="897" w:type="dxa"/>
            <w:shd w:val="clear" w:color="auto" w:fill="auto"/>
            <w:vAlign w:val="center"/>
          </w:tcPr>
          <w:p w14:paraId="0A3675CB"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6651AB3C" w14:textId="77777777" w:rsidR="00A330BE" w:rsidRPr="00916F30" w:rsidRDefault="00A330BE" w:rsidP="00384F49">
            <w:pPr>
              <w:pStyle w:val="TAC"/>
              <w:rPr>
                <w:rFonts w:eastAsia="Batang"/>
              </w:rPr>
            </w:pPr>
            <w:r w:rsidRPr="00916F30">
              <w:rPr>
                <w:rFonts w:eastAsia="Batang"/>
              </w:rPr>
              <w:t>1</w:t>
            </w:r>
          </w:p>
        </w:tc>
        <w:tc>
          <w:tcPr>
            <w:tcW w:w="1097" w:type="dxa"/>
          </w:tcPr>
          <w:p w14:paraId="6623095E" w14:textId="77777777" w:rsidR="00A330BE" w:rsidRPr="00916F30" w:rsidRDefault="00A330BE" w:rsidP="00384F49">
            <w:pPr>
              <w:pStyle w:val="TAC"/>
              <w:rPr>
                <w:rFonts w:eastAsia="Batang"/>
              </w:rPr>
            </w:pPr>
            <w:r w:rsidRPr="00916F30">
              <w:rPr>
                <w:rFonts w:eastAsia="Batang"/>
              </w:rPr>
              <w:t>1</w:t>
            </w:r>
          </w:p>
        </w:tc>
        <w:tc>
          <w:tcPr>
            <w:tcW w:w="936" w:type="dxa"/>
          </w:tcPr>
          <w:p w14:paraId="692B3C8E" w14:textId="77777777" w:rsidR="00A330BE" w:rsidRPr="00916F30" w:rsidRDefault="00A330BE" w:rsidP="00384F49">
            <w:pPr>
              <w:pStyle w:val="TAC"/>
              <w:rPr>
                <w:rFonts w:eastAsia="Batang"/>
              </w:rPr>
            </w:pPr>
            <w:r w:rsidRPr="00916F30">
              <w:rPr>
                <w:rFonts w:eastAsia="Batang"/>
              </w:rPr>
              <w:t>12</w:t>
            </w:r>
          </w:p>
        </w:tc>
      </w:tr>
      <w:tr w:rsidR="00A330BE" w:rsidRPr="00916F30" w14:paraId="7DACC7F5" w14:textId="77777777" w:rsidTr="00384F49">
        <w:tc>
          <w:tcPr>
            <w:tcW w:w="1396" w:type="dxa"/>
            <w:shd w:val="clear" w:color="auto" w:fill="auto"/>
          </w:tcPr>
          <w:p w14:paraId="4A6AB77A" w14:textId="77777777" w:rsidR="00A330BE" w:rsidRPr="00916F30" w:rsidRDefault="00A330BE" w:rsidP="00384F49">
            <w:pPr>
              <w:pStyle w:val="TAC"/>
              <w:rPr>
                <w:rFonts w:eastAsia="Batang"/>
              </w:rPr>
            </w:pPr>
            <w:r w:rsidRPr="00916F30">
              <w:rPr>
                <w:rFonts w:eastAsia="Batang"/>
              </w:rPr>
              <w:t>169</w:t>
            </w:r>
          </w:p>
        </w:tc>
        <w:tc>
          <w:tcPr>
            <w:tcW w:w="1027" w:type="dxa"/>
            <w:shd w:val="clear" w:color="auto" w:fill="auto"/>
          </w:tcPr>
          <w:p w14:paraId="7B0D9105" w14:textId="77777777" w:rsidR="00A330BE" w:rsidRPr="00916F30" w:rsidRDefault="00A330BE" w:rsidP="00384F49">
            <w:pPr>
              <w:pStyle w:val="TAC"/>
              <w:rPr>
                <w:rFonts w:eastAsia="Batang"/>
              </w:rPr>
            </w:pPr>
            <w:r w:rsidRPr="00916F30">
              <w:rPr>
                <w:rFonts w:eastAsia="Batang"/>
              </w:rPr>
              <w:t>C0</w:t>
            </w:r>
          </w:p>
        </w:tc>
        <w:tc>
          <w:tcPr>
            <w:tcW w:w="828" w:type="dxa"/>
            <w:shd w:val="clear" w:color="auto" w:fill="auto"/>
            <w:vAlign w:val="center"/>
          </w:tcPr>
          <w:p w14:paraId="52815484" w14:textId="77777777" w:rsidR="00A330BE" w:rsidRPr="00916F30" w:rsidRDefault="00A330BE" w:rsidP="00384F49">
            <w:pPr>
              <w:pStyle w:val="TAC"/>
              <w:rPr>
                <w:rFonts w:eastAsia="Batang"/>
              </w:rPr>
            </w:pPr>
            <w:r w:rsidRPr="00916F30">
              <w:rPr>
                <w:rFonts w:eastAsia="Batang"/>
              </w:rPr>
              <w:t>16</w:t>
            </w:r>
          </w:p>
        </w:tc>
        <w:tc>
          <w:tcPr>
            <w:tcW w:w="690" w:type="dxa"/>
            <w:shd w:val="clear" w:color="auto" w:fill="auto"/>
          </w:tcPr>
          <w:p w14:paraId="469434C7"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3EB9948E"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7084D264"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3288391F"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2F04183B" w14:textId="77777777" w:rsidR="00A330BE" w:rsidRPr="00916F30" w:rsidRDefault="00A330BE" w:rsidP="00384F49">
            <w:pPr>
              <w:pStyle w:val="TAC"/>
              <w:rPr>
                <w:rFonts w:eastAsia="Batang"/>
              </w:rPr>
            </w:pPr>
            <w:r w:rsidRPr="00916F30">
              <w:rPr>
                <w:rFonts w:eastAsia="Batang"/>
              </w:rPr>
              <w:t>6</w:t>
            </w:r>
          </w:p>
        </w:tc>
        <w:tc>
          <w:tcPr>
            <w:tcW w:w="936" w:type="dxa"/>
          </w:tcPr>
          <w:p w14:paraId="4B224B3A" w14:textId="77777777" w:rsidR="00A330BE" w:rsidRPr="00916F30" w:rsidRDefault="00A330BE" w:rsidP="00384F49">
            <w:pPr>
              <w:pStyle w:val="TAC"/>
              <w:rPr>
                <w:rFonts w:eastAsia="Batang"/>
              </w:rPr>
            </w:pPr>
            <w:r w:rsidRPr="00916F30">
              <w:rPr>
                <w:rFonts w:eastAsia="Batang"/>
              </w:rPr>
              <w:t>2</w:t>
            </w:r>
          </w:p>
        </w:tc>
      </w:tr>
      <w:tr w:rsidR="00A330BE" w:rsidRPr="00916F30" w14:paraId="624B3C3E" w14:textId="77777777" w:rsidTr="00384F49">
        <w:tc>
          <w:tcPr>
            <w:tcW w:w="1396" w:type="dxa"/>
            <w:shd w:val="clear" w:color="auto" w:fill="auto"/>
          </w:tcPr>
          <w:p w14:paraId="688004AD" w14:textId="77777777" w:rsidR="00A330BE" w:rsidRPr="00916F30" w:rsidRDefault="00A330BE" w:rsidP="00384F49">
            <w:pPr>
              <w:pStyle w:val="TAC"/>
              <w:rPr>
                <w:rFonts w:eastAsia="Batang"/>
              </w:rPr>
            </w:pPr>
            <w:r w:rsidRPr="00916F30">
              <w:rPr>
                <w:rFonts w:eastAsia="Batang"/>
              </w:rPr>
              <w:t>170</w:t>
            </w:r>
          </w:p>
        </w:tc>
        <w:tc>
          <w:tcPr>
            <w:tcW w:w="1027" w:type="dxa"/>
            <w:shd w:val="clear" w:color="auto" w:fill="auto"/>
          </w:tcPr>
          <w:p w14:paraId="124058A9" w14:textId="77777777" w:rsidR="00A330BE" w:rsidRPr="00916F30" w:rsidRDefault="00A330BE" w:rsidP="00384F49">
            <w:pPr>
              <w:pStyle w:val="TAC"/>
              <w:rPr>
                <w:rFonts w:eastAsia="Batang"/>
              </w:rPr>
            </w:pPr>
            <w:r w:rsidRPr="00916F30">
              <w:rPr>
                <w:rFonts w:eastAsia="Batang"/>
              </w:rPr>
              <w:t>C0</w:t>
            </w:r>
          </w:p>
        </w:tc>
        <w:tc>
          <w:tcPr>
            <w:tcW w:w="828" w:type="dxa"/>
            <w:shd w:val="clear" w:color="auto" w:fill="auto"/>
            <w:vAlign w:val="center"/>
          </w:tcPr>
          <w:p w14:paraId="49960FE1" w14:textId="77777777" w:rsidR="00A330BE" w:rsidRPr="00916F30" w:rsidRDefault="00A330BE" w:rsidP="00384F49">
            <w:pPr>
              <w:pStyle w:val="TAC"/>
              <w:rPr>
                <w:rFonts w:eastAsia="Batang"/>
              </w:rPr>
            </w:pPr>
            <w:r w:rsidRPr="00916F30">
              <w:rPr>
                <w:rFonts w:eastAsia="Batang"/>
              </w:rPr>
              <w:t>8</w:t>
            </w:r>
          </w:p>
        </w:tc>
        <w:tc>
          <w:tcPr>
            <w:tcW w:w="690" w:type="dxa"/>
            <w:shd w:val="clear" w:color="auto" w:fill="auto"/>
          </w:tcPr>
          <w:p w14:paraId="1CEC0554"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25953225"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tcPr>
          <w:p w14:paraId="67B18BFB"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21541485"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31A40138" w14:textId="77777777" w:rsidR="00A330BE" w:rsidRPr="00916F30" w:rsidRDefault="00A330BE" w:rsidP="00384F49">
            <w:pPr>
              <w:pStyle w:val="TAC"/>
              <w:rPr>
                <w:rFonts w:eastAsia="Batang"/>
              </w:rPr>
            </w:pPr>
            <w:r w:rsidRPr="00916F30">
              <w:rPr>
                <w:rFonts w:eastAsia="Batang"/>
              </w:rPr>
              <w:t>6</w:t>
            </w:r>
          </w:p>
        </w:tc>
        <w:tc>
          <w:tcPr>
            <w:tcW w:w="936" w:type="dxa"/>
          </w:tcPr>
          <w:p w14:paraId="7BCF7F15" w14:textId="77777777" w:rsidR="00A330BE" w:rsidRPr="00916F30" w:rsidRDefault="00A330BE" w:rsidP="00384F49">
            <w:pPr>
              <w:pStyle w:val="TAC"/>
              <w:rPr>
                <w:rFonts w:eastAsia="Batang"/>
              </w:rPr>
            </w:pPr>
            <w:r w:rsidRPr="00916F30">
              <w:rPr>
                <w:rFonts w:eastAsia="Batang"/>
              </w:rPr>
              <w:t>2</w:t>
            </w:r>
          </w:p>
        </w:tc>
      </w:tr>
      <w:tr w:rsidR="00A330BE" w:rsidRPr="00916F30" w14:paraId="256CD63C" w14:textId="77777777" w:rsidTr="00384F49">
        <w:tc>
          <w:tcPr>
            <w:tcW w:w="1396" w:type="dxa"/>
            <w:shd w:val="clear" w:color="auto" w:fill="auto"/>
          </w:tcPr>
          <w:p w14:paraId="7B52FAD9" w14:textId="77777777" w:rsidR="00A330BE" w:rsidRPr="00916F30" w:rsidRDefault="00A330BE" w:rsidP="00384F49">
            <w:pPr>
              <w:pStyle w:val="TAC"/>
              <w:rPr>
                <w:rFonts w:eastAsia="Batang"/>
              </w:rPr>
            </w:pPr>
            <w:r w:rsidRPr="00916F30">
              <w:rPr>
                <w:rFonts w:eastAsia="Batang"/>
              </w:rPr>
              <w:t>171</w:t>
            </w:r>
          </w:p>
        </w:tc>
        <w:tc>
          <w:tcPr>
            <w:tcW w:w="1027" w:type="dxa"/>
            <w:shd w:val="clear" w:color="auto" w:fill="auto"/>
          </w:tcPr>
          <w:p w14:paraId="396E5F5A" w14:textId="77777777" w:rsidR="00A330BE" w:rsidRPr="00916F30" w:rsidRDefault="00A330BE" w:rsidP="00384F49">
            <w:pPr>
              <w:pStyle w:val="TAC"/>
              <w:rPr>
                <w:rFonts w:eastAsia="Batang"/>
              </w:rPr>
            </w:pPr>
            <w:r w:rsidRPr="00916F30">
              <w:rPr>
                <w:rFonts w:eastAsia="Batang"/>
              </w:rPr>
              <w:t>C0</w:t>
            </w:r>
          </w:p>
        </w:tc>
        <w:tc>
          <w:tcPr>
            <w:tcW w:w="828" w:type="dxa"/>
            <w:shd w:val="clear" w:color="auto" w:fill="auto"/>
            <w:vAlign w:val="center"/>
          </w:tcPr>
          <w:p w14:paraId="5A4CD7BC" w14:textId="77777777" w:rsidR="00A330BE" w:rsidRPr="00916F30" w:rsidRDefault="00A330BE" w:rsidP="00384F49">
            <w:pPr>
              <w:pStyle w:val="TAC"/>
              <w:rPr>
                <w:rFonts w:eastAsia="Batang"/>
              </w:rPr>
            </w:pPr>
            <w:r w:rsidRPr="00916F30">
              <w:rPr>
                <w:rFonts w:eastAsia="Batang"/>
              </w:rPr>
              <w:t>4</w:t>
            </w:r>
          </w:p>
        </w:tc>
        <w:tc>
          <w:tcPr>
            <w:tcW w:w="690" w:type="dxa"/>
            <w:shd w:val="clear" w:color="auto" w:fill="auto"/>
          </w:tcPr>
          <w:p w14:paraId="50FD318B"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1C629111"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tcPr>
          <w:p w14:paraId="0C63FE6A"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7323D5B0"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40C9AF15" w14:textId="77777777" w:rsidR="00A330BE" w:rsidRPr="00916F30" w:rsidRDefault="00A330BE" w:rsidP="00384F49">
            <w:pPr>
              <w:pStyle w:val="TAC"/>
              <w:rPr>
                <w:rFonts w:eastAsia="Batang"/>
              </w:rPr>
            </w:pPr>
            <w:r w:rsidRPr="00916F30">
              <w:rPr>
                <w:rFonts w:eastAsia="Batang"/>
              </w:rPr>
              <w:t>6</w:t>
            </w:r>
          </w:p>
        </w:tc>
        <w:tc>
          <w:tcPr>
            <w:tcW w:w="936" w:type="dxa"/>
          </w:tcPr>
          <w:p w14:paraId="144E9312" w14:textId="77777777" w:rsidR="00A330BE" w:rsidRPr="00916F30" w:rsidRDefault="00A330BE" w:rsidP="00384F49">
            <w:pPr>
              <w:pStyle w:val="TAC"/>
              <w:rPr>
                <w:rFonts w:eastAsia="Batang"/>
              </w:rPr>
            </w:pPr>
            <w:r w:rsidRPr="00916F30">
              <w:rPr>
                <w:rFonts w:eastAsia="Batang"/>
              </w:rPr>
              <w:t>2</w:t>
            </w:r>
          </w:p>
        </w:tc>
      </w:tr>
      <w:tr w:rsidR="00A330BE" w:rsidRPr="00916F30" w14:paraId="68E9F13B" w14:textId="77777777" w:rsidTr="00384F49">
        <w:tc>
          <w:tcPr>
            <w:tcW w:w="1396" w:type="dxa"/>
            <w:shd w:val="clear" w:color="auto" w:fill="auto"/>
          </w:tcPr>
          <w:p w14:paraId="5B637437" w14:textId="77777777" w:rsidR="00A330BE" w:rsidRPr="00916F30" w:rsidRDefault="00A330BE" w:rsidP="00384F49">
            <w:pPr>
              <w:pStyle w:val="TAC"/>
              <w:rPr>
                <w:rFonts w:eastAsia="Batang"/>
              </w:rPr>
            </w:pPr>
            <w:r w:rsidRPr="00916F30">
              <w:rPr>
                <w:rFonts w:eastAsia="Batang"/>
              </w:rPr>
              <w:t>172</w:t>
            </w:r>
          </w:p>
        </w:tc>
        <w:tc>
          <w:tcPr>
            <w:tcW w:w="1027" w:type="dxa"/>
            <w:shd w:val="clear" w:color="auto" w:fill="auto"/>
          </w:tcPr>
          <w:p w14:paraId="116E5992" w14:textId="77777777" w:rsidR="00A330BE" w:rsidRPr="00916F30" w:rsidRDefault="00A330BE" w:rsidP="00384F49">
            <w:pPr>
              <w:pStyle w:val="TAC"/>
              <w:rPr>
                <w:rFonts w:eastAsia="Batang"/>
              </w:rPr>
            </w:pPr>
            <w:r w:rsidRPr="00916F30">
              <w:rPr>
                <w:rFonts w:eastAsia="Batang"/>
              </w:rPr>
              <w:t>C0</w:t>
            </w:r>
          </w:p>
        </w:tc>
        <w:tc>
          <w:tcPr>
            <w:tcW w:w="828" w:type="dxa"/>
            <w:shd w:val="clear" w:color="auto" w:fill="auto"/>
            <w:vAlign w:val="center"/>
          </w:tcPr>
          <w:p w14:paraId="516EE59E"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vAlign w:val="center"/>
          </w:tcPr>
          <w:p w14:paraId="266BC55A"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0F7ED734"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1012A0A3"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35A95047"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3B797D13" w14:textId="77777777" w:rsidR="00A330BE" w:rsidRPr="00916F30" w:rsidRDefault="00A330BE" w:rsidP="00384F49">
            <w:pPr>
              <w:pStyle w:val="TAC"/>
              <w:rPr>
                <w:rFonts w:eastAsia="Batang"/>
              </w:rPr>
            </w:pPr>
            <w:r w:rsidRPr="00916F30">
              <w:rPr>
                <w:rFonts w:eastAsia="Batang"/>
              </w:rPr>
              <w:t>6</w:t>
            </w:r>
          </w:p>
        </w:tc>
        <w:tc>
          <w:tcPr>
            <w:tcW w:w="936" w:type="dxa"/>
          </w:tcPr>
          <w:p w14:paraId="3EC00E1B" w14:textId="77777777" w:rsidR="00A330BE" w:rsidRPr="00916F30" w:rsidRDefault="00A330BE" w:rsidP="00384F49">
            <w:pPr>
              <w:pStyle w:val="TAC"/>
              <w:rPr>
                <w:rFonts w:eastAsia="Batang"/>
              </w:rPr>
            </w:pPr>
            <w:r w:rsidRPr="00916F30">
              <w:rPr>
                <w:rFonts w:eastAsia="Batang"/>
              </w:rPr>
              <w:t>2</w:t>
            </w:r>
          </w:p>
        </w:tc>
      </w:tr>
      <w:tr w:rsidR="00A330BE" w:rsidRPr="00916F30" w14:paraId="604819EA" w14:textId="77777777" w:rsidTr="00384F49">
        <w:tc>
          <w:tcPr>
            <w:tcW w:w="1396" w:type="dxa"/>
            <w:shd w:val="clear" w:color="auto" w:fill="auto"/>
          </w:tcPr>
          <w:p w14:paraId="71D852F3" w14:textId="77777777" w:rsidR="00A330BE" w:rsidRPr="00916F30" w:rsidRDefault="00A330BE" w:rsidP="00384F49">
            <w:pPr>
              <w:pStyle w:val="TAC"/>
              <w:rPr>
                <w:rFonts w:eastAsia="Batang"/>
              </w:rPr>
            </w:pPr>
            <w:r w:rsidRPr="00916F30">
              <w:rPr>
                <w:rFonts w:eastAsia="Batang"/>
              </w:rPr>
              <w:t>173</w:t>
            </w:r>
          </w:p>
        </w:tc>
        <w:tc>
          <w:tcPr>
            <w:tcW w:w="1027" w:type="dxa"/>
            <w:shd w:val="clear" w:color="auto" w:fill="auto"/>
          </w:tcPr>
          <w:p w14:paraId="12F33169" w14:textId="77777777" w:rsidR="00A330BE" w:rsidRPr="00916F30" w:rsidRDefault="00A330BE" w:rsidP="00384F49">
            <w:pPr>
              <w:pStyle w:val="TAC"/>
              <w:rPr>
                <w:rFonts w:eastAsia="Batang"/>
              </w:rPr>
            </w:pPr>
            <w:r w:rsidRPr="00916F30">
              <w:rPr>
                <w:rFonts w:eastAsia="Batang"/>
              </w:rPr>
              <w:t>C0</w:t>
            </w:r>
          </w:p>
        </w:tc>
        <w:tc>
          <w:tcPr>
            <w:tcW w:w="828" w:type="dxa"/>
            <w:shd w:val="clear" w:color="auto" w:fill="auto"/>
            <w:vAlign w:val="center"/>
          </w:tcPr>
          <w:p w14:paraId="16BB49CF"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2A0B5AAD"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10A25579" w14:textId="77777777" w:rsidR="00A330BE" w:rsidRPr="00916F30" w:rsidRDefault="00A330BE" w:rsidP="00384F49">
            <w:pPr>
              <w:pStyle w:val="TAC"/>
              <w:rPr>
                <w:rFonts w:eastAsia="Batang"/>
              </w:rPr>
            </w:pPr>
            <w:r w:rsidRPr="00916F30">
              <w:rPr>
                <w:rFonts w:eastAsia="Batang"/>
              </w:rPr>
              <w:t>8,9</w:t>
            </w:r>
          </w:p>
        </w:tc>
        <w:tc>
          <w:tcPr>
            <w:tcW w:w="897" w:type="dxa"/>
            <w:shd w:val="clear" w:color="auto" w:fill="auto"/>
          </w:tcPr>
          <w:p w14:paraId="3EB5C665"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5E88D673"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4297D7BD" w14:textId="77777777" w:rsidR="00A330BE" w:rsidRPr="00916F30" w:rsidRDefault="00A330BE" w:rsidP="00384F49">
            <w:pPr>
              <w:pStyle w:val="TAC"/>
              <w:rPr>
                <w:rFonts w:eastAsia="Batang"/>
              </w:rPr>
            </w:pPr>
            <w:r w:rsidRPr="00916F30">
              <w:rPr>
                <w:rFonts w:eastAsia="Batang"/>
              </w:rPr>
              <w:t>6</w:t>
            </w:r>
          </w:p>
        </w:tc>
        <w:tc>
          <w:tcPr>
            <w:tcW w:w="936" w:type="dxa"/>
          </w:tcPr>
          <w:p w14:paraId="563C3EF5" w14:textId="77777777" w:rsidR="00A330BE" w:rsidRPr="00916F30" w:rsidRDefault="00A330BE" w:rsidP="00384F49">
            <w:pPr>
              <w:pStyle w:val="TAC"/>
              <w:rPr>
                <w:rFonts w:eastAsia="Batang"/>
              </w:rPr>
            </w:pPr>
            <w:r w:rsidRPr="00916F30">
              <w:rPr>
                <w:rFonts w:eastAsia="Batang"/>
              </w:rPr>
              <w:t>2</w:t>
            </w:r>
          </w:p>
        </w:tc>
      </w:tr>
      <w:tr w:rsidR="00A330BE" w:rsidRPr="00916F30" w14:paraId="075CF2B0" w14:textId="77777777" w:rsidTr="00384F49">
        <w:tc>
          <w:tcPr>
            <w:tcW w:w="1396" w:type="dxa"/>
            <w:shd w:val="clear" w:color="auto" w:fill="auto"/>
          </w:tcPr>
          <w:p w14:paraId="491708D7" w14:textId="77777777" w:rsidR="00A330BE" w:rsidRPr="00916F30" w:rsidRDefault="00A330BE" w:rsidP="00384F49">
            <w:pPr>
              <w:pStyle w:val="TAC"/>
              <w:rPr>
                <w:rFonts w:eastAsia="Batang"/>
              </w:rPr>
            </w:pPr>
            <w:r w:rsidRPr="00916F30">
              <w:rPr>
                <w:rFonts w:eastAsia="Batang"/>
              </w:rPr>
              <w:t>174</w:t>
            </w:r>
          </w:p>
        </w:tc>
        <w:tc>
          <w:tcPr>
            <w:tcW w:w="1027" w:type="dxa"/>
            <w:shd w:val="clear" w:color="auto" w:fill="auto"/>
          </w:tcPr>
          <w:p w14:paraId="13BAE9FD" w14:textId="77777777" w:rsidR="00A330BE" w:rsidRPr="00916F30" w:rsidRDefault="00A330BE" w:rsidP="00384F49">
            <w:pPr>
              <w:pStyle w:val="TAC"/>
              <w:rPr>
                <w:rFonts w:eastAsia="Batang"/>
              </w:rPr>
            </w:pPr>
            <w:r w:rsidRPr="00916F30">
              <w:rPr>
                <w:rFonts w:eastAsia="Batang"/>
              </w:rPr>
              <w:t>C0</w:t>
            </w:r>
          </w:p>
        </w:tc>
        <w:tc>
          <w:tcPr>
            <w:tcW w:w="828" w:type="dxa"/>
            <w:shd w:val="clear" w:color="auto" w:fill="auto"/>
            <w:vAlign w:val="center"/>
          </w:tcPr>
          <w:p w14:paraId="04AF4623"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53225B2B"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68107223"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tcPr>
          <w:p w14:paraId="59F789AC"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086966FA"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4EA02FFA" w14:textId="77777777" w:rsidR="00A330BE" w:rsidRPr="00916F30" w:rsidRDefault="00A330BE" w:rsidP="00384F49">
            <w:pPr>
              <w:pStyle w:val="TAC"/>
              <w:rPr>
                <w:rFonts w:eastAsia="Batang"/>
              </w:rPr>
            </w:pPr>
            <w:r w:rsidRPr="00916F30">
              <w:rPr>
                <w:rFonts w:eastAsia="Batang"/>
              </w:rPr>
              <w:t>6</w:t>
            </w:r>
          </w:p>
        </w:tc>
        <w:tc>
          <w:tcPr>
            <w:tcW w:w="936" w:type="dxa"/>
          </w:tcPr>
          <w:p w14:paraId="725D7BA2" w14:textId="77777777" w:rsidR="00A330BE" w:rsidRPr="00916F30" w:rsidRDefault="00A330BE" w:rsidP="00384F49">
            <w:pPr>
              <w:pStyle w:val="TAC"/>
              <w:rPr>
                <w:rFonts w:eastAsia="Batang"/>
              </w:rPr>
            </w:pPr>
            <w:r w:rsidRPr="00916F30">
              <w:rPr>
                <w:rFonts w:eastAsia="Batang"/>
              </w:rPr>
              <w:t>2</w:t>
            </w:r>
          </w:p>
        </w:tc>
      </w:tr>
      <w:tr w:rsidR="00A330BE" w:rsidRPr="00916F30" w14:paraId="23F54BA0" w14:textId="77777777" w:rsidTr="00384F49">
        <w:tc>
          <w:tcPr>
            <w:tcW w:w="1396" w:type="dxa"/>
            <w:shd w:val="clear" w:color="auto" w:fill="auto"/>
          </w:tcPr>
          <w:p w14:paraId="13D6EEBB" w14:textId="77777777" w:rsidR="00A330BE" w:rsidRPr="00916F30" w:rsidRDefault="00A330BE" w:rsidP="00384F49">
            <w:pPr>
              <w:pStyle w:val="TAC"/>
              <w:rPr>
                <w:rFonts w:eastAsia="Batang"/>
              </w:rPr>
            </w:pPr>
            <w:r w:rsidRPr="00916F30">
              <w:rPr>
                <w:rFonts w:eastAsia="Batang"/>
              </w:rPr>
              <w:t>175</w:t>
            </w:r>
          </w:p>
        </w:tc>
        <w:tc>
          <w:tcPr>
            <w:tcW w:w="1027" w:type="dxa"/>
            <w:shd w:val="clear" w:color="auto" w:fill="auto"/>
          </w:tcPr>
          <w:p w14:paraId="37913687" w14:textId="77777777" w:rsidR="00A330BE" w:rsidRPr="00916F30" w:rsidRDefault="00A330BE" w:rsidP="00384F49">
            <w:pPr>
              <w:pStyle w:val="TAC"/>
              <w:rPr>
                <w:rFonts w:eastAsia="Batang"/>
              </w:rPr>
            </w:pPr>
            <w:r w:rsidRPr="00916F30">
              <w:rPr>
                <w:rFonts w:eastAsia="Batang"/>
              </w:rPr>
              <w:t>C0</w:t>
            </w:r>
          </w:p>
        </w:tc>
        <w:tc>
          <w:tcPr>
            <w:tcW w:w="828" w:type="dxa"/>
            <w:shd w:val="clear" w:color="auto" w:fill="auto"/>
            <w:vAlign w:val="center"/>
          </w:tcPr>
          <w:p w14:paraId="58E5B487"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7F4B96ED"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11E9F3EB"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vAlign w:val="center"/>
          </w:tcPr>
          <w:p w14:paraId="573F2E8D" w14:textId="77777777" w:rsidR="00A330BE" w:rsidRPr="00916F30" w:rsidRDefault="00A330BE" w:rsidP="00384F49">
            <w:pPr>
              <w:pStyle w:val="TAC"/>
              <w:rPr>
                <w:rFonts w:eastAsia="Batang"/>
              </w:rPr>
            </w:pPr>
            <w:r w:rsidRPr="00916F30">
              <w:rPr>
                <w:rFonts w:eastAsia="Batang"/>
              </w:rPr>
              <w:t>8</w:t>
            </w:r>
          </w:p>
        </w:tc>
        <w:tc>
          <w:tcPr>
            <w:tcW w:w="1027" w:type="dxa"/>
            <w:vAlign w:val="center"/>
          </w:tcPr>
          <w:p w14:paraId="2DE9A932"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780CB20F" w14:textId="77777777" w:rsidR="00A330BE" w:rsidRPr="00916F30" w:rsidRDefault="00A330BE" w:rsidP="00384F49">
            <w:pPr>
              <w:pStyle w:val="TAC"/>
              <w:rPr>
                <w:rFonts w:eastAsia="Batang"/>
              </w:rPr>
            </w:pPr>
            <w:r w:rsidRPr="00916F30">
              <w:rPr>
                <w:rFonts w:eastAsia="Batang"/>
              </w:rPr>
              <w:t>3</w:t>
            </w:r>
          </w:p>
        </w:tc>
        <w:tc>
          <w:tcPr>
            <w:tcW w:w="936" w:type="dxa"/>
          </w:tcPr>
          <w:p w14:paraId="1A17F3EB" w14:textId="77777777" w:rsidR="00A330BE" w:rsidRPr="00916F30" w:rsidRDefault="00A330BE" w:rsidP="00384F49">
            <w:pPr>
              <w:pStyle w:val="TAC"/>
              <w:rPr>
                <w:rFonts w:eastAsia="Batang"/>
              </w:rPr>
            </w:pPr>
            <w:r w:rsidRPr="00916F30">
              <w:rPr>
                <w:rFonts w:eastAsia="Batang"/>
              </w:rPr>
              <w:t>2</w:t>
            </w:r>
          </w:p>
        </w:tc>
      </w:tr>
      <w:tr w:rsidR="00A330BE" w:rsidRPr="00916F30" w14:paraId="42A9B929" w14:textId="77777777" w:rsidTr="00384F49">
        <w:tc>
          <w:tcPr>
            <w:tcW w:w="1396" w:type="dxa"/>
            <w:shd w:val="clear" w:color="auto" w:fill="auto"/>
          </w:tcPr>
          <w:p w14:paraId="1462F705" w14:textId="77777777" w:rsidR="00A330BE" w:rsidRPr="00916F30" w:rsidRDefault="00A330BE" w:rsidP="00384F49">
            <w:pPr>
              <w:pStyle w:val="TAC"/>
              <w:rPr>
                <w:rFonts w:eastAsia="Batang"/>
              </w:rPr>
            </w:pPr>
            <w:r w:rsidRPr="00916F30">
              <w:rPr>
                <w:rFonts w:eastAsia="Batang"/>
              </w:rPr>
              <w:t>176</w:t>
            </w:r>
          </w:p>
        </w:tc>
        <w:tc>
          <w:tcPr>
            <w:tcW w:w="1027" w:type="dxa"/>
            <w:shd w:val="clear" w:color="auto" w:fill="auto"/>
          </w:tcPr>
          <w:p w14:paraId="33AB2FA4" w14:textId="77777777" w:rsidR="00A330BE" w:rsidRPr="00916F30" w:rsidRDefault="00A330BE" w:rsidP="00384F49">
            <w:pPr>
              <w:pStyle w:val="TAC"/>
              <w:rPr>
                <w:rFonts w:eastAsia="Batang"/>
              </w:rPr>
            </w:pPr>
            <w:r w:rsidRPr="00916F30">
              <w:rPr>
                <w:rFonts w:eastAsia="Batang"/>
              </w:rPr>
              <w:t>C0</w:t>
            </w:r>
          </w:p>
        </w:tc>
        <w:tc>
          <w:tcPr>
            <w:tcW w:w="828" w:type="dxa"/>
            <w:shd w:val="clear" w:color="auto" w:fill="auto"/>
            <w:vAlign w:val="center"/>
          </w:tcPr>
          <w:p w14:paraId="494F8297"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0A51B6CC"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7BDE5EB6"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1CE46B93" w14:textId="77777777" w:rsidR="00A330BE" w:rsidRPr="00916F30" w:rsidRDefault="00A330BE" w:rsidP="00384F49">
            <w:pPr>
              <w:pStyle w:val="TAC"/>
              <w:rPr>
                <w:rFonts w:eastAsia="Batang"/>
              </w:rPr>
            </w:pPr>
            <w:r w:rsidRPr="00916F30">
              <w:rPr>
                <w:rFonts w:eastAsia="Batang"/>
              </w:rPr>
              <w:t>8</w:t>
            </w:r>
          </w:p>
        </w:tc>
        <w:tc>
          <w:tcPr>
            <w:tcW w:w="1027" w:type="dxa"/>
            <w:vAlign w:val="center"/>
          </w:tcPr>
          <w:p w14:paraId="01FF98D5"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4596E038" w14:textId="77777777" w:rsidR="00A330BE" w:rsidRPr="00916F30" w:rsidRDefault="00A330BE" w:rsidP="00384F49">
            <w:pPr>
              <w:pStyle w:val="TAC"/>
              <w:rPr>
                <w:rFonts w:eastAsia="Batang"/>
              </w:rPr>
            </w:pPr>
            <w:r w:rsidRPr="00916F30">
              <w:rPr>
                <w:rFonts w:eastAsia="Batang"/>
              </w:rPr>
              <w:t>3</w:t>
            </w:r>
          </w:p>
        </w:tc>
        <w:tc>
          <w:tcPr>
            <w:tcW w:w="936" w:type="dxa"/>
          </w:tcPr>
          <w:p w14:paraId="4824B111" w14:textId="77777777" w:rsidR="00A330BE" w:rsidRPr="00916F30" w:rsidRDefault="00A330BE" w:rsidP="00384F49">
            <w:pPr>
              <w:pStyle w:val="TAC"/>
              <w:rPr>
                <w:rFonts w:eastAsia="Batang"/>
              </w:rPr>
            </w:pPr>
            <w:r w:rsidRPr="00916F30">
              <w:rPr>
                <w:rFonts w:eastAsia="Batang"/>
              </w:rPr>
              <w:t>2</w:t>
            </w:r>
          </w:p>
        </w:tc>
      </w:tr>
      <w:tr w:rsidR="00A330BE" w:rsidRPr="00916F30" w14:paraId="670E8C50" w14:textId="77777777" w:rsidTr="00384F49">
        <w:tc>
          <w:tcPr>
            <w:tcW w:w="1396" w:type="dxa"/>
            <w:shd w:val="clear" w:color="auto" w:fill="auto"/>
          </w:tcPr>
          <w:p w14:paraId="04312786" w14:textId="77777777" w:rsidR="00A330BE" w:rsidRPr="00916F30" w:rsidRDefault="00A330BE" w:rsidP="00384F49">
            <w:pPr>
              <w:pStyle w:val="TAC"/>
              <w:rPr>
                <w:rFonts w:eastAsia="Batang"/>
              </w:rPr>
            </w:pPr>
            <w:r w:rsidRPr="00916F30">
              <w:rPr>
                <w:rFonts w:eastAsia="Batang"/>
              </w:rPr>
              <w:t>177</w:t>
            </w:r>
          </w:p>
        </w:tc>
        <w:tc>
          <w:tcPr>
            <w:tcW w:w="1027" w:type="dxa"/>
            <w:shd w:val="clear" w:color="auto" w:fill="auto"/>
          </w:tcPr>
          <w:p w14:paraId="6CC5FA0C" w14:textId="77777777" w:rsidR="00A330BE" w:rsidRPr="00916F30" w:rsidRDefault="00A330BE" w:rsidP="00384F49">
            <w:pPr>
              <w:pStyle w:val="TAC"/>
              <w:rPr>
                <w:rFonts w:eastAsia="Batang"/>
              </w:rPr>
            </w:pPr>
            <w:r w:rsidRPr="00916F30">
              <w:rPr>
                <w:rFonts w:eastAsia="Batang"/>
              </w:rPr>
              <w:t>C0</w:t>
            </w:r>
          </w:p>
        </w:tc>
        <w:tc>
          <w:tcPr>
            <w:tcW w:w="828" w:type="dxa"/>
            <w:shd w:val="clear" w:color="auto" w:fill="auto"/>
            <w:vAlign w:val="center"/>
          </w:tcPr>
          <w:p w14:paraId="02168B4F"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35EB0D5F"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156CCDC8"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0A1F3B17"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6B2A9521"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5BA80088" w14:textId="77777777" w:rsidR="00A330BE" w:rsidRPr="00916F30" w:rsidRDefault="00A330BE" w:rsidP="00384F49">
            <w:pPr>
              <w:pStyle w:val="TAC"/>
              <w:rPr>
                <w:rFonts w:eastAsia="Batang"/>
              </w:rPr>
            </w:pPr>
            <w:r w:rsidRPr="00916F30">
              <w:rPr>
                <w:rFonts w:eastAsia="Batang"/>
              </w:rPr>
              <w:t>6</w:t>
            </w:r>
          </w:p>
        </w:tc>
        <w:tc>
          <w:tcPr>
            <w:tcW w:w="936" w:type="dxa"/>
          </w:tcPr>
          <w:p w14:paraId="572950D3" w14:textId="77777777" w:rsidR="00A330BE" w:rsidRPr="00916F30" w:rsidRDefault="00A330BE" w:rsidP="00384F49">
            <w:pPr>
              <w:pStyle w:val="TAC"/>
              <w:rPr>
                <w:rFonts w:eastAsia="Batang"/>
              </w:rPr>
            </w:pPr>
            <w:r w:rsidRPr="00916F30">
              <w:rPr>
                <w:rFonts w:eastAsia="Batang"/>
              </w:rPr>
              <w:t>2</w:t>
            </w:r>
          </w:p>
        </w:tc>
      </w:tr>
      <w:tr w:rsidR="00A330BE" w:rsidRPr="00916F30" w14:paraId="59339BD4" w14:textId="77777777" w:rsidTr="00384F49">
        <w:tc>
          <w:tcPr>
            <w:tcW w:w="1396" w:type="dxa"/>
            <w:shd w:val="clear" w:color="auto" w:fill="auto"/>
          </w:tcPr>
          <w:p w14:paraId="3429B4DA" w14:textId="77777777" w:rsidR="00A330BE" w:rsidRPr="00916F30" w:rsidRDefault="00A330BE" w:rsidP="00384F49">
            <w:pPr>
              <w:pStyle w:val="TAC"/>
              <w:rPr>
                <w:rFonts w:eastAsia="Batang"/>
              </w:rPr>
            </w:pPr>
            <w:r w:rsidRPr="00916F30">
              <w:rPr>
                <w:rFonts w:eastAsia="Batang"/>
              </w:rPr>
              <w:t>178</w:t>
            </w:r>
          </w:p>
        </w:tc>
        <w:tc>
          <w:tcPr>
            <w:tcW w:w="1027" w:type="dxa"/>
            <w:shd w:val="clear" w:color="auto" w:fill="auto"/>
          </w:tcPr>
          <w:p w14:paraId="3F0BD63A" w14:textId="77777777" w:rsidR="00A330BE" w:rsidRPr="00916F30" w:rsidRDefault="00A330BE" w:rsidP="00384F49">
            <w:pPr>
              <w:pStyle w:val="TAC"/>
              <w:rPr>
                <w:rFonts w:eastAsia="Batang"/>
              </w:rPr>
            </w:pPr>
            <w:r w:rsidRPr="00916F30">
              <w:rPr>
                <w:rFonts w:eastAsia="Batang"/>
              </w:rPr>
              <w:t>C0</w:t>
            </w:r>
          </w:p>
        </w:tc>
        <w:tc>
          <w:tcPr>
            <w:tcW w:w="828" w:type="dxa"/>
            <w:shd w:val="clear" w:color="auto" w:fill="auto"/>
            <w:vAlign w:val="center"/>
          </w:tcPr>
          <w:p w14:paraId="44265067"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0CE75763"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22102DE2" w14:textId="77777777" w:rsidR="00A330BE" w:rsidRPr="00916F30" w:rsidRDefault="00A330BE" w:rsidP="00384F49">
            <w:pPr>
              <w:pStyle w:val="TAC"/>
              <w:rPr>
                <w:rFonts w:eastAsia="Batang"/>
              </w:rPr>
            </w:pPr>
            <w:r w:rsidRPr="00916F30">
              <w:rPr>
                <w:rFonts w:eastAsia="Batang"/>
              </w:rPr>
              <w:t>2,3,4,7,8,9</w:t>
            </w:r>
          </w:p>
        </w:tc>
        <w:tc>
          <w:tcPr>
            <w:tcW w:w="897" w:type="dxa"/>
            <w:shd w:val="clear" w:color="auto" w:fill="auto"/>
          </w:tcPr>
          <w:p w14:paraId="61BD046D"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2B5FB4D2"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11A8B35C" w14:textId="77777777" w:rsidR="00A330BE" w:rsidRPr="00916F30" w:rsidRDefault="00A330BE" w:rsidP="00384F49">
            <w:pPr>
              <w:pStyle w:val="TAC"/>
              <w:rPr>
                <w:rFonts w:eastAsia="Batang"/>
              </w:rPr>
            </w:pPr>
            <w:r w:rsidRPr="00916F30">
              <w:rPr>
                <w:rFonts w:eastAsia="Batang"/>
              </w:rPr>
              <w:t>6</w:t>
            </w:r>
          </w:p>
        </w:tc>
        <w:tc>
          <w:tcPr>
            <w:tcW w:w="936" w:type="dxa"/>
          </w:tcPr>
          <w:p w14:paraId="0FF58673" w14:textId="77777777" w:rsidR="00A330BE" w:rsidRPr="00916F30" w:rsidRDefault="00A330BE" w:rsidP="00384F49">
            <w:pPr>
              <w:pStyle w:val="TAC"/>
              <w:rPr>
                <w:rFonts w:eastAsia="Batang"/>
              </w:rPr>
            </w:pPr>
            <w:r w:rsidRPr="00916F30">
              <w:rPr>
                <w:rFonts w:eastAsia="Batang"/>
              </w:rPr>
              <w:t>2</w:t>
            </w:r>
          </w:p>
        </w:tc>
      </w:tr>
      <w:tr w:rsidR="00A330BE" w:rsidRPr="00916F30" w14:paraId="5DDBE261" w14:textId="77777777" w:rsidTr="00384F49">
        <w:tc>
          <w:tcPr>
            <w:tcW w:w="1396" w:type="dxa"/>
            <w:shd w:val="clear" w:color="auto" w:fill="auto"/>
          </w:tcPr>
          <w:p w14:paraId="2BEDFABE" w14:textId="77777777" w:rsidR="00A330BE" w:rsidRPr="00916F30" w:rsidRDefault="00A330BE" w:rsidP="00384F49">
            <w:pPr>
              <w:pStyle w:val="TAC"/>
              <w:rPr>
                <w:rFonts w:eastAsia="Batang"/>
              </w:rPr>
            </w:pPr>
            <w:r w:rsidRPr="00916F30">
              <w:rPr>
                <w:rFonts w:eastAsia="Batang"/>
              </w:rPr>
              <w:t>179</w:t>
            </w:r>
          </w:p>
        </w:tc>
        <w:tc>
          <w:tcPr>
            <w:tcW w:w="1027" w:type="dxa"/>
            <w:shd w:val="clear" w:color="auto" w:fill="auto"/>
          </w:tcPr>
          <w:p w14:paraId="63B925FC" w14:textId="77777777" w:rsidR="00A330BE" w:rsidRPr="00916F30" w:rsidRDefault="00A330BE" w:rsidP="00384F49">
            <w:pPr>
              <w:pStyle w:val="TAC"/>
              <w:rPr>
                <w:rFonts w:eastAsia="Batang"/>
              </w:rPr>
            </w:pPr>
            <w:r w:rsidRPr="00916F30">
              <w:rPr>
                <w:rFonts w:eastAsia="Batang"/>
              </w:rPr>
              <w:t>C0</w:t>
            </w:r>
          </w:p>
        </w:tc>
        <w:tc>
          <w:tcPr>
            <w:tcW w:w="828" w:type="dxa"/>
            <w:shd w:val="clear" w:color="auto" w:fill="auto"/>
            <w:vAlign w:val="center"/>
          </w:tcPr>
          <w:p w14:paraId="50F32204"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1A6CDBC2"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5D374EF5"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2DDCF0A9"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10094D34"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4FE37425" w14:textId="77777777" w:rsidR="00A330BE" w:rsidRPr="00916F30" w:rsidRDefault="00A330BE" w:rsidP="00384F49">
            <w:pPr>
              <w:pStyle w:val="TAC"/>
              <w:rPr>
                <w:rFonts w:eastAsia="Batang"/>
              </w:rPr>
            </w:pPr>
            <w:r w:rsidRPr="00916F30">
              <w:rPr>
                <w:rFonts w:eastAsia="Batang"/>
              </w:rPr>
              <w:t>6</w:t>
            </w:r>
          </w:p>
        </w:tc>
        <w:tc>
          <w:tcPr>
            <w:tcW w:w="936" w:type="dxa"/>
          </w:tcPr>
          <w:p w14:paraId="63EB8861" w14:textId="77777777" w:rsidR="00A330BE" w:rsidRPr="00916F30" w:rsidRDefault="00A330BE" w:rsidP="00384F49">
            <w:pPr>
              <w:pStyle w:val="TAC"/>
              <w:rPr>
                <w:rFonts w:eastAsia="Batang"/>
              </w:rPr>
            </w:pPr>
            <w:r w:rsidRPr="00916F30">
              <w:rPr>
                <w:rFonts w:eastAsia="Batang"/>
              </w:rPr>
              <w:t>2</w:t>
            </w:r>
          </w:p>
        </w:tc>
      </w:tr>
      <w:tr w:rsidR="00A330BE" w:rsidRPr="00916F30" w14:paraId="7CCEB2F2" w14:textId="77777777" w:rsidTr="00384F49">
        <w:tc>
          <w:tcPr>
            <w:tcW w:w="1396" w:type="dxa"/>
            <w:shd w:val="clear" w:color="auto" w:fill="auto"/>
          </w:tcPr>
          <w:p w14:paraId="578887B7" w14:textId="77777777" w:rsidR="00A330BE" w:rsidRPr="00916F30" w:rsidRDefault="00A330BE" w:rsidP="00384F49">
            <w:pPr>
              <w:pStyle w:val="TAC"/>
              <w:rPr>
                <w:rFonts w:eastAsia="Batang"/>
              </w:rPr>
            </w:pPr>
            <w:r w:rsidRPr="00916F30">
              <w:rPr>
                <w:rFonts w:eastAsia="Batang"/>
              </w:rPr>
              <w:t>180</w:t>
            </w:r>
          </w:p>
        </w:tc>
        <w:tc>
          <w:tcPr>
            <w:tcW w:w="1027" w:type="dxa"/>
            <w:shd w:val="clear" w:color="auto" w:fill="auto"/>
          </w:tcPr>
          <w:p w14:paraId="2BCB6793" w14:textId="77777777" w:rsidR="00A330BE" w:rsidRPr="00916F30" w:rsidRDefault="00A330BE" w:rsidP="00384F49">
            <w:pPr>
              <w:pStyle w:val="TAC"/>
              <w:rPr>
                <w:rFonts w:eastAsia="Batang"/>
              </w:rPr>
            </w:pPr>
            <w:r w:rsidRPr="00916F30">
              <w:rPr>
                <w:rFonts w:eastAsia="Batang"/>
              </w:rPr>
              <w:t>C0</w:t>
            </w:r>
          </w:p>
        </w:tc>
        <w:tc>
          <w:tcPr>
            <w:tcW w:w="828" w:type="dxa"/>
            <w:shd w:val="clear" w:color="auto" w:fill="auto"/>
            <w:vAlign w:val="center"/>
          </w:tcPr>
          <w:p w14:paraId="3551420D"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095FC9CA"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3ACCEE6D"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62E38D3C" w14:textId="77777777" w:rsidR="00A330BE" w:rsidRPr="00916F30" w:rsidRDefault="00A330BE" w:rsidP="00384F49">
            <w:pPr>
              <w:pStyle w:val="TAC"/>
              <w:rPr>
                <w:rFonts w:eastAsia="Batang"/>
              </w:rPr>
            </w:pPr>
            <w:r w:rsidRPr="00916F30">
              <w:rPr>
                <w:rFonts w:eastAsia="Batang"/>
              </w:rPr>
              <w:t>8</w:t>
            </w:r>
          </w:p>
        </w:tc>
        <w:tc>
          <w:tcPr>
            <w:tcW w:w="1027" w:type="dxa"/>
            <w:vAlign w:val="center"/>
          </w:tcPr>
          <w:p w14:paraId="4EAE1522"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076D8722" w14:textId="77777777" w:rsidR="00A330BE" w:rsidRPr="00916F30" w:rsidRDefault="00A330BE" w:rsidP="00384F49">
            <w:pPr>
              <w:pStyle w:val="TAC"/>
              <w:rPr>
                <w:rFonts w:eastAsia="Batang"/>
              </w:rPr>
            </w:pPr>
            <w:r w:rsidRPr="00916F30">
              <w:rPr>
                <w:rFonts w:eastAsia="Batang"/>
              </w:rPr>
              <w:t>3</w:t>
            </w:r>
          </w:p>
        </w:tc>
        <w:tc>
          <w:tcPr>
            <w:tcW w:w="936" w:type="dxa"/>
          </w:tcPr>
          <w:p w14:paraId="0FE5C54C" w14:textId="77777777" w:rsidR="00A330BE" w:rsidRPr="00916F30" w:rsidRDefault="00A330BE" w:rsidP="00384F49">
            <w:pPr>
              <w:pStyle w:val="TAC"/>
              <w:rPr>
                <w:rFonts w:eastAsia="Batang"/>
              </w:rPr>
            </w:pPr>
            <w:r w:rsidRPr="00916F30">
              <w:rPr>
                <w:rFonts w:eastAsia="Batang"/>
              </w:rPr>
              <w:t>2</w:t>
            </w:r>
          </w:p>
        </w:tc>
      </w:tr>
      <w:tr w:rsidR="00A330BE" w:rsidRPr="00916F30" w14:paraId="0A756D8D" w14:textId="77777777" w:rsidTr="00384F49">
        <w:tc>
          <w:tcPr>
            <w:tcW w:w="1396" w:type="dxa"/>
            <w:shd w:val="clear" w:color="auto" w:fill="auto"/>
          </w:tcPr>
          <w:p w14:paraId="20B3F2EA" w14:textId="77777777" w:rsidR="00A330BE" w:rsidRPr="00916F30" w:rsidRDefault="00A330BE" w:rsidP="00384F49">
            <w:pPr>
              <w:pStyle w:val="TAC"/>
              <w:rPr>
                <w:rFonts w:eastAsia="Batang"/>
              </w:rPr>
            </w:pPr>
            <w:r w:rsidRPr="00916F30">
              <w:rPr>
                <w:rFonts w:eastAsia="Batang"/>
              </w:rPr>
              <w:t>181</w:t>
            </w:r>
          </w:p>
        </w:tc>
        <w:tc>
          <w:tcPr>
            <w:tcW w:w="1027" w:type="dxa"/>
            <w:shd w:val="clear" w:color="auto" w:fill="auto"/>
          </w:tcPr>
          <w:p w14:paraId="327ABE5F" w14:textId="77777777" w:rsidR="00A330BE" w:rsidRPr="00916F30" w:rsidRDefault="00A330BE" w:rsidP="00384F49">
            <w:pPr>
              <w:pStyle w:val="TAC"/>
              <w:rPr>
                <w:rFonts w:eastAsia="Batang"/>
              </w:rPr>
            </w:pPr>
            <w:r w:rsidRPr="00916F30">
              <w:rPr>
                <w:rFonts w:eastAsia="Batang"/>
              </w:rPr>
              <w:t>C0</w:t>
            </w:r>
          </w:p>
        </w:tc>
        <w:tc>
          <w:tcPr>
            <w:tcW w:w="828" w:type="dxa"/>
            <w:shd w:val="clear" w:color="auto" w:fill="auto"/>
            <w:vAlign w:val="center"/>
          </w:tcPr>
          <w:p w14:paraId="29E6014E"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77CCC90D"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0649EF03"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5D630028"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3A09F5F8"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2B2DF31A" w14:textId="77777777" w:rsidR="00A330BE" w:rsidRPr="00916F30" w:rsidRDefault="00A330BE" w:rsidP="00384F49">
            <w:pPr>
              <w:pStyle w:val="TAC"/>
              <w:rPr>
                <w:rFonts w:eastAsia="Batang"/>
              </w:rPr>
            </w:pPr>
            <w:r w:rsidRPr="00916F30">
              <w:rPr>
                <w:rFonts w:eastAsia="Batang"/>
              </w:rPr>
              <w:t>6</w:t>
            </w:r>
          </w:p>
        </w:tc>
        <w:tc>
          <w:tcPr>
            <w:tcW w:w="936" w:type="dxa"/>
          </w:tcPr>
          <w:p w14:paraId="1CD3F547" w14:textId="77777777" w:rsidR="00A330BE" w:rsidRPr="00916F30" w:rsidRDefault="00A330BE" w:rsidP="00384F49">
            <w:pPr>
              <w:pStyle w:val="TAC"/>
              <w:rPr>
                <w:rFonts w:eastAsia="Batang"/>
              </w:rPr>
            </w:pPr>
            <w:r w:rsidRPr="00916F30">
              <w:rPr>
                <w:rFonts w:eastAsia="Batang"/>
              </w:rPr>
              <w:t>2</w:t>
            </w:r>
          </w:p>
        </w:tc>
      </w:tr>
      <w:tr w:rsidR="00A330BE" w:rsidRPr="00916F30" w14:paraId="427CBBE2" w14:textId="77777777" w:rsidTr="00384F49">
        <w:tc>
          <w:tcPr>
            <w:tcW w:w="1396" w:type="dxa"/>
            <w:shd w:val="clear" w:color="auto" w:fill="auto"/>
          </w:tcPr>
          <w:p w14:paraId="55F87C02" w14:textId="77777777" w:rsidR="00A330BE" w:rsidRPr="00916F30" w:rsidRDefault="00A330BE" w:rsidP="00384F49">
            <w:pPr>
              <w:pStyle w:val="TAC"/>
              <w:rPr>
                <w:rFonts w:eastAsia="Batang"/>
              </w:rPr>
            </w:pPr>
            <w:r w:rsidRPr="00916F30">
              <w:rPr>
                <w:rFonts w:eastAsia="Batang"/>
              </w:rPr>
              <w:t>182</w:t>
            </w:r>
          </w:p>
        </w:tc>
        <w:tc>
          <w:tcPr>
            <w:tcW w:w="1027" w:type="dxa"/>
            <w:shd w:val="clear" w:color="auto" w:fill="auto"/>
          </w:tcPr>
          <w:p w14:paraId="38BA4500" w14:textId="77777777" w:rsidR="00A330BE" w:rsidRPr="00916F30" w:rsidRDefault="00A330BE" w:rsidP="00384F49">
            <w:pPr>
              <w:pStyle w:val="TAC"/>
              <w:rPr>
                <w:rFonts w:eastAsia="Batang"/>
              </w:rPr>
            </w:pPr>
            <w:r w:rsidRPr="00916F30">
              <w:rPr>
                <w:rFonts w:eastAsia="Batang"/>
              </w:rPr>
              <w:t>C0</w:t>
            </w:r>
          </w:p>
        </w:tc>
        <w:tc>
          <w:tcPr>
            <w:tcW w:w="828" w:type="dxa"/>
            <w:shd w:val="clear" w:color="auto" w:fill="auto"/>
            <w:vAlign w:val="center"/>
          </w:tcPr>
          <w:p w14:paraId="5CF5D688"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tcPr>
          <w:p w14:paraId="5E340ED3"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0E299251" w14:textId="77777777" w:rsidR="00A330BE" w:rsidRPr="00916F30" w:rsidRDefault="00A330BE" w:rsidP="00384F49">
            <w:pPr>
              <w:pStyle w:val="TAC"/>
              <w:rPr>
                <w:rFonts w:eastAsia="Batang"/>
              </w:rPr>
            </w:pPr>
            <w:r w:rsidRPr="00916F30">
              <w:rPr>
                <w:rFonts w:eastAsia="Batang"/>
              </w:rPr>
              <w:t>8,9</w:t>
            </w:r>
          </w:p>
        </w:tc>
        <w:tc>
          <w:tcPr>
            <w:tcW w:w="897" w:type="dxa"/>
            <w:shd w:val="clear" w:color="auto" w:fill="auto"/>
            <w:vAlign w:val="center"/>
          </w:tcPr>
          <w:p w14:paraId="6BDEE2D9"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60B18C3A"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165D6E68" w14:textId="77777777" w:rsidR="00A330BE" w:rsidRPr="00916F30" w:rsidRDefault="00A330BE" w:rsidP="00384F49">
            <w:pPr>
              <w:pStyle w:val="TAC"/>
              <w:rPr>
                <w:rFonts w:eastAsia="Batang"/>
              </w:rPr>
            </w:pPr>
            <w:r w:rsidRPr="00916F30">
              <w:rPr>
                <w:rFonts w:eastAsia="Batang"/>
              </w:rPr>
              <w:t>6</w:t>
            </w:r>
          </w:p>
        </w:tc>
        <w:tc>
          <w:tcPr>
            <w:tcW w:w="936" w:type="dxa"/>
          </w:tcPr>
          <w:p w14:paraId="19613D63" w14:textId="77777777" w:rsidR="00A330BE" w:rsidRPr="00916F30" w:rsidRDefault="00A330BE" w:rsidP="00384F49">
            <w:pPr>
              <w:pStyle w:val="TAC"/>
              <w:rPr>
                <w:rFonts w:eastAsia="Batang"/>
              </w:rPr>
            </w:pPr>
            <w:r w:rsidRPr="00916F30">
              <w:rPr>
                <w:rFonts w:eastAsia="Batang"/>
              </w:rPr>
              <w:t>2</w:t>
            </w:r>
          </w:p>
        </w:tc>
      </w:tr>
      <w:tr w:rsidR="00A330BE" w:rsidRPr="00916F30" w14:paraId="04878CF6" w14:textId="77777777" w:rsidTr="00384F49">
        <w:tc>
          <w:tcPr>
            <w:tcW w:w="1396" w:type="dxa"/>
            <w:shd w:val="clear" w:color="auto" w:fill="auto"/>
          </w:tcPr>
          <w:p w14:paraId="46409A6D" w14:textId="77777777" w:rsidR="00A330BE" w:rsidRPr="00916F30" w:rsidRDefault="00A330BE" w:rsidP="00384F49">
            <w:pPr>
              <w:pStyle w:val="TAC"/>
              <w:rPr>
                <w:rFonts w:eastAsia="Batang"/>
              </w:rPr>
            </w:pPr>
            <w:r w:rsidRPr="00916F30">
              <w:rPr>
                <w:rFonts w:eastAsia="Batang"/>
              </w:rPr>
              <w:t>183</w:t>
            </w:r>
          </w:p>
        </w:tc>
        <w:tc>
          <w:tcPr>
            <w:tcW w:w="1027" w:type="dxa"/>
            <w:shd w:val="clear" w:color="auto" w:fill="auto"/>
          </w:tcPr>
          <w:p w14:paraId="377132D2" w14:textId="77777777" w:rsidR="00A330BE" w:rsidRPr="00916F30" w:rsidRDefault="00A330BE" w:rsidP="00384F49">
            <w:pPr>
              <w:pStyle w:val="TAC"/>
              <w:rPr>
                <w:rFonts w:eastAsia="Batang"/>
              </w:rPr>
            </w:pPr>
            <w:r w:rsidRPr="00916F30">
              <w:rPr>
                <w:rFonts w:eastAsia="Batang"/>
              </w:rPr>
              <w:t>C0</w:t>
            </w:r>
          </w:p>
        </w:tc>
        <w:tc>
          <w:tcPr>
            <w:tcW w:w="828" w:type="dxa"/>
            <w:shd w:val="clear" w:color="auto" w:fill="auto"/>
            <w:vAlign w:val="center"/>
          </w:tcPr>
          <w:p w14:paraId="0CB7795C"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75B77471"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19FB11D5"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4FE7D8BE"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0C72CBFD"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2B087005" w14:textId="77777777" w:rsidR="00A330BE" w:rsidRPr="00916F30" w:rsidRDefault="00A330BE" w:rsidP="00384F49">
            <w:pPr>
              <w:pStyle w:val="TAC"/>
              <w:rPr>
                <w:rFonts w:eastAsia="Batang"/>
              </w:rPr>
            </w:pPr>
            <w:r w:rsidRPr="00916F30">
              <w:rPr>
                <w:rFonts w:eastAsia="Batang"/>
              </w:rPr>
              <w:t>6</w:t>
            </w:r>
          </w:p>
        </w:tc>
        <w:tc>
          <w:tcPr>
            <w:tcW w:w="936" w:type="dxa"/>
          </w:tcPr>
          <w:p w14:paraId="7DBE31C0" w14:textId="77777777" w:rsidR="00A330BE" w:rsidRPr="00916F30" w:rsidRDefault="00A330BE" w:rsidP="00384F49">
            <w:pPr>
              <w:pStyle w:val="TAC"/>
              <w:rPr>
                <w:rFonts w:eastAsia="Batang"/>
              </w:rPr>
            </w:pPr>
            <w:r w:rsidRPr="00916F30">
              <w:rPr>
                <w:rFonts w:eastAsia="Batang"/>
              </w:rPr>
              <w:t>2</w:t>
            </w:r>
          </w:p>
        </w:tc>
      </w:tr>
      <w:tr w:rsidR="00A330BE" w:rsidRPr="00916F30" w14:paraId="7480E90D" w14:textId="77777777" w:rsidTr="00384F49">
        <w:tc>
          <w:tcPr>
            <w:tcW w:w="1396" w:type="dxa"/>
            <w:shd w:val="clear" w:color="auto" w:fill="auto"/>
          </w:tcPr>
          <w:p w14:paraId="5F3776BB" w14:textId="77777777" w:rsidR="00A330BE" w:rsidRPr="00916F30" w:rsidRDefault="00A330BE" w:rsidP="00384F49">
            <w:pPr>
              <w:pStyle w:val="TAC"/>
              <w:rPr>
                <w:rFonts w:eastAsia="Batang"/>
              </w:rPr>
            </w:pPr>
            <w:r w:rsidRPr="00916F30">
              <w:rPr>
                <w:rFonts w:eastAsia="Batang"/>
              </w:rPr>
              <w:t>184</w:t>
            </w:r>
          </w:p>
        </w:tc>
        <w:tc>
          <w:tcPr>
            <w:tcW w:w="1027" w:type="dxa"/>
            <w:shd w:val="clear" w:color="auto" w:fill="auto"/>
          </w:tcPr>
          <w:p w14:paraId="6DD2DB11" w14:textId="77777777" w:rsidR="00A330BE" w:rsidRPr="00916F30" w:rsidRDefault="00A330BE" w:rsidP="00384F49">
            <w:pPr>
              <w:pStyle w:val="TAC"/>
              <w:rPr>
                <w:rFonts w:eastAsia="Batang"/>
              </w:rPr>
            </w:pPr>
            <w:r w:rsidRPr="00916F30">
              <w:rPr>
                <w:rFonts w:eastAsia="Batang"/>
              </w:rPr>
              <w:t>C0</w:t>
            </w:r>
          </w:p>
        </w:tc>
        <w:tc>
          <w:tcPr>
            <w:tcW w:w="828" w:type="dxa"/>
            <w:shd w:val="clear" w:color="auto" w:fill="auto"/>
            <w:vAlign w:val="center"/>
          </w:tcPr>
          <w:p w14:paraId="4D2B1409"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08AC76AA"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5B50FF9E"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vAlign w:val="center"/>
          </w:tcPr>
          <w:p w14:paraId="4D6B4284" w14:textId="77777777" w:rsidR="00A330BE" w:rsidRPr="00916F30" w:rsidRDefault="00A330BE" w:rsidP="00384F49">
            <w:pPr>
              <w:pStyle w:val="TAC"/>
              <w:rPr>
                <w:rFonts w:eastAsia="Batang"/>
              </w:rPr>
            </w:pPr>
            <w:r w:rsidRPr="00916F30">
              <w:rPr>
                <w:rFonts w:eastAsia="Batang"/>
              </w:rPr>
              <w:t>8</w:t>
            </w:r>
          </w:p>
        </w:tc>
        <w:tc>
          <w:tcPr>
            <w:tcW w:w="1027" w:type="dxa"/>
            <w:vAlign w:val="center"/>
          </w:tcPr>
          <w:p w14:paraId="26E38DEF"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02C8C459" w14:textId="77777777" w:rsidR="00A330BE" w:rsidRPr="00916F30" w:rsidRDefault="00A330BE" w:rsidP="00384F49">
            <w:pPr>
              <w:pStyle w:val="TAC"/>
              <w:rPr>
                <w:rFonts w:eastAsia="Batang"/>
              </w:rPr>
            </w:pPr>
            <w:r w:rsidRPr="00916F30">
              <w:rPr>
                <w:rFonts w:eastAsia="Batang"/>
              </w:rPr>
              <w:t>3</w:t>
            </w:r>
          </w:p>
        </w:tc>
        <w:tc>
          <w:tcPr>
            <w:tcW w:w="936" w:type="dxa"/>
          </w:tcPr>
          <w:p w14:paraId="6B21387C" w14:textId="77777777" w:rsidR="00A330BE" w:rsidRPr="00916F30" w:rsidRDefault="00A330BE" w:rsidP="00384F49">
            <w:pPr>
              <w:pStyle w:val="TAC"/>
              <w:rPr>
                <w:rFonts w:eastAsia="Batang"/>
              </w:rPr>
            </w:pPr>
            <w:r w:rsidRPr="00916F30">
              <w:rPr>
                <w:rFonts w:eastAsia="Batang"/>
              </w:rPr>
              <w:t>2</w:t>
            </w:r>
          </w:p>
        </w:tc>
      </w:tr>
      <w:tr w:rsidR="00A330BE" w:rsidRPr="00916F30" w14:paraId="2A6FFD7E" w14:textId="77777777" w:rsidTr="00384F49">
        <w:tc>
          <w:tcPr>
            <w:tcW w:w="1396" w:type="dxa"/>
            <w:shd w:val="clear" w:color="auto" w:fill="auto"/>
          </w:tcPr>
          <w:p w14:paraId="1079A02C" w14:textId="77777777" w:rsidR="00A330BE" w:rsidRPr="00916F30" w:rsidRDefault="00A330BE" w:rsidP="00384F49">
            <w:pPr>
              <w:pStyle w:val="TAC"/>
              <w:rPr>
                <w:rFonts w:eastAsia="Batang"/>
              </w:rPr>
            </w:pPr>
            <w:r w:rsidRPr="00916F30">
              <w:rPr>
                <w:rFonts w:eastAsia="Batang"/>
              </w:rPr>
              <w:t>185</w:t>
            </w:r>
          </w:p>
        </w:tc>
        <w:tc>
          <w:tcPr>
            <w:tcW w:w="1027" w:type="dxa"/>
            <w:shd w:val="clear" w:color="auto" w:fill="auto"/>
          </w:tcPr>
          <w:p w14:paraId="2502629F" w14:textId="77777777" w:rsidR="00A330BE" w:rsidRPr="00916F30" w:rsidRDefault="00A330BE" w:rsidP="00384F49">
            <w:pPr>
              <w:pStyle w:val="TAC"/>
              <w:rPr>
                <w:rFonts w:eastAsia="Batang"/>
              </w:rPr>
            </w:pPr>
            <w:r w:rsidRPr="00916F30">
              <w:rPr>
                <w:rFonts w:eastAsia="Batang"/>
              </w:rPr>
              <w:t>C0</w:t>
            </w:r>
          </w:p>
        </w:tc>
        <w:tc>
          <w:tcPr>
            <w:tcW w:w="828" w:type="dxa"/>
            <w:shd w:val="clear" w:color="auto" w:fill="auto"/>
            <w:vAlign w:val="center"/>
          </w:tcPr>
          <w:p w14:paraId="678E2ECC"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54A63B6C"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08428CFB" w14:textId="77777777" w:rsidR="00A330BE" w:rsidRPr="00916F30" w:rsidRDefault="00A330BE" w:rsidP="00384F49">
            <w:pPr>
              <w:pStyle w:val="TAC"/>
              <w:rPr>
                <w:rFonts w:eastAsia="Batang"/>
              </w:rPr>
            </w:pPr>
            <w:r w:rsidRPr="00916F30">
              <w:rPr>
                <w:rFonts w:eastAsia="Batang"/>
              </w:rPr>
              <w:t>3,4,8,9</w:t>
            </w:r>
          </w:p>
        </w:tc>
        <w:tc>
          <w:tcPr>
            <w:tcW w:w="897" w:type="dxa"/>
            <w:shd w:val="clear" w:color="auto" w:fill="auto"/>
            <w:vAlign w:val="center"/>
          </w:tcPr>
          <w:p w14:paraId="7C273E7D"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0895424A"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611CD48B" w14:textId="77777777" w:rsidR="00A330BE" w:rsidRPr="00916F30" w:rsidRDefault="00A330BE" w:rsidP="00384F49">
            <w:pPr>
              <w:pStyle w:val="TAC"/>
              <w:rPr>
                <w:rFonts w:eastAsia="Batang"/>
              </w:rPr>
            </w:pPr>
            <w:r w:rsidRPr="00916F30">
              <w:rPr>
                <w:rFonts w:eastAsia="Batang"/>
              </w:rPr>
              <w:t>6</w:t>
            </w:r>
          </w:p>
        </w:tc>
        <w:tc>
          <w:tcPr>
            <w:tcW w:w="936" w:type="dxa"/>
          </w:tcPr>
          <w:p w14:paraId="2A12B329" w14:textId="77777777" w:rsidR="00A330BE" w:rsidRPr="00916F30" w:rsidRDefault="00A330BE" w:rsidP="00384F49">
            <w:pPr>
              <w:pStyle w:val="TAC"/>
              <w:rPr>
                <w:rFonts w:eastAsia="Batang"/>
              </w:rPr>
            </w:pPr>
            <w:r w:rsidRPr="00916F30">
              <w:rPr>
                <w:rFonts w:eastAsia="Batang"/>
              </w:rPr>
              <w:t>2</w:t>
            </w:r>
          </w:p>
        </w:tc>
      </w:tr>
      <w:tr w:rsidR="00A330BE" w:rsidRPr="00916F30" w14:paraId="070CAADC" w14:textId="77777777" w:rsidTr="00384F49">
        <w:tc>
          <w:tcPr>
            <w:tcW w:w="1396" w:type="dxa"/>
            <w:shd w:val="clear" w:color="auto" w:fill="auto"/>
          </w:tcPr>
          <w:p w14:paraId="255C9D32" w14:textId="77777777" w:rsidR="00A330BE" w:rsidRPr="00916F30" w:rsidRDefault="00A330BE" w:rsidP="00384F49">
            <w:pPr>
              <w:pStyle w:val="TAC"/>
              <w:rPr>
                <w:rFonts w:eastAsia="Batang"/>
              </w:rPr>
            </w:pPr>
            <w:r w:rsidRPr="00916F30">
              <w:rPr>
                <w:rFonts w:eastAsia="Batang"/>
              </w:rPr>
              <w:t>186</w:t>
            </w:r>
          </w:p>
        </w:tc>
        <w:tc>
          <w:tcPr>
            <w:tcW w:w="1027" w:type="dxa"/>
            <w:shd w:val="clear" w:color="auto" w:fill="auto"/>
          </w:tcPr>
          <w:p w14:paraId="6D075982" w14:textId="77777777" w:rsidR="00A330BE" w:rsidRPr="00916F30" w:rsidRDefault="00A330BE" w:rsidP="00384F49">
            <w:pPr>
              <w:pStyle w:val="TAC"/>
              <w:rPr>
                <w:rFonts w:eastAsia="Batang"/>
              </w:rPr>
            </w:pPr>
            <w:r w:rsidRPr="00916F30">
              <w:rPr>
                <w:rFonts w:eastAsia="Batang"/>
              </w:rPr>
              <w:t>C0</w:t>
            </w:r>
          </w:p>
        </w:tc>
        <w:tc>
          <w:tcPr>
            <w:tcW w:w="828" w:type="dxa"/>
            <w:shd w:val="clear" w:color="auto" w:fill="auto"/>
            <w:vAlign w:val="center"/>
          </w:tcPr>
          <w:p w14:paraId="4E01C1F8"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347B16BE"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71245415" w14:textId="77777777" w:rsidR="00A330BE" w:rsidRPr="00916F30" w:rsidRDefault="00A330BE" w:rsidP="00384F49">
            <w:pPr>
              <w:pStyle w:val="TAC"/>
              <w:rPr>
                <w:rFonts w:eastAsia="Batang"/>
              </w:rPr>
            </w:pPr>
            <w:r w:rsidRPr="00916F30">
              <w:rPr>
                <w:rFonts w:eastAsia="Batang"/>
              </w:rPr>
              <w:t>3,4,8,9</w:t>
            </w:r>
          </w:p>
        </w:tc>
        <w:tc>
          <w:tcPr>
            <w:tcW w:w="897" w:type="dxa"/>
            <w:shd w:val="clear" w:color="auto" w:fill="auto"/>
            <w:vAlign w:val="center"/>
          </w:tcPr>
          <w:p w14:paraId="19BA9A66"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26C1FCC5"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7B0AD081" w14:textId="77777777" w:rsidR="00A330BE" w:rsidRPr="00916F30" w:rsidRDefault="00A330BE" w:rsidP="00384F49">
            <w:pPr>
              <w:pStyle w:val="TAC"/>
              <w:rPr>
                <w:rFonts w:eastAsia="Batang"/>
              </w:rPr>
            </w:pPr>
            <w:r w:rsidRPr="00916F30">
              <w:rPr>
                <w:rFonts w:eastAsia="Batang"/>
              </w:rPr>
              <w:t>6</w:t>
            </w:r>
          </w:p>
        </w:tc>
        <w:tc>
          <w:tcPr>
            <w:tcW w:w="936" w:type="dxa"/>
          </w:tcPr>
          <w:p w14:paraId="68EDD4E1" w14:textId="77777777" w:rsidR="00A330BE" w:rsidRPr="00916F30" w:rsidRDefault="00A330BE" w:rsidP="00384F49">
            <w:pPr>
              <w:pStyle w:val="TAC"/>
              <w:rPr>
                <w:rFonts w:eastAsia="Batang"/>
              </w:rPr>
            </w:pPr>
            <w:r w:rsidRPr="00916F30">
              <w:rPr>
                <w:rFonts w:eastAsia="Batang"/>
              </w:rPr>
              <w:t>2</w:t>
            </w:r>
          </w:p>
        </w:tc>
      </w:tr>
      <w:tr w:rsidR="00A330BE" w:rsidRPr="00916F30" w14:paraId="4B9EDE6F" w14:textId="77777777" w:rsidTr="00384F49">
        <w:tc>
          <w:tcPr>
            <w:tcW w:w="1396" w:type="dxa"/>
            <w:shd w:val="clear" w:color="auto" w:fill="auto"/>
          </w:tcPr>
          <w:p w14:paraId="0C037BB6" w14:textId="77777777" w:rsidR="00A330BE" w:rsidRPr="00916F30" w:rsidRDefault="00A330BE" w:rsidP="00384F49">
            <w:pPr>
              <w:pStyle w:val="TAC"/>
              <w:rPr>
                <w:rFonts w:eastAsia="Batang"/>
              </w:rPr>
            </w:pPr>
            <w:r w:rsidRPr="00916F30">
              <w:rPr>
                <w:rFonts w:eastAsia="Batang"/>
              </w:rPr>
              <w:t>187</w:t>
            </w:r>
          </w:p>
        </w:tc>
        <w:tc>
          <w:tcPr>
            <w:tcW w:w="1027" w:type="dxa"/>
            <w:shd w:val="clear" w:color="auto" w:fill="auto"/>
            <w:vAlign w:val="center"/>
          </w:tcPr>
          <w:p w14:paraId="7CADBB06" w14:textId="77777777" w:rsidR="00A330BE" w:rsidRPr="00916F30" w:rsidRDefault="00A330BE" w:rsidP="00384F49">
            <w:pPr>
              <w:pStyle w:val="TAC"/>
              <w:rPr>
                <w:rFonts w:eastAsia="Batang"/>
              </w:rPr>
            </w:pPr>
            <w:r w:rsidRPr="00916F30">
              <w:rPr>
                <w:rFonts w:eastAsia="Batang"/>
              </w:rPr>
              <w:t>C0</w:t>
            </w:r>
          </w:p>
        </w:tc>
        <w:tc>
          <w:tcPr>
            <w:tcW w:w="828" w:type="dxa"/>
            <w:shd w:val="clear" w:color="auto" w:fill="auto"/>
            <w:vAlign w:val="center"/>
          </w:tcPr>
          <w:p w14:paraId="2FECC114"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28B7E553"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31E55873" w14:textId="77777777" w:rsidR="00A330BE" w:rsidRPr="00916F30" w:rsidRDefault="00A330BE" w:rsidP="00384F49">
            <w:pPr>
              <w:pStyle w:val="TAC"/>
              <w:rPr>
                <w:rFonts w:eastAsia="Batang"/>
              </w:rPr>
            </w:pPr>
            <w:r w:rsidRPr="00916F30">
              <w:rPr>
                <w:rFonts w:eastAsia="Batang"/>
              </w:rPr>
              <w:t>1,3,5,7,9</w:t>
            </w:r>
          </w:p>
        </w:tc>
        <w:tc>
          <w:tcPr>
            <w:tcW w:w="897" w:type="dxa"/>
            <w:shd w:val="clear" w:color="auto" w:fill="auto"/>
            <w:vAlign w:val="center"/>
          </w:tcPr>
          <w:p w14:paraId="467F0F90"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1384F4B6"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6EACA515" w14:textId="77777777" w:rsidR="00A330BE" w:rsidRPr="00916F30" w:rsidRDefault="00A330BE" w:rsidP="00384F49">
            <w:pPr>
              <w:pStyle w:val="TAC"/>
              <w:rPr>
                <w:rFonts w:eastAsia="Batang"/>
              </w:rPr>
            </w:pPr>
            <w:r w:rsidRPr="00916F30">
              <w:rPr>
                <w:rFonts w:eastAsia="Batang"/>
              </w:rPr>
              <w:t>6</w:t>
            </w:r>
          </w:p>
        </w:tc>
        <w:tc>
          <w:tcPr>
            <w:tcW w:w="936" w:type="dxa"/>
          </w:tcPr>
          <w:p w14:paraId="704614F5" w14:textId="77777777" w:rsidR="00A330BE" w:rsidRPr="00916F30" w:rsidRDefault="00A330BE" w:rsidP="00384F49">
            <w:pPr>
              <w:pStyle w:val="TAC"/>
              <w:rPr>
                <w:rFonts w:eastAsia="Batang"/>
              </w:rPr>
            </w:pPr>
            <w:r w:rsidRPr="00916F30">
              <w:rPr>
                <w:rFonts w:eastAsia="Batang"/>
              </w:rPr>
              <w:t>2</w:t>
            </w:r>
          </w:p>
        </w:tc>
      </w:tr>
      <w:tr w:rsidR="00A330BE" w:rsidRPr="00916F30" w14:paraId="2A99ECB2" w14:textId="77777777" w:rsidTr="00384F49">
        <w:tc>
          <w:tcPr>
            <w:tcW w:w="1396" w:type="dxa"/>
            <w:shd w:val="clear" w:color="auto" w:fill="auto"/>
          </w:tcPr>
          <w:p w14:paraId="28C823AA" w14:textId="77777777" w:rsidR="00A330BE" w:rsidRPr="00916F30" w:rsidRDefault="00A330BE" w:rsidP="00384F49">
            <w:pPr>
              <w:pStyle w:val="TAC"/>
              <w:rPr>
                <w:rFonts w:eastAsia="Batang"/>
              </w:rPr>
            </w:pPr>
            <w:r w:rsidRPr="00916F30">
              <w:rPr>
                <w:rFonts w:eastAsia="Batang"/>
              </w:rPr>
              <w:t>188</w:t>
            </w:r>
          </w:p>
        </w:tc>
        <w:tc>
          <w:tcPr>
            <w:tcW w:w="1027" w:type="dxa"/>
            <w:shd w:val="clear" w:color="auto" w:fill="auto"/>
          </w:tcPr>
          <w:p w14:paraId="210CF458" w14:textId="77777777" w:rsidR="00A330BE" w:rsidRPr="00916F30" w:rsidRDefault="00A330BE" w:rsidP="00384F49">
            <w:pPr>
              <w:pStyle w:val="TAC"/>
              <w:rPr>
                <w:rFonts w:eastAsia="Batang"/>
              </w:rPr>
            </w:pPr>
            <w:r w:rsidRPr="00916F30">
              <w:rPr>
                <w:rFonts w:eastAsia="Batang"/>
              </w:rPr>
              <w:t>C0</w:t>
            </w:r>
          </w:p>
        </w:tc>
        <w:tc>
          <w:tcPr>
            <w:tcW w:w="828" w:type="dxa"/>
            <w:shd w:val="clear" w:color="auto" w:fill="auto"/>
            <w:vAlign w:val="center"/>
          </w:tcPr>
          <w:p w14:paraId="0906A7AB"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5F5AFA79"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4047EC5E" w14:textId="77777777" w:rsidR="00A330BE" w:rsidRPr="00916F30" w:rsidRDefault="00A330BE" w:rsidP="00384F49">
            <w:pPr>
              <w:pStyle w:val="TAC"/>
              <w:rPr>
                <w:rFonts w:eastAsia="Batang"/>
              </w:rPr>
            </w:pPr>
            <w:r w:rsidRPr="00916F30">
              <w:rPr>
                <w:rFonts w:eastAsia="Batang"/>
              </w:rPr>
              <w:t>0,1,2,3,4,5,6,7,8,9</w:t>
            </w:r>
          </w:p>
        </w:tc>
        <w:tc>
          <w:tcPr>
            <w:tcW w:w="897" w:type="dxa"/>
            <w:shd w:val="clear" w:color="auto" w:fill="auto"/>
            <w:vAlign w:val="center"/>
          </w:tcPr>
          <w:p w14:paraId="2243A805" w14:textId="77777777" w:rsidR="00A330BE" w:rsidRPr="00916F30" w:rsidRDefault="00A330BE" w:rsidP="00384F49">
            <w:pPr>
              <w:pStyle w:val="TAC"/>
              <w:rPr>
                <w:rFonts w:eastAsia="Batang"/>
              </w:rPr>
            </w:pPr>
            <w:r w:rsidRPr="00916F30">
              <w:rPr>
                <w:rFonts w:eastAsia="Batang"/>
              </w:rPr>
              <w:t>8</w:t>
            </w:r>
          </w:p>
        </w:tc>
        <w:tc>
          <w:tcPr>
            <w:tcW w:w="1027" w:type="dxa"/>
            <w:vAlign w:val="center"/>
          </w:tcPr>
          <w:p w14:paraId="18918170"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211F7351" w14:textId="77777777" w:rsidR="00A330BE" w:rsidRPr="00916F30" w:rsidRDefault="00A330BE" w:rsidP="00384F49">
            <w:pPr>
              <w:pStyle w:val="TAC"/>
              <w:rPr>
                <w:rFonts w:eastAsia="Batang"/>
              </w:rPr>
            </w:pPr>
            <w:r w:rsidRPr="00916F30">
              <w:rPr>
                <w:rFonts w:eastAsia="Batang"/>
              </w:rPr>
              <w:t>3</w:t>
            </w:r>
          </w:p>
        </w:tc>
        <w:tc>
          <w:tcPr>
            <w:tcW w:w="936" w:type="dxa"/>
          </w:tcPr>
          <w:p w14:paraId="4E97A4CB" w14:textId="77777777" w:rsidR="00A330BE" w:rsidRPr="00916F30" w:rsidRDefault="00A330BE" w:rsidP="00384F49">
            <w:pPr>
              <w:pStyle w:val="TAC"/>
              <w:rPr>
                <w:rFonts w:eastAsia="Batang"/>
              </w:rPr>
            </w:pPr>
            <w:r w:rsidRPr="00916F30">
              <w:rPr>
                <w:rFonts w:eastAsia="Batang"/>
              </w:rPr>
              <w:t>2</w:t>
            </w:r>
          </w:p>
        </w:tc>
      </w:tr>
      <w:tr w:rsidR="00A330BE" w:rsidRPr="00916F30" w14:paraId="3B62B68C" w14:textId="77777777" w:rsidTr="00384F49">
        <w:tc>
          <w:tcPr>
            <w:tcW w:w="1396" w:type="dxa"/>
            <w:shd w:val="clear" w:color="auto" w:fill="auto"/>
          </w:tcPr>
          <w:p w14:paraId="6E1A202F" w14:textId="77777777" w:rsidR="00A330BE" w:rsidRPr="00916F30" w:rsidRDefault="00A330BE" w:rsidP="00384F49">
            <w:pPr>
              <w:pStyle w:val="TAC"/>
              <w:rPr>
                <w:rFonts w:eastAsia="Batang"/>
              </w:rPr>
            </w:pPr>
            <w:r w:rsidRPr="00916F30">
              <w:rPr>
                <w:rFonts w:eastAsia="Batang"/>
              </w:rPr>
              <w:t>189</w:t>
            </w:r>
          </w:p>
        </w:tc>
        <w:tc>
          <w:tcPr>
            <w:tcW w:w="1027" w:type="dxa"/>
            <w:shd w:val="clear" w:color="auto" w:fill="auto"/>
          </w:tcPr>
          <w:p w14:paraId="7B519BC3" w14:textId="77777777" w:rsidR="00A330BE" w:rsidRPr="00916F30" w:rsidRDefault="00A330BE" w:rsidP="00384F49">
            <w:pPr>
              <w:pStyle w:val="TAC"/>
              <w:rPr>
                <w:rFonts w:eastAsia="Batang"/>
              </w:rPr>
            </w:pPr>
            <w:r w:rsidRPr="00916F30">
              <w:rPr>
                <w:rFonts w:eastAsia="Batang"/>
              </w:rPr>
              <w:t>C2</w:t>
            </w:r>
          </w:p>
        </w:tc>
        <w:tc>
          <w:tcPr>
            <w:tcW w:w="828" w:type="dxa"/>
            <w:shd w:val="clear" w:color="auto" w:fill="auto"/>
            <w:vAlign w:val="center"/>
          </w:tcPr>
          <w:p w14:paraId="04D18F3D" w14:textId="77777777" w:rsidR="00A330BE" w:rsidRPr="00916F30" w:rsidRDefault="00A330BE" w:rsidP="00384F49">
            <w:pPr>
              <w:pStyle w:val="TAC"/>
              <w:rPr>
                <w:rFonts w:eastAsia="Batang"/>
              </w:rPr>
            </w:pPr>
            <w:r w:rsidRPr="00916F30">
              <w:rPr>
                <w:rFonts w:eastAsia="Batang"/>
              </w:rPr>
              <w:t>16</w:t>
            </w:r>
          </w:p>
        </w:tc>
        <w:tc>
          <w:tcPr>
            <w:tcW w:w="690" w:type="dxa"/>
            <w:shd w:val="clear" w:color="auto" w:fill="auto"/>
          </w:tcPr>
          <w:p w14:paraId="7670D353"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616811E2"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7082F952"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6BA3A00B"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7F3FBD81" w14:textId="77777777" w:rsidR="00A330BE" w:rsidRPr="00916F30" w:rsidRDefault="00A330BE" w:rsidP="00384F49">
            <w:pPr>
              <w:pStyle w:val="TAC"/>
              <w:rPr>
                <w:rFonts w:eastAsia="Batang"/>
              </w:rPr>
            </w:pPr>
            <w:r w:rsidRPr="00916F30">
              <w:rPr>
                <w:rFonts w:eastAsia="Batang"/>
              </w:rPr>
              <w:t>2</w:t>
            </w:r>
          </w:p>
        </w:tc>
        <w:tc>
          <w:tcPr>
            <w:tcW w:w="936" w:type="dxa"/>
          </w:tcPr>
          <w:p w14:paraId="4B55F347" w14:textId="77777777" w:rsidR="00A330BE" w:rsidRPr="00916F30" w:rsidRDefault="00A330BE" w:rsidP="00384F49">
            <w:pPr>
              <w:pStyle w:val="TAC"/>
              <w:rPr>
                <w:rFonts w:eastAsia="Batang"/>
              </w:rPr>
            </w:pPr>
            <w:r w:rsidRPr="00916F30">
              <w:rPr>
                <w:rFonts w:eastAsia="Batang"/>
              </w:rPr>
              <w:t>6</w:t>
            </w:r>
          </w:p>
        </w:tc>
      </w:tr>
      <w:tr w:rsidR="00A330BE" w:rsidRPr="00916F30" w14:paraId="4092AA55" w14:textId="77777777" w:rsidTr="00384F49">
        <w:tc>
          <w:tcPr>
            <w:tcW w:w="1396" w:type="dxa"/>
            <w:shd w:val="clear" w:color="auto" w:fill="auto"/>
          </w:tcPr>
          <w:p w14:paraId="5501E4D6" w14:textId="77777777" w:rsidR="00A330BE" w:rsidRPr="00916F30" w:rsidRDefault="00A330BE" w:rsidP="00384F49">
            <w:pPr>
              <w:pStyle w:val="TAC"/>
              <w:rPr>
                <w:rFonts w:eastAsia="Batang"/>
              </w:rPr>
            </w:pPr>
            <w:r w:rsidRPr="00916F30">
              <w:rPr>
                <w:rFonts w:eastAsia="Batang"/>
              </w:rPr>
              <w:t>190</w:t>
            </w:r>
          </w:p>
        </w:tc>
        <w:tc>
          <w:tcPr>
            <w:tcW w:w="1027" w:type="dxa"/>
            <w:shd w:val="clear" w:color="auto" w:fill="auto"/>
          </w:tcPr>
          <w:p w14:paraId="44B4C6A0" w14:textId="77777777" w:rsidR="00A330BE" w:rsidRPr="00916F30" w:rsidRDefault="00A330BE" w:rsidP="00384F49">
            <w:pPr>
              <w:pStyle w:val="TAC"/>
              <w:rPr>
                <w:rFonts w:eastAsia="Batang"/>
              </w:rPr>
            </w:pPr>
            <w:r w:rsidRPr="00916F30">
              <w:rPr>
                <w:rFonts w:eastAsia="Batang"/>
              </w:rPr>
              <w:t>C2</w:t>
            </w:r>
          </w:p>
        </w:tc>
        <w:tc>
          <w:tcPr>
            <w:tcW w:w="828" w:type="dxa"/>
            <w:shd w:val="clear" w:color="auto" w:fill="auto"/>
            <w:vAlign w:val="center"/>
          </w:tcPr>
          <w:p w14:paraId="6634BCA4" w14:textId="77777777" w:rsidR="00A330BE" w:rsidRPr="00916F30" w:rsidRDefault="00A330BE" w:rsidP="00384F49">
            <w:pPr>
              <w:pStyle w:val="TAC"/>
              <w:rPr>
                <w:rFonts w:eastAsia="Batang"/>
              </w:rPr>
            </w:pPr>
            <w:r w:rsidRPr="00916F30">
              <w:rPr>
                <w:rFonts w:eastAsia="Batang"/>
              </w:rPr>
              <w:t>8</w:t>
            </w:r>
          </w:p>
        </w:tc>
        <w:tc>
          <w:tcPr>
            <w:tcW w:w="690" w:type="dxa"/>
            <w:shd w:val="clear" w:color="auto" w:fill="auto"/>
          </w:tcPr>
          <w:p w14:paraId="1035DB96"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7D35D491"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tcPr>
          <w:p w14:paraId="1528BF08"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57354F3A"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332D3C30" w14:textId="77777777" w:rsidR="00A330BE" w:rsidRPr="00916F30" w:rsidRDefault="00A330BE" w:rsidP="00384F49">
            <w:pPr>
              <w:pStyle w:val="TAC"/>
              <w:rPr>
                <w:rFonts w:eastAsia="Batang"/>
              </w:rPr>
            </w:pPr>
            <w:r w:rsidRPr="00916F30">
              <w:rPr>
                <w:rFonts w:eastAsia="Batang"/>
              </w:rPr>
              <w:t>2</w:t>
            </w:r>
          </w:p>
        </w:tc>
        <w:tc>
          <w:tcPr>
            <w:tcW w:w="936" w:type="dxa"/>
          </w:tcPr>
          <w:p w14:paraId="696AC84A" w14:textId="77777777" w:rsidR="00A330BE" w:rsidRPr="00916F30" w:rsidRDefault="00A330BE" w:rsidP="00384F49">
            <w:pPr>
              <w:pStyle w:val="TAC"/>
              <w:rPr>
                <w:rFonts w:eastAsia="Batang"/>
              </w:rPr>
            </w:pPr>
            <w:r w:rsidRPr="00916F30">
              <w:rPr>
                <w:rFonts w:eastAsia="Batang"/>
              </w:rPr>
              <w:t>6</w:t>
            </w:r>
          </w:p>
        </w:tc>
      </w:tr>
      <w:tr w:rsidR="00A330BE" w:rsidRPr="00916F30" w14:paraId="68B63E28" w14:textId="77777777" w:rsidTr="00384F49">
        <w:tc>
          <w:tcPr>
            <w:tcW w:w="1396" w:type="dxa"/>
            <w:shd w:val="clear" w:color="auto" w:fill="auto"/>
          </w:tcPr>
          <w:p w14:paraId="559D447C" w14:textId="77777777" w:rsidR="00A330BE" w:rsidRPr="00916F30" w:rsidRDefault="00A330BE" w:rsidP="00384F49">
            <w:pPr>
              <w:pStyle w:val="TAC"/>
              <w:rPr>
                <w:rFonts w:eastAsia="Batang"/>
              </w:rPr>
            </w:pPr>
            <w:r w:rsidRPr="00916F30">
              <w:rPr>
                <w:rFonts w:eastAsia="Batang"/>
              </w:rPr>
              <w:t>191</w:t>
            </w:r>
          </w:p>
        </w:tc>
        <w:tc>
          <w:tcPr>
            <w:tcW w:w="1027" w:type="dxa"/>
            <w:shd w:val="clear" w:color="auto" w:fill="auto"/>
          </w:tcPr>
          <w:p w14:paraId="0D593F70" w14:textId="77777777" w:rsidR="00A330BE" w:rsidRPr="00916F30" w:rsidRDefault="00A330BE" w:rsidP="00384F49">
            <w:pPr>
              <w:pStyle w:val="TAC"/>
              <w:rPr>
                <w:rFonts w:eastAsia="Batang"/>
              </w:rPr>
            </w:pPr>
            <w:r w:rsidRPr="00916F30">
              <w:rPr>
                <w:rFonts w:eastAsia="Batang"/>
              </w:rPr>
              <w:t>C2</w:t>
            </w:r>
          </w:p>
        </w:tc>
        <w:tc>
          <w:tcPr>
            <w:tcW w:w="828" w:type="dxa"/>
            <w:shd w:val="clear" w:color="auto" w:fill="auto"/>
            <w:vAlign w:val="center"/>
          </w:tcPr>
          <w:p w14:paraId="33E35EDD" w14:textId="77777777" w:rsidR="00A330BE" w:rsidRPr="00916F30" w:rsidRDefault="00A330BE" w:rsidP="00384F49">
            <w:pPr>
              <w:pStyle w:val="TAC"/>
              <w:rPr>
                <w:rFonts w:eastAsia="Batang"/>
              </w:rPr>
            </w:pPr>
            <w:r w:rsidRPr="00916F30">
              <w:rPr>
                <w:rFonts w:eastAsia="Batang"/>
              </w:rPr>
              <w:t>4</w:t>
            </w:r>
          </w:p>
        </w:tc>
        <w:tc>
          <w:tcPr>
            <w:tcW w:w="690" w:type="dxa"/>
            <w:shd w:val="clear" w:color="auto" w:fill="auto"/>
          </w:tcPr>
          <w:p w14:paraId="34BB2073"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09D89F4B"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tcPr>
          <w:p w14:paraId="5663A69C"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47FB8883"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17B0DB44" w14:textId="77777777" w:rsidR="00A330BE" w:rsidRPr="00916F30" w:rsidRDefault="00A330BE" w:rsidP="00384F49">
            <w:pPr>
              <w:pStyle w:val="TAC"/>
              <w:rPr>
                <w:rFonts w:eastAsia="Batang"/>
              </w:rPr>
            </w:pPr>
            <w:r w:rsidRPr="00916F30">
              <w:rPr>
                <w:rFonts w:eastAsia="Batang"/>
              </w:rPr>
              <w:t>2</w:t>
            </w:r>
          </w:p>
        </w:tc>
        <w:tc>
          <w:tcPr>
            <w:tcW w:w="936" w:type="dxa"/>
          </w:tcPr>
          <w:p w14:paraId="76D872BA" w14:textId="77777777" w:rsidR="00A330BE" w:rsidRPr="00916F30" w:rsidRDefault="00A330BE" w:rsidP="00384F49">
            <w:pPr>
              <w:pStyle w:val="TAC"/>
              <w:rPr>
                <w:rFonts w:eastAsia="Batang"/>
              </w:rPr>
            </w:pPr>
            <w:r w:rsidRPr="00916F30">
              <w:rPr>
                <w:rFonts w:eastAsia="Batang"/>
              </w:rPr>
              <w:t>6</w:t>
            </w:r>
          </w:p>
        </w:tc>
      </w:tr>
      <w:tr w:rsidR="00A330BE" w:rsidRPr="00916F30" w14:paraId="72E79B2B" w14:textId="77777777" w:rsidTr="00384F49">
        <w:tc>
          <w:tcPr>
            <w:tcW w:w="1396" w:type="dxa"/>
            <w:shd w:val="clear" w:color="auto" w:fill="auto"/>
          </w:tcPr>
          <w:p w14:paraId="327B76A6" w14:textId="77777777" w:rsidR="00A330BE" w:rsidRPr="00916F30" w:rsidRDefault="00A330BE" w:rsidP="00384F49">
            <w:pPr>
              <w:pStyle w:val="TAC"/>
              <w:rPr>
                <w:rFonts w:eastAsia="Batang"/>
              </w:rPr>
            </w:pPr>
            <w:r w:rsidRPr="00916F30">
              <w:rPr>
                <w:rFonts w:eastAsia="Batang"/>
              </w:rPr>
              <w:t>192</w:t>
            </w:r>
          </w:p>
        </w:tc>
        <w:tc>
          <w:tcPr>
            <w:tcW w:w="1027" w:type="dxa"/>
            <w:shd w:val="clear" w:color="auto" w:fill="auto"/>
          </w:tcPr>
          <w:p w14:paraId="45838A48" w14:textId="77777777" w:rsidR="00A330BE" w:rsidRPr="00916F30" w:rsidRDefault="00A330BE" w:rsidP="00384F49">
            <w:pPr>
              <w:pStyle w:val="TAC"/>
              <w:rPr>
                <w:rFonts w:eastAsia="Batang"/>
              </w:rPr>
            </w:pPr>
            <w:r w:rsidRPr="00916F30">
              <w:rPr>
                <w:rFonts w:eastAsia="Batang"/>
              </w:rPr>
              <w:t>C2</w:t>
            </w:r>
          </w:p>
        </w:tc>
        <w:tc>
          <w:tcPr>
            <w:tcW w:w="828" w:type="dxa"/>
            <w:shd w:val="clear" w:color="auto" w:fill="auto"/>
            <w:vAlign w:val="center"/>
          </w:tcPr>
          <w:p w14:paraId="625CCD09"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vAlign w:val="center"/>
          </w:tcPr>
          <w:p w14:paraId="1D32CD28"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40F526D0"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17DEC4A5"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582AA191"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76851748" w14:textId="77777777" w:rsidR="00A330BE" w:rsidRPr="00916F30" w:rsidRDefault="00A330BE" w:rsidP="00384F49">
            <w:pPr>
              <w:pStyle w:val="TAC"/>
              <w:rPr>
                <w:rFonts w:eastAsia="Batang"/>
              </w:rPr>
            </w:pPr>
            <w:r w:rsidRPr="00916F30">
              <w:rPr>
                <w:rFonts w:eastAsia="Batang"/>
              </w:rPr>
              <w:t>2</w:t>
            </w:r>
          </w:p>
        </w:tc>
        <w:tc>
          <w:tcPr>
            <w:tcW w:w="936" w:type="dxa"/>
          </w:tcPr>
          <w:p w14:paraId="6ADB1CAA" w14:textId="77777777" w:rsidR="00A330BE" w:rsidRPr="00916F30" w:rsidRDefault="00A330BE" w:rsidP="00384F49">
            <w:pPr>
              <w:pStyle w:val="TAC"/>
              <w:rPr>
                <w:rFonts w:eastAsia="Batang"/>
              </w:rPr>
            </w:pPr>
            <w:r w:rsidRPr="00916F30">
              <w:rPr>
                <w:rFonts w:eastAsia="Batang"/>
              </w:rPr>
              <w:t>6</w:t>
            </w:r>
          </w:p>
        </w:tc>
      </w:tr>
      <w:tr w:rsidR="00A330BE" w:rsidRPr="00916F30" w14:paraId="2A422CEC" w14:textId="77777777" w:rsidTr="00384F49">
        <w:tc>
          <w:tcPr>
            <w:tcW w:w="1396" w:type="dxa"/>
            <w:shd w:val="clear" w:color="auto" w:fill="auto"/>
          </w:tcPr>
          <w:p w14:paraId="3A38B2BD" w14:textId="77777777" w:rsidR="00A330BE" w:rsidRPr="00916F30" w:rsidRDefault="00A330BE" w:rsidP="00384F49">
            <w:pPr>
              <w:pStyle w:val="TAC"/>
              <w:rPr>
                <w:rFonts w:eastAsia="Batang"/>
              </w:rPr>
            </w:pPr>
            <w:r w:rsidRPr="00916F30">
              <w:rPr>
                <w:rFonts w:eastAsia="Batang"/>
              </w:rPr>
              <w:t>193</w:t>
            </w:r>
          </w:p>
        </w:tc>
        <w:tc>
          <w:tcPr>
            <w:tcW w:w="1027" w:type="dxa"/>
            <w:shd w:val="clear" w:color="auto" w:fill="auto"/>
          </w:tcPr>
          <w:p w14:paraId="2C2DC8B7" w14:textId="77777777" w:rsidR="00A330BE" w:rsidRPr="00916F30" w:rsidRDefault="00A330BE" w:rsidP="00384F49">
            <w:pPr>
              <w:pStyle w:val="TAC"/>
              <w:rPr>
                <w:rFonts w:eastAsia="Batang"/>
              </w:rPr>
            </w:pPr>
            <w:r w:rsidRPr="00916F30">
              <w:rPr>
                <w:rFonts w:eastAsia="Batang"/>
              </w:rPr>
              <w:t>C2</w:t>
            </w:r>
          </w:p>
        </w:tc>
        <w:tc>
          <w:tcPr>
            <w:tcW w:w="828" w:type="dxa"/>
            <w:shd w:val="clear" w:color="auto" w:fill="auto"/>
            <w:vAlign w:val="center"/>
          </w:tcPr>
          <w:p w14:paraId="7379D5F7"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24125B7E"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6F4CC6DD" w14:textId="77777777" w:rsidR="00A330BE" w:rsidRPr="00916F30" w:rsidRDefault="00A330BE" w:rsidP="00384F49">
            <w:pPr>
              <w:pStyle w:val="TAC"/>
              <w:rPr>
                <w:rFonts w:eastAsia="Batang"/>
              </w:rPr>
            </w:pPr>
            <w:r w:rsidRPr="00916F30">
              <w:rPr>
                <w:rFonts w:eastAsia="Batang"/>
              </w:rPr>
              <w:t>8,9</w:t>
            </w:r>
          </w:p>
        </w:tc>
        <w:tc>
          <w:tcPr>
            <w:tcW w:w="897" w:type="dxa"/>
            <w:shd w:val="clear" w:color="auto" w:fill="auto"/>
          </w:tcPr>
          <w:p w14:paraId="6F76012C"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1D17DC9D"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37772E9B" w14:textId="77777777" w:rsidR="00A330BE" w:rsidRPr="00916F30" w:rsidRDefault="00A330BE" w:rsidP="00384F49">
            <w:pPr>
              <w:pStyle w:val="TAC"/>
              <w:rPr>
                <w:rFonts w:eastAsia="Batang"/>
              </w:rPr>
            </w:pPr>
            <w:r w:rsidRPr="00916F30">
              <w:rPr>
                <w:rFonts w:eastAsia="Batang"/>
              </w:rPr>
              <w:t>2</w:t>
            </w:r>
          </w:p>
        </w:tc>
        <w:tc>
          <w:tcPr>
            <w:tcW w:w="936" w:type="dxa"/>
          </w:tcPr>
          <w:p w14:paraId="7243B34B" w14:textId="77777777" w:rsidR="00A330BE" w:rsidRPr="00916F30" w:rsidRDefault="00A330BE" w:rsidP="00384F49">
            <w:pPr>
              <w:pStyle w:val="TAC"/>
              <w:rPr>
                <w:rFonts w:eastAsia="Batang"/>
              </w:rPr>
            </w:pPr>
            <w:r w:rsidRPr="00916F30">
              <w:rPr>
                <w:rFonts w:eastAsia="Batang"/>
              </w:rPr>
              <w:t>6</w:t>
            </w:r>
          </w:p>
        </w:tc>
      </w:tr>
      <w:tr w:rsidR="00A330BE" w:rsidRPr="00916F30" w14:paraId="7C07E7B4" w14:textId="77777777" w:rsidTr="00384F49">
        <w:tc>
          <w:tcPr>
            <w:tcW w:w="1396" w:type="dxa"/>
            <w:shd w:val="clear" w:color="auto" w:fill="auto"/>
          </w:tcPr>
          <w:p w14:paraId="47C22A22" w14:textId="77777777" w:rsidR="00A330BE" w:rsidRPr="00916F30" w:rsidRDefault="00A330BE" w:rsidP="00384F49">
            <w:pPr>
              <w:pStyle w:val="TAC"/>
              <w:rPr>
                <w:rFonts w:eastAsia="Batang"/>
              </w:rPr>
            </w:pPr>
            <w:r w:rsidRPr="00916F30">
              <w:rPr>
                <w:rFonts w:eastAsia="Batang"/>
              </w:rPr>
              <w:t>194</w:t>
            </w:r>
          </w:p>
        </w:tc>
        <w:tc>
          <w:tcPr>
            <w:tcW w:w="1027" w:type="dxa"/>
            <w:shd w:val="clear" w:color="auto" w:fill="auto"/>
          </w:tcPr>
          <w:p w14:paraId="7ED7305E" w14:textId="77777777" w:rsidR="00A330BE" w:rsidRPr="00916F30" w:rsidRDefault="00A330BE" w:rsidP="00384F49">
            <w:pPr>
              <w:pStyle w:val="TAC"/>
              <w:rPr>
                <w:rFonts w:eastAsia="Batang"/>
              </w:rPr>
            </w:pPr>
            <w:r w:rsidRPr="00916F30">
              <w:rPr>
                <w:rFonts w:eastAsia="Batang"/>
              </w:rPr>
              <w:t>C2</w:t>
            </w:r>
          </w:p>
        </w:tc>
        <w:tc>
          <w:tcPr>
            <w:tcW w:w="828" w:type="dxa"/>
            <w:shd w:val="clear" w:color="auto" w:fill="auto"/>
            <w:vAlign w:val="center"/>
          </w:tcPr>
          <w:p w14:paraId="20677412"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3BDC9C00"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19596E17"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tcPr>
          <w:p w14:paraId="16E123C7"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56263E57"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14328087" w14:textId="77777777" w:rsidR="00A330BE" w:rsidRPr="00916F30" w:rsidRDefault="00A330BE" w:rsidP="00384F49">
            <w:pPr>
              <w:pStyle w:val="TAC"/>
              <w:rPr>
                <w:rFonts w:eastAsia="Batang"/>
              </w:rPr>
            </w:pPr>
            <w:r w:rsidRPr="00916F30">
              <w:rPr>
                <w:rFonts w:eastAsia="Batang"/>
              </w:rPr>
              <w:t>2</w:t>
            </w:r>
          </w:p>
        </w:tc>
        <w:tc>
          <w:tcPr>
            <w:tcW w:w="936" w:type="dxa"/>
          </w:tcPr>
          <w:p w14:paraId="70796440" w14:textId="77777777" w:rsidR="00A330BE" w:rsidRPr="00916F30" w:rsidRDefault="00A330BE" w:rsidP="00384F49">
            <w:pPr>
              <w:pStyle w:val="TAC"/>
              <w:rPr>
                <w:rFonts w:eastAsia="Batang"/>
              </w:rPr>
            </w:pPr>
            <w:r w:rsidRPr="00916F30">
              <w:rPr>
                <w:rFonts w:eastAsia="Batang"/>
              </w:rPr>
              <w:t>6</w:t>
            </w:r>
          </w:p>
        </w:tc>
      </w:tr>
      <w:tr w:rsidR="00A330BE" w:rsidRPr="00916F30" w14:paraId="0D734962" w14:textId="77777777" w:rsidTr="00384F49">
        <w:tc>
          <w:tcPr>
            <w:tcW w:w="1396" w:type="dxa"/>
            <w:shd w:val="clear" w:color="auto" w:fill="auto"/>
          </w:tcPr>
          <w:p w14:paraId="5650D95A" w14:textId="77777777" w:rsidR="00A330BE" w:rsidRPr="00916F30" w:rsidRDefault="00A330BE" w:rsidP="00384F49">
            <w:pPr>
              <w:pStyle w:val="TAC"/>
              <w:rPr>
                <w:rFonts w:eastAsia="Batang"/>
              </w:rPr>
            </w:pPr>
            <w:r w:rsidRPr="00916F30">
              <w:rPr>
                <w:rFonts w:eastAsia="Batang"/>
              </w:rPr>
              <w:t>195</w:t>
            </w:r>
          </w:p>
        </w:tc>
        <w:tc>
          <w:tcPr>
            <w:tcW w:w="1027" w:type="dxa"/>
            <w:shd w:val="clear" w:color="auto" w:fill="auto"/>
          </w:tcPr>
          <w:p w14:paraId="76AF405D" w14:textId="77777777" w:rsidR="00A330BE" w:rsidRPr="00916F30" w:rsidRDefault="00A330BE" w:rsidP="00384F49">
            <w:pPr>
              <w:pStyle w:val="TAC"/>
              <w:rPr>
                <w:rFonts w:eastAsia="Batang"/>
              </w:rPr>
            </w:pPr>
            <w:r w:rsidRPr="00916F30">
              <w:rPr>
                <w:rFonts w:eastAsia="Batang"/>
              </w:rPr>
              <w:t>C2</w:t>
            </w:r>
          </w:p>
        </w:tc>
        <w:tc>
          <w:tcPr>
            <w:tcW w:w="828" w:type="dxa"/>
            <w:shd w:val="clear" w:color="auto" w:fill="auto"/>
            <w:vAlign w:val="center"/>
          </w:tcPr>
          <w:p w14:paraId="3C45147D"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412FDE0B"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646635A5"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tcPr>
          <w:p w14:paraId="4024D920" w14:textId="77777777" w:rsidR="00A330BE" w:rsidRPr="00916F30" w:rsidRDefault="00A330BE" w:rsidP="00384F49">
            <w:pPr>
              <w:pStyle w:val="TAC"/>
              <w:rPr>
                <w:rFonts w:eastAsia="Batang"/>
              </w:rPr>
            </w:pPr>
            <w:r w:rsidRPr="00916F30">
              <w:rPr>
                <w:rFonts w:eastAsia="Batang"/>
              </w:rPr>
              <w:t>8</w:t>
            </w:r>
          </w:p>
        </w:tc>
        <w:tc>
          <w:tcPr>
            <w:tcW w:w="1027" w:type="dxa"/>
            <w:vAlign w:val="center"/>
          </w:tcPr>
          <w:p w14:paraId="60AA86D3"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09034391" w14:textId="77777777" w:rsidR="00A330BE" w:rsidRPr="00916F30" w:rsidRDefault="00A330BE" w:rsidP="00384F49">
            <w:pPr>
              <w:pStyle w:val="TAC"/>
              <w:rPr>
                <w:rFonts w:eastAsia="Batang"/>
              </w:rPr>
            </w:pPr>
            <w:r w:rsidRPr="00916F30">
              <w:rPr>
                <w:rFonts w:eastAsia="Batang"/>
              </w:rPr>
              <w:t>1</w:t>
            </w:r>
          </w:p>
        </w:tc>
        <w:tc>
          <w:tcPr>
            <w:tcW w:w="936" w:type="dxa"/>
          </w:tcPr>
          <w:p w14:paraId="5D43CF44" w14:textId="77777777" w:rsidR="00A330BE" w:rsidRPr="00916F30" w:rsidRDefault="00A330BE" w:rsidP="00384F49">
            <w:pPr>
              <w:pStyle w:val="TAC"/>
              <w:rPr>
                <w:rFonts w:eastAsia="Batang"/>
              </w:rPr>
            </w:pPr>
            <w:r w:rsidRPr="00916F30">
              <w:rPr>
                <w:rFonts w:eastAsia="Batang"/>
              </w:rPr>
              <w:t>6</w:t>
            </w:r>
          </w:p>
        </w:tc>
      </w:tr>
      <w:tr w:rsidR="00A330BE" w:rsidRPr="00916F30" w14:paraId="5D8B68D1" w14:textId="77777777" w:rsidTr="00384F49">
        <w:tc>
          <w:tcPr>
            <w:tcW w:w="1396" w:type="dxa"/>
            <w:shd w:val="clear" w:color="auto" w:fill="auto"/>
          </w:tcPr>
          <w:p w14:paraId="1AD2FABD" w14:textId="77777777" w:rsidR="00A330BE" w:rsidRPr="00916F30" w:rsidRDefault="00A330BE" w:rsidP="00384F49">
            <w:pPr>
              <w:pStyle w:val="TAC"/>
              <w:rPr>
                <w:rFonts w:eastAsia="Batang"/>
              </w:rPr>
            </w:pPr>
            <w:r w:rsidRPr="00916F30">
              <w:rPr>
                <w:rFonts w:eastAsia="Batang"/>
              </w:rPr>
              <w:t>196</w:t>
            </w:r>
          </w:p>
        </w:tc>
        <w:tc>
          <w:tcPr>
            <w:tcW w:w="1027" w:type="dxa"/>
            <w:shd w:val="clear" w:color="auto" w:fill="auto"/>
          </w:tcPr>
          <w:p w14:paraId="2AE9D8BD" w14:textId="77777777" w:rsidR="00A330BE" w:rsidRPr="00916F30" w:rsidRDefault="00A330BE" w:rsidP="00384F49">
            <w:pPr>
              <w:pStyle w:val="TAC"/>
              <w:rPr>
                <w:rFonts w:eastAsia="Batang"/>
              </w:rPr>
            </w:pPr>
            <w:r w:rsidRPr="00916F30">
              <w:rPr>
                <w:rFonts w:eastAsia="Batang"/>
              </w:rPr>
              <w:t>C2</w:t>
            </w:r>
          </w:p>
        </w:tc>
        <w:tc>
          <w:tcPr>
            <w:tcW w:w="828" w:type="dxa"/>
            <w:shd w:val="clear" w:color="auto" w:fill="auto"/>
            <w:vAlign w:val="center"/>
          </w:tcPr>
          <w:p w14:paraId="682C875A"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0F51667C"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40D54DE8"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tcPr>
          <w:p w14:paraId="521A9339" w14:textId="77777777" w:rsidR="00A330BE" w:rsidRPr="00916F30" w:rsidRDefault="00A330BE" w:rsidP="00384F49">
            <w:pPr>
              <w:pStyle w:val="TAC"/>
              <w:rPr>
                <w:rFonts w:eastAsia="Batang"/>
              </w:rPr>
            </w:pPr>
            <w:r w:rsidRPr="00916F30">
              <w:rPr>
                <w:rFonts w:eastAsia="Batang"/>
              </w:rPr>
              <w:t>8</w:t>
            </w:r>
          </w:p>
        </w:tc>
        <w:tc>
          <w:tcPr>
            <w:tcW w:w="1027" w:type="dxa"/>
            <w:vAlign w:val="center"/>
          </w:tcPr>
          <w:p w14:paraId="608ED8A8"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631A94E6" w14:textId="77777777" w:rsidR="00A330BE" w:rsidRPr="00916F30" w:rsidRDefault="00A330BE" w:rsidP="00384F49">
            <w:pPr>
              <w:pStyle w:val="TAC"/>
              <w:rPr>
                <w:rFonts w:eastAsia="Batang"/>
              </w:rPr>
            </w:pPr>
            <w:r w:rsidRPr="00916F30">
              <w:rPr>
                <w:rFonts w:eastAsia="Batang"/>
              </w:rPr>
              <w:t>1</w:t>
            </w:r>
          </w:p>
        </w:tc>
        <w:tc>
          <w:tcPr>
            <w:tcW w:w="936" w:type="dxa"/>
          </w:tcPr>
          <w:p w14:paraId="0DCF1CAA" w14:textId="77777777" w:rsidR="00A330BE" w:rsidRPr="00916F30" w:rsidRDefault="00A330BE" w:rsidP="00384F49">
            <w:pPr>
              <w:pStyle w:val="TAC"/>
              <w:rPr>
                <w:rFonts w:eastAsia="Batang"/>
              </w:rPr>
            </w:pPr>
            <w:r w:rsidRPr="00916F30">
              <w:rPr>
                <w:rFonts w:eastAsia="Batang"/>
              </w:rPr>
              <w:t>6</w:t>
            </w:r>
          </w:p>
        </w:tc>
      </w:tr>
      <w:tr w:rsidR="00A330BE" w:rsidRPr="00916F30" w14:paraId="4AED424E" w14:textId="77777777" w:rsidTr="00384F49">
        <w:tc>
          <w:tcPr>
            <w:tcW w:w="1396" w:type="dxa"/>
            <w:shd w:val="clear" w:color="auto" w:fill="auto"/>
          </w:tcPr>
          <w:p w14:paraId="48410992" w14:textId="77777777" w:rsidR="00A330BE" w:rsidRPr="00916F30" w:rsidRDefault="00A330BE" w:rsidP="00384F49">
            <w:pPr>
              <w:pStyle w:val="TAC"/>
              <w:rPr>
                <w:rFonts w:eastAsia="Batang"/>
              </w:rPr>
            </w:pPr>
            <w:r w:rsidRPr="00916F30">
              <w:rPr>
                <w:rFonts w:eastAsia="Batang"/>
              </w:rPr>
              <w:t>197</w:t>
            </w:r>
          </w:p>
        </w:tc>
        <w:tc>
          <w:tcPr>
            <w:tcW w:w="1027" w:type="dxa"/>
            <w:shd w:val="clear" w:color="auto" w:fill="auto"/>
          </w:tcPr>
          <w:p w14:paraId="0218F23F" w14:textId="77777777" w:rsidR="00A330BE" w:rsidRPr="00916F30" w:rsidRDefault="00A330BE" w:rsidP="00384F49">
            <w:pPr>
              <w:pStyle w:val="TAC"/>
              <w:rPr>
                <w:rFonts w:eastAsia="Batang"/>
              </w:rPr>
            </w:pPr>
            <w:r w:rsidRPr="00916F30">
              <w:rPr>
                <w:rFonts w:eastAsia="Batang"/>
              </w:rPr>
              <w:t>C2</w:t>
            </w:r>
          </w:p>
        </w:tc>
        <w:tc>
          <w:tcPr>
            <w:tcW w:w="828" w:type="dxa"/>
            <w:shd w:val="clear" w:color="auto" w:fill="auto"/>
            <w:vAlign w:val="center"/>
          </w:tcPr>
          <w:p w14:paraId="121203F3"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582E496F"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02C41519"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376A1788"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7C157FC4"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5FD37E5C" w14:textId="77777777" w:rsidR="00A330BE" w:rsidRPr="00916F30" w:rsidRDefault="00A330BE" w:rsidP="00384F49">
            <w:pPr>
              <w:pStyle w:val="TAC"/>
              <w:rPr>
                <w:rFonts w:eastAsia="Batang"/>
              </w:rPr>
            </w:pPr>
            <w:r w:rsidRPr="00916F30">
              <w:rPr>
                <w:rFonts w:eastAsia="Batang"/>
              </w:rPr>
              <w:t>2</w:t>
            </w:r>
          </w:p>
        </w:tc>
        <w:tc>
          <w:tcPr>
            <w:tcW w:w="936" w:type="dxa"/>
          </w:tcPr>
          <w:p w14:paraId="4FA36883" w14:textId="77777777" w:rsidR="00A330BE" w:rsidRPr="00916F30" w:rsidRDefault="00A330BE" w:rsidP="00384F49">
            <w:pPr>
              <w:pStyle w:val="TAC"/>
              <w:rPr>
                <w:rFonts w:eastAsia="Batang"/>
              </w:rPr>
            </w:pPr>
            <w:r w:rsidRPr="00916F30">
              <w:rPr>
                <w:rFonts w:eastAsia="Batang"/>
              </w:rPr>
              <w:t>6</w:t>
            </w:r>
          </w:p>
        </w:tc>
      </w:tr>
      <w:tr w:rsidR="00A330BE" w:rsidRPr="00916F30" w14:paraId="34DBC645" w14:textId="77777777" w:rsidTr="00384F49">
        <w:tc>
          <w:tcPr>
            <w:tcW w:w="1396" w:type="dxa"/>
            <w:shd w:val="clear" w:color="auto" w:fill="auto"/>
          </w:tcPr>
          <w:p w14:paraId="0B158694" w14:textId="77777777" w:rsidR="00A330BE" w:rsidRPr="00916F30" w:rsidRDefault="00A330BE" w:rsidP="00384F49">
            <w:pPr>
              <w:pStyle w:val="TAC"/>
              <w:rPr>
                <w:rFonts w:eastAsia="Batang"/>
              </w:rPr>
            </w:pPr>
            <w:r w:rsidRPr="00916F30">
              <w:rPr>
                <w:rFonts w:eastAsia="Batang"/>
              </w:rPr>
              <w:t>198</w:t>
            </w:r>
          </w:p>
        </w:tc>
        <w:tc>
          <w:tcPr>
            <w:tcW w:w="1027" w:type="dxa"/>
            <w:shd w:val="clear" w:color="auto" w:fill="auto"/>
          </w:tcPr>
          <w:p w14:paraId="53D87FE1" w14:textId="77777777" w:rsidR="00A330BE" w:rsidRPr="00916F30" w:rsidRDefault="00A330BE" w:rsidP="00384F49">
            <w:pPr>
              <w:pStyle w:val="TAC"/>
              <w:rPr>
                <w:rFonts w:eastAsia="Batang"/>
              </w:rPr>
            </w:pPr>
            <w:r w:rsidRPr="00916F30">
              <w:rPr>
                <w:rFonts w:eastAsia="Batang"/>
              </w:rPr>
              <w:t>C2</w:t>
            </w:r>
          </w:p>
        </w:tc>
        <w:tc>
          <w:tcPr>
            <w:tcW w:w="828" w:type="dxa"/>
            <w:shd w:val="clear" w:color="auto" w:fill="auto"/>
            <w:vAlign w:val="center"/>
          </w:tcPr>
          <w:p w14:paraId="33AEC9B5"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537CFEF7"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7D4E3E3E" w14:textId="77777777" w:rsidR="00A330BE" w:rsidRPr="00916F30" w:rsidRDefault="00A330BE" w:rsidP="00384F49">
            <w:pPr>
              <w:pStyle w:val="TAC"/>
              <w:rPr>
                <w:rFonts w:eastAsia="Batang"/>
              </w:rPr>
            </w:pPr>
            <w:r w:rsidRPr="00916F30">
              <w:rPr>
                <w:rFonts w:eastAsia="Batang"/>
              </w:rPr>
              <w:t>2,3,4,7,8,9</w:t>
            </w:r>
          </w:p>
        </w:tc>
        <w:tc>
          <w:tcPr>
            <w:tcW w:w="897" w:type="dxa"/>
            <w:shd w:val="clear" w:color="auto" w:fill="auto"/>
          </w:tcPr>
          <w:p w14:paraId="3DB6BBAC"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264A85BC"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13F94562" w14:textId="77777777" w:rsidR="00A330BE" w:rsidRPr="00916F30" w:rsidRDefault="00A330BE" w:rsidP="00384F49">
            <w:pPr>
              <w:pStyle w:val="TAC"/>
              <w:rPr>
                <w:rFonts w:eastAsia="Batang"/>
              </w:rPr>
            </w:pPr>
            <w:r w:rsidRPr="00916F30">
              <w:rPr>
                <w:rFonts w:eastAsia="Batang"/>
              </w:rPr>
              <w:t>2</w:t>
            </w:r>
          </w:p>
        </w:tc>
        <w:tc>
          <w:tcPr>
            <w:tcW w:w="936" w:type="dxa"/>
          </w:tcPr>
          <w:p w14:paraId="5CE76A09" w14:textId="77777777" w:rsidR="00A330BE" w:rsidRPr="00916F30" w:rsidRDefault="00A330BE" w:rsidP="00384F49">
            <w:pPr>
              <w:pStyle w:val="TAC"/>
              <w:rPr>
                <w:rFonts w:eastAsia="Batang"/>
              </w:rPr>
            </w:pPr>
            <w:r w:rsidRPr="00916F30">
              <w:rPr>
                <w:rFonts w:eastAsia="Batang"/>
              </w:rPr>
              <w:t>6</w:t>
            </w:r>
          </w:p>
        </w:tc>
      </w:tr>
      <w:tr w:rsidR="00A330BE" w:rsidRPr="00916F30" w14:paraId="55454725" w14:textId="77777777" w:rsidTr="00384F49">
        <w:tc>
          <w:tcPr>
            <w:tcW w:w="1396" w:type="dxa"/>
            <w:shd w:val="clear" w:color="auto" w:fill="auto"/>
          </w:tcPr>
          <w:p w14:paraId="6E52073A" w14:textId="77777777" w:rsidR="00A330BE" w:rsidRPr="00916F30" w:rsidRDefault="00A330BE" w:rsidP="00384F49">
            <w:pPr>
              <w:pStyle w:val="TAC"/>
              <w:rPr>
                <w:rFonts w:eastAsia="Batang"/>
              </w:rPr>
            </w:pPr>
            <w:r w:rsidRPr="00916F30">
              <w:rPr>
                <w:rFonts w:eastAsia="Batang"/>
              </w:rPr>
              <w:t>199</w:t>
            </w:r>
          </w:p>
        </w:tc>
        <w:tc>
          <w:tcPr>
            <w:tcW w:w="1027" w:type="dxa"/>
            <w:shd w:val="clear" w:color="auto" w:fill="auto"/>
          </w:tcPr>
          <w:p w14:paraId="5BEC24D2" w14:textId="77777777" w:rsidR="00A330BE" w:rsidRPr="00916F30" w:rsidRDefault="00A330BE" w:rsidP="00384F49">
            <w:pPr>
              <w:pStyle w:val="TAC"/>
              <w:rPr>
                <w:rFonts w:eastAsia="Batang"/>
              </w:rPr>
            </w:pPr>
            <w:r w:rsidRPr="00916F30">
              <w:rPr>
                <w:rFonts w:eastAsia="Batang"/>
              </w:rPr>
              <w:t>C2</w:t>
            </w:r>
          </w:p>
        </w:tc>
        <w:tc>
          <w:tcPr>
            <w:tcW w:w="828" w:type="dxa"/>
            <w:shd w:val="clear" w:color="auto" w:fill="auto"/>
            <w:vAlign w:val="center"/>
          </w:tcPr>
          <w:p w14:paraId="0D4D63BC" w14:textId="77777777" w:rsidR="00A330BE" w:rsidRPr="00916F30" w:rsidRDefault="00A330BE" w:rsidP="00384F49">
            <w:pPr>
              <w:pStyle w:val="TAC"/>
              <w:rPr>
                <w:rFonts w:eastAsia="Batang"/>
              </w:rPr>
            </w:pPr>
            <w:r w:rsidRPr="00916F30">
              <w:rPr>
                <w:rFonts w:eastAsia="Batang"/>
              </w:rPr>
              <w:t>8</w:t>
            </w:r>
          </w:p>
        </w:tc>
        <w:tc>
          <w:tcPr>
            <w:tcW w:w="690" w:type="dxa"/>
            <w:shd w:val="clear" w:color="auto" w:fill="auto"/>
          </w:tcPr>
          <w:p w14:paraId="6CF7D5CC"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7AD1DD48"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tcPr>
          <w:p w14:paraId="6022FBD4" w14:textId="77777777" w:rsidR="00A330BE" w:rsidRPr="00916F30" w:rsidRDefault="00A330BE" w:rsidP="00384F49">
            <w:pPr>
              <w:pStyle w:val="TAC"/>
              <w:rPr>
                <w:rFonts w:eastAsia="Batang"/>
              </w:rPr>
            </w:pPr>
            <w:r w:rsidRPr="00916F30">
              <w:rPr>
                <w:rFonts w:eastAsia="Batang"/>
              </w:rPr>
              <w:t>8</w:t>
            </w:r>
          </w:p>
        </w:tc>
        <w:tc>
          <w:tcPr>
            <w:tcW w:w="1027" w:type="dxa"/>
            <w:vAlign w:val="center"/>
          </w:tcPr>
          <w:p w14:paraId="3923EAC7"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31F2AA50" w14:textId="77777777" w:rsidR="00A330BE" w:rsidRPr="00916F30" w:rsidRDefault="00A330BE" w:rsidP="00384F49">
            <w:pPr>
              <w:pStyle w:val="TAC"/>
              <w:rPr>
                <w:rFonts w:eastAsia="Batang"/>
              </w:rPr>
            </w:pPr>
            <w:r w:rsidRPr="00916F30">
              <w:rPr>
                <w:rFonts w:eastAsia="Batang"/>
              </w:rPr>
              <w:t>1</w:t>
            </w:r>
          </w:p>
        </w:tc>
        <w:tc>
          <w:tcPr>
            <w:tcW w:w="936" w:type="dxa"/>
          </w:tcPr>
          <w:p w14:paraId="457C869E" w14:textId="77777777" w:rsidR="00A330BE" w:rsidRPr="00916F30" w:rsidRDefault="00A330BE" w:rsidP="00384F49">
            <w:pPr>
              <w:pStyle w:val="TAC"/>
              <w:rPr>
                <w:rFonts w:eastAsia="Batang"/>
              </w:rPr>
            </w:pPr>
            <w:r w:rsidRPr="00916F30">
              <w:rPr>
                <w:rFonts w:eastAsia="Batang"/>
              </w:rPr>
              <w:t>6</w:t>
            </w:r>
          </w:p>
        </w:tc>
      </w:tr>
      <w:tr w:rsidR="00A330BE" w:rsidRPr="00916F30" w14:paraId="57B72053" w14:textId="77777777" w:rsidTr="00384F49">
        <w:tc>
          <w:tcPr>
            <w:tcW w:w="1396" w:type="dxa"/>
            <w:shd w:val="clear" w:color="auto" w:fill="auto"/>
          </w:tcPr>
          <w:p w14:paraId="5DC737EC" w14:textId="77777777" w:rsidR="00A330BE" w:rsidRPr="00916F30" w:rsidRDefault="00A330BE" w:rsidP="00384F49">
            <w:pPr>
              <w:pStyle w:val="TAC"/>
              <w:rPr>
                <w:rFonts w:eastAsia="Batang"/>
              </w:rPr>
            </w:pPr>
            <w:r w:rsidRPr="00916F30">
              <w:rPr>
                <w:rFonts w:eastAsia="Batang"/>
              </w:rPr>
              <w:t>200</w:t>
            </w:r>
          </w:p>
        </w:tc>
        <w:tc>
          <w:tcPr>
            <w:tcW w:w="1027" w:type="dxa"/>
            <w:shd w:val="clear" w:color="auto" w:fill="auto"/>
          </w:tcPr>
          <w:p w14:paraId="3EB93EA3" w14:textId="77777777" w:rsidR="00A330BE" w:rsidRPr="00916F30" w:rsidRDefault="00A330BE" w:rsidP="00384F49">
            <w:pPr>
              <w:pStyle w:val="TAC"/>
              <w:rPr>
                <w:rFonts w:eastAsia="Batang"/>
              </w:rPr>
            </w:pPr>
            <w:r w:rsidRPr="00916F30">
              <w:rPr>
                <w:rFonts w:eastAsia="Batang"/>
              </w:rPr>
              <w:t>C2</w:t>
            </w:r>
          </w:p>
        </w:tc>
        <w:tc>
          <w:tcPr>
            <w:tcW w:w="828" w:type="dxa"/>
            <w:shd w:val="clear" w:color="auto" w:fill="auto"/>
            <w:vAlign w:val="center"/>
          </w:tcPr>
          <w:p w14:paraId="63A4CE40" w14:textId="77777777" w:rsidR="00A330BE" w:rsidRPr="00916F30" w:rsidRDefault="00A330BE" w:rsidP="00384F49">
            <w:pPr>
              <w:pStyle w:val="TAC"/>
              <w:rPr>
                <w:rFonts w:eastAsia="Batang"/>
              </w:rPr>
            </w:pPr>
            <w:r w:rsidRPr="00916F30">
              <w:rPr>
                <w:rFonts w:eastAsia="Batang"/>
              </w:rPr>
              <w:t>4</w:t>
            </w:r>
          </w:p>
        </w:tc>
        <w:tc>
          <w:tcPr>
            <w:tcW w:w="690" w:type="dxa"/>
            <w:shd w:val="clear" w:color="auto" w:fill="auto"/>
          </w:tcPr>
          <w:p w14:paraId="448961B0"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6575811D"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tcPr>
          <w:p w14:paraId="67E7301E" w14:textId="77777777" w:rsidR="00A330BE" w:rsidRPr="00916F30" w:rsidRDefault="00A330BE" w:rsidP="00384F49">
            <w:pPr>
              <w:pStyle w:val="TAC"/>
              <w:rPr>
                <w:rFonts w:eastAsia="Batang"/>
              </w:rPr>
            </w:pPr>
            <w:r w:rsidRPr="00916F30">
              <w:rPr>
                <w:rFonts w:eastAsia="Batang"/>
              </w:rPr>
              <w:t>8</w:t>
            </w:r>
          </w:p>
        </w:tc>
        <w:tc>
          <w:tcPr>
            <w:tcW w:w="1027" w:type="dxa"/>
            <w:vAlign w:val="center"/>
          </w:tcPr>
          <w:p w14:paraId="2B2DCF08"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176C4179" w14:textId="77777777" w:rsidR="00A330BE" w:rsidRPr="00916F30" w:rsidRDefault="00A330BE" w:rsidP="00384F49">
            <w:pPr>
              <w:pStyle w:val="TAC"/>
              <w:rPr>
                <w:rFonts w:eastAsia="Batang"/>
              </w:rPr>
            </w:pPr>
            <w:r w:rsidRPr="00916F30">
              <w:rPr>
                <w:rFonts w:eastAsia="Batang"/>
              </w:rPr>
              <w:t>1</w:t>
            </w:r>
          </w:p>
        </w:tc>
        <w:tc>
          <w:tcPr>
            <w:tcW w:w="936" w:type="dxa"/>
          </w:tcPr>
          <w:p w14:paraId="2F187116" w14:textId="77777777" w:rsidR="00A330BE" w:rsidRPr="00916F30" w:rsidRDefault="00A330BE" w:rsidP="00384F49">
            <w:pPr>
              <w:pStyle w:val="TAC"/>
              <w:rPr>
                <w:rFonts w:eastAsia="Batang"/>
              </w:rPr>
            </w:pPr>
            <w:r w:rsidRPr="00916F30">
              <w:rPr>
                <w:rFonts w:eastAsia="Batang"/>
              </w:rPr>
              <w:t>6</w:t>
            </w:r>
          </w:p>
        </w:tc>
      </w:tr>
      <w:tr w:rsidR="00A330BE" w:rsidRPr="00916F30" w14:paraId="493ADC93" w14:textId="77777777" w:rsidTr="00384F49">
        <w:tc>
          <w:tcPr>
            <w:tcW w:w="1396" w:type="dxa"/>
            <w:shd w:val="clear" w:color="auto" w:fill="auto"/>
          </w:tcPr>
          <w:p w14:paraId="275FE6FF" w14:textId="77777777" w:rsidR="00A330BE" w:rsidRPr="00916F30" w:rsidRDefault="00A330BE" w:rsidP="00384F49">
            <w:pPr>
              <w:pStyle w:val="TAC"/>
              <w:rPr>
                <w:rFonts w:eastAsia="Batang"/>
              </w:rPr>
            </w:pPr>
            <w:r w:rsidRPr="00916F30">
              <w:rPr>
                <w:rFonts w:eastAsia="Batang"/>
              </w:rPr>
              <w:t>201</w:t>
            </w:r>
          </w:p>
        </w:tc>
        <w:tc>
          <w:tcPr>
            <w:tcW w:w="1027" w:type="dxa"/>
            <w:shd w:val="clear" w:color="auto" w:fill="auto"/>
          </w:tcPr>
          <w:p w14:paraId="252D8C1F" w14:textId="77777777" w:rsidR="00A330BE" w:rsidRPr="00916F30" w:rsidRDefault="00A330BE" w:rsidP="00384F49">
            <w:pPr>
              <w:pStyle w:val="TAC"/>
              <w:rPr>
                <w:rFonts w:eastAsia="Batang"/>
              </w:rPr>
            </w:pPr>
            <w:r w:rsidRPr="00916F30">
              <w:rPr>
                <w:rFonts w:eastAsia="Batang"/>
              </w:rPr>
              <w:t>C2</w:t>
            </w:r>
          </w:p>
        </w:tc>
        <w:tc>
          <w:tcPr>
            <w:tcW w:w="828" w:type="dxa"/>
            <w:shd w:val="clear" w:color="auto" w:fill="auto"/>
            <w:vAlign w:val="center"/>
          </w:tcPr>
          <w:p w14:paraId="5F653FAD"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4A48B573"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6265E24E"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79A7A8E4"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30073BE0"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2090BC65" w14:textId="77777777" w:rsidR="00A330BE" w:rsidRPr="00916F30" w:rsidRDefault="00A330BE" w:rsidP="00384F49">
            <w:pPr>
              <w:pStyle w:val="TAC"/>
              <w:rPr>
                <w:rFonts w:eastAsia="Batang"/>
              </w:rPr>
            </w:pPr>
            <w:r w:rsidRPr="00916F30">
              <w:rPr>
                <w:rFonts w:eastAsia="Batang"/>
              </w:rPr>
              <w:t>2</w:t>
            </w:r>
          </w:p>
        </w:tc>
        <w:tc>
          <w:tcPr>
            <w:tcW w:w="936" w:type="dxa"/>
          </w:tcPr>
          <w:p w14:paraId="6B98351F" w14:textId="77777777" w:rsidR="00A330BE" w:rsidRPr="00916F30" w:rsidRDefault="00A330BE" w:rsidP="00384F49">
            <w:pPr>
              <w:pStyle w:val="TAC"/>
              <w:rPr>
                <w:rFonts w:eastAsia="Batang"/>
              </w:rPr>
            </w:pPr>
            <w:r w:rsidRPr="00916F30">
              <w:rPr>
                <w:rFonts w:eastAsia="Batang"/>
              </w:rPr>
              <w:t>6</w:t>
            </w:r>
          </w:p>
        </w:tc>
      </w:tr>
      <w:tr w:rsidR="00A330BE" w:rsidRPr="00916F30" w14:paraId="39B80829" w14:textId="77777777" w:rsidTr="00384F49">
        <w:tc>
          <w:tcPr>
            <w:tcW w:w="1396" w:type="dxa"/>
            <w:shd w:val="clear" w:color="auto" w:fill="auto"/>
          </w:tcPr>
          <w:p w14:paraId="722CC60C" w14:textId="77777777" w:rsidR="00A330BE" w:rsidRPr="00916F30" w:rsidRDefault="00A330BE" w:rsidP="00384F49">
            <w:pPr>
              <w:pStyle w:val="TAC"/>
              <w:rPr>
                <w:rFonts w:eastAsia="Batang"/>
              </w:rPr>
            </w:pPr>
            <w:r w:rsidRPr="00916F30">
              <w:rPr>
                <w:rFonts w:eastAsia="Batang"/>
              </w:rPr>
              <w:t>202</w:t>
            </w:r>
          </w:p>
        </w:tc>
        <w:tc>
          <w:tcPr>
            <w:tcW w:w="1027" w:type="dxa"/>
            <w:shd w:val="clear" w:color="auto" w:fill="auto"/>
          </w:tcPr>
          <w:p w14:paraId="3AB6A19C" w14:textId="77777777" w:rsidR="00A330BE" w:rsidRPr="00916F30" w:rsidRDefault="00A330BE" w:rsidP="00384F49">
            <w:pPr>
              <w:pStyle w:val="TAC"/>
              <w:rPr>
                <w:rFonts w:eastAsia="Batang"/>
              </w:rPr>
            </w:pPr>
            <w:r w:rsidRPr="00916F30">
              <w:rPr>
                <w:rFonts w:eastAsia="Batang"/>
              </w:rPr>
              <w:t>C2</w:t>
            </w:r>
          </w:p>
        </w:tc>
        <w:tc>
          <w:tcPr>
            <w:tcW w:w="828" w:type="dxa"/>
            <w:shd w:val="clear" w:color="auto" w:fill="auto"/>
            <w:vAlign w:val="center"/>
          </w:tcPr>
          <w:p w14:paraId="0B62C334"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66E75A16"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5477E0AC"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15F308CB" w14:textId="77777777" w:rsidR="00A330BE" w:rsidRPr="00916F30" w:rsidRDefault="00A330BE" w:rsidP="00384F49">
            <w:pPr>
              <w:pStyle w:val="TAC"/>
              <w:rPr>
                <w:rFonts w:eastAsia="Batang"/>
              </w:rPr>
            </w:pPr>
            <w:r w:rsidRPr="00916F30">
              <w:rPr>
                <w:rFonts w:eastAsia="Batang"/>
              </w:rPr>
              <w:t>8</w:t>
            </w:r>
          </w:p>
        </w:tc>
        <w:tc>
          <w:tcPr>
            <w:tcW w:w="1027" w:type="dxa"/>
            <w:vAlign w:val="center"/>
          </w:tcPr>
          <w:p w14:paraId="27A51336"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02DED2B1" w14:textId="77777777" w:rsidR="00A330BE" w:rsidRPr="00916F30" w:rsidRDefault="00A330BE" w:rsidP="00384F49">
            <w:pPr>
              <w:pStyle w:val="TAC"/>
              <w:rPr>
                <w:rFonts w:eastAsia="Batang"/>
              </w:rPr>
            </w:pPr>
            <w:r w:rsidRPr="00916F30">
              <w:rPr>
                <w:rFonts w:eastAsia="Batang"/>
              </w:rPr>
              <w:t>1</w:t>
            </w:r>
          </w:p>
        </w:tc>
        <w:tc>
          <w:tcPr>
            <w:tcW w:w="936" w:type="dxa"/>
          </w:tcPr>
          <w:p w14:paraId="39457C22" w14:textId="77777777" w:rsidR="00A330BE" w:rsidRPr="00916F30" w:rsidRDefault="00A330BE" w:rsidP="00384F49">
            <w:pPr>
              <w:pStyle w:val="TAC"/>
              <w:rPr>
                <w:rFonts w:eastAsia="Batang"/>
              </w:rPr>
            </w:pPr>
            <w:r w:rsidRPr="00916F30">
              <w:rPr>
                <w:rFonts w:eastAsia="Batang"/>
              </w:rPr>
              <w:t>6</w:t>
            </w:r>
          </w:p>
        </w:tc>
      </w:tr>
      <w:tr w:rsidR="00A330BE" w:rsidRPr="00916F30" w14:paraId="4A24C6AF" w14:textId="77777777" w:rsidTr="00384F49">
        <w:tc>
          <w:tcPr>
            <w:tcW w:w="1396" w:type="dxa"/>
            <w:shd w:val="clear" w:color="auto" w:fill="auto"/>
          </w:tcPr>
          <w:p w14:paraId="641DD546" w14:textId="77777777" w:rsidR="00A330BE" w:rsidRPr="00916F30" w:rsidRDefault="00A330BE" w:rsidP="00384F49">
            <w:pPr>
              <w:pStyle w:val="TAC"/>
              <w:rPr>
                <w:rFonts w:eastAsia="Batang"/>
              </w:rPr>
            </w:pPr>
            <w:r w:rsidRPr="00916F30">
              <w:rPr>
                <w:rFonts w:eastAsia="Batang"/>
              </w:rPr>
              <w:t>203</w:t>
            </w:r>
          </w:p>
        </w:tc>
        <w:tc>
          <w:tcPr>
            <w:tcW w:w="1027" w:type="dxa"/>
            <w:shd w:val="clear" w:color="auto" w:fill="auto"/>
          </w:tcPr>
          <w:p w14:paraId="678BCA19" w14:textId="77777777" w:rsidR="00A330BE" w:rsidRPr="00916F30" w:rsidRDefault="00A330BE" w:rsidP="00384F49">
            <w:pPr>
              <w:pStyle w:val="TAC"/>
              <w:rPr>
                <w:rFonts w:eastAsia="Batang"/>
              </w:rPr>
            </w:pPr>
            <w:r w:rsidRPr="00916F30">
              <w:rPr>
                <w:rFonts w:eastAsia="Batang"/>
              </w:rPr>
              <w:t>C2</w:t>
            </w:r>
          </w:p>
        </w:tc>
        <w:tc>
          <w:tcPr>
            <w:tcW w:w="828" w:type="dxa"/>
            <w:shd w:val="clear" w:color="auto" w:fill="auto"/>
            <w:vAlign w:val="center"/>
          </w:tcPr>
          <w:p w14:paraId="78D521F5"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23849E08"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31AF4D48"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2D349BB9"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5646D682"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76A00BF2" w14:textId="77777777" w:rsidR="00A330BE" w:rsidRPr="00916F30" w:rsidRDefault="00A330BE" w:rsidP="00384F49">
            <w:pPr>
              <w:pStyle w:val="TAC"/>
              <w:rPr>
                <w:rFonts w:eastAsia="Batang"/>
              </w:rPr>
            </w:pPr>
            <w:r w:rsidRPr="00916F30">
              <w:rPr>
                <w:rFonts w:eastAsia="Batang"/>
              </w:rPr>
              <w:t>2</w:t>
            </w:r>
          </w:p>
        </w:tc>
        <w:tc>
          <w:tcPr>
            <w:tcW w:w="936" w:type="dxa"/>
          </w:tcPr>
          <w:p w14:paraId="74F73121" w14:textId="77777777" w:rsidR="00A330BE" w:rsidRPr="00916F30" w:rsidRDefault="00A330BE" w:rsidP="00384F49">
            <w:pPr>
              <w:pStyle w:val="TAC"/>
              <w:rPr>
                <w:rFonts w:eastAsia="Batang"/>
              </w:rPr>
            </w:pPr>
            <w:r w:rsidRPr="00916F30">
              <w:rPr>
                <w:rFonts w:eastAsia="Batang"/>
              </w:rPr>
              <w:t>6</w:t>
            </w:r>
          </w:p>
        </w:tc>
      </w:tr>
      <w:tr w:rsidR="00A330BE" w:rsidRPr="00916F30" w14:paraId="3D5323DF" w14:textId="77777777" w:rsidTr="00384F49">
        <w:tc>
          <w:tcPr>
            <w:tcW w:w="1396" w:type="dxa"/>
            <w:shd w:val="clear" w:color="auto" w:fill="auto"/>
          </w:tcPr>
          <w:p w14:paraId="7FE6FF9D" w14:textId="77777777" w:rsidR="00A330BE" w:rsidRPr="00916F30" w:rsidRDefault="00A330BE" w:rsidP="00384F49">
            <w:pPr>
              <w:pStyle w:val="TAC"/>
              <w:rPr>
                <w:rFonts w:eastAsia="Batang"/>
              </w:rPr>
            </w:pPr>
            <w:r w:rsidRPr="00916F30">
              <w:rPr>
                <w:rFonts w:eastAsia="Batang"/>
              </w:rPr>
              <w:t>204</w:t>
            </w:r>
          </w:p>
        </w:tc>
        <w:tc>
          <w:tcPr>
            <w:tcW w:w="1027" w:type="dxa"/>
            <w:shd w:val="clear" w:color="auto" w:fill="auto"/>
          </w:tcPr>
          <w:p w14:paraId="5BE91448" w14:textId="77777777" w:rsidR="00A330BE" w:rsidRPr="00916F30" w:rsidRDefault="00A330BE" w:rsidP="00384F49">
            <w:pPr>
              <w:pStyle w:val="TAC"/>
              <w:rPr>
                <w:rFonts w:eastAsia="Batang"/>
              </w:rPr>
            </w:pPr>
            <w:r w:rsidRPr="00916F30">
              <w:rPr>
                <w:rFonts w:eastAsia="Batang"/>
              </w:rPr>
              <w:t>C2</w:t>
            </w:r>
          </w:p>
        </w:tc>
        <w:tc>
          <w:tcPr>
            <w:tcW w:w="828" w:type="dxa"/>
            <w:shd w:val="clear" w:color="auto" w:fill="auto"/>
            <w:vAlign w:val="center"/>
          </w:tcPr>
          <w:p w14:paraId="17BBFDE1"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tcPr>
          <w:p w14:paraId="22074D8C"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0D36BF2A" w14:textId="77777777" w:rsidR="00A330BE" w:rsidRPr="00916F30" w:rsidRDefault="00A330BE" w:rsidP="00384F49">
            <w:pPr>
              <w:pStyle w:val="TAC"/>
              <w:rPr>
                <w:rFonts w:eastAsia="Batang"/>
              </w:rPr>
            </w:pPr>
            <w:r w:rsidRPr="00916F30">
              <w:rPr>
                <w:rFonts w:eastAsia="Batang"/>
              </w:rPr>
              <w:t>8,9</w:t>
            </w:r>
          </w:p>
        </w:tc>
        <w:tc>
          <w:tcPr>
            <w:tcW w:w="897" w:type="dxa"/>
            <w:shd w:val="clear" w:color="auto" w:fill="auto"/>
            <w:vAlign w:val="center"/>
          </w:tcPr>
          <w:p w14:paraId="085076CB"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11E9F6A2"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57A750C2" w14:textId="77777777" w:rsidR="00A330BE" w:rsidRPr="00916F30" w:rsidRDefault="00A330BE" w:rsidP="00384F49">
            <w:pPr>
              <w:pStyle w:val="TAC"/>
              <w:rPr>
                <w:rFonts w:eastAsia="Batang"/>
              </w:rPr>
            </w:pPr>
            <w:r w:rsidRPr="00916F30">
              <w:rPr>
                <w:rFonts w:eastAsia="Batang"/>
              </w:rPr>
              <w:t>2</w:t>
            </w:r>
          </w:p>
        </w:tc>
        <w:tc>
          <w:tcPr>
            <w:tcW w:w="936" w:type="dxa"/>
          </w:tcPr>
          <w:p w14:paraId="48D20D40" w14:textId="77777777" w:rsidR="00A330BE" w:rsidRPr="00916F30" w:rsidRDefault="00A330BE" w:rsidP="00384F49">
            <w:pPr>
              <w:pStyle w:val="TAC"/>
              <w:rPr>
                <w:rFonts w:eastAsia="Batang"/>
              </w:rPr>
            </w:pPr>
            <w:r w:rsidRPr="00916F30">
              <w:rPr>
                <w:rFonts w:eastAsia="Batang"/>
              </w:rPr>
              <w:t>6</w:t>
            </w:r>
          </w:p>
        </w:tc>
      </w:tr>
      <w:tr w:rsidR="00A330BE" w:rsidRPr="00916F30" w14:paraId="0559FB92" w14:textId="77777777" w:rsidTr="00384F49">
        <w:tc>
          <w:tcPr>
            <w:tcW w:w="1396" w:type="dxa"/>
            <w:shd w:val="clear" w:color="auto" w:fill="auto"/>
          </w:tcPr>
          <w:p w14:paraId="3993F0C3" w14:textId="77777777" w:rsidR="00A330BE" w:rsidRPr="00916F30" w:rsidRDefault="00A330BE" w:rsidP="00384F49">
            <w:pPr>
              <w:pStyle w:val="TAC"/>
              <w:rPr>
                <w:rFonts w:eastAsia="Batang"/>
              </w:rPr>
            </w:pPr>
            <w:r w:rsidRPr="00916F30">
              <w:rPr>
                <w:rFonts w:eastAsia="Batang"/>
              </w:rPr>
              <w:t>205</w:t>
            </w:r>
          </w:p>
        </w:tc>
        <w:tc>
          <w:tcPr>
            <w:tcW w:w="1027" w:type="dxa"/>
            <w:shd w:val="clear" w:color="auto" w:fill="auto"/>
          </w:tcPr>
          <w:p w14:paraId="7B883F01" w14:textId="77777777" w:rsidR="00A330BE" w:rsidRPr="00916F30" w:rsidRDefault="00A330BE" w:rsidP="00384F49">
            <w:pPr>
              <w:pStyle w:val="TAC"/>
              <w:rPr>
                <w:rFonts w:eastAsia="Batang"/>
              </w:rPr>
            </w:pPr>
            <w:r w:rsidRPr="00916F30">
              <w:rPr>
                <w:rFonts w:eastAsia="Batang"/>
              </w:rPr>
              <w:t>C2</w:t>
            </w:r>
          </w:p>
        </w:tc>
        <w:tc>
          <w:tcPr>
            <w:tcW w:w="828" w:type="dxa"/>
            <w:shd w:val="clear" w:color="auto" w:fill="auto"/>
            <w:vAlign w:val="center"/>
          </w:tcPr>
          <w:p w14:paraId="34E60539"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776318EC"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2FBFFEEF"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73A3F18F"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7376F9E0"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365CFB30" w14:textId="77777777" w:rsidR="00A330BE" w:rsidRPr="00916F30" w:rsidRDefault="00A330BE" w:rsidP="00384F49">
            <w:pPr>
              <w:pStyle w:val="TAC"/>
              <w:rPr>
                <w:rFonts w:eastAsia="Batang"/>
              </w:rPr>
            </w:pPr>
            <w:r w:rsidRPr="00916F30">
              <w:rPr>
                <w:rFonts w:eastAsia="Batang"/>
              </w:rPr>
              <w:t>2</w:t>
            </w:r>
          </w:p>
        </w:tc>
        <w:tc>
          <w:tcPr>
            <w:tcW w:w="936" w:type="dxa"/>
          </w:tcPr>
          <w:p w14:paraId="281D412C" w14:textId="77777777" w:rsidR="00A330BE" w:rsidRPr="00916F30" w:rsidRDefault="00A330BE" w:rsidP="00384F49">
            <w:pPr>
              <w:pStyle w:val="TAC"/>
              <w:rPr>
                <w:rFonts w:eastAsia="Batang"/>
              </w:rPr>
            </w:pPr>
            <w:r w:rsidRPr="00916F30">
              <w:rPr>
                <w:rFonts w:eastAsia="Batang"/>
              </w:rPr>
              <w:t>6</w:t>
            </w:r>
          </w:p>
        </w:tc>
      </w:tr>
      <w:tr w:rsidR="00A330BE" w:rsidRPr="00916F30" w14:paraId="11EE713C" w14:textId="77777777" w:rsidTr="00384F49">
        <w:tc>
          <w:tcPr>
            <w:tcW w:w="1396" w:type="dxa"/>
            <w:shd w:val="clear" w:color="auto" w:fill="auto"/>
          </w:tcPr>
          <w:p w14:paraId="6814C78F" w14:textId="77777777" w:rsidR="00A330BE" w:rsidRPr="00916F30" w:rsidRDefault="00A330BE" w:rsidP="00384F49">
            <w:pPr>
              <w:pStyle w:val="TAC"/>
              <w:rPr>
                <w:rFonts w:eastAsia="Batang"/>
              </w:rPr>
            </w:pPr>
            <w:r w:rsidRPr="00916F30">
              <w:rPr>
                <w:rFonts w:eastAsia="Batang"/>
              </w:rPr>
              <w:t>206</w:t>
            </w:r>
          </w:p>
        </w:tc>
        <w:tc>
          <w:tcPr>
            <w:tcW w:w="1027" w:type="dxa"/>
            <w:shd w:val="clear" w:color="auto" w:fill="auto"/>
          </w:tcPr>
          <w:p w14:paraId="0038A9A5" w14:textId="77777777" w:rsidR="00A330BE" w:rsidRPr="00916F30" w:rsidRDefault="00A330BE" w:rsidP="00384F49">
            <w:pPr>
              <w:pStyle w:val="TAC"/>
              <w:rPr>
                <w:rFonts w:eastAsia="Batang"/>
              </w:rPr>
            </w:pPr>
            <w:r w:rsidRPr="00916F30">
              <w:rPr>
                <w:rFonts w:eastAsia="Batang"/>
              </w:rPr>
              <w:t>C2</w:t>
            </w:r>
          </w:p>
        </w:tc>
        <w:tc>
          <w:tcPr>
            <w:tcW w:w="828" w:type="dxa"/>
            <w:shd w:val="clear" w:color="auto" w:fill="auto"/>
            <w:vAlign w:val="center"/>
          </w:tcPr>
          <w:p w14:paraId="18D0D99D"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1F391822"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6C5F85C1"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vAlign w:val="center"/>
          </w:tcPr>
          <w:p w14:paraId="279B3261" w14:textId="77777777" w:rsidR="00A330BE" w:rsidRPr="00916F30" w:rsidRDefault="00A330BE" w:rsidP="00384F49">
            <w:pPr>
              <w:pStyle w:val="TAC"/>
              <w:rPr>
                <w:rFonts w:eastAsia="Batang"/>
              </w:rPr>
            </w:pPr>
            <w:r w:rsidRPr="00916F30">
              <w:rPr>
                <w:rFonts w:eastAsia="Batang"/>
              </w:rPr>
              <w:t>8</w:t>
            </w:r>
          </w:p>
        </w:tc>
        <w:tc>
          <w:tcPr>
            <w:tcW w:w="1027" w:type="dxa"/>
            <w:vAlign w:val="center"/>
          </w:tcPr>
          <w:p w14:paraId="07E8710F"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7B45FA4D" w14:textId="77777777" w:rsidR="00A330BE" w:rsidRPr="00916F30" w:rsidRDefault="00A330BE" w:rsidP="00384F49">
            <w:pPr>
              <w:pStyle w:val="TAC"/>
              <w:rPr>
                <w:rFonts w:eastAsia="Batang"/>
              </w:rPr>
            </w:pPr>
            <w:r w:rsidRPr="00916F30">
              <w:rPr>
                <w:rFonts w:eastAsia="Batang"/>
              </w:rPr>
              <w:t>1</w:t>
            </w:r>
          </w:p>
        </w:tc>
        <w:tc>
          <w:tcPr>
            <w:tcW w:w="936" w:type="dxa"/>
          </w:tcPr>
          <w:p w14:paraId="46A06278" w14:textId="77777777" w:rsidR="00A330BE" w:rsidRPr="00916F30" w:rsidRDefault="00A330BE" w:rsidP="00384F49">
            <w:pPr>
              <w:pStyle w:val="TAC"/>
              <w:rPr>
                <w:rFonts w:eastAsia="Batang"/>
              </w:rPr>
            </w:pPr>
            <w:r w:rsidRPr="00916F30">
              <w:rPr>
                <w:rFonts w:eastAsia="Batang"/>
              </w:rPr>
              <w:t>6</w:t>
            </w:r>
          </w:p>
        </w:tc>
      </w:tr>
      <w:tr w:rsidR="00A330BE" w:rsidRPr="00916F30" w14:paraId="3AF09462" w14:textId="77777777" w:rsidTr="00384F49">
        <w:tc>
          <w:tcPr>
            <w:tcW w:w="1396" w:type="dxa"/>
            <w:shd w:val="clear" w:color="auto" w:fill="auto"/>
          </w:tcPr>
          <w:p w14:paraId="037AC3E5" w14:textId="77777777" w:rsidR="00A330BE" w:rsidRPr="00916F30" w:rsidRDefault="00A330BE" w:rsidP="00384F49">
            <w:pPr>
              <w:pStyle w:val="TAC"/>
              <w:rPr>
                <w:rFonts w:eastAsia="Batang"/>
              </w:rPr>
            </w:pPr>
            <w:r w:rsidRPr="00916F30">
              <w:rPr>
                <w:rFonts w:eastAsia="Batang"/>
              </w:rPr>
              <w:t>207</w:t>
            </w:r>
          </w:p>
        </w:tc>
        <w:tc>
          <w:tcPr>
            <w:tcW w:w="1027" w:type="dxa"/>
            <w:shd w:val="clear" w:color="auto" w:fill="auto"/>
          </w:tcPr>
          <w:p w14:paraId="17B9EB68" w14:textId="77777777" w:rsidR="00A330BE" w:rsidRPr="00916F30" w:rsidRDefault="00A330BE" w:rsidP="00384F49">
            <w:pPr>
              <w:pStyle w:val="TAC"/>
              <w:rPr>
                <w:rFonts w:eastAsia="Batang"/>
              </w:rPr>
            </w:pPr>
            <w:r w:rsidRPr="00916F30">
              <w:rPr>
                <w:rFonts w:eastAsia="Batang"/>
              </w:rPr>
              <w:t>C2</w:t>
            </w:r>
          </w:p>
        </w:tc>
        <w:tc>
          <w:tcPr>
            <w:tcW w:w="828" w:type="dxa"/>
            <w:shd w:val="clear" w:color="auto" w:fill="auto"/>
            <w:vAlign w:val="center"/>
          </w:tcPr>
          <w:p w14:paraId="5288A5A2"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5F47222C"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46F6E885" w14:textId="77777777" w:rsidR="00A330BE" w:rsidRPr="00916F30" w:rsidRDefault="00A330BE" w:rsidP="00384F49">
            <w:pPr>
              <w:pStyle w:val="TAC"/>
              <w:rPr>
                <w:rFonts w:eastAsia="Batang"/>
              </w:rPr>
            </w:pPr>
            <w:r w:rsidRPr="00916F30">
              <w:rPr>
                <w:rFonts w:eastAsia="Batang"/>
              </w:rPr>
              <w:t>3,4,8,9</w:t>
            </w:r>
          </w:p>
        </w:tc>
        <w:tc>
          <w:tcPr>
            <w:tcW w:w="897" w:type="dxa"/>
            <w:shd w:val="clear" w:color="auto" w:fill="auto"/>
            <w:vAlign w:val="center"/>
          </w:tcPr>
          <w:p w14:paraId="09431DCC"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6EDAC8AA"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5A510C61" w14:textId="77777777" w:rsidR="00A330BE" w:rsidRPr="00916F30" w:rsidRDefault="00A330BE" w:rsidP="00384F49">
            <w:pPr>
              <w:pStyle w:val="TAC"/>
              <w:rPr>
                <w:rFonts w:eastAsia="Batang"/>
              </w:rPr>
            </w:pPr>
            <w:r w:rsidRPr="00916F30">
              <w:rPr>
                <w:rFonts w:eastAsia="Batang"/>
              </w:rPr>
              <w:t>2</w:t>
            </w:r>
          </w:p>
        </w:tc>
        <w:tc>
          <w:tcPr>
            <w:tcW w:w="936" w:type="dxa"/>
          </w:tcPr>
          <w:p w14:paraId="7254D15B" w14:textId="77777777" w:rsidR="00A330BE" w:rsidRPr="00916F30" w:rsidRDefault="00A330BE" w:rsidP="00384F49">
            <w:pPr>
              <w:pStyle w:val="TAC"/>
              <w:rPr>
                <w:rFonts w:eastAsia="Batang"/>
              </w:rPr>
            </w:pPr>
            <w:r w:rsidRPr="00916F30">
              <w:rPr>
                <w:rFonts w:eastAsia="Batang"/>
              </w:rPr>
              <w:t>6</w:t>
            </w:r>
          </w:p>
        </w:tc>
      </w:tr>
      <w:tr w:rsidR="00A330BE" w:rsidRPr="00916F30" w14:paraId="29669EFA" w14:textId="77777777" w:rsidTr="00384F49">
        <w:tc>
          <w:tcPr>
            <w:tcW w:w="1396" w:type="dxa"/>
            <w:shd w:val="clear" w:color="auto" w:fill="auto"/>
          </w:tcPr>
          <w:p w14:paraId="3A79450D" w14:textId="77777777" w:rsidR="00A330BE" w:rsidRPr="00916F30" w:rsidRDefault="00A330BE" w:rsidP="00384F49">
            <w:pPr>
              <w:pStyle w:val="TAC"/>
              <w:rPr>
                <w:rFonts w:eastAsia="Batang"/>
              </w:rPr>
            </w:pPr>
            <w:r w:rsidRPr="00916F30">
              <w:rPr>
                <w:rFonts w:eastAsia="Batang"/>
              </w:rPr>
              <w:t>208</w:t>
            </w:r>
          </w:p>
        </w:tc>
        <w:tc>
          <w:tcPr>
            <w:tcW w:w="1027" w:type="dxa"/>
            <w:shd w:val="clear" w:color="auto" w:fill="auto"/>
          </w:tcPr>
          <w:p w14:paraId="595AC835" w14:textId="77777777" w:rsidR="00A330BE" w:rsidRPr="00916F30" w:rsidRDefault="00A330BE" w:rsidP="00384F49">
            <w:pPr>
              <w:pStyle w:val="TAC"/>
              <w:rPr>
                <w:rFonts w:eastAsia="Batang"/>
              </w:rPr>
            </w:pPr>
            <w:r w:rsidRPr="00916F30">
              <w:rPr>
                <w:rFonts w:eastAsia="Batang"/>
              </w:rPr>
              <w:t>C2</w:t>
            </w:r>
          </w:p>
        </w:tc>
        <w:tc>
          <w:tcPr>
            <w:tcW w:w="828" w:type="dxa"/>
            <w:shd w:val="clear" w:color="auto" w:fill="auto"/>
            <w:vAlign w:val="center"/>
          </w:tcPr>
          <w:p w14:paraId="0ABF73D9"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6DCBF018"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43C6C5A0" w14:textId="77777777" w:rsidR="00A330BE" w:rsidRPr="00916F30" w:rsidRDefault="00A330BE" w:rsidP="00384F49">
            <w:pPr>
              <w:pStyle w:val="TAC"/>
              <w:rPr>
                <w:rFonts w:eastAsia="Batang"/>
              </w:rPr>
            </w:pPr>
            <w:r w:rsidRPr="00916F30">
              <w:rPr>
                <w:rFonts w:eastAsia="Batang"/>
              </w:rPr>
              <w:t>3,4,8,9</w:t>
            </w:r>
          </w:p>
        </w:tc>
        <w:tc>
          <w:tcPr>
            <w:tcW w:w="897" w:type="dxa"/>
            <w:shd w:val="clear" w:color="auto" w:fill="auto"/>
            <w:vAlign w:val="center"/>
          </w:tcPr>
          <w:p w14:paraId="3B985D2C"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5F3B36DA"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7DB4292D" w14:textId="77777777" w:rsidR="00A330BE" w:rsidRPr="00916F30" w:rsidRDefault="00A330BE" w:rsidP="00384F49">
            <w:pPr>
              <w:pStyle w:val="TAC"/>
              <w:rPr>
                <w:rFonts w:eastAsia="Batang"/>
              </w:rPr>
            </w:pPr>
            <w:r w:rsidRPr="00916F30">
              <w:rPr>
                <w:rFonts w:eastAsia="Batang"/>
              </w:rPr>
              <w:t>2</w:t>
            </w:r>
          </w:p>
        </w:tc>
        <w:tc>
          <w:tcPr>
            <w:tcW w:w="936" w:type="dxa"/>
          </w:tcPr>
          <w:p w14:paraId="039C9757" w14:textId="77777777" w:rsidR="00A330BE" w:rsidRPr="00916F30" w:rsidRDefault="00A330BE" w:rsidP="00384F49">
            <w:pPr>
              <w:pStyle w:val="TAC"/>
              <w:rPr>
                <w:rFonts w:eastAsia="Batang"/>
              </w:rPr>
            </w:pPr>
            <w:r w:rsidRPr="00916F30">
              <w:rPr>
                <w:rFonts w:eastAsia="Batang"/>
              </w:rPr>
              <w:t>6</w:t>
            </w:r>
          </w:p>
        </w:tc>
      </w:tr>
      <w:tr w:rsidR="00A330BE" w:rsidRPr="00916F30" w14:paraId="1FFF9704" w14:textId="77777777" w:rsidTr="00384F49">
        <w:tc>
          <w:tcPr>
            <w:tcW w:w="1396" w:type="dxa"/>
            <w:shd w:val="clear" w:color="auto" w:fill="auto"/>
          </w:tcPr>
          <w:p w14:paraId="60EDA367" w14:textId="77777777" w:rsidR="00A330BE" w:rsidRPr="00916F30" w:rsidRDefault="00A330BE" w:rsidP="00384F49">
            <w:pPr>
              <w:pStyle w:val="TAC"/>
              <w:rPr>
                <w:rFonts w:eastAsia="Batang"/>
              </w:rPr>
            </w:pPr>
            <w:r w:rsidRPr="00916F30">
              <w:rPr>
                <w:rFonts w:eastAsia="Batang"/>
              </w:rPr>
              <w:t>209</w:t>
            </w:r>
          </w:p>
        </w:tc>
        <w:tc>
          <w:tcPr>
            <w:tcW w:w="1027" w:type="dxa"/>
            <w:shd w:val="clear" w:color="auto" w:fill="auto"/>
            <w:vAlign w:val="center"/>
          </w:tcPr>
          <w:p w14:paraId="17A2844E" w14:textId="77777777" w:rsidR="00A330BE" w:rsidRPr="00916F30" w:rsidRDefault="00A330BE" w:rsidP="00384F49">
            <w:pPr>
              <w:pStyle w:val="TAC"/>
              <w:rPr>
                <w:rFonts w:eastAsia="Batang"/>
              </w:rPr>
            </w:pPr>
            <w:r w:rsidRPr="00916F30">
              <w:rPr>
                <w:rFonts w:eastAsia="Batang"/>
              </w:rPr>
              <w:t>C2</w:t>
            </w:r>
          </w:p>
        </w:tc>
        <w:tc>
          <w:tcPr>
            <w:tcW w:w="828" w:type="dxa"/>
            <w:shd w:val="clear" w:color="auto" w:fill="auto"/>
            <w:vAlign w:val="center"/>
          </w:tcPr>
          <w:p w14:paraId="50BA6EAA"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1B3450CB"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410C37D7" w14:textId="77777777" w:rsidR="00A330BE" w:rsidRPr="00916F30" w:rsidRDefault="00A330BE" w:rsidP="00384F49">
            <w:pPr>
              <w:pStyle w:val="TAC"/>
              <w:rPr>
                <w:rFonts w:eastAsia="Batang"/>
              </w:rPr>
            </w:pPr>
            <w:r w:rsidRPr="00916F30">
              <w:rPr>
                <w:rFonts w:eastAsia="Batang"/>
              </w:rPr>
              <w:t>1,3,5,7,9</w:t>
            </w:r>
          </w:p>
        </w:tc>
        <w:tc>
          <w:tcPr>
            <w:tcW w:w="897" w:type="dxa"/>
            <w:shd w:val="clear" w:color="auto" w:fill="auto"/>
            <w:vAlign w:val="center"/>
          </w:tcPr>
          <w:p w14:paraId="0CC70083"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496B470E"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3391B708" w14:textId="77777777" w:rsidR="00A330BE" w:rsidRPr="00916F30" w:rsidRDefault="00A330BE" w:rsidP="00384F49">
            <w:pPr>
              <w:pStyle w:val="TAC"/>
              <w:rPr>
                <w:rFonts w:eastAsia="Batang"/>
              </w:rPr>
            </w:pPr>
            <w:r w:rsidRPr="00916F30">
              <w:rPr>
                <w:rFonts w:eastAsia="Batang"/>
              </w:rPr>
              <w:t>2</w:t>
            </w:r>
          </w:p>
        </w:tc>
        <w:tc>
          <w:tcPr>
            <w:tcW w:w="936" w:type="dxa"/>
          </w:tcPr>
          <w:p w14:paraId="78278AAA" w14:textId="77777777" w:rsidR="00A330BE" w:rsidRPr="00916F30" w:rsidRDefault="00A330BE" w:rsidP="00384F49">
            <w:pPr>
              <w:pStyle w:val="TAC"/>
              <w:rPr>
                <w:rFonts w:eastAsia="Batang"/>
              </w:rPr>
            </w:pPr>
            <w:r w:rsidRPr="00916F30">
              <w:rPr>
                <w:rFonts w:eastAsia="Batang"/>
              </w:rPr>
              <w:t>6</w:t>
            </w:r>
          </w:p>
        </w:tc>
      </w:tr>
      <w:tr w:rsidR="00A330BE" w:rsidRPr="00916F30" w14:paraId="20D4762D" w14:textId="77777777" w:rsidTr="00384F49">
        <w:tc>
          <w:tcPr>
            <w:tcW w:w="1396" w:type="dxa"/>
            <w:shd w:val="clear" w:color="auto" w:fill="auto"/>
          </w:tcPr>
          <w:p w14:paraId="2B5146A7" w14:textId="77777777" w:rsidR="00A330BE" w:rsidRPr="00916F30" w:rsidRDefault="00A330BE" w:rsidP="00384F49">
            <w:pPr>
              <w:pStyle w:val="TAC"/>
              <w:rPr>
                <w:rFonts w:eastAsia="Batang"/>
              </w:rPr>
            </w:pPr>
            <w:r w:rsidRPr="00916F30">
              <w:rPr>
                <w:rFonts w:eastAsia="Batang"/>
              </w:rPr>
              <w:t>210</w:t>
            </w:r>
          </w:p>
        </w:tc>
        <w:tc>
          <w:tcPr>
            <w:tcW w:w="1027" w:type="dxa"/>
            <w:shd w:val="clear" w:color="auto" w:fill="auto"/>
          </w:tcPr>
          <w:p w14:paraId="6810321B" w14:textId="77777777" w:rsidR="00A330BE" w:rsidRPr="00916F30" w:rsidRDefault="00A330BE" w:rsidP="00384F49">
            <w:pPr>
              <w:pStyle w:val="TAC"/>
              <w:rPr>
                <w:rFonts w:eastAsia="Batang"/>
              </w:rPr>
            </w:pPr>
            <w:r w:rsidRPr="00916F30">
              <w:rPr>
                <w:rFonts w:eastAsia="Batang"/>
              </w:rPr>
              <w:t>C2</w:t>
            </w:r>
          </w:p>
        </w:tc>
        <w:tc>
          <w:tcPr>
            <w:tcW w:w="828" w:type="dxa"/>
            <w:shd w:val="clear" w:color="auto" w:fill="auto"/>
            <w:vAlign w:val="center"/>
          </w:tcPr>
          <w:p w14:paraId="505F33EA"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6F576661"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06FF974B" w14:textId="77777777" w:rsidR="00A330BE" w:rsidRPr="00916F30" w:rsidRDefault="00A330BE" w:rsidP="00384F49">
            <w:pPr>
              <w:pStyle w:val="TAC"/>
              <w:rPr>
                <w:rFonts w:eastAsia="Batang"/>
              </w:rPr>
            </w:pPr>
            <w:r w:rsidRPr="00916F30">
              <w:rPr>
                <w:rFonts w:eastAsia="Batang"/>
              </w:rPr>
              <w:t>0,1,2,3,4,5,6,7,8,9</w:t>
            </w:r>
          </w:p>
        </w:tc>
        <w:tc>
          <w:tcPr>
            <w:tcW w:w="897" w:type="dxa"/>
            <w:shd w:val="clear" w:color="auto" w:fill="auto"/>
            <w:vAlign w:val="center"/>
          </w:tcPr>
          <w:p w14:paraId="165BDC0F" w14:textId="77777777" w:rsidR="00A330BE" w:rsidRPr="00916F30" w:rsidRDefault="00A330BE" w:rsidP="00384F49">
            <w:pPr>
              <w:pStyle w:val="TAC"/>
              <w:rPr>
                <w:rFonts w:eastAsia="Batang"/>
              </w:rPr>
            </w:pPr>
            <w:r w:rsidRPr="00916F30">
              <w:rPr>
                <w:rFonts w:eastAsia="Batang"/>
              </w:rPr>
              <w:t>8</w:t>
            </w:r>
          </w:p>
        </w:tc>
        <w:tc>
          <w:tcPr>
            <w:tcW w:w="1027" w:type="dxa"/>
            <w:vAlign w:val="center"/>
          </w:tcPr>
          <w:p w14:paraId="5D15EDAF"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2D4C424B" w14:textId="77777777" w:rsidR="00A330BE" w:rsidRPr="00916F30" w:rsidRDefault="00A330BE" w:rsidP="00384F49">
            <w:pPr>
              <w:pStyle w:val="TAC"/>
              <w:rPr>
                <w:rFonts w:eastAsia="Batang"/>
              </w:rPr>
            </w:pPr>
            <w:r w:rsidRPr="00916F30">
              <w:rPr>
                <w:rFonts w:eastAsia="Batang"/>
              </w:rPr>
              <w:t>1</w:t>
            </w:r>
          </w:p>
        </w:tc>
        <w:tc>
          <w:tcPr>
            <w:tcW w:w="936" w:type="dxa"/>
          </w:tcPr>
          <w:p w14:paraId="61980A6A" w14:textId="77777777" w:rsidR="00A330BE" w:rsidRPr="00916F30" w:rsidRDefault="00A330BE" w:rsidP="00384F49">
            <w:pPr>
              <w:pStyle w:val="TAC"/>
              <w:rPr>
                <w:rFonts w:eastAsia="Batang"/>
              </w:rPr>
            </w:pPr>
            <w:r w:rsidRPr="00916F30">
              <w:rPr>
                <w:rFonts w:eastAsia="Batang"/>
              </w:rPr>
              <w:t>6</w:t>
            </w:r>
          </w:p>
        </w:tc>
      </w:tr>
      <w:tr w:rsidR="00A330BE" w:rsidRPr="00916F30" w14:paraId="1832FBE3" w14:textId="77777777" w:rsidTr="00384F49">
        <w:tc>
          <w:tcPr>
            <w:tcW w:w="1396" w:type="dxa"/>
            <w:shd w:val="clear" w:color="auto" w:fill="auto"/>
          </w:tcPr>
          <w:p w14:paraId="11C664E2" w14:textId="77777777" w:rsidR="00A330BE" w:rsidRPr="00916F30" w:rsidRDefault="00A330BE" w:rsidP="00384F49">
            <w:pPr>
              <w:pStyle w:val="TAC"/>
              <w:rPr>
                <w:rFonts w:eastAsia="Batang"/>
              </w:rPr>
            </w:pPr>
            <w:r w:rsidRPr="00916F30">
              <w:rPr>
                <w:rFonts w:eastAsia="Batang"/>
              </w:rPr>
              <w:t>211</w:t>
            </w:r>
          </w:p>
        </w:tc>
        <w:tc>
          <w:tcPr>
            <w:tcW w:w="1027" w:type="dxa"/>
            <w:shd w:val="clear" w:color="auto" w:fill="auto"/>
          </w:tcPr>
          <w:p w14:paraId="0318DEFD" w14:textId="77777777" w:rsidR="00A330BE" w:rsidRPr="00916F30" w:rsidRDefault="00A330BE" w:rsidP="00384F49">
            <w:pPr>
              <w:pStyle w:val="TAC"/>
              <w:rPr>
                <w:rFonts w:eastAsia="Batang"/>
              </w:rPr>
            </w:pPr>
            <w:r w:rsidRPr="00916F30">
              <w:rPr>
                <w:rFonts w:eastAsia="Batang"/>
              </w:rPr>
              <w:t>A1/B1</w:t>
            </w:r>
          </w:p>
        </w:tc>
        <w:tc>
          <w:tcPr>
            <w:tcW w:w="828" w:type="dxa"/>
            <w:shd w:val="clear" w:color="auto" w:fill="auto"/>
            <w:vAlign w:val="center"/>
          </w:tcPr>
          <w:p w14:paraId="6C2F3BD1"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vAlign w:val="center"/>
          </w:tcPr>
          <w:p w14:paraId="6B16ABB3"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5FC5DCA6"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44AEB86D"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7DE60B8E"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7D563E3E" w14:textId="77777777" w:rsidR="00A330BE" w:rsidRPr="00916F30" w:rsidRDefault="00A330BE" w:rsidP="00384F49">
            <w:pPr>
              <w:pStyle w:val="TAC"/>
              <w:rPr>
                <w:rFonts w:eastAsia="Batang"/>
              </w:rPr>
            </w:pPr>
            <w:r w:rsidRPr="00916F30">
              <w:rPr>
                <w:rFonts w:eastAsia="Batang"/>
              </w:rPr>
              <w:t>6</w:t>
            </w:r>
          </w:p>
        </w:tc>
        <w:tc>
          <w:tcPr>
            <w:tcW w:w="936" w:type="dxa"/>
          </w:tcPr>
          <w:p w14:paraId="709ED3DF" w14:textId="77777777" w:rsidR="00A330BE" w:rsidRPr="00916F30" w:rsidRDefault="00A330BE" w:rsidP="00384F49">
            <w:pPr>
              <w:pStyle w:val="TAC"/>
              <w:rPr>
                <w:rFonts w:eastAsia="Batang"/>
              </w:rPr>
            </w:pPr>
            <w:r w:rsidRPr="00916F30">
              <w:rPr>
                <w:rFonts w:eastAsia="Batang"/>
              </w:rPr>
              <w:t>2</w:t>
            </w:r>
          </w:p>
        </w:tc>
      </w:tr>
      <w:tr w:rsidR="00A330BE" w:rsidRPr="00916F30" w14:paraId="679E290A" w14:textId="77777777" w:rsidTr="00384F49">
        <w:tc>
          <w:tcPr>
            <w:tcW w:w="1396" w:type="dxa"/>
            <w:shd w:val="clear" w:color="auto" w:fill="auto"/>
          </w:tcPr>
          <w:p w14:paraId="76F60043" w14:textId="77777777" w:rsidR="00A330BE" w:rsidRPr="00916F30" w:rsidRDefault="00A330BE" w:rsidP="00384F49">
            <w:pPr>
              <w:pStyle w:val="TAC"/>
              <w:rPr>
                <w:rFonts w:eastAsia="Batang"/>
              </w:rPr>
            </w:pPr>
            <w:r w:rsidRPr="00916F30">
              <w:rPr>
                <w:rFonts w:eastAsia="Batang"/>
              </w:rPr>
              <w:t>212</w:t>
            </w:r>
          </w:p>
        </w:tc>
        <w:tc>
          <w:tcPr>
            <w:tcW w:w="1027" w:type="dxa"/>
            <w:shd w:val="clear" w:color="auto" w:fill="auto"/>
          </w:tcPr>
          <w:p w14:paraId="56751182" w14:textId="77777777" w:rsidR="00A330BE" w:rsidRPr="00916F30" w:rsidRDefault="00A330BE" w:rsidP="00384F49">
            <w:pPr>
              <w:pStyle w:val="TAC"/>
              <w:rPr>
                <w:rFonts w:eastAsia="Batang"/>
              </w:rPr>
            </w:pPr>
            <w:r w:rsidRPr="00916F30">
              <w:rPr>
                <w:rFonts w:eastAsia="Batang"/>
              </w:rPr>
              <w:t>A1/B1</w:t>
            </w:r>
          </w:p>
        </w:tc>
        <w:tc>
          <w:tcPr>
            <w:tcW w:w="828" w:type="dxa"/>
            <w:shd w:val="clear" w:color="auto" w:fill="auto"/>
            <w:vAlign w:val="center"/>
          </w:tcPr>
          <w:p w14:paraId="642D9C24"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44CBEAD8"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5DFD2B2C"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546E147E" w14:textId="77777777" w:rsidR="00A330BE" w:rsidRPr="00916F30" w:rsidRDefault="00A330BE" w:rsidP="00384F49">
            <w:pPr>
              <w:pStyle w:val="TAC"/>
              <w:rPr>
                <w:rFonts w:eastAsia="Batang"/>
              </w:rPr>
            </w:pPr>
            <w:r w:rsidRPr="00916F30">
              <w:rPr>
                <w:rFonts w:eastAsia="Batang"/>
              </w:rPr>
              <w:t>8</w:t>
            </w:r>
          </w:p>
        </w:tc>
        <w:tc>
          <w:tcPr>
            <w:tcW w:w="1027" w:type="dxa"/>
            <w:vAlign w:val="center"/>
          </w:tcPr>
          <w:p w14:paraId="1E1519FD"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2A92CE30" w14:textId="77777777" w:rsidR="00A330BE" w:rsidRPr="00916F30" w:rsidRDefault="00A330BE" w:rsidP="00384F49">
            <w:pPr>
              <w:pStyle w:val="TAC"/>
              <w:rPr>
                <w:rFonts w:eastAsia="Batang"/>
              </w:rPr>
            </w:pPr>
            <w:r w:rsidRPr="00916F30">
              <w:rPr>
                <w:rFonts w:eastAsia="Batang"/>
              </w:rPr>
              <w:t>3</w:t>
            </w:r>
          </w:p>
        </w:tc>
        <w:tc>
          <w:tcPr>
            <w:tcW w:w="936" w:type="dxa"/>
          </w:tcPr>
          <w:p w14:paraId="5CFCC1A8" w14:textId="77777777" w:rsidR="00A330BE" w:rsidRPr="00916F30" w:rsidRDefault="00A330BE" w:rsidP="00384F49">
            <w:pPr>
              <w:pStyle w:val="TAC"/>
              <w:rPr>
                <w:rFonts w:eastAsia="Batang"/>
              </w:rPr>
            </w:pPr>
            <w:r w:rsidRPr="00916F30">
              <w:rPr>
                <w:rFonts w:eastAsia="Batang"/>
              </w:rPr>
              <w:t>2</w:t>
            </w:r>
          </w:p>
        </w:tc>
      </w:tr>
      <w:tr w:rsidR="00A330BE" w:rsidRPr="00916F30" w14:paraId="48B8D35F" w14:textId="77777777" w:rsidTr="00384F49">
        <w:tc>
          <w:tcPr>
            <w:tcW w:w="1396" w:type="dxa"/>
            <w:shd w:val="clear" w:color="auto" w:fill="auto"/>
          </w:tcPr>
          <w:p w14:paraId="39994AC3" w14:textId="77777777" w:rsidR="00A330BE" w:rsidRPr="00916F30" w:rsidRDefault="00A330BE" w:rsidP="00384F49">
            <w:pPr>
              <w:pStyle w:val="TAC"/>
              <w:rPr>
                <w:rFonts w:eastAsia="Batang"/>
              </w:rPr>
            </w:pPr>
            <w:r w:rsidRPr="00916F30">
              <w:rPr>
                <w:rFonts w:eastAsia="Batang"/>
              </w:rPr>
              <w:t>213</w:t>
            </w:r>
          </w:p>
        </w:tc>
        <w:tc>
          <w:tcPr>
            <w:tcW w:w="1027" w:type="dxa"/>
            <w:shd w:val="clear" w:color="auto" w:fill="auto"/>
          </w:tcPr>
          <w:p w14:paraId="48D5E46B" w14:textId="77777777" w:rsidR="00A330BE" w:rsidRPr="00916F30" w:rsidRDefault="00A330BE" w:rsidP="00384F49">
            <w:pPr>
              <w:pStyle w:val="TAC"/>
              <w:rPr>
                <w:rFonts w:eastAsia="Batang"/>
              </w:rPr>
            </w:pPr>
            <w:r w:rsidRPr="00916F30">
              <w:rPr>
                <w:rFonts w:eastAsia="Batang"/>
              </w:rPr>
              <w:t>A1/B1</w:t>
            </w:r>
          </w:p>
        </w:tc>
        <w:tc>
          <w:tcPr>
            <w:tcW w:w="828" w:type="dxa"/>
            <w:shd w:val="clear" w:color="auto" w:fill="auto"/>
            <w:vAlign w:val="center"/>
          </w:tcPr>
          <w:p w14:paraId="50A8C4F2"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75985D37"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713CF6FF"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vAlign w:val="center"/>
          </w:tcPr>
          <w:p w14:paraId="4ADC83C1" w14:textId="77777777" w:rsidR="00A330BE" w:rsidRPr="00916F30" w:rsidRDefault="00A330BE" w:rsidP="00384F49">
            <w:pPr>
              <w:pStyle w:val="TAC"/>
              <w:rPr>
                <w:rFonts w:eastAsia="Batang"/>
              </w:rPr>
            </w:pPr>
            <w:r w:rsidRPr="00916F30">
              <w:rPr>
                <w:rFonts w:eastAsia="Batang"/>
              </w:rPr>
              <w:t>8</w:t>
            </w:r>
          </w:p>
        </w:tc>
        <w:tc>
          <w:tcPr>
            <w:tcW w:w="1027" w:type="dxa"/>
            <w:vAlign w:val="center"/>
          </w:tcPr>
          <w:p w14:paraId="08B76B58"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7F9DB57A" w14:textId="77777777" w:rsidR="00A330BE" w:rsidRPr="00916F30" w:rsidRDefault="00A330BE" w:rsidP="00384F49">
            <w:pPr>
              <w:pStyle w:val="TAC"/>
              <w:rPr>
                <w:rFonts w:eastAsia="Batang"/>
              </w:rPr>
            </w:pPr>
            <w:r w:rsidRPr="00916F30">
              <w:rPr>
                <w:rFonts w:eastAsia="Batang"/>
              </w:rPr>
              <w:t>3</w:t>
            </w:r>
          </w:p>
        </w:tc>
        <w:tc>
          <w:tcPr>
            <w:tcW w:w="936" w:type="dxa"/>
          </w:tcPr>
          <w:p w14:paraId="60481775" w14:textId="77777777" w:rsidR="00A330BE" w:rsidRPr="00916F30" w:rsidRDefault="00A330BE" w:rsidP="00384F49">
            <w:pPr>
              <w:pStyle w:val="TAC"/>
              <w:rPr>
                <w:rFonts w:eastAsia="Batang"/>
              </w:rPr>
            </w:pPr>
            <w:r w:rsidRPr="00916F30">
              <w:rPr>
                <w:rFonts w:eastAsia="Batang"/>
              </w:rPr>
              <w:t>2</w:t>
            </w:r>
          </w:p>
        </w:tc>
      </w:tr>
      <w:tr w:rsidR="00A330BE" w:rsidRPr="00916F30" w14:paraId="2ECC7105" w14:textId="77777777" w:rsidTr="00384F49">
        <w:tc>
          <w:tcPr>
            <w:tcW w:w="1396" w:type="dxa"/>
            <w:shd w:val="clear" w:color="auto" w:fill="auto"/>
          </w:tcPr>
          <w:p w14:paraId="7591C49E" w14:textId="77777777" w:rsidR="00A330BE" w:rsidRPr="00916F30" w:rsidRDefault="00A330BE" w:rsidP="00384F49">
            <w:pPr>
              <w:pStyle w:val="TAC"/>
              <w:rPr>
                <w:rFonts w:eastAsia="Batang"/>
              </w:rPr>
            </w:pPr>
            <w:r w:rsidRPr="00916F30">
              <w:rPr>
                <w:rFonts w:eastAsia="Batang"/>
              </w:rPr>
              <w:t>214</w:t>
            </w:r>
          </w:p>
        </w:tc>
        <w:tc>
          <w:tcPr>
            <w:tcW w:w="1027" w:type="dxa"/>
            <w:shd w:val="clear" w:color="auto" w:fill="auto"/>
          </w:tcPr>
          <w:p w14:paraId="7430CAD2" w14:textId="77777777" w:rsidR="00A330BE" w:rsidRPr="00916F30" w:rsidRDefault="00A330BE" w:rsidP="00384F49">
            <w:pPr>
              <w:pStyle w:val="TAC"/>
              <w:rPr>
                <w:rFonts w:eastAsia="Batang"/>
              </w:rPr>
            </w:pPr>
            <w:r w:rsidRPr="00916F30">
              <w:rPr>
                <w:rFonts w:eastAsia="Batang"/>
              </w:rPr>
              <w:t>A1/B1</w:t>
            </w:r>
          </w:p>
        </w:tc>
        <w:tc>
          <w:tcPr>
            <w:tcW w:w="828" w:type="dxa"/>
            <w:shd w:val="clear" w:color="auto" w:fill="auto"/>
            <w:vAlign w:val="center"/>
          </w:tcPr>
          <w:p w14:paraId="0EE1CA03"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070F81FA"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78F9FFBA"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tcPr>
          <w:p w14:paraId="29D46D58"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55739CAA"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4F4DFB7A" w14:textId="77777777" w:rsidR="00A330BE" w:rsidRPr="00916F30" w:rsidRDefault="00A330BE" w:rsidP="00384F49">
            <w:pPr>
              <w:pStyle w:val="TAC"/>
              <w:rPr>
                <w:rFonts w:eastAsia="Batang"/>
              </w:rPr>
            </w:pPr>
            <w:r w:rsidRPr="00916F30">
              <w:rPr>
                <w:rFonts w:eastAsia="Batang"/>
              </w:rPr>
              <w:t>6</w:t>
            </w:r>
          </w:p>
        </w:tc>
        <w:tc>
          <w:tcPr>
            <w:tcW w:w="936" w:type="dxa"/>
          </w:tcPr>
          <w:p w14:paraId="7DB5495D" w14:textId="77777777" w:rsidR="00A330BE" w:rsidRPr="00916F30" w:rsidRDefault="00A330BE" w:rsidP="00384F49">
            <w:pPr>
              <w:pStyle w:val="TAC"/>
              <w:rPr>
                <w:rFonts w:eastAsia="Batang"/>
              </w:rPr>
            </w:pPr>
            <w:r w:rsidRPr="00916F30">
              <w:rPr>
                <w:rFonts w:eastAsia="Batang"/>
              </w:rPr>
              <w:t>2</w:t>
            </w:r>
          </w:p>
        </w:tc>
      </w:tr>
      <w:tr w:rsidR="00A330BE" w:rsidRPr="00916F30" w14:paraId="7673F623" w14:textId="77777777" w:rsidTr="00384F49">
        <w:tc>
          <w:tcPr>
            <w:tcW w:w="1396" w:type="dxa"/>
            <w:shd w:val="clear" w:color="auto" w:fill="auto"/>
          </w:tcPr>
          <w:p w14:paraId="74188695" w14:textId="77777777" w:rsidR="00A330BE" w:rsidRPr="00916F30" w:rsidRDefault="00A330BE" w:rsidP="00384F49">
            <w:pPr>
              <w:pStyle w:val="TAC"/>
              <w:rPr>
                <w:rFonts w:eastAsia="Batang"/>
              </w:rPr>
            </w:pPr>
            <w:r w:rsidRPr="00916F30">
              <w:rPr>
                <w:rFonts w:eastAsia="Batang"/>
              </w:rPr>
              <w:t>215</w:t>
            </w:r>
          </w:p>
        </w:tc>
        <w:tc>
          <w:tcPr>
            <w:tcW w:w="1027" w:type="dxa"/>
            <w:shd w:val="clear" w:color="auto" w:fill="auto"/>
          </w:tcPr>
          <w:p w14:paraId="6BF0040D" w14:textId="77777777" w:rsidR="00A330BE" w:rsidRPr="00916F30" w:rsidRDefault="00A330BE" w:rsidP="00384F49">
            <w:pPr>
              <w:pStyle w:val="TAC"/>
              <w:rPr>
                <w:rFonts w:eastAsia="Batang"/>
              </w:rPr>
            </w:pPr>
            <w:r w:rsidRPr="00916F30">
              <w:rPr>
                <w:rFonts w:eastAsia="Batang"/>
              </w:rPr>
              <w:t>A1/B1</w:t>
            </w:r>
          </w:p>
        </w:tc>
        <w:tc>
          <w:tcPr>
            <w:tcW w:w="828" w:type="dxa"/>
            <w:shd w:val="clear" w:color="auto" w:fill="auto"/>
            <w:vAlign w:val="center"/>
          </w:tcPr>
          <w:p w14:paraId="71D865B9"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15C365EB"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042997A8"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4AABACBF"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370EF560"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53E8437C" w14:textId="77777777" w:rsidR="00A330BE" w:rsidRPr="00916F30" w:rsidRDefault="00A330BE" w:rsidP="00384F49">
            <w:pPr>
              <w:pStyle w:val="TAC"/>
              <w:rPr>
                <w:rFonts w:eastAsia="Batang"/>
              </w:rPr>
            </w:pPr>
            <w:r w:rsidRPr="00916F30">
              <w:rPr>
                <w:rFonts w:eastAsia="Batang"/>
              </w:rPr>
              <w:t>6</w:t>
            </w:r>
          </w:p>
        </w:tc>
        <w:tc>
          <w:tcPr>
            <w:tcW w:w="936" w:type="dxa"/>
          </w:tcPr>
          <w:p w14:paraId="1071BD33" w14:textId="77777777" w:rsidR="00A330BE" w:rsidRPr="00916F30" w:rsidRDefault="00A330BE" w:rsidP="00384F49">
            <w:pPr>
              <w:pStyle w:val="TAC"/>
              <w:rPr>
                <w:rFonts w:eastAsia="Batang"/>
              </w:rPr>
            </w:pPr>
            <w:r w:rsidRPr="00916F30">
              <w:rPr>
                <w:rFonts w:eastAsia="Batang"/>
              </w:rPr>
              <w:t>2</w:t>
            </w:r>
          </w:p>
        </w:tc>
      </w:tr>
      <w:tr w:rsidR="00A330BE" w:rsidRPr="00916F30" w14:paraId="430B234E" w14:textId="77777777" w:rsidTr="00384F49">
        <w:tc>
          <w:tcPr>
            <w:tcW w:w="1396" w:type="dxa"/>
            <w:shd w:val="clear" w:color="auto" w:fill="auto"/>
          </w:tcPr>
          <w:p w14:paraId="59B687C9" w14:textId="77777777" w:rsidR="00A330BE" w:rsidRPr="00916F30" w:rsidRDefault="00A330BE" w:rsidP="00384F49">
            <w:pPr>
              <w:pStyle w:val="TAC"/>
              <w:rPr>
                <w:rFonts w:eastAsia="Batang"/>
              </w:rPr>
            </w:pPr>
            <w:r w:rsidRPr="00916F30">
              <w:rPr>
                <w:rFonts w:eastAsia="Batang"/>
              </w:rPr>
              <w:t>216</w:t>
            </w:r>
          </w:p>
        </w:tc>
        <w:tc>
          <w:tcPr>
            <w:tcW w:w="1027" w:type="dxa"/>
            <w:shd w:val="clear" w:color="auto" w:fill="auto"/>
          </w:tcPr>
          <w:p w14:paraId="4A841996" w14:textId="77777777" w:rsidR="00A330BE" w:rsidRPr="00916F30" w:rsidRDefault="00A330BE" w:rsidP="00384F49">
            <w:pPr>
              <w:pStyle w:val="TAC"/>
              <w:rPr>
                <w:rFonts w:eastAsia="Batang"/>
              </w:rPr>
            </w:pPr>
            <w:r w:rsidRPr="00916F30">
              <w:rPr>
                <w:rFonts w:eastAsia="Batang"/>
              </w:rPr>
              <w:t>A1/B1</w:t>
            </w:r>
          </w:p>
        </w:tc>
        <w:tc>
          <w:tcPr>
            <w:tcW w:w="828" w:type="dxa"/>
            <w:shd w:val="clear" w:color="auto" w:fill="auto"/>
            <w:vAlign w:val="center"/>
          </w:tcPr>
          <w:p w14:paraId="48D67B17"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673CF4E6"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288C09B3" w14:textId="77777777" w:rsidR="00A330BE" w:rsidRPr="00916F30" w:rsidRDefault="00A330BE" w:rsidP="00384F49">
            <w:pPr>
              <w:pStyle w:val="TAC"/>
              <w:rPr>
                <w:rFonts w:eastAsia="Batang"/>
              </w:rPr>
            </w:pPr>
            <w:r w:rsidRPr="00916F30">
              <w:rPr>
                <w:rFonts w:eastAsia="Batang"/>
              </w:rPr>
              <w:t>8,9</w:t>
            </w:r>
          </w:p>
        </w:tc>
        <w:tc>
          <w:tcPr>
            <w:tcW w:w="897" w:type="dxa"/>
            <w:shd w:val="clear" w:color="auto" w:fill="auto"/>
          </w:tcPr>
          <w:p w14:paraId="1F5CF251"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4BC8E28B"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74A7D585" w14:textId="77777777" w:rsidR="00A330BE" w:rsidRPr="00916F30" w:rsidRDefault="00A330BE" w:rsidP="00384F49">
            <w:pPr>
              <w:pStyle w:val="TAC"/>
              <w:rPr>
                <w:rFonts w:eastAsia="Batang"/>
              </w:rPr>
            </w:pPr>
            <w:r w:rsidRPr="00916F30">
              <w:rPr>
                <w:rFonts w:eastAsia="Batang"/>
              </w:rPr>
              <w:t>6</w:t>
            </w:r>
          </w:p>
        </w:tc>
        <w:tc>
          <w:tcPr>
            <w:tcW w:w="936" w:type="dxa"/>
          </w:tcPr>
          <w:p w14:paraId="65B74627" w14:textId="77777777" w:rsidR="00A330BE" w:rsidRPr="00916F30" w:rsidRDefault="00A330BE" w:rsidP="00384F49">
            <w:pPr>
              <w:pStyle w:val="TAC"/>
              <w:rPr>
                <w:rFonts w:eastAsia="Batang"/>
              </w:rPr>
            </w:pPr>
            <w:r w:rsidRPr="00916F30">
              <w:rPr>
                <w:rFonts w:eastAsia="Batang"/>
              </w:rPr>
              <w:t>2</w:t>
            </w:r>
          </w:p>
        </w:tc>
      </w:tr>
      <w:tr w:rsidR="00A330BE" w:rsidRPr="00916F30" w14:paraId="1798B4EC" w14:textId="77777777" w:rsidTr="00384F49">
        <w:tc>
          <w:tcPr>
            <w:tcW w:w="1396" w:type="dxa"/>
            <w:shd w:val="clear" w:color="auto" w:fill="auto"/>
          </w:tcPr>
          <w:p w14:paraId="1D5638B6" w14:textId="77777777" w:rsidR="00A330BE" w:rsidRPr="00916F30" w:rsidRDefault="00A330BE" w:rsidP="00384F49">
            <w:pPr>
              <w:pStyle w:val="TAC"/>
              <w:rPr>
                <w:rFonts w:eastAsia="Batang"/>
              </w:rPr>
            </w:pPr>
            <w:r w:rsidRPr="00916F30">
              <w:rPr>
                <w:rFonts w:eastAsia="Batang"/>
              </w:rPr>
              <w:t>217</w:t>
            </w:r>
          </w:p>
        </w:tc>
        <w:tc>
          <w:tcPr>
            <w:tcW w:w="1027" w:type="dxa"/>
            <w:shd w:val="clear" w:color="auto" w:fill="auto"/>
          </w:tcPr>
          <w:p w14:paraId="0FCA5BA3" w14:textId="77777777" w:rsidR="00A330BE" w:rsidRPr="00916F30" w:rsidRDefault="00A330BE" w:rsidP="00384F49">
            <w:pPr>
              <w:pStyle w:val="TAC"/>
              <w:rPr>
                <w:rFonts w:eastAsia="Batang"/>
              </w:rPr>
            </w:pPr>
            <w:r w:rsidRPr="00916F30">
              <w:rPr>
                <w:rFonts w:eastAsia="Batang"/>
              </w:rPr>
              <w:t>A1/B1</w:t>
            </w:r>
          </w:p>
        </w:tc>
        <w:tc>
          <w:tcPr>
            <w:tcW w:w="828" w:type="dxa"/>
            <w:shd w:val="clear" w:color="auto" w:fill="auto"/>
            <w:vAlign w:val="center"/>
          </w:tcPr>
          <w:p w14:paraId="612A348F"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2B2F4291"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4F198EBD"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2285CF3D"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026C2431"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09B514CA" w14:textId="77777777" w:rsidR="00A330BE" w:rsidRPr="00916F30" w:rsidRDefault="00A330BE" w:rsidP="00384F49">
            <w:pPr>
              <w:pStyle w:val="TAC"/>
              <w:rPr>
                <w:rFonts w:eastAsia="Batang"/>
              </w:rPr>
            </w:pPr>
            <w:r w:rsidRPr="00916F30">
              <w:rPr>
                <w:rFonts w:eastAsia="Batang"/>
              </w:rPr>
              <w:t>6</w:t>
            </w:r>
          </w:p>
        </w:tc>
        <w:tc>
          <w:tcPr>
            <w:tcW w:w="936" w:type="dxa"/>
          </w:tcPr>
          <w:p w14:paraId="02EB4A94" w14:textId="77777777" w:rsidR="00A330BE" w:rsidRPr="00916F30" w:rsidRDefault="00A330BE" w:rsidP="00384F49">
            <w:pPr>
              <w:pStyle w:val="TAC"/>
              <w:rPr>
                <w:rFonts w:eastAsia="Batang"/>
              </w:rPr>
            </w:pPr>
            <w:r w:rsidRPr="00916F30">
              <w:rPr>
                <w:rFonts w:eastAsia="Batang"/>
              </w:rPr>
              <w:t>2</w:t>
            </w:r>
          </w:p>
        </w:tc>
      </w:tr>
      <w:tr w:rsidR="00A330BE" w:rsidRPr="00916F30" w14:paraId="6D5C2846" w14:textId="77777777" w:rsidTr="00384F49">
        <w:tc>
          <w:tcPr>
            <w:tcW w:w="1396" w:type="dxa"/>
            <w:shd w:val="clear" w:color="auto" w:fill="auto"/>
          </w:tcPr>
          <w:p w14:paraId="58618FEA" w14:textId="77777777" w:rsidR="00A330BE" w:rsidRPr="00916F30" w:rsidRDefault="00A330BE" w:rsidP="00384F49">
            <w:pPr>
              <w:pStyle w:val="TAC"/>
              <w:rPr>
                <w:rFonts w:eastAsia="Batang"/>
              </w:rPr>
            </w:pPr>
            <w:r w:rsidRPr="00916F30">
              <w:rPr>
                <w:rFonts w:eastAsia="Batang"/>
              </w:rPr>
              <w:t>218</w:t>
            </w:r>
          </w:p>
        </w:tc>
        <w:tc>
          <w:tcPr>
            <w:tcW w:w="1027" w:type="dxa"/>
            <w:shd w:val="clear" w:color="auto" w:fill="auto"/>
          </w:tcPr>
          <w:p w14:paraId="31DAE732" w14:textId="77777777" w:rsidR="00A330BE" w:rsidRPr="00916F30" w:rsidRDefault="00A330BE" w:rsidP="00384F49">
            <w:pPr>
              <w:pStyle w:val="TAC"/>
              <w:rPr>
                <w:rFonts w:eastAsia="Batang"/>
              </w:rPr>
            </w:pPr>
            <w:r w:rsidRPr="00916F30">
              <w:rPr>
                <w:rFonts w:eastAsia="Batang"/>
              </w:rPr>
              <w:t>A1/B1</w:t>
            </w:r>
          </w:p>
        </w:tc>
        <w:tc>
          <w:tcPr>
            <w:tcW w:w="828" w:type="dxa"/>
            <w:shd w:val="clear" w:color="auto" w:fill="auto"/>
            <w:vAlign w:val="center"/>
          </w:tcPr>
          <w:p w14:paraId="35E43764"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0F2DC315"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69A1C89B"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7E99C330" w14:textId="77777777" w:rsidR="00A330BE" w:rsidRPr="00916F30" w:rsidRDefault="00A330BE" w:rsidP="00384F49">
            <w:pPr>
              <w:pStyle w:val="TAC"/>
              <w:rPr>
                <w:rFonts w:eastAsia="Batang"/>
              </w:rPr>
            </w:pPr>
            <w:r w:rsidRPr="00916F30">
              <w:rPr>
                <w:rFonts w:eastAsia="Batang"/>
              </w:rPr>
              <w:t>8</w:t>
            </w:r>
          </w:p>
        </w:tc>
        <w:tc>
          <w:tcPr>
            <w:tcW w:w="1027" w:type="dxa"/>
            <w:vAlign w:val="center"/>
          </w:tcPr>
          <w:p w14:paraId="6BE20351"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58A6366E" w14:textId="77777777" w:rsidR="00A330BE" w:rsidRPr="00916F30" w:rsidRDefault="00A330BE" w:rsidP="00384F49">
            <w:pPr>
              <w:pStyle w:val="TAC"/>
              <w:rPr>
                <w:rFonts w:eastAsia="Batang"/>
              </w:rPr>
            </w:pPr>
            <w:r w:rsidRPr="00916F30">
              <w:rPr>
                <w:rFonts w:eastAsia="Batang"/>
              </w:rPr>
              <w:t>3</w:t>
            </w:r>
          </w:p>
        </w:tc>
        <w:tc>
          <w:tcPr>
            <w:tcW w:w="936" w:type="dxa"/>
          </w:tcPr>
          <w:p w14:paraId="7B830B79" w14:textId="77777777" w:rsidR="00A330BE" w:rsidRPr="00916F30" w:rsidRDefault="00A330BE" w:rsidP="00384F49">
            <w:pPr>
              <w:pStyle w:val="TAC"/>
              <w:rPr>
                <w:rFonts w:eastAsia="Batang"/>
              </w:rPr>
            </w:pPr>
            <w:r w:rsidRPr="00916F30">
              <w:rPr>
                <w:rFonts w:eastAsia="Batang"/>
              </w:rPr>
              <w:t>2</w:t>
            </w:r>
          </w:p>
        </w:tc>
      </w:tr>
      <w:tr w:rsidR="00A330BE" w:rsidRPr="00916F30" w14:paraId="166435DC" w14:textId="77777777" w:rsidTr="00384F49">
        <w:tc>
          <w:tcPr>
            <w:tcW w:w="1396" w:type="dxa"/>
            <w:shd w:val="clear" w:color="auto" w:fill="auto"/>
          </w:tcPr>
          <w:p w14:paraId="0382076F" w14:textId="77777777" w:rsidR="00A330BE" w:rsidRPr="00916F30" w:rsidRDefault="00A330BE" w:rsidP="00384F49">
            <w:pPr>
              <w:pStyle w:val="TAC"/>
              <w:rPr>
                <w:rFonts w:eastAsia="Batang"/>
              </w:rPr>
            </w:pPr>
            <w:r w:rsidRPr="00916F30">
              <w:rPr>
                <w:rFonts w:eastAsia="Batang"/>
              </w:rPr>
              <w:t>219</w:t>
            </w:r>
          </w:p>
        </w:tc>
        <w:tc>
          <w:tcPr>
            <w:tcW w:w="1027" w:type="dxa"/>
            <w:shd w:val="clear" w:color="auto" w:fill="auto"/>
          </w:tcPr>
          <w:p w14:paraId="2E63E67F" w14:textId="77777777" w:rsidR="00A330BE" w:rsidRPr="00916F30" w:rsidRDefault="00A330BE" w:rsidP="00384F49">
            <w:pPr>
              <w:pStyle w:val="TAC"/>
              <w:rPr>
                <w:rFonts w:eastAsia="Batang"/>
              </w:rPr>
            </w:pPr>
            <w:r w:rsidRPr="00916F30">
              <w:rPr>
                <w:rFonts w:eastAsia="Batang"/>
              </w:rPr>
              <w:t>A1/B1</w:t>
            </w:r>
          </w:p>
        </w:tc>
        <w:tc>
          <w:tcPr>
            <w:tcW w:w="828" w:type="dxa"/>
            <w:shd w:val="clear" w:color="auto" w:fill="auto"/>
            <w:vAlign w:val="center"/>
          </w:tcPr>
          <w:p w14:paraId="498E6051"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7611D685"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255F9704"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5F31411A"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7F9B7BAD"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0AE49802" w14:textId="77777777" w:rsidR="00A330BE" w:rsidRPr="00916F30" w:rsidRDefault="00A330BE" w:rsidP="00384F49">
            <w:pPr>
              <w:pStyle w:val="TAC"/>
              <w:rPr>
                <w:rFonts w:eastAsia="Batang"/>
              </w:rPr>
            </w:pPr>
            <w:r w:rsidRPr="00916F30">
              <w:rPr>
                <w:rFonts w:eastAsia="Batang"/>
              </w:rPr>
              <w:t>6</w:t>
            </w:r>
          </w:p>
        </w:tc>
        <w:tc>
          <w:tcPr>
            <w:tcW w:w="936" w:type="dxa"/>
          </w:tcPr>
          <w:p w14:paraId="7EA83773" w14:textId="77777777" w:rsidR="00A330BE" w:rsidRPr="00916F30" w:rsidRDefault="00A330BE" w:rsidP="00384F49">
            <w:pPr>
              <w:pStyle w:val="TAC"/>
              <w:rPr>
                <w:rFonts w:eastAsia="Batang"/>
              </w:rPr>
            </w:pPr>
            <w:r w:rsidRPr="00916F30">
              <w:rPr>
                <w:rFonts w:eastAsia="Batang"/>
              </w:rPr>
              <w:t>2</w:t>
            </w:r>
          </w:p>
        </w:tc>
      </w:tr>
      <w:tr w:rsidR="00A330BE" w:rsidRPr="00916F30" w14:paraId="71F3E1B1" w14:textId="77777777" w:rsidTr="00384F49">
        <w:tc>
          <w:tcPr>
            <w:tcW w:w="1396" w:type="dxa"/>
            <w:shd w:val="clear" w:color="auto" w:fill="auto"/>
          </w:tcPr>
          <w:p w14:paraId="1D72EECC" w14:textId="77777777" w:rsidR="00A330BE" w:rsidRPr="00916F30" w:rsidRDefault="00A330BE" w:rsidP="00384F49">
            <w:pPr>
              <w:pStyle w:val="TAC"/>
              <w:rPr>
                <w:rFonts w:eastAsia="Batang"/>
              </w:rPr>
            </w:pPr>
            <w:r w:rsidRPr="00916F30">
              <w:rPr>
                <w:rFonts w:eastAsia="Batang"/>
              </w:rPr>
              <w:t>220</w:t>
            </w:r>
          </w:p>
        </w:tc>
        <w:tc>
          <w:tcPr>
            <w:tcW w:w="1027" w:type="dxa"/>
            <w:shd w:val="clear" w:color="auto" w:fill="auto"/>
          </w:tcPr>
          <w:p w14:paraId="5D3FD296" w14:textId="77777777" w:rsidR="00A330BE" w:rsidRPr="00916F30" w:rsidRDefault="00A330BE" w:rsidP="00384F49">
            <w:pPr>
              <w:pStyle w:val="TAC"/>
              <w:rPr>
                <w:rFonts w:eastAsia="Batang"/>
              </w:rPr>
            </w:pPr>
            <w:r w:rsidRPr="00916F30">
              <w:rPr>
                <w:rFonts w:eastAsia="Batang"/>
              </w:rPr>
              <w:t>A1/B1</w:t>
            </w:r>
          </w:p>
        </w:tc>
        <w:tc>
          <w:tcPr>
            <w:tcW w:w="828" w:type="dxa"/>
            <w:shd w:val="clear" w:color="auto" w:fill="auto"/>
            <w:vAlign w:val="center"/>
          </w:tcPr>
          <w:p w14:paraId="747EB375"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tcPr>
          <w:p w14:paraId="3BB79015"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0C1F43C8" w14:textId="77777777" w:rsidR="00A330BE" w:rsidRPr="00916F30" w:rsidRDefault="00A330BE" w:rsidP="00384F49">
            <w:pPr>
              <w:pStyle w:val="TAC"/>
              <w:rPr>
                <w:rFonts w:eastAsia="Batang"/>
              </w:rPr>
            </w:pPr>
            <w:r w:rsidRPr="00916F30">
              <w:rPr>
                <w:rFonts w:eastAsia="Batang"/>
              </w:rPr>
              <w:t>8,9</w:t>
            </w:r>
          </w:p>
        </w:tc>
        <w:tc>
          <w:tcPr>
            <w:tcW w:w="897" w:type="dxa"/>
            <w:shd w:val="clear" w:color="auto" w:fill="auto"/>
            <w:vAlign w:val="center"/>
          </w:tcPr>
          <w:p w14:paraId="26781471"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67B50326"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2646A950" w14:textId="77777777" w:rsidR="00A330BE" w:rsidRPr="00916F30" w:rsidRDefault="00A330BE" w:rsidP="00384F49">
            <w:pPr>
              <w:pStyle w:val="TAC"/>
              <w:rPr>
                <w:rFonts w:eastAsia="Batang"/>
              </w:rPr>
            </w:pPr>
            <w:r w:rsidRPr="00916F30">
              <w:rPr>
                <w:rFonts w:eastAsia="Batang"/>
              </w:rPr>
              <w:t>6</w:t>
            </w:r>
          </w:p>
        </w:tc>
        <w:tc>
          <w:tcPr>
            <w:tcW w:w="936" w:type="dxa"/>
          </w:tcPr>
          <w:p w14:paraId="7FDA3A1A" w14:textId="77777777" w:rsidR="00A330BE" w:rsidRPr="00916F30" w:rsidRDefault="00A330BE" w:rsidP="00384F49">
            <w:pPr>
              <w:pStyle w:val="TAC"/>
              <w:rPr>
                <w:rFonts w:eastAsia="Batang"/>
              </w:rPr>
            </w:pPr>
            <w:r w:rsidRPr="00916F30">
              <w:rPr>
                <w:rFonts w:eastAsia="Batang"/>
              </w:rPr>
              <w:t>2</w:t>
            </w:r>
          </w:p>
        </w:tc>
      </w:tr>
      <w:tr w:rsidR="00A330BE" w:rsidRPr="00916F30" w14:paraId="64A60FDF" w14:textId="77777777" w:rsidTr="00384F49">
        <w:tc>
          <w:tcPr>
            <w:tcW w:w="1396" w:type="dxa"/>
            <w:shd w:val="clear" w:color="auto" w:fill="auto"/>
          </w:tcPr>
          <w:p w14:paraId="34263305" w14:textId="77777777" w:rsidR="00A330BE" w:rsidRPr="00916F30" w:rsidRDefault="00A330BE" w:rsidP="00384F49">
            <w:pPr>
              <w:pStyle w:val="TAC"/>
              <w:rPr>
                <w:rFonts w:eastAsia="Batang"/>
              </w:rPr>
            </w:pPr>
            <w:r w:rsidRPr="00916F30">
              <w:rPr>
                <w:rFonts w:eastAsia="Batang"/>
              </w:rPr>
              <w:t>221</w:t>
            </w:r>
          </w:p>
        </w:tc>
        <w:tc>
          <w:tcPr>
            <w:tcW w:w="1027" w:type="dxa"/>
            <w:shd w:val="clear" w:color="auto" w:fill="auto"/>
          </w:tcPr>
          <w:p w14:paraId="38801A10" w14:textId="77777777" w:rsidR="00A330BE" w:rsidRPr="00916F30" w:rsidRDefault="00A330BE" w:rsidP="00384F49">
            <w:pPr>
              <w:pStyle w:val="TAC"/>
              <w:rPr>
                <w:rFonts w:eastAsia="Batang"/>
              </w:rPr>
            </w:pPr>
            <w:r w:rsidRPr="00916F30">
              <w:rPr>
                <w:rFonts w:eastAsia="Batang"/>
              </w:rPr>
              <w:t>A1/B1</w:t>
            </w:r>
          </w:p>
        </w:tc>
        <w:tc>
          <w:tcPr>
            <w:tcW w:w="828" w:type="dxa"/>
            <w:shd w:val="clear" w:color="auto" w:fill="auto"/>
            <w:vAlign w:val="center"/>
          </w:tcPr>
          <w:p w14:paraId="2574AA16"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07ADD268"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326D8D0A"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2FC88762"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3AFE90C5"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5304AB0F" w14:textId="77777777" w:rsidR="00A330BE" w:rsidRPr="00916F30" w:rsidRDefault="00A330BE" w:rsidP="00384F49">
            <w:pPr>
              <w:pStyle w:val="TAC"/>
              <w:rPr>
                <w:rFonts w:eastAsia="Batang"/>
              </w:rPr>
            </w:pPr>
            <w:r w:rsidRPr="00916F30">
              <w:rPr>
                <w:rFonts w:eastAsia="Batang"/>
              </w:rPr>
              <w:t>6</w:t>
            </w:r>
          </w:p>
        </w:tc>
        <w:tc>
          <w:tcPr>
            <w:tcW w:w="936" w:type="dxa"/>
          </w:tcPr>
          <w:p w14:paraId="752341F3" w14:textId="77777777" w:rsidR="00A330BE" w:rsidRPr="00916F30" w:rsidRDefault="00A330BE" w:rsidP="00384F49">
            <w:pPr>
              <w:pStyle w:val="TAC"/>
              <w:rPr>
                <w:rFonts w:eastAsia="Batang"/>
              </w:rPr>
            </w:pPr>
            <w:r w:rsidRPr="00916F30">
              <w:rPr>
                <w:rFonts w:eastAsia="Batang"/>
              </w:rPr>
              <w:t>2</w:t>
            </w:r>
          </w:p>
        </w:tc>
      </w:tr>
      <w:tr w:rsidR="00A330BE" w:rsidRPr="00916F30" w14:paraId="5B0FE4BE" w14:textId="77777777" w:rsidTr="00384F49">
        <w:tc>
          <w:tcPr>
            <w:tcW w:w="1396" w:type="dxa"/>
            <w:shd w:val="clear" w:color="auto" w:fill="auto"/>
          </w:tcPr>
          <w:p w14:paraId="51BBBCF2" w14:textId="77777777" w:rsidR="00A330BE" w:rsidRPr="00916F30" w:rsidRDefault="00A330BE" w:rsidP="00384F49">
            <w:pPr>
              <w:pStyle w:val="TAC"/>
              <w:rPr>
                <w:rFonts w:eastAsia="Batang"/>
              </w:rPr>
            </w:pPr>
            <w:r w:rsidRPr="00916F30">
              <w:rPr>
                <w:rFonts w:eastAsia="Batang"/>
              </w:rPr>
              <w:t>222</w:t>
            </w:r>
          </w:p>
        </w:tc>
        <w:tc>
          <w:tcPr>
            <w:tcW w:w="1027" w:type="dxa"/>
            <w:shd w:val="clear" w:color="auto" w:fill="auto"/>
          </w:tcPr>
          <w:p w14:paraId="2A4C6F13" w14:textId="77777777" w:rsidR="00A330BE" w:rsidRPr="00916F30" w:rsidRDefault="00A330BE" w:rsidP="00384F49">
            <w:pPr>
              <w:pStyle w:val="TAC"/>
              <w:rPr>
                <w:rFonts w:eastAsia="Batang"/>
              </w:rPr>
            </w:pPr>
            <w:r w:rsidRPr="00916F30">
              <w:rPr>
                <w:rFonts w:eastAsia="Batang"/>
              </w:rPr>
              <w:t>A1/B1</w:t>
            </w:r>
          </w:p>
        </w:tc>
        <w:tc>
          <w:tcPr>
            <w:tcW w:w="828" w:type="dxa"/>
            <w:shd w:val="clear" w:color="auto" w:fill="auto"/>
            <w:vAlign w:val="center"/>
          </w:tcPr>
          <w:p w14:paraId="514DF99A"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376D70A6"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7C8752C3"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vAlign w:val="center"/>
          </w:tcPr>
          <w:p w14:paraId="6E7F0776" w14:textId="77777777" w:rsidR="00A330BE" w:rsidRPr="00916F30" w:rsidRDefault="00A330BE" w:rsidP="00384F49">
            <w:pPr>
              <w:pStyle w:val="TAC"/>
              <w:rPr>
                <w:rFonts w:eastAsia="Batang"/>
              </w:rPr>
            </w:pPr>
            <w:r w:rsidRPr="00916F30">
              <w:rPr>
                <w:rFonts w:eastAsia="Batang"/>
              </w:rPr>
              <w:t>8</w:t>
            </w:r>
          </w:p>
        </w:tc>
        <w:tc>
          <w:tcPr>
            <w:tcW w:w="1027" w:type="dxa"/>
            <w:vAlign w:val="center"/>
          </w:tcPr>
          <w:p w14:paraId="1A4E2731"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434236E0" w14:textId="77777777" w:rsidR="00A330BE" w:rsidRPr="00916F30" w:rsidRDefault="00A330BE" w:rsidP="00384F49">
            <w:pPr>
              <w:pStyle w:val="TAC"/>
              <w:rPr>
                <w:rFonts w:eastAsia="Batang"/>
              </w:rPr>
            </w:pPr>
            <w:r w:rsidRPr="00916F30">
              <w:rPr>
                <w:rFonts w:eastAsia="Batang"/>
              </w:rPr>
              <w:t>3</w:t>
            </w:r>
          </w:p>
        </w:tc>
        <w:tc>
          <w:tcPr>
            <w:tcW w:w="936" w:type="dxa"/>
          </w:tcPr>
          <w:p w14:paraId="5E40126E" w14:textId="77777777" w:rsidR="00A330BE" w:rsidRPr="00916F30" w:rsidRDefault="00A330BE" w:rsidP="00384F49">
            <w:pPr>
              <w:pStyle w:val="TAC"/>
              <w:rPr>
                <w:rFonts w:eastAsia="Batang"/>
              </w:rPr>
            </w:pPr>
            <w:r w:rsidRPr="00916F30">
              <w:rPr>
                <w:rFonts w:eastAsia="Batang"/>
              </w:rPr>
              <w:t>2</w:t>
            </w:r>
          </w:p>
        </w:tc>
      </w:tr>
      <w:tr w:rsidR="00A330BE" w:rsidRPr="00916F30" w14:paraId="0E1A628B" w14:textId="77777777" w:rsidTr="00384F49">
        <w:tc>
          <w:tcPr>
            <w:tcW w:w="1396" w:type="dxa"/>
            <w:shd w:val="clear" w:color="auto" w:fill="auto"/>
          </w:tcPr>
          <w:p w14:paraId="0BC7449D" w14:textId="77777777" w:rsidR="00A330BE" w:rsidRPr="00916F30" w:rsidRDefault="00A330BE" w:rsidP="00384F49">
            <w:pPr>
              <w:pStyle w:val="TAC"/>
              <w:rPr>
                <w:rFonts w:eastAsia="Batang"/>
              </w:rPr>
            </w:pPr>
            <w:r w:rsidRPr="00916F30">
              <w:rPr>
                <w:rFonts w:eastAsia="Batang"/>
              </w:rPr>
              <w:t>223</w:t>
            </w:r>
          </w:p>
        </w:tc>
        <w:tc>
          <w:tcPr>
            <w:tcW w:w="1027" w:type="dxa"/>
            <w:shd w:val="clear" w:color="auto" w:fill="auto"/>
          </w:tcPr>
          <w:p w14:paraId="769FEA9D" w14:textId="77777777" w:rsidR="00A330BE" w:rsidRPr="00916F30" w:rsidRDefault="00A330BE" w:rsidP="00384F49">
            <w:pPr>
              <w:pStyle w:val="TAC"/>
              <w:rPr>
                <w:rFonts w:eastAsia="Batang"/>
              </w:rPr>
            </w:pPr>
            <w:r w:rsidRPr="00916F30">
              <w:rPr>
                <w:rFonts w:eastAsia="Batang"/>
              </w:rPr>
              <w:t>A1/B1</w:t>
            </w:r>
          </w:p>
        </w:tc>
        <w:tc>
          <w:tcPr>
            <w:tcW w:w="828" w:type="dxa"/>
            <w:shd w:val="clear" w:color="auto" w:fill="auto"/>
            <w:vAlign w:val="center"/>
          </w:tcPr>
          <w:p w14:paraId="6FF86FFC"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28ED0691"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2821B16F" w14:textId="77777777" w:rsidR="00A330BE" w:rsidRPr="00916F30" w:rsidRDefault="00A330BE" w:rsidP="00384F49">
            <w:pPr>
              <w:pStyle w:val="TAC"/>
              <w:rPr>
                <w:rFonts w:eastAsia="Batang"/>
              </w:rPr>
            </w:pPr>
            <w:r w:rsidRPr="00916F30">
              <w:rPr>
                <w:rFonts w:eastAsia="Batang"/>
              </w:rPr>
              <w:t>3,4,8,9</w:t>
            </w:r>
          </w:p>
        </w:tc>
        <w:tc>
          <w:tcPr>
            <w:tcW w:w="897" w:type="dxa"/>
            <w:shd w:val="clear" w:color="auto" w:fill="auto"/>
            <w:vAlign w:val="center"/>
          </w:tcPr>
          <w:p w14:paraId="2FA0B11D"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42B76B72"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11A1B9F3" w14:textId="77777777" w:rsidR="00A330BE" w:rsidRPr="00916F30" w:rsidRDefault="00A330BE" w:rsidP="00384F49">
            <w:pPr>
              <w:pStyle w:val="TAC"/>
              <w:rPr>
                <w:rFonts w:eastAsia="Batang"/>
              </w:rPr>
            </w:pPr>
            <w:r w:rsidRPr="00916F30">
              <w:rPr>
                <w:rFonts w:eastAsia="Batang"/>
              </w:rPr>
              <w:t>6</w:t>
            </w:r>
          </w:p>
        </w:tc>
        <w:tc>
          <w:tcPr>
            <w:tcW w:w="936" w:type="dxa"/>
          </w:tcPr>
          <w:p w14:paraId="04676856" w14:textId="77777777" w:rsidR="00A330BE" w:rsidRPr="00916F30" w:rsidRDefault="00A330BE" w:rsidP="00384F49">
            <w:pPr>
              <w:pStyle w:val="TAC"/>
              <w:rPr>
                <w:rFonts w:eastAsia="Batang"/>
              </w:rPr>
            </w:pPr>
            <w:r w:rsidRPr="00916F30">
              <w:rPr>
                <w:rFonts w:eastAsia="Batang"/>
              </w:rPr>
              <w:t>2</w:t>
            </w:r>
          </w:p>
        </w:tc>
      </w:tr>
      <w:tr w:rsidR="00A330BE" w:rsidRPr="00916F30" w14:paraId="41DD475C" w14:textId="77777777" w:rsidTr="00384F49">
        <w:tc>
          <w:tcPr>
            <w:tcW w:w="1396" w:type="dxa"/>
            <w:shd w:val="clear" w:color="auto" w:fill="auto"/>
          </w:tcPr>
          <w:p w14:paraId="254323EC" w14:textId="77777777" w:rsidR="00A330BE" w:rsidRPr="00916F30" w:rsidRDefault="00A330BE" w:rsidP="00384F49">
            <w:pPr>
              <w:pStyle w:val="TAC"/>
              <w:rPr>
                <w:rFonts w:eastAsia="Batang"/>
              </w:rPr>
            </w:pPr>
            <w:r w:rsidRPr="00916F30">
              <w:rPr>
                <w:rFonts w:eastAsia="Batang"/>
              </w:rPr>
              <w:t>224</w:t>
            </w:r>
          </w:p>
        </w:tc>
        <w:tc>
          <w:tcPr>
            <w:tcW w:w="1027" w:type="dxa"/>
            <w:shd w:val="clear" w:color="auto" w:fill="auto"/>
          </w:tcPr>
          <w:p w14:paraId="1BC5DBC5" w14:textId="77777777" w:rsidR="00A330BE" w:rsidRPr="00916F30" w:rsidRDefault="00A330BE" w:rsidP="00384F49">
            <w:pPr>
              <w:pStyle w:val="TAC"/>
              <w:rPr>
                <w:rFonts w:eastAsia="Batang"/>
              </w:rPr>
            </w:pPr>
            <w:r w:rsidRPr="00916F30">
              <w:rPr>
                <w:rFonts w:eastAsia="Batang"/>
              </w:rPr>
              <w:t>A1/B1</w:t>
            </w:r>
          </w:p>
        </w:tc>
        <w:tc>
          <w:tcPr>
            <w:tcW w:w="828" w:type="dxa"/>
            <w:shd w:val="clear" w:color="auto" w:fill="auto"/>
            <w:vAlign w:val="center"/>
          </w:tcPr>
          <w:p w14:paraId="108CCF8A"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050292BD"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4EC41994" w14:textId="77777777" w:rsidR="00A330BE" w:rsidRPr="00916F30" w:rsidRDefault="00A330BE" w:rsidP="00384F49">
            <w:pPr>
              <w:pStyle w:val="TAC"/>
              <w:rPr>
                <w:rFonts w:eastAsia="Batang"/>
              </w:rPr>
            </w:pPr>
            <w:r w:rsidRPr="00916F30">
              <w:rPr>
                <w:rFonts w:eastAsia="Batang"/>
              </w:rPr>
              <w:t>1,3,5,7,9</w:t>
            </w:r>
          </w:p>
        </w:tc>
        <w:tc>
          <w:tcPr>
            <w:tcW w:w="897" w:type="dxa"/>
            <w:shd w:val="clear" w:color="auto" w:fill="auto"/>
            <w:vAlign w:val="center"/>
          </w:tcPr>
          <w:p w14:paraId="54161017"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6D742D93"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1D055DD6" w14:textId="77777777" w:rsidR="00A330BE" w:rsidRPr="00916F30" w:rsidRDefault="00A330BE" w:rsidP="00384F49">
            <w:pPr>
              <w:pStyle w:val="TAC"/>
              <w:rPr>
                <w:rFonts w:eastAsia="Batang"/>
              </w:rPr>
            </w:pPr>
            <w:r w:rsidRPr="00916F30">
              <w:rPr>
                <w:rFonts w:eastAsia="Batang"/>
              </w:rPr>
              <w:t>6</w:t>
            </w:r>
          </w:p>
        </w:tc>
        <w:tc>
          <w:tcPr>
            <w:tcW w:w="936" w:type="dxa"/>
          </w:tcPr>
          <w:p w14:paraId="71ED90EA" w14:textId="77777777" w:rsidR="00A330BE" w:rsidRPr="00916F30" w:rsidRDefault="00A330BE" w:rsidP="00384F49">
            <w:pPr>
              <w:pStyle w:val="TAC"/>
              <w:rPr>
                <w:rFonts w:eastAsia="Batang"/>
              </w:rPr>
            </w:pPr>
            <w:r w:rsidRPr="00916F30">
              <w:rPr>
                <w:rFonts w:eastAsia="Batang"/>
              </w:rPr>
              <w:t>2</w:t>
            </w:r>
          </w:p>
        </w:tc>
      </w:tr>
      <w:tr w:rsidR="00A330BE" w:rsidRPr="00916F30" w14:paraId="445FD1F9" w14:textId="77777777" w:rsidTr="00384F49">
        <w:tc>
          <w:tcPr>
            <w:tcW w:w="1396" w:type="dxa"/>
            <w:shd w:val="clear" w:color="auto" w:fill="auto"/>
          </w:tcPr>
          <w:p w14:paraId="6107730E" w14:textId="77777777" w:rsidR="00A330BE" w:rsidRPr="00916F30" w:rsidRDefault="00A330BE" w:rsidP="00384F49">
            <w:pPr>
              <w:pStyle w:val="TAC"/>
              <w:rPr>
                <w:rFonts w:eastAsia="Batang"/>
              </w:rPr>
            </w:pPr>
            <w:r w:rsidRPr="00916F30">
              <w:rPr>
                <w:rFonts w:eastAsia="Batang"/>
              </w:rPr>
              <w:t>225</w:t>
            </w:r>
          </w:p>
        </w:tc>
        <w:tc>
          <w:tcPr>
            <w:tcW w:w="1027" w:type="dxa"/>
            <w:shd w:val="clear" w:color="auto" w:fill="auto"/>
          </w:tcPr>
          <w:p w14:paraId="75D5C9BB" w14:textId="77777777" w:rsidR="00A330BE" w:rsidRPr="00916F30" w:rsidRDefault="00A330BE" w:rsidP="00384F49">
            <w:pPr>
              <w:pStyle w:val="TAC"/>
              <w:rPr>
                <w:rFonts w:eastAsia="Batang"/>
              </w:rPr>
            </w:pPr>
            <w:r w:rsidRPr="00916F30">
              <w:rPr>
                <w:rFonts w:eastAsia="Batang"/>
              </w:rPr>
              <w:t>A1/B1</w:t>
            </w:r>
          </w:p>
        </w:tc>
        <w:tc>
          <w:tcPr>
            <w:tcW w:w="828" w:type="dxa"/>
            <w:shd w:val="clear" w:color="auto" w:fill="auto"/>
            <w:vAlign w:val="center"/>
          </w:tcPr>
          <w:p w14:paraId="25A90F7C"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61C3C7F5"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2EDAFFE3" w14:textId="77777777" w:rsidR="00A330BE" w:rsidRPr="00916F30" w:rsidRDefault="00A330BE" w:rsidP="00384F49">
            <w:pPr>
              <w:pStyle w:val="TAC"/>
              <w:rPr>
                <w:rFonts w:eastAsia="Batang"/>
              </w:rPr>
            </w:pPr>
            <w:r w:rsidRPr="00916F30">
              <w:rPr>
                <w:rFonts w:eastAsia="Batang"/>
              </w:rPr>
              <w:t>0,1,2,3,4,5,6,7,8,9</w:t>
            </w:r>
          </w:p>
        </w:tc>
        <w:tc>
          <w:tcPr>
            <w:tcW w:w="897" w:type="dxa"/>
            <w:shd w:val="clear" w:color="auto" w:fill="auto"/>
            <w:vAlign w:val="center"/>
          </w:tcPr>
          <w:p w14:paraId="229760F0" w14:textId="77777777" w:rsidR="00A330BE" w:rsidRPr="00916F30" w:rsidRDefault="00A330BE" w:rsidP="00384F49">
            <w:pPr>
              <w:pStyle w:val="TAC"/>
              <w:rPr>
                <w:rFonts w:eastAsia="Batang"/>
              </w:rPr>
            </w:pPr>
            <w:r w:rsidRPr="00916F30">
              <w:rPr>
                <w:rFonts w:eastAsia="Batang"/>
              </w:rPr>
              <w:t>8</w:t>
            </w:r>
          </w:p>
        </w:tc>
        <w:tc>
          <w:tcPr>
            <w:tcW w:w="1027" w:type="dxa"/>
            <w:vAlign w:val="center"/>
          </w:tcPr>
          <w:p w14:paraId="246E96E1"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419EF85A" w14:textId="77777777" w:rsidR="00A330BE" w:rsidRPr="00916F30" w:rsidRDefault="00A330BE" w:rsidP="00384F49">
            <w:pPr>
              <w:pStyle w:val="TAC"/>
              <w:rPr>
                <w:rFonts w:eastAsia="Batang"/>
              </w:rPr>
            </w:pPr>
            <w:r w:rsidRPr="00916F30">
              <w:rPr>
                <w:rFonts w:eastAsia="Batang"/>
              </w:rPr>
              <w:t>3</w:t>
            </w:r>
          </w:p>
        </w:tc>
        <w:tc>
          <w:tcPr>
            <w:tcW w:w="936" w:type="dxa"/>
          </w:tcPr>
          <w:p w14:paraId="0AAA5A88" w14:textId="77777777" w:rsidR="00A330BE" w:rsidRPr="00916F30" w:rsidRDefault="00A330BE" w:rsidP="00384F49">
            <w:pPr>
              <w:pStyle w:val="TAC"/>
              <w:rPr>
                <w:rFonts w:eastAsia="Batang"/>
              </w:rPr>
            </w:pPr>
            <w:r w:rsidRPr="00916F30">
              <w:rPr>
                <w:rFonts w:eastAsia="Batang"/>
              </w:rPr>
              <w:t>2</w:t>
            </w:r>
          </w:p>
        </w:tc>
      </w:tr>
      <w:tr w:rsidR="00A330BE" w:rsidRPr="00916F30" w14:paraId="6E987B7E" w14:textId="77777777" w:rsidTr="00384F49">
        <w:tc>
          <w:tcPr>
            <w:tcW w:w="1396" w:type="dxa"/>
            <w:shd w:val="clear" w:color="auto" w:fill="auto"/>
          </w:tcPr>
          <w:p w14:paraId="2B070AA3" w14:textId="77777777" w:rsidR="00A330BE" w:rsidRPr="00916F30" w:rsidRDefault="00A330BE" w:rsidP="00384F49">
            <w:pPr>
              <w:pStyle w:val="TAC"/>
              <w:rPr>
                <w:rFonts w:eastAsia="Batang"/>
              </w:rPr>
            </w:pPr>
            <w:r w:rsidRPr="00916F30">
              <w:rPr>
                <w:rFonts w:eastAsia="Batang"/>
              </w:rPr>
              <w:t>226</w:t>
            </w:r>
          </w:p>
        </w:tc>
        <w:tc>
          <w:tcPr>
            <w:tcW w:w="1027" w:type="dxa"/>
            <w:shd w:val="clear" w:color="auto" w:fill="auto"/>
          </w:tcPr>
          <w:p w14:paraId="482FC623" w14:textId="77777777" w:rsidR="00A330BE" w:rsidRPr="00916F30" w:rsidRDefault="00A330BE" w:rsidP="00384F49">
            <w:pPr>
              <w:pStyle w:val="TAC"/>
              <w:rPr>
                <w:rFonts w:eastAsia="Batang"/>
              </w:rPr>
            </w:pPr>
            <w:r w:rsidRPr="00916F30">
              <w:rPr>
                <w:rFonts w:eastAsia="Batang"/>
              </w:rPr>
              <w:t>A2/B2</w:t>
            </w:r>
          </w:p>
        </w:tc>
        <w:tc>
          <w:tcPr>
            <w:tcW w:w="828" w:type="dxa"/>
            <w:shd w:val="clear" w:color="auto" w:fill="auto"/>
            <w:vAlign w:val="center"/>
          </w:tcPr>
          <w:p w14:paraId="6BD10C05"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vAlign w:val="center"/>
          </w:tcPr>
          <w:p w14:paraId="4DC71DD1"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6ACFBA75"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3E310B0C"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7A819E9A"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59AE7294" w14:textId="77777777" w:rsidR="00A330BE" w:rsidRPr="00916F30" w:rsidRDefault="00A330BE" w:rsidP="00384F49">
            <w:pPr>
              <w:pStyle w:val="TAC"/>
              <w:rPr>
                <w:rFonts w:eastAsia="Batang"/>
              </w:rPr>
            </w:pPr>
            <w:r w:rsidRPr="00916F30">
              <w:rPr>
                <w:rFonts w:eastAsia="Batang"/>
              </w:rPr>
              <w:t>3</w:t>
            </w:r>
          </w:p>
        </w:tc>
        <w:tc>
          <w:tcPr>
            <w:tcW w:w="936" w:type="dxa"/>
          </w:tcPr>
          <w:p w14:paraId="146E82B1" w14:textId="77777777" w:rsidR="00A330BE" w:rsidRPr="00916F30" w:rsidRDefault="00A330BE" w:rsidP="00384F49">
            <w:pPr>
              <w:pStyle w:val="TAC"/>
              <w:rPr>
                <w:rFonts w:eastAsia="Batang"/>
              </w:rPr>
            </w:pPr>
            <w:r w:rsidRPr="00916F30">
              <w:rPr>
                <w:rFonts w:eastAsia="Batang"/>
              </w:rPr>
              <w:t>4</w:t>
            </w:r>
          </w:p>
        </w:tc>
      </w:tr>
      <w:tr w:rsidR="00A330BE" w:rsidRPr="00916F30" w14:paraId="36851D18" w14:textId="77777777" w:rsidTr="00384F49">
        <w:tc>
          <w:tcPr>
            <w:tcW w:w="1396" w:type="dxa"/>
            <w:shd w:val="clear" w:color="auto" w:fill="auto"/>
          </w:tcPr>
          <w:p w14:paraId="6AC67DA4" w14:textId="77777777" w:rsidR="00A330BE" w:rsidRPr="00916F30" w:rsidRDefault="00A330BE" w:rsidP="00384F49">
            <w:pPr>
              <w:pStyle w:val="TAC"/>
              <w:rPr>
                <w:rFonts w:eastAsia="Batang"/>
              </w:rPr>
            </w:pPr>
            <w:r w:rsidRPr="00916F30">
              <w:rPr>
                <w:rFonts w:eastAsia="Batang"/>
              </w:rPr>
              <w:t>227</w:t>
            </w:r>
          </w:p>
        </w:tc>
        <w:tc>
          <w:tcPr>
            <w:tcW w:w="1027" w:type="dxa"/>
            <w:shd w:val="clear" w:color="auto" w:fill="auto"/>
          </w:tcPr>
          <w:p w14:paraId="5BCEF9EF" w14:textId="77777777" w:rsidR="00A330BE" w:rsidRPr="00916F30" w:rsidRDefault="00A330BE" w:rsidP="00384F49">
            <w:pPr>
              <w:pStyle w:val="TAC"/>
              <w:rPr>
                <w:rFonts w:eastAsia="Batang"/>
              </w:rPr>
            </w:pPr>
            <w:r w:rsidRPr="00916F30">
              <w:rPr>
                <w:rFonts w:eastAsia="Batang"/>
              </w:rPr>
              <w:t>A2/B2</w:t>
            </w:r>
          </w:p>
        </w:tc>
        <w:tc>
          <w:tcPr>
            <w:tcW w:w="828" w:type="dxa"/>
            <w:shd w:val="clear" w:color="auto" w:fill="auto"/>
            <w:vAlign w:val="center"/>
          </w:tcPr>
          <w:p w14:paraId="2E571B52"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5EBFD5EE"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007EEDB2"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20717E2A" w14:textId="77777777" w:rsidR="00A330BE" w:rsidRPr="00916F30" w:rsidRDefault="00A330BE" w:rsidP="00384F49">
            <w:pPr>
              <w:pStyle w:val="TAC"/>
              <w:rPr>
                <w:rFonts w:eastAsia="Batang"/>
              </w:rPr>
            </w:pPr>
            <w:r w:rsidRPr="00916F30">
              <w:rPr>
                <w:rFonts w:eastAsia="Batang"/>
              </w:rPr>
              <w:t>6</w:t>
            </w:r>
          </w:p>
        </w:tc>
        <w:tc>
          <w:tcPr>
            <w:tcW w:w="1027" w:type="dxa"/>
            <w:vAlign w:val="center"/>
          </w:tcPr>
          <w:p w14:paraId="3D01C316"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07A60052" w14:textId="77777777" w:rsidR="00A330BE" w:rsidRPr="00916F30" w:rsidRDefault="00A330BE" w:rsidP="00384F49">
            <w:pPr>
              <w:pStyle w:val="TAC"/>
              <w:rPr>
                <w:rFonts w:eastAsia="Batang"/>
              </w:rPr>
            </w:pPr>
            <w:r w:rsidRPr="00916F30">
              <w:rPr>
                <w:rFonts w:eastAsia="Batang"/>
              </w:rPr>
              <w:t>2</w:t>
            </w:r>
          </w:p>
        </w:tc>
        <w:tc>
          <w:tcPr>
            <w:tcW w:w="936" w:type="dxa"/>
          </w:tcPr>
          <w:p w14:paraId="0666F301" w14:textId="77777777" w:rsidR="00A330BE" w:rsidRPr="00916F30" w:rsidRDefault="00A330BE" w:rsidP="00384F49">
            <w:pPr>
              <w:pStyle w:val="TAC"/>
              <w:rPr>
                <w:rFonts w:eastAsia="Batang"/>
              </w:rPr>
            </w:pPr>
            <w:r w:rsidRPr="00916F30">
              <w:rPr>
                <w:rFonts w:eastAsia="Batang"/>
              </w:rPr>
              <w:t>4</w:t>
            </w:r>
          </w:p>
        </w:tc>
      </w:tr>
      <w:tr w:rsidR="00A330BE" w:rsidRPr="00916F30" w14:paraId="237CEE03" w14:textId="77777777" w:rsidTr="00384F49">
        <w:tc>
          <w:tcPr>
            <w:tcW w:w="1396" w:type="dxa"/>
            <w:shd w:val="clear" w:color="auto" w:fill="auto"/>
          </w:tcPr>
          <w:p w14:paraId="2BB9F03F" w14:textId="77777777" w:rsidR="00A330BE" w:rsidRPr="00916F30" w:rsidRDefault="00A330BE" w:rsidP="00384F49">
            <w:pPr>
              <w:pStyle w:val="TAC"/>
              <w:rPr>
                <w:rFonts w:eastAsia="Batang"/>
              </w:rPr>
            </w:pPr>
            <w:r w:rsidRPr="00916F30">
              <w:rPr>
                <w:rFonts w:eastAsia="Batang"/>
              </w:rPr>
              <w:t>228</w:t>
            </w:r>
          </w:p>
        </w:tc>
        <w:tc>
          <w:tcPr>
            <w:tcW w:w="1027" w:type="dxa"/>
            <w:shd w:val="clear" w:color="auto" w:fill="auto"/>
          </w:tcPr>
          <w:p w14:paraId="17426227" w14:textId="77777777" w:rsidR="00A330BE" w:rsidRPr="00916F30" w:rsidRDefault="00A330BE" w:rsidP="00384F49">
            <w:pPr>
              <w:pStyle w:val="TAC"/>
              <w:rPr>
                <w:rFonts w:eastAsia="Batang"/>
              </w:rPr>
            </w:pPr>
            <w:r w:rsidRPr="00916F30">
              <w:rPr>
                <w:rFonts w:eastAsia="Batang"/>
              </w:rPr>
              <w:t>A2/B2</w:t>
            </w:r>
          </w:p>
        </w:tc>
        <w:tc>
          <w:tcPr>
            <w:tcW w:w="828" w:type="dxa"/>
            <w:shd w:val="clear" w:color="auto" w:fill="auto"/>
            <w:vAlign w:val="center"/>
          </w:tcPr>
          <w:p w14:paraId="68BC2DA9"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16308EC7"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5FE22EB9"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vAlign w:val="center"/>
          </w:tcPr>
          <w:p w14:paraId="03276586" w14:textId="77777777" w:rsidR="00A330BE" w:rsidRPr="00916F30" w:rsidRDefault="00A330BE" w:rsidP="00384F49">
            <w:pPr>
              <w:pStyle w:val="TAC"/>
              <w:rPr>
                <w:rFonts w:eastAsia="Batang"/>
              </w:rPr>
            </w:pPr>
            <w:r w:rsidRPr="00916F30">
              <w:rPr>
                <w:rFonts w:eastAsia="Batang"/>
              </w:rPr>
              <w:t>6</w:t>
            </w:r>
          </w:p>
        </w:tc>
        <w:tc>
          <w:tcPr>
            <w:tcW w:w="1027" w:type="dxa"/>
            <w:vAlign w:val="center"/>
          </w:tcPr>
          <w:p w14:paraId="196E71E4"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3D13F1C0" w14:textId="77777777" w:rsidR="00A330BE" w:rsidRPr="00916F30" w:rsidRDefault="00A330BE" w:rsidP="00384F49">
            <w:pPr>
              <w:pStyle w:val="TAC"/>
              <w:rPr>
                <w:rFonts w:eastAsia="Batang"/>
              </w:rPr>
            </w:pPr>
            <w:r w:rsidRPr="00916F30">
              <w:rPr>
                <w:rFonts w:eastAsia="Batang"/>
              </w:rPr>
              <w:t>2</w:t>
            </w:r>
          </w:p>
        </w:tc>
        <w:tc>
          <w:tcPr>
            <w:tcW w:w="936" w:type="dxa"/>
          </w:tcPr>
          <w:p w14:paraId="412E2CE4" w14:textId="77777777" w:rsidR="00A330BE" w:rsidRPr="00916F30" w:rsidRDefault="00A330BE" w:rsidP="00384F49">
            <w:pPr>
              <w:pStyle w:val="TAC"/>
              <w:rPr>
                <w:rFonts w:eastAsia="Batang"/>
              </w:rPr>
            </w:pPr>
            <w:r w:rsidRPr="00916F30">
              <w:rPr>
                <w:rFonts w:eastAsia="Batang"/>
              </w:rPr>
              <w:t>4</w:t>
            </w:r>
          </w:p>
        </w:tc>
      </w:tr>
      <w:tr w:rsidR="00A330BE" w:rsidRPr="00916F30" w14:paraId="14214F86" w14:textId="77777777" w:rsidTr="00384F49">
        <w:tc>
          <w:tcPr>
            <w:tcW w:w="1396" w:type="dxa"/>
            <w:shd w:val="clear" w:color="auto" w:fill="auto"/>
          </w:tcPr>
          <w:p w14:paraId="0AC3B200" w14:textId="77777777" w:rsidR="00A330BE" w:rsidRPr="00916F30" w:rsidRDefault="00A330BE" w:rsidP="00384F49">
            <w:pPr>
              <w:pStyle w:val="TAC"/>
              <w:rPr>
                <w:rFonts w:eastAsia="Batang"/>
              </w:rPr>
            </w:pPr>
            <w:r w:rsidRPr="00916F30">
              <w:rPr>
                <w:rFonts w:eastAsia="Batang"/>
              </w:rPr>
              <w:t>229</w:t>
            </w:r>
          </w:p>
        </w:tc>
        <w:tc>
          <w:tcPr>
            <w:tcW w:w="1027" w:type="dxa"/>
            <w:shd w:val="clear" w:color="auto" w:fill="auto"/>
          </w:tcPr>
          <w:p w14:paraId="1090535D" w14:textId="77777777" w:rsidR="00A330BE" w:rsidRPr="00916F30" w:rsidRDefault="00A330BE" w:rsidP="00384F49">
            <w:pPr>
              <w:pStyle w:val="TAC"/>
              <w:rPr>
                <w:rFonts w:eastAsia="Batang"/>
              </w:rPr>
            </w:pPr>
            <w:r w:rsidRPr="00916F30">
              <w:rPr>
                <w:rFonts w:eastAsia="Batang"/>
              </w:rPr>
              <w:t>A2/B2</w:t>
            </w:r>
          </w:p>
        </w:tc>
        <w:tc>
          <w:tcPr>
            <w:tcW w:w="828" w:type="dxa"/>
            <w:shd w:val="clear" w:color="auto" w:fill="auto"/>
            <w:vAlign w:val="center"/>
          </w:tcPr>
          <w:p w14:paraId="0BDAD474"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65152C6C"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7856139B"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193B227D"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0CA6CE95"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764FF44E" w14:textId="77777777" w:rsidR="00A330BE" w:rsidRPr="00916F30" w:rsidRDefault="00A330BE" w:rsidP="00384F49">
            <w:pPr>
              <w:pStyle w:val="TAC"/>
              <w:rPr>
                <w:rFonts w:eastAsia="Batang"/>
              </w:rPr>
            </w:pPr>
            <w:r w:rsidRPr="00916F30">
              <w:rPr>
                <w:rFonts w:eastAsia="Batang"/>
              </w:rPr>
              <w:t>3</w:t>
            </w:r>
          </w:p>
        </w:tc>
        <w:tc>
          <w:tcPr>
            <w:tcW w:w="936" w:type="dxa"/>
          </w:tcPr>
          <w:p w14:paraId="745C4DCB" w14:textId="77777777" w:rsidR="00A330BE" w:rsidRPr="00916F30" w:rsidRDefault="00A330BE" w:rsidP="00384F49">
            <w:pPr>
              <w:pStyle w:val="TAC"/>
              <w:rPr>
                <w:rFonts w:eastAsia="Batang"/>
              </w:rPr>
            </w:pPr>
            <w:r w:rsidRPr="00916F30">
              <w:rPr>
                <w:rFonts w:eastAsia="Batang"/>
              </w:rPr>
              <w:t>4</w:t>
            </w:r>
          </w:p>
        </w:tc>
      </w:tr>
      <w:tr w:rsidR="00A330BE" w:rsidRPr="00916F30" w14:paraId="58DBDFCB" w14:textId="77777777" w:rsidTr="00384F49">
        <w:tc>
          <w:tcPr>
            <w:tcW w:w="1396" w:type="dxa"/>
            <w:shd w:val="clear" w:color="auto" w:fill="auto"/>
          </w:tcPr>
          <w:p w14:paraId="5CF47503" w14:textId="77777777" w:rsidR="00A330BE" w:rsidRPr="00916F30" w:rsidRDefault="00A330BE" w:rsidP="00384F49">
            <w:pPr>
              <w:pStyle w:val="TAC"/>
              <w:rPr>
                <w:rFonts w:eastAsia="Batang"/>
              </w:rPr>
            </w:pPr>
            <w:r w:rsidRPr="00916F30">
              <w:rPr>
                <w:rFonts w:eastAsia="Batang"/>
              </w:rPr>
              <w:t>230</w:t>
            </w:r>
          </w:p>
        </w:tc>
        <w:tc>
          <w:tcPr>
            <w:tcW w:w="1027" w:type="dxa"/>
            <w:shd w:val="clear" w:color="auto" w:fill="auto"/>
          </w:tcPr>
          <w:p w14:paraId="2939C9CF" w14:textId="77777777" w:rsidR="00A330BE" w:rsidRPr="00916F30" w:rsidRDefault="00A330BE" w:rsidP="00384F49">
            <w:pPr>
              <w:pStyle w:val="TAC"/>
              <w:rPr>
                <w:rFonts w:eastAsia="Batang"/>
              </w:rPr>
            </w:pPr>
            <w:r w:rsidRPr="00916F30">
              <w:rPr>
                <w:rFonts w:eastAsia="Batang"/>
              </w:rPr>
              <w:t>A2/B2</w:t>
            </w:r>
          </w:p>
        </w:tc>
        <w:tc>
          <w:tcPr>
            <w:tcW w:w="828" w:type="dxa"/>
            <w:shd w:val="clear" w:color="auto" w:fill="auto"/>
            <w:vAlign w:val="center"/>
          </w:tcPr>
          <w:p w14:paraId="28FFDC3F"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7AB132C0"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7AF4F618" w14:textId="77777777" w:rsidR="00A330BE" w:rsidRPr="00916F30" w:rsidRDefault="00A330BE" w:rsidP="00384F49">
            <w:pPr>
              <w:pStyle w:val="TAC"/>
              <w:rPr>
                <w:rFonts w:eastAsia="Batang"/>
              </w:rPr>
            </w:pPr>
            <w:r w:rsidRPr="00916F30">
              <w:rPr>
                <w:rFonts w:eastAsia="Batang"/>
              </w:rPr>
              <w:t>8,9</w:t>
            </w:r>
          </w:p>
        </w:tc>
        <w:tc>
          <w:tcPr>
            <w:tcW w:w="897" w:type="dxa"/>
            <w:shd w:val="clear" w:color="auto" w:fill="auto"/>
            <w:vAlign w:val="center"/>
          </w:tcPr>
          <w:p w14:paraId="2291EAC9"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52E8E26E"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4B4385C1" w14:textId="77777777" w:rsidR="00A330BE" w:rsidRPr="00916F30" w:rsidRDefault="00A330BE" w:rsidP="00384F49">
            <w:pPr>
              <w:pStyle w:val="TAC"/>
              <w:rPr>
                <w:rFonts w:eastAsia="Batang"/>
              </w:rPr>
            </w:pPr>
            <w:r w:rsidRPr="00916F30">
              <w:rPr>
                <w:rFonts w:eastAsia="Batang"/>
              </w:rPr>
              <w:t>3</w:t>
            </w:r>
          </w:p>
        </w:tc>
        <w:tc>
          <w:tcPr>
            <w:tcW w:w="936" w:type="dxa"/>
          </w:tcPr>
          <w:p w14:paraId="786F1740" w14:textId="77777777" w:rsidR="00A330BE" w:rsidRPr="00916F30" w:rsidRDefault="00A330BE" w:rsidP="00384F49">
            <w:pPr>
              <w:pStyle w:val="TAC"/>
              <w:rPr>
                <w:rFonts w:eastAsia="Batang"/>
              </w:rPr>
            </w:pPr>
            <w:r w:rsidRPr="00916F30">
              <w:rPr>
                <w:rFonts w:eastAsia="Batang"/>
              </w:rPr>
              <w:t>4</w:t>
            </w:r>
          </w:p>
        </w:tc>
      </w:tr>
      <w:tr w:rsidR="00A330BE" w:rsidRPr="00916F30" w14:paraId="1DA3DED7" w14:textId="77777777" w:rsidTr="00384F49">
        <w:tc>
          <w:tcPr>
            <w:tcW w:w="1396" w:type="dxa"/>
            <w:shd w:val="clear" w:color="auto" w:fill="auto"/>
          </w:tcPr>
          <w:p w14:paraId="06255E2B" w14:textId="77777777" w:rsidR="00A330BE" w:rsidRPr="00916F30" w:rsidRDefault="00A330BE" w:rsidP="00384F49">
            <w:pPr>
              <w:pStyle w:val="TAC"/>
              <w:rPr>
                <w:rFonts w:eastAsia="Batang"/>
              </w:rPr>
            </w:pPr>
            <w:r w:rsidRPr="00916F30">
              <w:rPr>
                <w:rFonts w:eastAsia="Batang"/>
              </w:rPr>
              <w:t>231</w:t>
            </w:r>
          </w:p>
        </w:tc>
        <w:tc>
          <w:tcPr>
            <w:tcW w:w="1027" w:type="dxa"/>
            <w:shd w:val="clear" w:color="auto" w:fill="auto"/>
          </w:tcPr>
          <w:p w14:paraId="629A4EEB" w14:textId="77777777" w:rsidR="00A330BE" w:rsidRPr="00916F30" w:rsidRDefault="00A330BE" w:rsidP="00384F49">
            <w:pPr>
              <w:pStyle w:val="TAC"/>
              <w:rPr>
                <w:rFonts w:eastAsia="Batang"/>
              </w:rPr>
            </w:pPr>
            <w:r w:rsidRPr="00916F30">
              <w:rPr>
                <w:rFonts w:eastAsia="Batang"/>
              </w:rPr>
              <w:t>A2/B2</w:t>
            </w:r>
          </w:p>
        </w:tc>
        <w:tc>
          <w:tcPr>
            <w:tcW w:w="828" w:type="dxa"/>
            <w:shd w:val="clear" w:color="auto" w:fill="auto"/>
            <w:vAlign w:val="center"/>
          </w:tcPr>
          <w:p w14:paraId="54D26928"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271910EE"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07AB356F"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4E2D94ED"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45B72B61"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1F07F591" w14:textId="77777777" w:rsidR="00A330BE" w:rsidRPr="00916F30" w:rsidRDefault="00A330BE" w:rsidP="00384F49">
            <w:pPr>
              <w:pStyle w:val="TAC"/>
              <w:rPr>
                <w:rFonts w:eastAsia="Batang"/>
              </w:rPr>
            </w:pPr>
            <w:r w:rsidRPr="00916F30">
              <w:rPr>
                <w:rFonts w:eastAsia="Batang"/>
              </w:rPr>
              <w:t>3</w:t>
            </w:r>
          </w:p>
        </w:tc>
        <w:tc>
          <w:tcPr>
            <w:tcW w:w="936" w:type="dxa"/>
          </w:tcPr>
          <w:p w14:paraId="0F64808A" w14:textId="77777777" w:rsidR="00A330BE" w:rsidRPr="00916F30" w:rsidRDefault="00A330BE" w:rsidP="00384F49">
            <w:pPr>
              <w:pStyle w:val="TAC"/>
              <w:rPr>
                <w:rFonts w:eastAsia="Batang"/>
              </w:rPr>
            </w:pPr>
            <w:r w:rsidRPr="00916F30">
              <w:rPr>
                <w:rFonts w:eastAsia="Batang"/>
              </w:rPr>
              <w:t>4</w:t>
            </w:r>
          </w:p>
        </w:tc>
      </w:tr>
      <w:tr w:rsidR="00A330BE" w:rsidRPr="00916F30" w14:paraId="68D6E1F6" w14:textId="77777777" w:rsidTr="00384F49">
        <w:tc>
          <w:tcPr>
            <w:tcW w:w="1396" w:type="dxa"/>
            <w:shd w:val="clear" w:color="auto" w:fill="auto"/>
          </w:tcPr>
          <w:p w14:paraId="32A89421" w14:textId="77777777" w:rsidR="00A330BE" w:rsidRPr="00916F30" w:rsidRDefault="00A330BE" w:rsidP="00384F49">
            <w:pPr>
              <w:pStyle w:val="TAC"/>
              <w:rPr>
                <w:rFonts w:eastAsia="Batang"/>
              </w:rPr>
            </w:pPr>
            <w:r w:rsidRPr="00916F30">
              <w:rPr>
                <w:rFonts w:eastAsia="Batang"/>
              </w:rPr>
              <w:t>232</w:t>
            </w:r>
          </w:p>
        </w:tc>
        <w:tc>
          <w:tcPr>
            <w:tcW w:w="1027" w:type="dxa"/>
            <w:shd w:val="clear" w:color="auto" w:fill="auto"/>
          </w:tcPr>
          <w:p w14:paraId="08478E68" w14:textId="77777777" w:rsidR="00A330BE" w:rsidRPr="00916F30" w:rsidRDefault="00A330BE" w:rsidP="00384F49">
            <w:pPr>
              <w:pStyle w:val="TAC"/>
              <w:rPr>
                <w:rFonts w:eastAsia="Batang"/>
              </w:rPr>
            </w:pPr>
            <w:r w:rsidRPr="00916F30">
              <w:rPr>
                <w:rFonts w:eastAsia="Batang"/>
              </w:rPr>
              <w:t>A2/B2</w:t>
            </w:r>
          </w:p>
        </w:tc>
        <w:tc>
          <w:tcPr>
            <w:tcW w:w="828" w:type="dxa"/>
            <w:shd w:val="clear" w:color="auto" w:fill="auto"/>
            <w:vAlign w:val="center"/>
          </w:tcPr>
          <w:p w14:paraId="3C2EEC25"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6F262267"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2502B6E4"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742F0AD6" w14:textId="77777777" w:rsidR="00A330BE" w:rsidRPr="00916F30" w:rsidRDefault="00A330BE" w:rsidP="00384F49">
            <w:pPr>
              <w:pStyle w:val="TAC"/>
              <w:rPr>
                <w:rFonts w:eastAsia="Batang"/>
              </w:rPr>
            </w:pPr>
            <w:r w:rsidRPr="00916F30">
              <w:rPr>
                <w:rFonts w:eastAsia="Batang"/>
              </w:rPr>
              <w:t>6</w:t>
            </w:r>
          </w:p>
        </w:tc>
        <w:tc>
          <w:tcPr>
            <w:tcW w:w="1027" w:type="dxa"/>
            <w:vAlign w:val="center"/>
          </w:tcPr>
          <w:p w14:paraId="4BBFB4EB"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148C7AE8" w14:textId="77777777" w:rsidR="00A330BE" w:rsidRPr="00916F30" w:rsidRDefault="00A330BE" w:rsidP="00384F49">
            <w:pPr>
              <w:pStyle w:val="TAC"/>
              <w:rPr>
                <w:rFonts w:eastAsia="Batang"/>
              </w:rPr>
            </w:pPr>
            <w:r w:rsidRPr="00916F30">
              <w:rPr>
                <w:rFonts w:eastAsia="Batang"/>
              </w:rPr>
              <w:t>2</w:t>
            </w:r>
          </w:p>
        </w:tc>
        <w:tc>
          <w:tcPr>
            <w:tcW w:w="936" w:type="dxa"/>
          </w:tcPr>
          <w:p w14:paraId="6C53E075" w14:textId="77777777" w:rsidR="00A330BE" w:rsidRPr="00916F30" w:rsidRDefault="00A330BE" w:rsidP="00384F49">
            <w:pPr>
              <w:pStyle w:val="TAC"/>
              <w:rPr>
                <w:rFonts w:eastAsia="Batang"/>
              </w:rPr>
            </w:pPr>
            <w:r w:rsidRPr="00916F30">
              <w:rPr>
                <w:rFonts w:eastAsia="Batang"/>
              </w:rPr>
              <w:t>4</w:t>
            </w:r>
          </w:p>
        </w:tc>
      </w:tr>
      <w:tr w:rsidR="00A330BE" w:rsidRPr="00916F30" w14:paraId="45F30DFF" w14:textId="77777777" w:rsidTr="00384F49">
        <w:tc>
          <w:tcPr>
            <w:tcW w:w="1396" w:type="dxa"/>
            <w:shd w:val="clear" w:color="auto" w:fill="auto"/>
          </w:tcPr>
          <w:p w14:paraId="16A78525" w14:textId="77777777" w:rsidR="00A330BE" w:rsidRPr="00916F30" w:rsidRDefault="00A330BE" w:rsidP="00384F49">
            <w:pPr>
              <w:pStyle w:val="TAC"/>
              <w:rPr>
                <w:rFonts w:eastAsia="Batang"/>
              </w:rPr>
            </w:pPr>
            <w:r w:rsidRPr="00916F30">
              <w:rPr>
                <w:rFonts w:eastAsia="Batang"/>
              </w:rPr>
              <w:t>233</w:t>
            </w:r>
          </w:p>
        </w:tc>
        <w:tc>
          <w:tcPr>
            <w:tcW w:w="1027" w:type="dxa"/>
            <w:shd w:val="clear" w:color="auto" w:fill="auto"/>
          </w:tcPr>
          <w:p w14:paraId="33AB89B3" w14:textId="77777777" w:rsidR="00A330BE" w:rsidRPr="00916F30" w:rsidRDefault="00A330BE" w:rsidP="00384F49">
            <w:pPr>
              <w:pStyle w:val="TAC"/>
              <w:rPr>
                <w:rFonts w:eastAsia="Batang"/>
              </w:rPr>
            </w:pPr>
            <w:r w:rsidRPr="00916F30">
              <w:rPr>
                <w:rFonts w:eastAsia="Batang"/>
              </w:rPr>
              <w:t>A2/B2</w:t>
            </w:r>
          </w:p>
        </w:tc>
        <w:tc>
          <w:tcPr>
            <w:tcW w:w="828" w:type="dxa"/>
            <w:shd w:val="clear" w:color="auto" w:fill="auto"/>
            <w:vAlign w:val="center"/>
          </w:tcPr>
          <w:p w14:paraId="56CE66C7"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4749B676"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71E9A25C"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2B0686EE"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34731454"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3DDFB960" w14:textId="77777777" w:rsidR="00A330BE" w:rsidRPr="00916F30" w:rsidRDefault="00A330BE" w:rsidP="00384F49">
            <w:pPr>
              <w:pStyle w:val="TAC"/>
              <w:rPr>
                <w:rFonts w:eastAsia="Batang"/>
              </w:rPr>
            </w:pPr>
            <w:r w:rsidRPr="00916F30">
              <w:rPr>
                <w:rFonts w:eastAsia="Batang"/>
              </w:rPr>
              <w:t>3</w:t>
            </w:r>
          </w:p>
        </w:tc>
        <w:tc>
          <w:tcPr>
            <w:tcW w:w="936" w:type="dxa"/>
          </w:tcPr>
          <w:p w14:paraId="4AD77011" w14:textId="77777777" w:rsidR="00A330BE" w:rsidRPr="00916F30" w:rsidRDefault="00A330BE" w:rsidP="00384F49">
            <w:pPr>
              <w:pStyle w:val="TAC"/>
              <w:rPr>
                <w:rFonts w:eastAsia="Batang"/>
              </w:rPr>
            </w:pPr>
            <w:r w:rsidRPr="00916F30">
              <w:rPr>
                <w:rFonts w:eastAsia="Batang"/>
              </w:rPr>
              <w:t>4</w:t>
            </w:r>
          </w:p>
        </w:tc>
      </w:tr>
      <w:tr w:rsidR="00A330BE" w:rsidRPr="00916F30" w14:paraId="5726EAE5" w14:textId="77777777" w:rsidTr="00384F49">
        <w:tc>
          <w:tcPr>
            <w:tcW w:w="1396" w:type="dxa"/>
            <w:shd w:val="clear" w:color="auto" w:fill="auto"/>
          </w:tcPr>
          <w:p w14:paraId="186CD6F7" w14:textId="77777777" w:rsidR="00A330BE" w:rsidRPr="00916F30" w:rsidRDefault="00A330BE" w:rsidP="00384F49">
            <w:pPr>
              <w:pStyle w:val="TAC"/>
              <w:rPr>
                <w:rFonts w:eastAsia="Batang"/>
              </w:rPr>
            </w:pPr>
            <w:r w:rsidRPr="00916F30">
              <w:rPr>
                <w:rFonts w:eastAsia="Batang"/>
              </w:rPr>
              <w:t>234</w:t>
            </w:r>
          </w:p>
        </w:tc>
        <w:tc>
          <w:tcPr>
            <w:tcW w:w="1027" w:type="dxa"/>
            <w:shd w:val="clear" w:color="auto" w:fill="auto"/>
          </w:tcPr>
          <w:p w14:paraId="227F87B7" w14:textId="77777777" w:rsidR="00A330BE" w:rsidRPr="00916F30" w:rsidRDefault="00A330BE" w:rsidP="00384F49">
            <w:pPr>
              <w:pStyle w:val="TAC"/>
              <w:rPr>
                <w:rFonts w:eastAsia="Batang"/>
              </w:rPr>
            </w:pPr>
            <w:r w:rsidRPr="00916F30">
              <w:rPr>
                <w:rFonts w:eastAsia="Batang"/>
              </w:rPr>
              <w:t>A2/B2</w:t>
            </w:r>
          </w:p>
        </w:tc>
        <w:tc>
          <w:tcPr>
            <w:tcW w:w="828" w:type="dxa"/>
            <w:shd w:val="clear" w:color="auto" w:fill="auto"/>
            <w:vAlign w:val="center"/>
          </w:tcPr>
          <w:p w14:paraId="118643FC"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tcPr>
          <w:p w14:paraId="66EADF7B"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5B8C4FB8" w14:textId="77777777" w:rsidR="00A330BE" w:rsidRPr="00916F30" w:rsidRDefault="00A330BE" w:rsidP="00384F49">
            <w:pPr>
              <w:pStyle w:val="TAC"/>
              <w:rPr>
                <w:rFonts w:eastAsia="Batang"/>
              </w:rPr>
            </w:pPr>
            <w:r w:rsidRPr="00916F30">
              <w:rPr>
                <w:rFonts w:eastAsia="Batang"/>
              </w:rPr>
              <w:t>8,9</w:t>
            </w:r>
          </w:p>
        </w:tc>
        <w:tc>
          <w:tcPr>
            <w:tcW w:w="897" w:type="dxa"/>
            <w:shd w:val="clear" w:color="auto" w:fill="auto"/>
            <w:vAlign w:val="center"/>
          </w:tcPr>
          <w:p w14:paraId="30DB1E1C"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611EF0F6"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7B0EF092" w14:textId="77777777" w:rsidR="00A330BE" w:rsidRPr="00916F30" w:rsidRDefault="00A330BE" w:rsidP="00384F49">
            <w:pPr>
              <w:pStyle w:val="TAC"/>
              <w:rPr>
                <w:rFonts w:eastAsia="Batang"/>
              </w:rPr>
            </w:pPr>
            <w:r w:rsidRPr="00916F30">
              <w:rPr>
                <w:rFonts w:eastAsia="Batang"/>
              </w:rPr>
              <w:t>3</w:t>
            </w:r>
          </w:p>
        </w:tc>
        <w:tc>
          <w:tcPr>
            <w:tcW w:w="936" w:type="dxa"/>
          </w:tcPr>
          <w:p w14:paraId="072FFDC4" w14:textId="77777777" w:rsidR="00A330BE" w:rsidRPr="00916F30" w:rsidRDefault="00A330BE" w:rsidP="00384F49">
            <w:pPr>
              <w:pStyle w:val="TAC"/>
              <w:rPr>
                <w:rFonts w:eastAsia="Batang"/>
              </w:rPr>
            </w:pPr>
            <w:r w:rsidRPr="00916F30">
              <w:rPr>
                <w:rFonts w:eastAsia="Batang"/>
              </w:rPr>
              <w:t>4</w:t>
            </w:r>
          </w:p>
        </w:tc>
      </w:tr>
      <w:tr w:rsidR="00A330BE" w:rsidRPr="00916F30" w14:paraId="20E8CDD5" w14:textId="77777777" w:rsidTr="00384F49">
        <w:tc>
          <w:tcPr>
            <w:tcW w:w="1396" w:type="dxa"/>
            <w:shd w:val="clear" w:color="auto" w:fill="auto"/>
          </w:tcPr>
          <w:p w14:paraId="0B0E30DB" w14:textId="77777777" w:rsidR="00A330BE" w:rsidRPr="00916F30" w:rsidRDefault="00A330BE" w:rsidP="00384F49">
            <w:pPr>
              <w:pStyle w:val="TAC"/>
              <w:rPr>
                <w:rFonts w:eastAsia="Batang"/>
              </w:rPr>
            </w:pPr>
            <w:r w:rsidRPr="00916F30">
              <w:rPr>
                <w:rFonts w:eastAsia="Batang"/>
              </w:rPr>
              <w:t>235</w:t>
            </w:r>
          </w:p>
        </w:tc>
        <w:tc>
          <w:tcPr>
            <w:tcW w:w="1027" w:type="dxa"/>
            <w:shd w:val="clear" w:color="auto" w:fill="auto"/>
          </w:tcPr>
          <w:p w14:paraId="3A74F6FC" w14:textId="77777777" w:rsidR="00A330BE" w:rsidRPr="00916F30" w:rsidRDefault="00A330BE" w:rsidP="00384F49">
            <w:pPr>
              <w:pStyle w:val="TAC"/>
              <w:rPr>
                <w:rFonts w:eastAsia="Batang"/>
              </w:rPr>
            </w:pPr>
            <w:r w:rsidRPr="00916F30">
              <w:rPr>
                <w:rFonts w:eastAsia="Batang"/>
              </w:rPr>
              <w:t>A2/B2</w:t>
            </w:r>
          </w:p>
        </w:tc>
        <w:tc>
          <w:tcPr>
            <w:tcW w:w="828" w:type="dxa"/>
            <w:shd w:val="clear" w:color="auto" w:fill="auto"/>
            <w:vAlign w:val="center"/>
          </w:tcPr>
          <w:p w14:paraId="3433E894"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466E5719"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1210320D"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125CD9A4"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0F1635E8"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621ECA23" w14:textId="77777777" w:rsidR="00A330BE" w:rsidRPr="00916F30" w:rsidRDefault="00A330BE" w:rsidP="00384F49">
            <w:pPr>
              <w:pStyle w:val="TAC"/>
              <w:rPr>
                <w:rFonts w:eastAsia="Batang"/>
              </w:rPr>
            </w:pPr>
            <w:r w:rsidRPr="00916F30">
              <w:rPr>
                <w:rFonts w:eastAsia="Batang"/>
              </w:rPr>
              <w:t>3</w:t>
            </w:r>
          </w:p>
        </w:tc>
        <w:tc>
          <w:tcPr>
            <w:tcW w:w="936" w:type="dxa"/>
          </w:tcPr>
          <w:p w14:paraId="523D9E25" w14:textId="77777777" w:rsidR="00A330BE" w:rsidRPr="00916F30" w:rsidRDefault="00A330BE" w:rsidP="00384F49">
            <w:pPr>
              <w:pStyle w:val="TAC"/>
              <w:rPr>
                <w:rFonts w:eastAsia="Batang"/>
              </w:rPr>
            </w:pPr>
            <w:r w:rsidRPr="00916F30">
              <w:rPr>
                <w:rFonts w:eastAsia="Batang"/>
              </w:rPr>
              <w:t>4</w:t>
            </w:r>
          </w:p>
        </w:tc>
      </w:tr>
      <w:tr w:rsidR="00A330BE" w:rsidRPr="00916F30" w14:paraId="34A5D594" w14:textId="77777777" w:rsidTr="00384F49">
        <w:tc>
          <w:tcPr>
            <w:tcW w:w="1396" w:type="dxa"/>
            <w:shd w:val="clear" w:color="auto" w:fill="auto"/>
          </w:tcPr>
          <w:p w14:paraId="1E2D166F" w14:textId="77777777" w:rsidR="00A330BE" w:rsidRPr="00916F30" w:rsidRDefault="00A330BE" w:rsidP="00384F49">
            <w:pPr>
              <w:pStyle w:val="TAC"/>
              <w:rPr>
                <w:rFonts w:eastAsia="Batang"/>
              </w:rPr>
            </w:pPr>
            <w:r w:rsidRPr="00916F30">
              <w:rPr>
                <w:rFonts w:eastAsia="Batang"/>
              </w:rPr>
              <w:t>236</w:t>
            </w:r>
          </w:p>
        </w:tc>
        <w:tc>
          <w:tcPr>
            <w:tcW w:w="1027" w:type="dxa"/>
            <w:shd w:val="clear" w:color="auto" w:fill="auto"/>
          </w:tcPr>
          <w:p w14:paraId="42C260B0" w14:textId="77777777" w:rsidR="00A330BE" w:rsidRPr="00916F30" w:rsidRDefault="00A330BE" w:rsidP="00384F49">
            <w:pPr>
              <w:pStyle w:val="TAC"/>
              <w:rPr>
                <w:rFonts w:eastAsia="Batang"/>
              </w:rPr>
            </w:pPr>
            <w:r w:rsidRPr="00916F30">
              <w:rPr>
                <w:rFonts w:eastAsia="Batang"/>
              </w:rPr>
              <w:t>A2/B2</w:t>
            </w:r>
          </w:p>
        </w:tc>
        <w:tc>
          <w:tcPr>
            <w:tcW w:w="828" w:type="dxa"/>
            <w:shd w:val="clear" w:color="auto" w:fill="auto"/>
            <w:vAlign w:val="center"/>
          </w:tcPr>
          <w:p w14:paraId="36041AE7"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5688D706"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5AADE97B"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vAlign w:val="center"/>
          </w:tcPr>
          <w:p w14:paraId="5CE2E787" w14:textId="77777777" w:rsidR="00A330BE" w:rsidRPr="00916F30" w:rsidRDefault="00A330BE" w:rsidP="00384F49">
            <w:pPr>
              <w:pStyle w:val="TAC"/>
              <w:rPr>
                <w:rFonts w:eastAsia="Batang"/>
              </w:rPr>
            </w:pPr>
            <w:r w:rsidRPr="00916F30">
              <w:rPr>
                <w:rFonts w:eastAsia="Batang"/>
              </w:rPr>
              <w:t>6</w:t>
            </w:r>
          </w:p>
        </w:tc>
        <w:tc>
          <w:tcPr>
            <w:tcW w:w="1027" w:type="dxa"/>
            <w:vAlign w:val="center"/>
          </w:tcPr>
          <w:p w14:paraId="07D909B4"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2C55E1D5" w14:textId="77777777" w:rsidR="00A330BE" w:rsidRPr="00916F30" w:rsidRDefault="00A330BE" w:rsidP="00384F49">
            <w:pPr>
              <w:pStyle w:val="TAC"/>
              <w:rPr>
                <w:rFonts w:eastAsia="Batang"/>
              </w:rPr>
            </w:pPr>
            <w:r w:rsidRPr="00916F30">
              <w:rPr>
                <w:rFonts w:eastAsia="Batang"/>
              </w:rPr>
              <w:t>2</w:t>
            </w:r>
          </w:p>
        </w:tc>
        <w:tc>
          <w:tcPr>
            <w:tcW w:w="936" w:type="dxa"/>
          </w:tcPr>
          <w:p w14:paraId="75C57EFE" w14:textId="77777777" w:rsidR="00A330BE" w:rsidRPr="00916F30" w:rsidRDefault="00A330BE" w:rsidP="00384F49">
            <w:pPr>
              <w:pStyle w:val="TAC"/>
              <w:rPr>
                <w:rFonts w:eastAsia="Batang"/>
              </w:rPr>
            </w:pPr>
            <w:r w:rsidRPr="00916F30">
              <w:rPr>
                <w:rFonts w:eastAsia="Batang"/>
              </w:rPr>
              <w:t>4</w:t>
            </w:r>
          </w:p>
        </w:tc>
      </w:tr>
      <w:tr w:rsidR="00A330BE" w:rsidRPr="00916F30" w14:paraId="3B21B15A" w14:textId="77777777" w:rsidTr="00384F49">
        <w:tc>
          <w:tcPr>
            <w:tcW w:w="1396" w:type="dxa"/>
            <w:shd w:val="clear" w:color="auto" w:fill="auto"/>
          </w:tcPr>
          <w:p w14:paraId="58FF599E" w14:textId="77777777" w:rsidR="00A330BE" w:rsidRPr="00916F30" w:rsidRDefault="00A330BE" w:rsidP="00384F49">
            <w:pPr>
              <w:pStyle w:val="TAC"/>
              <w:rPr>
                <w:rFonts w:eastAsia="Batang"/>
              </w:rPr>
            </w:pPr>
            <w:r w:rsidRPr="00916F30">
              <w:rPr>
                <w:rFonts w:eastAsia="Batang"/>
              </w:rPr>
              <w:t>237</w:t>
            </w:r>
          </w:p>
        </w:tc>
        <w:tc>
          <w:tcPr>
            <w:tcW w:w="1027" w:type="dxa"/>
            <w:shd w:val="clear" w:color="auto" w:fill="auto"/>
          </w:tcPr>
          <w:p w14:paraId="571DEDD8" w14:textId="77777777" w:rsidR="00A330BE" w:rsidRPr="00916F30" w:rsidRDefault="00A330BE" w:rsidP="00384F49">
            <w:pPr>
              <w:pStyle w:val="TAC"/>
              <w:rPr>
                <w:rFonts w:eastAsia="Batang"/>
              </w:rPr>
            </w:pPr>
            <w:r w:rsidRPr="00916F30">
              <w:rPr>
                <w:rFonts w:eastAsia="Batang"/>
              </w:rPr>
              <w:t>A2/B2</w:t>
            </w:r>
          </w:p>
        </w:tc>
        <w:tc>
          <w:tcPr>
            <w:tcW w:w="828" w:type="dxa"/>
            <w:shd w:val="clear" w:color="auto" w:fill="auto"/>
            <w:vAlign w:val="center"/>
          </w:tcPr>
          <w:p w14:paraId="323A6371"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0505B614"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4726D071" w14:textId="77777777" w:rsidR="00A330BE" w:rsidRPr="00916F30" w:rsidRDefault="00A330BE" w:rsidP="00384F49">
            <w:pPr>
              <w:pStyle w:val="TAC"/>
              <w:rPr>
                <w:rFonts w:eastAsia="Batang"/>
              </w:rPr>
            </w:pPr>
            <w:r w:rsidRPr="00916F30">
              <w:rPr>
                <w:rFonts w:eastAsia="Batang"/>
              </w:rPr>
              <w:t>3,4,8,9</w:t>
            </w:r>
          </w:p>
        </w:tc>
        <w:tc>
          <w:tcPr>
            <w:tcW w:w="897" w:type="dxa"/>
            <w:shd w:val="clear" w:color="auto" w:fill="auto"/>
            <w:vAlign w:val="center"/>
          </w:tcPr>
          <w:p w14:paraId="37175B37"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1613107E"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746C7E7F" w14:textId="77777777" w:rsidR="00A330BE" w:rsidRPr="00916F30" w:rsidRDefault="00A330BE" w:rsidP="00384F49">
            <w:pPr>
              <w:pStyle w:val="TAC"/>
              <w:rPr>
                <w:rFonts w:eastAsia="Batang"/>
              </w:rPr>
            </w:pPr>
            <w:r w:rsidRPr="00916F30">
              <w:rPr>
                <w:rFonts w:eastAsia="Batang"/>
              </w:rPr>
              <w:t>3</w:t>
            </w:r>
          </w:p>
        </w:tc>
        <w:tc>
          <w:tcPr>
            <w:tcW w:w="936" w:type="dxa"/>
          </w:tcPr>
          <w:p w14:paraId="013DCE58" w14:textId="77777777" w:rsidR="00A330BE" w:rsidRPr="00916F30" w:rsidRDefault="00A330BE" w:rsidP="00384F49">
            <w:pPr>
              <w:pStyle w:val="TAC"/>
              <w:rPr>
                <w:rFonts w:eastAsia="Batang"/>
              </w:rPr>
            </w:pPr>
            <w:r w:rsidRPr="00916F30">
              <w:rPr>
                <w:rFonts w:eastAsia="Batang"/>
              </w:rPr>
              <w:t>4</w:t>
            </w:r>
          </w:p>
        </w:tc>
      </w:tr>
      <w:tr w:rsidR="00A330BE" w:rsidRPr="00916F30" w14:paraId="400B5B00" w14:textId="77777777" w:rsidTr="00384F49">
        <w:tc>
          <w:tcPr>
            <w:tcW w:w="1396" w:type="dxa"/>
            <w:shd w:val="clear" w:color="auto" w:fill="auto"/>
          </w:tcPr>
          <w:p w14:paraId="169DAA0F" w14:textId="77777777" w:rsidR="00A330BE" w:rsidRPr="00916F30" w:rsidRDefault="00A330BE" w:rsidP="00384F49">
            <w:pPr>
              <w:pStyle w:val="TAC"/>
              <w:rPr>
                <w:rFonts w:eastAsia="Batang"/>
              </w:rPr>
            </w:pPr>
            <w:r w:rsidRPr="00916F30">
              <w:rPr>
                <w:rFonts w:eastAsia="Batang"/>
              </w:rPr>
              <w:t>238</w:t>
            </w:r>
          </w:p>
        </w:tc>
        <w:tc>
          <w:tcPr>
            <w:tcW w:w="1027" w:type="dxa"/>
            <w:shd w:val="clear" w:color="auto" w:fill="auto"/>
          </w:tcPr>
          <w:p w14:paraId="3991B0A8" w14:textId="77777777" w:rsidR="00A330BE" w:rsidRPr="00916F30" w:rsidRDefault="00A330BE" w:rsidP="00384F49">
            <w:pPr>
              <w:pStyle w:val="TAC"/>
              <w:rPr>
                <w:rFonts w:eastAsia="Batang"/>
              </w:rPr>
            </w:pPr>
            <w:r w:rsidRPr="00916F30">
              <w:rPr>
                <w:rFonts w:eastAsia="Batang"/>
              </w:rPr>
              <w:t>A2/B2</w:t>
            </w:r>
          </w:p>
        </w:tc>
        <w:tc>
          <w:tcPr>
            <w:tcW w:w="828" w:type="dxa"/>
            <w:shd w:val="clear" w:color="auto" w:fill="auto"/>
            <w:vAlign w:val="center"/>
          </w:tcPr>
          <w:p w14:paraId="2532E125"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2BF40031"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4AB810AC" w14:textId="77777777" w:rsidR="00A330BE" w:rsidRPr="00916F30" w:rsidRDefault="00A330BE" w:rsidP="00384F49">
            <w:pPr>
              <w:pStyle w:val="TAC"/>
              <w:rPr>
                <w:rFonts w:eastAsia="Batang"/>
              </w:rPr>
            </w:pPr>
            <w:r w:rsidRPr="00916F30">
              <w:rPr>
                <w:rFonts w:eastAsia="Batang"/>
              </w:rPr>
              <w:t>3,4,8,9</w:t>
            </w:r>
          </w:p>
        </w:tc>
        <w:tc>
          <w:tcPr>
            <w:tcW w:w="897" w:type="dxa"/>
            <w:shd w:val="clear" w:color="auto" w:fill="auto"/>
            <w:vAlign w:val="center"/>
          </w:tcPr>
          <w:p w14:paraId="12646B28"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316F9AC0"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21907A97" w14:textId="77777777" w:rsidR="00A330BE" w:rsidRPr="00916F30" w:rsidRDefault="00A330BE" w:rsidP="00384F49">
            <w:pPr>
              <w:pStyle w:val="TAC"/>
              <w:rPr>
                <w:rFonts w:eastAsia="Batang"/>
              </w:rPr>
            </w:pPr>
            <w:r w:rsidRPr="00916F30">
              <w:rPr>
                <w:rFonts w:eastAsia="Batang"/>
              </w:rPr>
              <w:t>3</w:t>
            </w:r>
          </w:p>
        </w:tc>
        <w:tc>
          <w:tcPr>
            <w:tcW w:w="936" w:type="dxa"/>
          </w:tcPr>
          <w:p w14:paraId="3EBBA73B" w14:textId="77777777" w:rsidR="00A330BE" w:rsidRPr="00916F30" w:rsidRDefault="00A330BE" w:rsidP="00384F49">
            <w:pPr>
              <w:pStyle w:val="TAC"/>
              <w:rPr>
                <w:rFonts w:eastAsia="Batang"/>
              </w:rPr>
            </w:pPr>
            <w:r w:rsidRPr="00916F30">
              <w:rPr>
                <w:rFonts w:eastAsia="Batang"/>
              </w:rPr>
              <w:t>4</w:t>
            </w:r>
          </w:p>
        </w:tc>
      </w:tr>
      <w:tr w:rsidR="00A330BE" w:rsidRPr="00916F30" w14:paraId="230F6C30" w14:textId="77777777" w:rsidTr="00384F49">
        <w:tc>
          <w:tcPr>
            <w:tcW w:w="1396" w:type="dxa"/>
            <w:shd w:val="clear" w:color="auto" w:fill="auto"/>
          </w:tcPr>
          <w:p w14:paraId="0EAEDD4E" w14:textId="77777777" w:rsidR="00A330BE" w:rsidRPr="00916F30" w:rsidRDefault="00A330BE" w:rsidP="00384F49">
            <w:pPr>
              <w:pStyle w:val="TAC"/>
              <w:rPr>
                <w:rFonts w:eastAsia="Batang"/>
              </w:rPr>
            </w:pPr>
            <w:r w:rsidRPr="00916F30">
              <w:rPr>
                <w:rFonts w:eastAsia="Batang"/>
              </w:rPr>
              <w:t>239</w:t>
            </w:r>
          </w:p>
        </w:tc>
        <w:tc>
          <w:tcPr>
            <w:tcW w:w="1027" w:type="dxa"/>
            <w:shd w:val="clear" w:color="auto" w:fill="auto"/>
            <w:vAlign w:val="center"/>
          </w:tcPr>
          <w:p w14:paraId="656CA5B1" w14:textId="77777777" w:rsidR="00A330BE" w:rsidRPr="00916F30" w:rsidRDefault="00A330BE" w:rsidP="00384F49">
            <w:pPr>
              <w:pStyle w:val="TAC"/>
              <w:rPr>
                <w:rFonts w:eastAsia="Batang"/>
              </w:rPr>
            </w:pPr>
            <w:r w:rsidRPr="00916F30">
              <w:rPr>
                <w:rFonts w:eastAsia="Batang"/>
              </w:rPr>
              <w:t>A2/B2</w:t>
            </w:r>
          </w:p>
        </w:tc>
        <w:tc>
          <w:tcPr>
            <w:tcW w:w="828" w:type="dxa"/>
            <w:shd w:val="clear" w:color="auto" w:fill="auto"/>
            <w:vAlign w:val="center"/>
          </w:tcPr>
          <w:p w14:paraId="141D6586"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46CC8093"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2E6D5867" w14:textId="77777777" w:rsidR="00A330BE" w:rsidRPr="00916F30" w:rsidRDefault="00A330BE" w:rsidP="00384F49">
            <w:pPr>
              <w:pStyle w:val="TAC"/>
              <w:rPr>
                <w:rFonts w:eastAsia="Batang"/>
              </w:rPr>
            </w:pPr>
            <w:r w:rsidRPr="00916F30">
              <w:rPr>
                <w:rFonts w:eastAsia="Batang"/>
              </w:rPr>
              <w:t>1,3,5,7,9</w:t>
            </w:r>
          </w:p>
        </w:tc>
        <w:tc>
          <w:tcPr>
            <w:tcW w:w="897" w:type="dxa"/>
            <w:shd w:val="clear" w:color="auto" w:fill="auto"/>
            <w:vAlign w:val="center"/>
          </w:tcPr>
          <w:p w14:paraId="33E52875"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794DDD74"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3B3599E3" w14:textId="77777777" w:rsidR="00A330BE" w:rsidRPr="00916F30" w:rsidRDefault="00A330BE" w:rsidP="00384F49">
            <w:pPr>
              <w:pStyle w:val="TAC"/>
              <w:rPr>
                <w:rFonts w:eastAsia="Batang"/>
              </w:rPr>
            </w:pPr>
            <w:r w:rsidRPr="00916F30">
              <w:rPr>
                <w:rFonts w:eastAsia="Batang"/>
              </w:rPr>
              <w:t>3</w:t>
            </w:r>
          </w:p>
        </w:tc>
        <w:tc>
          <w:tcPr>
            <w:tcW w:w="936" w:type="dxa"/>
          </w:tcPr>
          <w:p w14:paraId="125D5EED" w14:textId="77777777" w:rsidR="00A330BE" w:rsidRPr="00916F30" w:rsidRDefault="00A330BE" w:rsidP="00384F49">
            <w:pPr>
              <w:pStyle w:val="TAC"/>
              <w:rPr>
                <w:rFonts w:eastAsia="Batang"/>
              </w:rPr>
            </w:pPr>
            <w:r w:rsidRPr="00916F30">
              <w:rPr>
                <w:rFonts w:eastAsia="Batang"/>
              </w:rPr>
              <w:t>4</w:t>
            </w:r>
          </w:p>
        </w:tc>
      </w:tr>
      <w:tr w:rsidR="00A330BE" w:rsidRPr="00916F30" w14:paraId="542DC111" w14:textId="77777777" w:rsidTr="00384F49">
        <w:tc>
          <w:tcPr>
            <w:tcW w:w="1396" w:type="dxa"/>
            <w:shd w:val="clear" w:color="auto" w:fill="auto"/>
          </w:tcPr>
          <w:p w14:paraId="21B628DC" w14:textId="77777777" w:rsidR="00A330BE" w:rsidRPr="00916F30" w:rsidRDefault="00A330BE" w:rsidP="00384F49">
            <w:pPr>
              <w:pStyle w:val="TAC"/>
              <w:rPr>
                <w:rFonts w:eastAsia="Batang"/>
              </w:rPr>
            </w:pPr>
            <w:r w:rsidRPr="00916F30">
              <w:rPr>
                <w:rFonts w:eastAsia="Batang"/>
              </w:rPr>
              <w:t>240</w:t>
            </w:r>
          </w:p>
        </w:tc>
        <w:tc>
          <w:tcPr>
            <w:tcW w:w="1027" w:type="dxa"/>
            <w:shd w:val="clear" w:color="auto" w:fill="auto"/>
          </w:tcPr>
          <w:p w14:paraId="644A34F8" w14:textId="77777777" w:rsidR="00A330BE" w:rsidRPr="00916F30" w:rsidRDefault="00A330BE" w:rsidP="00384F49">
            <w:pPr>
              <w:pStyle w:val="TAC"/>
              <w:rPr>
                <w:rFonts w:eastAsia="Batang"/>
              </w:rPr>
            </w:pPr>
            <w:r w:rsidRPr="00916F30">
              <w:rPr>
                <w:rFonts w:eastAsia="Batang"/>
              </w:rPr>
              <w:t>A2/B2</w:t>
            </w:r>
          </w:p>
        </w:tc>
        <w:tc>
          <w:tcPr>
            <w:tcW w:w="828" w:type="dxa"/>
            <w:shd w:val="clear" w:color="auto" w:fill="auto"/>
            <w:vAlign w:val="center"/>
          </w:tcPr>
          <w:p w14:paraId="0DDEFF04"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3EE9E5AA"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2E1C80DA" w14:textId="77777777" w:rsidR="00A330BE" w:rsidRPr="00916F30" w:rsidRDefault="00A330BE" w:rsidP="00384F49">
            <w:pPr>
              <w:pStyle w:val="TAC"/>
              <w:rPr>
                <w:rFonts w:eastAsia="Batang"/>
              </w:rPr>
            </w:pPr>
            <w:r w:rsidRPr="00916F30">
              <w:rPr>
                <w:rFonts w:eastAsia="Batang"/>
              </w:rPr>
              <w:t>0,1,2,3,4,5,6,7,8,9</w:t>
            </w:r>
          </w:p>
        </w:tc>
        <w:tc>
          <w:tcPr>
            <w:tcW w:w="897" w:type="dxa"/>
            <w:shd w:val="clear" w:color="auto" w:fill="auto"/>
            <w:vAlign w:val="center"/>
          </w:tcPr>
          <w:p w14:paraId="1687F9B9" w14:textId="77777777" w:rsidR="00A330BE" w:rsidRPr="00916F30" w:rsidRDefault="00A330BE" w:rsidP="00384F49">
            <w:pPr>
              <w:pStyle w:val="TAC"/>
              <w:rPr>
                <w:rFonts w:eastAsia="Batang"/>
              </w:rPr>
            </w:pPr>
            <w:r w:rsidRPr="00916F30">
              <w:rPr>
                <w:rFonts w:eastAsia="Batang"/>
              </w:rPr>
              <w:t>6</w:t>
            </w:r>
          </w:p>
        </w:tc>
        <w:tc>
          <w:tcPr>
            <w:tcW w:w="1027" w:type="dxa"/>
            <w:vAlign w:val="center"/>
          </w:tcPr>
          <w:p w14:paraId="7983EF77"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5586B073" w14:textId="77777777" w:rsidR="00A330BE" w:rsidRPr="00916F30" w:rsidRDefault="00A330BE" w:rsidP="00384F49">
            <w:pPr>
              <w:pStyle w:val="TAC"/>
              <w:rPr>
                <w:rFonts w:eastAsia="Batang"/>
              </w:rPr>
            </w:pPr>
            <w:r w:rsidRPr="00916F30">
              <w:rPr>
                <w:rFonts w:eastAsia="Batang"/>
              </w:rPr>
              <w:t>2</w:t>
            </w:r>
          </w:p>
        </w:tc>
        <w:tc>
          <w:tcPr>
            <w:tcW w:w="936" w:type="dxa"/>
          </w:tcPr>
          <w:p w14:paraId="2B2C0E4F" w14:textId="77777777" w:rsidR="00A330BE" w:rsidRPr="00916F30" w:rsidRDefault="00A330BE" w:rsidP="00384F49">
            <w:pPr>
              <w:pStyle w:val="TAC"/>
              <w:rPr>
                <w:rFonts w:eastAsia="Batang"/>
              </w:rPr>
            </w:pPr>
            <w:r w:rsidRPr="00916F30">
              <w:rPr>
                <w:rFonts w:eastAsia="Batang"/>
              </w:rPr>
              <w:t>4</w:t>
            </w:r>
          </w:p>
        </w:tc>
      </w:tr>
      <w:tr w:rsidR="00A330BE" w:rsidRPr="00916F30" w14:paraId="312A55FE" w14:textId="77777777" w:rsidTr="00384F49">
        <w:tc>
          <w:tcPr>
            <w:tcW w:w="1396" w:type="dxa"/>
            <w:shd w:val="clear" w:color="auto" w:fill="auto"/>
          </w:tcPr>
          <w:p w14:paraId="7A54973E" w14:textId="77777777" w:rsidR="00A330BE" w:rsidRPr="00916F30" w:rsidRDefault="00A330BE" w:rsidP="00384F49">
            <w:pPr>
              <w:pStyle w:val="TAC"/>
              <w:rPr>
                <w:rFonts w:eastAsia="Batang"/>
              </w:rPr>
            </w:pPr>
            <w:r w:rsidRPr="00916F30">
              <w:rPr>
                <w:rFonts w:eastAsia="Batang"/>
              </w:rPr>
              <w:t>241</w:t>
            </w:r>
          </w:p>
        </w:tc>
        <w:tc>
          <w:tcPr>
            <w:tcW w:w="1027" w:type="dxa"/>
            <w:shd w:val="clear" w:color="auto" w:fill="auto"/>
          </w:tcPr>
          <w:p w14:paraId="1A3B1F36" w14:textId="77777777" w:rsidR="00A330BE" w:rsidRPr="00916F30" w:rsidRDefault="00A330BE" w:rsidP="00384F49">
            <w:pPr>
              <w:pStyle w:val="TAC"/>
              <w:rPr>
                <w:rFonts w:eastAsia="Batang"/>
              </w:rPr>
            </w:pPr>
            <w:r w:rsidRPr="00916F30">
              <w:rPr>
                <w:rFonts w:eastAsia="Batang"/>
              </w:rPr>
              <w:t>A3/B3</w:t>
            </w:r>
          </w:p>
        </w:tc>
        <w:tc>
          <w:tcPr>
            <w:tcW w:w="828" w:type="dxa"/>
            <w:shd w:val="clear" w:color="auto" w:fill="auto"/>
            <w:vAlign w:val="center"/>
          </w:tcPr>
          <w:p w14:paraId="69290D7E"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vAlign w:val="center"/>
          </w:tcPr>
          <w:p w14:paraId="66F7816C"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402D0698"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1A62C073"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597DBD57"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47D589F9" w14:textId="77777777" w:rsidR="00A330BE" w:rsidRPr="00916F30" w:rsidRDefault="00A330BE" w:rsidP="00384F49">
            <w:pPr>
              <w:pStyle w:val="TAC"/>
              <w:rPr>
                <w:rFonts w:eastAsia="Batang"/>
              </w:rPr>
            </w:pPr>
            <w:r w:rsidRPr="00916F30">
              <w:rPr>
                <w:rFonts w:eastAsia="Batang"/>
              </w:rPr>
              <w:t>2</w:t>
            </w:r>
          </w:p>
        </w:tc>
        <w:tc>
          <w:tcPr>
            <w:tcW w:w="936" w:type="dxa"/>
          </w:tcPr>
          <w:p w14:paraId="661AE75A" w14:textId="77777777" w:rsidR="00A330BE" w:rsidRPr="00916F30" w:rsidRDefault="00A330BE" w:rsidP="00384F49">
            <w:pPr>
              <w:pStyle w:val="TAC"/>
              <w:rPr>
                <w:rFonts w:eastAsia="Batang"/>
              </w:rPr>
            </w:pPr>
            <w:r w:rsidRPr="00916F30">
              <w:rPr>
                <w:rFonts w:eastAsia="Batang"/>
              </w:rPr>
              <w:t>6</w:t>
            </w:r>
          </w:p>
        </w:tc>
      </w:tr>
      <w:tr w:rsidR="00A330BE" w:rsidRPr="00916F30" w14:paraId="4FDFC21C" w14:textId="77777777" w:rsidTr="00384F49">
        <w:tc>
          <w:tcPr>
            <w:tcW w:w="1396" w:type="dxa"/>
            <w:shd w:val="clear" w:color="auto" w:fill="auto"/>
          </w:tcPr>
          <w:p w14:paraId="4031B323" w14:textId="77777777" w:rsidR="00A330BE" w:rsidRPr="00916F30" w:rsidRDefault="00A330BE" w:rsidP="00384F49">
            <w:pPr>
              <w:pStyle w:val="TAC"/>
              <w:rPr>
                <w:rFonts w:eastAsia="Batang"/>
              </w:rPr>
            </w:pPr>
            <w:r w:rsidRPr="00916F30">
              <w:rPr>
                <w:rFonts w:eastAsia="Batang"/>
              </w:rPr>
              <w:t>242</w:t>
            </w:r>
          </w:p>
        </w:tc>
        <w:tc>
          <w:tcPr>
            <w:tcW w:w="1027" w:type="dxa"/>
            <w:shd w:val="clear" w:color="auto" w:fill="auto"/>
          </w:tcPr>
          <w:p w14:paraId="4DB21297" w14:textId="77777777" w:rsidR="00A330BE" w:rsidRPr="00916F30" w:rsidRDefault="00A330BE" w:rsidP="00384F49">
            <w:pPr>
              <w:pStyle w:val="TAC"/>
              <w:rPr>
                <w:rFonts w:eastAsia="Batang"/>
              </w:rPr>
            </w:pPr>
            <w:r w:rsidRPr="00916F30">
              <w:rPr>
                <w:rFonts w:eastAsia="Batang"/>
              </w:rPr>
              <w:t>A3/B3</w:t>
            </w:r>
          </w:p>
        </w:tc>
        <w:tc>
          <w:tcPr>
            <w:tcW w:w="828" w:type="dxa"/>
            <w:shd w:val="clear" w:color="auto" w:fill="auto"/>
            <w:vAlign w:val="center"/>
          </w:tcPr>
          <w:p w14:paraId="438012A2"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23579A49"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72C6964B"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4780A8CB"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2DD83CCD"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5BA16222" w14:textId="77777777" w:rsidR="00A330BE" w:rsidRPr="00916F30" w:rsidRDefault="00A330BE" w:rsidP="00384F49">
            <w:pPr>
              <w:pStyle w:val="TAC"/>
              <w:rPr>
                <w:rFonts w:eastAsia="Batang"/>
              </w:rPr>
            </w:pPr>
            <w:r w:rsidRPr="00916F30">
              <w:rPr>
                <w:rFonts w:eastAsia="Batang"/>
              </w:rPr>
              <w:t>2</w:t>
            </w:r>
          </w:p>
        </w:tc>
        <w:tc>
          <w:tcPr>
            <w:tcW w:w="936" w:type="dxa"/>
          </w:tcPr>
          <w:p w14:paraId="593E8E23" w14:textId="77777777" w:rsidR="00A330BE" w:rsidRPr="00916F30" w:rsidRDefault="00A330BE" w:rsidP="00384F49">
            <w:pPr>
              <w:pStyle w:val="TAC"/>
              <w:rPr>
                <w:rFonts w:eastAsia="Batang"/>
              </w:rPr>
            </w:pPr>
            <w:r w:rsidRPr="00916F30">
              <w:rPr>
                <w:rFonts w:eastAsia="Batang"/>
              </w:rPr>
              <w:t>6</w:t>
            </w:r>
          </w:p>
        </w:tc>
      </w:tr>
      <w:tr w:rsidR="00A330BE" w:rsidRPr="00916F30" w14:paraId="166022ED" w14:textId="77777777" w:rsidTr="00384F49">
        <w:tc>
          <w:tcPr>
            <w:tcW w:w="1396" w:type="dxa"/>
            <w:shd w:val="clear" w:color="auto" w:fill="auto"/>
          </w:tcPr>
          <w:p w14:paraId="56268D81" w14:textId="77777777" w:rsidR="00A330BE" w:rsidRPr="00916F30" w:rsidRDefault="00A330BE" w:rsidP="00384F49">
            <w:pPr>
              <w:pStyle w:val="TAC"/>
              <w:rPr>
                <w:rFonts w:eastAsia="Batang"/>
              </w:rPr>
            </w:pPr>
            <w:r w:rsidRPr="00916F30">
              <w:rPr>
                <w:rFonts w:eastAsia="Batang"/>
              </w:rPr>
              <w:t>243</w:t>
            </w:r>
          </w:p>
        </w:tc>
        <w:tc>
          <w:tcPr>
            <w:tcW w:w="1027" w:type="dxa"/>
            <w:shd w:val="clear" w:color="auto" w:fill="auto"/>
          </w:tcPr>
          <w:p w14:paraId="200F65D5" w14:textId="77777777" w:rsidR="00A330BE" w:rsidRPr="00916F30" w:rsidRDefault="00A330BE" w:rsidP="00384F49">
            <w:pPr>
              <w:pStyle w:val="TAC"/>
              <w:rPr>
                <w:rFonts w:eastAsia="Batang"/>
              </w:rPr>
            </w:pPr>
            <w:r w:rsidRPr="00916F30">
              <w:rPr>
                <w:rFonts w:eastAsia="Batang"/>
              </w:rPr>
              <w:t>A3/B3</w:t>
            </w:r>
          </w:p>
        </w:tc>
        <w:tc>
          <w:tcPr>
            <w:tcW w:w="828" w:type="dxa"/>
            <w:shd w:val="clear" w:color="auto" w:fill="auto"/>
            <w:vAlign w:val="center"/>
          </w:tcPr>
          <w:p w14:paraId="09C2594D"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7FE885EF"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16670D0D"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vAlign w:val="center"/>
          </w:tcPr>
          <w:p w14:paraId="0A6C5C81"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7A257DDA"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0B5A0EDB" w14:textId="77777777" w:rsidR="00A330BE" w:rsidRPr="00916F30" w:rsidRDefault="00A330BE" w:rsidP="00384F49">
            <w:pPr>
              <w:pStyle w:val="TAC"/>
              <w:rPr>
                <w:rFonts w:eastAsia="Batang"/>
              </w:rPr>
            </w:pPr>
            <w:r w:rsidRPr="00916F30">
              <w:rPr>
                <w:rFonts w:eastAsia="Batang"/>
              </w:rPr>
              <w:t>2</w:t>
            </w:r>
          </w:p>
        </w:tc>
        <w:tc>
          <w:tcPr>
            <w:tcW w:w="936" w:type="dxa"/>
          </w:tcPr>
          <w:p w14:paraId="18F8A860" w14:textId="77777777" w:rsidR="00A330BE" w:rsidRPr="00916F30" w:rsidRDefault="00A330BE" w:rsidP="00384F49">
            <w:pPr>
              <w:pStyle w:val="TAC"/>
              <w:rPr>
                <w:rFonts w:eastAsia="Batang"/>
              </w:rPr>
            </w:pPr>
            <w:r w:rsidRPr="00916F30">
              <w:rPr>
                <w:rFonts w:eastAsia="Batang"/>
              </w:rPr>
              <w:t>6</w:t>
            </w:r>
          </w:p>
        </w:tc>
      </w:tr>
      <w:tr w:rsidR="00A330BE" w:rsidRPr="00916F30" w14:paraId="22497762" w14:textId="77777777" w:rsidTr="00384F49">
        <w:tc>
          <w:tcPr>
            <w:tcW w:w="1396" w:type="dxa"/>
            <w:shd w:val="clear" w:color="auto" w:fill="auto"/>
          </w:tcPr>
          <w:p w14:paraId="01288C7C" w14:textId="77777777" w:rsidR="00A330BE" w:rsidRPr="00916F30" w:rsidRDefault="00A330BE" w:rsidP="00384F49">
            <w:pPr>
              <w:pStyle w:val="TAC"/>
              <w:rPr>
                <w:rFonts w:eastAsia="Batang"/>
              </w:rPr>
            </w:pPr>
            <w:r w:rsidRPr="00916F30">
              <w:rPr>
                <w:rFonts w:eastAsia="Batang"/>
              </w:rPr>
              <w:t>244</w:t>
            </w:r>
          </w:p>
        </w:tc>
        <w:tc>
          <w:tcPr>
            <w:tcW w:w="1027" w:type="dxa"/>
            <w:shd w:val="clear" w:color="auto" w:fill="auto"/>
          </w:tcPr>
          <w:p w14:paraId="0BA20EDF" w14:textId="77777777" w:rsidR="00A330BE" w:rsidRPr="00916F30" w:rsidRDefault="00A330BE" w:rsidP="00384F49">
            <w:pPr>
              <w:pStyle w:val="TAC"/>
              <w:rPr>
                <w:rFonts w:eastAsia="Batang"/>
              </w:rPr>
            </w:pPr>
            <w:r w:rsidRPr="00916F30">
              <w:rPr>
                <w:rFonts w:eastAsia="Batang"/>
              </w:rPr>
              <w:t>A3/B3</w:t>
            </w:r>
          </w:p>
        </w:tc>
        <w:tc>
          <w:tcPr>
            <w:tcW w:w="828" w:type="dxa"/>
            <w:shd w:val="clear" w:color="auto" w:fill="auto"/>
            <w:vAlign w:val="center"/>
          </w:tcPr>
          <w:p w14:paraId="63213FBA"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0D96A930"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67E553BA"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vAlign w:val="center"/>
          </w:tcPr>
          <w:p w14:paraId="63C9F6BC"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560B8747"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135187BC" w14:textId="77777777" w:rsidR="00A330BE" w:rsidRPr="00916F30" w:rsidRDefault="00A330BE" w:rsidP="00384F49">
            <w:pPr>
              <w:pStyle w:val="TAC"/>
              <w:rPr>
                <w:rFonts w:eastAsia="Batang"/>
              </w:rPr>
            </w:pPr>
            <w:r w:rsidRPr="00916F30">
              <w:rPr>
                <w:rFonts w:eastAsia="Batang"/>
              </w:rPr>
              <w:t>2</w:t>
            </w:r>
          </w:p>
        </w:tc>
        <w:tc>
          <w:tcPr>
            <w:tcW w:w="936" w:type="dxa"/>
          </w:tcPr>
          <w:p w14:paraId="39D10213" w14:textId="77777777" w:rsidR="00A330BE" w:rsidRPr="00916F30" w:rsidRDefault="00A330BE" w:rsidP="00384F49">
            <w:pPr>
              <w:pStyle w:val="TAC"/>
              <w:rPr>
                <w:rFonts w:eastAsia="Batang"/>
              </w:rPr>
            </w:pPr>
            <w:r w:rsidRPr="00916F30">
              <w:rPr>
                <w:rFonts w:eastAsia="Batang"/>
              </w:rPr>
              <w:t>6</w:t>
            </w:r>
          </w:p>
        </w:tc>
      </w:tr>
      <w:tr w:rsidR="00A330BE" w:rsidRPr="00916F30" w14:paraId="06690AB8" w14:textId="77777777" w:rsidTr="00384F49">
        <w:tc>
          <w:tcPr>
            <w:tcW w:w="1396" w:type="dxa"/>
            <w:shd w:val="clear" w:color="auto" w:fill="auto"/>
          </w:tcPr>
          <w:p w14:paraId="7775B454" w14:textId="77777777" w:rsidR="00A330BE" w:rsidRPr="00916F30" w:rsidRDefault="00A330BE" w:rsidP="00384F49">
            <w:pPr>
              <w:pStyle w:val="TAC"/>
              <w:rPr>
                <w:rFonts w:eastAsia="Batang"/>
              </w:rPr>
            </w:pPr>
            <w:r w:rsidRPr="00916F30">
              <w:rPr>
                <w:rFonts w:eastAsia="Batang"/>
              </w:rPr>
              <w:t>245</w:t>
            </w:r>
          </w:p>
        </w:tc>
        <w:tc>
          <w:tcPr>
            <w:tcW w:w="1027" w:type="dxa"/>
            <w:shd w:val="clear" w:color="auto" w:fill="auto"/>
          </w:tcPr>
          <w:p w14:paraId="7993F086" w14:textId="77777777" w:rsidR="00A330BE" w:rsidRPr="00916F30" w:rsidRDefault="00A330BE" w:rsidP="00384F49">
            <w:pPr>
              <w:pStyle w:val="TAC"/>
              <w:rPr>
                <w:rFonts w:eastAsia="Batang"/>
              </w:rPr>
            </w:pPr>
            <w:r w:rsidRPr="00916F30">
              <w:rPr>
                <w:rFonts w:eastAsia="Batang"/>
              </w:rPr>
              <w:t>A3/B3</w:t>
            </w:r>
          </w:p>
        </w:tc>
        <w:tc>
          <w:tcPr>
            <w:tcW w:w="828" w:type="dxa"/>
            <w:shd w:val="clear" w:color="auto" w:fill="auto"/>
            <w:vAlign w:val="center"/>
          </w:tcPr>
          <w:p w14:paraId="3B7F482E"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1D00DE29"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45578F61"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4B2456D4"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4C23CDA5"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1495097D" w14:textId="77777777" w:rsidR="00A330BE" w:rsidRPr="00916F30" w:rsidRDefault="00A330BE" w:rsidP="00384F49">
            <w:pPr>
              <w:pStyle w:val="TAC"/>
              <w:rPr>
                <w:rFonts w:eastAsia="Batang"/>
              </w:rPr>
            </w:pPr>
            <w:r w:rsidRPr="00916F30">
              <w:rPr>
                <w:rFonts w:eastAsia="Batang"/>
              </w:rPr>
              <w:t>2</w:t>
            </w:r>
          </w:p>
        </w:tc>
        <w:tc>
          <w:tcPr>
            <w:tcW w:w="936" w:type="dxa"/>
          </w:tcPr>
          <w:p w14:paraId="3499AC05" w14:textId="77777777" w:rsidR="00A330BE" w:rsidRPr="00916F30" w:rsidRDefault="00A330BE" w:rsidP="00384F49">
            <w:pPr>
              <w:pStyle w:val="TAC"/>
              <w:rPr>
                <w:rFonts w:eastAsia="Batang"/>
              </w:rPr>
            </w:pPr>
            <w:r w:rsidRPr="00916F30">
              <w:rPr>
                <w:rFonts w:eastAsia="Batang"/>
              </w:rPr>
              <w:t>6</w:t>
            </w:r>
          </w:p>
        </w:tc>
      </w:tr>
      <w:tr w:rsidR="00A330BE" w:rsidRPr="00916F30" w14:paraId="4BEC6228" w14:textId="77777777" w:rsidTr="00384F49">
        <w:tc>
          <w:tcPr>
            <w:tcW w:w="1396" w:type="dxa"/>
            <w:shd w:val="clear" w:color="auto" w:fill="auto"/>
          </w:tcPr>
          <w:p w14:paraId="06CCF297" w14:textId="77777777" w:rsidR="00A330BE" w:rsidRPr="00916F30" w:rsidRDefault="00A330BE" w:rsidP="00384F49">
            <w:pPr>
              <w:pStyle w:val="TAC"/>
              <w:rPr>
                <w:rFonts w:eastAsia="Batang"/>
              </w:rPr>
            </w:pPr>
            <w:r w:rsidRPr="00916F30">
              <w:rPr>
                <w:rFonts w:eastAsia="Batang"/>
              </w:rPr>
              <w:t>246</w:t>
            </w:r>
          </w:p>
        </w:tc>
        <w:tc>
          <w:tcPr>
            <w:tcW w:w="1027" w:type="dxa"/>
            <w:shd w:val="clear" w:color="auto" w:fill="auto"/>
          </w:tcPr>
          <w:p w14:paraId="7F8331BD" w14:textId="77777777" w:rsidR="00A330BE" w:rsidRPr="00916F30" w:rsidRDefault="00A330BE" w:rsidP="00384F49">
            <w:pPr>
              <w:pStyle w:val="TAC"/>
              <w:rPr>
                <w:rFonts w:eastAsia="Batang"/>
              </w:rPr>
            </w:pPr>
            <w:r w:rsidRPr="00916F30">
              <w:rPr>
                <w:rFonts w:eastAsia="Batang"/>
              </w:rPr>
              <w:t>A3/B3</w:t>
            </w:r>
          </w:p>
        </w:tc>
        <w:tc>
          <w:tcPr>
            <w:tcW w:w="828" w:type="dxa"/>
            <w:shd w:val="clear" w:color="auto" w:fill="auto"/>
            <w:vAlign w:val="center"/>
          </w:tcPr>
          <w:p w14:paraId="67182A47"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251AC122"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0E6FF8F1" w14:textId="77777777" w:rsidR="00A330BE" w:rsidRPr="00916F30" w:rsidRDefault="00A330BE" w:rsidP="00384F49">
            <w:pPr>
              <w:pStyle w:val="TAC"/>
              <w:rPr>
                <w:rFonts w:eastAsia="Batang"/>
              </w:rPr>
            </w:pPr>
            <w:r w:rsidRPr="00916F30">
              <w:rPr>
                <w:rFonts w:eastAsia="Batang"/>
              </w:rPr>
              <w:t>8,9</w:t>
            </w:r>
          </w:p>
        </w:tc>
        <w:tc>
          <w:tcPr>
            <w:tcW w:w="897" w:type="dxa"/>
            <w:shd w:val="clear" w:color="auto" w:fill="auto"/>
            <w:vAlign w:val="center"/>
          </w:tcPr>
          <w:p w14:paraId="78ADE2E1"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41E5CDD2"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2815C356" w14:textId="77777777" w:rsidR="00A330BE" w:rsidRPr="00916F30" w:rsidRDefault="00A330BE" w:rsidP="00384F49">
            <w:pPr>
              <w:pStyle w:val="TAC"/>
              <w:rPr>
                <w:rFonts w:eastAsia="Batang"/>
              </w:rPr>
            </w:pPr>
            <w:r w:rsidRPr="00916F30">
              <w:rPr>
                <w:rFonts w:eastAsia="Batang"/>
              </w:rPr>
              <w:t>2</w:t>
            </w:r>
          </w:p>
        </w:tc>
        <w:tc>
          <w:tcPr>
            <w:tcW w:w="936" w:type="dxa"/>
          </w:tcPr>
          <w:p w14:paraId="65F3901C" w14:textId="77777777" w:rsidR="00A330BE" w:rsidRPr="00916F30" w:rsidRDefault="00A330BE" w:rsidP="00384F49">
            <w:pPr>
              <w:pStyle w:val="TAC"/>
              <w:rPr>
                <w:rFonts w:eastAsia="Batang"/>
              </w:rPr>
            </w:pPr>
            <w:r w:rsidRPr="00916F30">
              <w:rPr>
                <w:rFonts w:eastAsia="Batang"/>
              </w:rPr>
              <w:t>6</w:t>
            </w:r>
          </w:p>
        </w:tc>
      </w:tr>
      <w:tr w:rsidR="00A330BE" w:rsidRPr="00916F30" w14:paraId="1A322A2A" w14:textId="77777777" w:rsidTr="00384F49">
        <w:tc>
          <w:tcPr>
            <w:tcW w:w="1396" w:type="dxa"/>
            <w:shd w:val="clear" w:color="auto" w:fill="auto"/>
          </w:tcPr>
          <w:p w14:paraId="467E6628" w14:textId="77777777" w:rsidR="00A330BE" w:rsidRPr="00916F30" w:rsidRDefault="00A330BE" w:rsidP="00384F49">
            <w:pPr>
              <w:pStyle w:val="TAC"/>
              <w:rPr>
                <w:rFonts w:eastAsia="Batang"/>
              </w:rPr>
            </w:pPr>
            <w:r w:rsidRPr="00916F30">
              <w:rPr>
                <w:rFonts w:eastAsia="Batang"/>
              </w:rPr>
              <w:t>247</w:t>
            </w:r>
          </w:p>
        </w:tc>
        <w:tc>
          <w:tcPr>
            <w:tcW w:w="1027" w:type="dxa"/>
            <w:shd w:val="clear" w:color="auto" w:fill="auto"/>
          </w:tcPr>
          <w:p w14:paraId="7A21ED43" w14:textId="77777777" w:rsidR="00A330BE" w:rsidRPr="00916F30" w:rsidRDefault="00A330BE" w:rsidP="00384F49">
            <w:pPr>
              <w:pStyle w:val="TAC"/>
              <w:rPr>
                <w:rFonts w:eastAsia="Batang"/>
              </w:rPr>
            </w:pPr>
            <w:r w:rsidRPr="00916F30">
              <w:rPr>
                <w:rFonts w:eastAsia="Batang"/>
              </w:rPr>
              <w:t>A3/B3</w:t>
            </w:r>
          </w:p>
        </w:tc>
        <w:tc>
          <w:tcPr>
            <w:tcW w:w="828" w:type="dxa"/>
            <w:shd w:val="clear" w:color="auto" w:fill="auto"/>
            <w:vAlign w:val="center"/>
          </w:tcPr>
          <w:p w14:paraId="0298104A"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1EB59E8F"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389085DB"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1B6BEBFE"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1649230D"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0ED270E8" w14:textId="77777777" w:rsidR="00A330BE" w:rsidRPr="00916F30" w:rsidRDefault="00A330BE" w:rsidP="00384F49">
            <w:pPr>
              <w:pStyle w:val="TAC"/>
              <w:rPr>
                <w:rFonts w:eastAsia="Batang"/>
              </w:rPr>
            </w:pPr>
            <w:r w:rsidRPr="00916F30">
              <w:rPr>
                <w:rFonts w:eastAsia="Batang"/>
              </w:rPr>
              <w:t>2</w:t>
            </w:r>
          </w:p>
        </w:tc>
        <w:tc>
          <w:tcPr>
            <w:tcW w:w="936" w:type="dxa"/>
          </w:tcPr>
          <w:p w14:paraId="3A423D30" w14:textId="77777777" w:rsidR="00A330BE" w:rsidRPr="00916F30" w:rsidRDefault="00A330BE" w:rsidP="00384F49">
            <w:pPr>
              <w:pStyle w:val="TAC"/>
              <w:rPr>
                <w:rFonts w:eastAsia="Batang"/>
              </w:rPr>
            </w:pPr>
            <w:r w:rsidRPr="00916F30">
              <w:rPr>
                <w:rFonts w:eastAsia="Batang"/>
              </w:rPr>
              <w:t>6</w:t>
            </w:r>
          </w:p>
        </w:tc>
      </w:tr>
      <w:tr w:rsidR="00A330BE" w:rsidRPr="00916F30" w14:paraId="61EE3120" w14:textId="77777777" w:rsidTr="00384F49">
        <w:tc>
          <w:tcPr>
            <w:tcW w:w="1396" w:type="dxa"/>
            <w:shd w:val="clear" w:color="auto" w:fill="auto"/>
          </w:tcPr>
          <w:p w14:paraId="11884AED" w14:textId="77777777" w:rsidR="00A330BE" w:rsidRPr="00916F30" w:rsidRDefault="00A330BE" w:rsidP="00384F49">
            <w:pPr>
              <w:pStyle w:val="TAC"/>
              <w:rPr>
                <w:rFonts w:eastAsia="Batang"/>
              </w:rPr>
            </w:pPr>
            <w:r w:rsidRPr="00916F30">
              <w:rPr>
                <w:rFonts w:eastAsia="Batang"/>
              </w:rPr>
              <w:t>248</w:t>
            </w:r>
          </w:p>
        </w:tc>
        <w:tc>
          <w:tcPr>
            <w:tcW w:w="1027" w:type="dxa"/>
            <w:shd w:val="clear" w:color="auto" w:fill="auto"/>
          </w:tcPr>
          <w:p w14:paraId="34AF2C62" w14:textId="77777777" w:rsidR="00A330BE" w:rsidRPr="00916F30" w:rsidRDefault="00A330BE" w:rsidP="00384F49">
            <w:pPr>
              <w:pStyle w:val="TAC"/>
              <w:rPr>
                <w:rFonts w:eastAsia="Batang"/>
              </w:rPr>
            </w:pPr>
            <w:r w:rsidRPr="00916F30">
              <w:rPr>
                <w:rFonts w:eastAsia="Batang"/>
              </w:rPr>
              <w:t>A3/B3</w:t>
            </w:r>
          </w:p>
        </w:tc>
        <w:tc>
          <w:tcPr>
            <w:tcW w:w="828" w:type="dxa"/>
            <w:shd w:val="clear" w:color="auto" w:fill="auto"/>
            <w:vAlign w:val="center"/>
          </w:tcPr>
          <w:p w14:paraId="3F466D9D"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0BE7FADA"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5D8F365D"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5A257E54"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6B6C2F9C"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306B5E5F" w14:textId="77777777" w:rsidR="00A330BE" w:rsidRPr="00916F30" w:rsidRDefault="00A330BE" w:rsidP="00384F49">
            <w:pPr>
              <w:pStyle w:val="TAC"/>
              <w:rPr>
                <w:rFonts w:eastAsia="Batang"/>
              </w:rPr>
            </w:pPr>
            <w:r w:rsidRPr="00916F30">
              <w:rPr>
                <w:rFonts w:eastAsia="Batang"/>
              </w:rPr>
              <w:t>2</w:t>
            </w:r>
          </w:p>
        </w:tc>
        <w:tc>
          <w:tcPr>
            <w:tcW w:w="936" w:type="dxa"/>
          </w:tcPr>
          <w:p w14:paraId="22102F2A" w14:textId="77777777" w:rsidR="00A330BE" w:rsidRPr="00916F30" w:rsidRDefault="00A330BE" w:rsidP="00384F49">
            <w:pPr>
              <w:pStyle w:val="TAC"/>
              <w:rPr>
                <w:rFonts w:eastAsia="Batang"/>
              </w:rPr>
            </w:pPr>
            <w:r w:rsidRPr="00916F30">
              <w:rPr>
                <w:rFonts w:eastAsia="Batang"/>
              </w:rPr>
              <w:t>6</w:t>
            </w:r>
          </w:p>
        </w:tc>
      </w:tr>
      <w:tr w:rsidR="00A330BE" w:rsidRPr="00916F30" w14:paraId="1D6989E4" w14:textId="77777777" w:rsidTr="00384F49">
        <w:tc>
          <w:tcPr>
            <w:tcW w:w="1396" w:type="dxa"/>
            <w:shd w:val="clear" w:color="auto" w:fill="auto"/>
          </w:tcPr>
          <w:p w14:paraId="09DF94C9" w14:textId="77777777" w:rsidR="00A330BE" w:rsidRPr="00916F30" w:rsidRDefault="00A330BE" w:rsidP="00384F49">
            <w:pPr>
              <w:pStyle w:val="TAC"/>
              <w:rPr>
                <w:rFonts w:eastAsia="Batang"/>
              </w:rPr>
            </w:pPr>
            <w:r w:rsidRPr="00916F30">
              <w:rPr>
                <w:rFonts w:eastAsia="Batang"/>
              </w:rPr>
              <w:t>249</w:t>
            </w:r>
          </w:p>
        </w:tc>
        <w:tc>
          <w:tcPr>
            <w:tcW w:w="1027" w:type="dxa"/>
            <w:shd w:val="clear" w:color="auto" w:fill="auto"/>
          </w:tcPr>
          <w:p w14:paraId="615B95AB" w14:textId="77777777" w:rsidR="00A330BE" w:rsidRPr="00916F30" w:rsidRDefault="00A330BE" w:rsidP="00384F49">
            <w:pPr>
              <w:pStyle w:val="TAC"/>
              <w:rPr>
                <w:rFonts w:eastAsia="Batang"/>
              </w:rPr>
            </w:pPr>
            <w:r w:rsidRPr="00916F30">
              <w:rPr>
                <w:rFonts w:eastAsia="Batang"/>
              </w:rPr>
              <w:t>A3/B3</w:t>
            </w:r>
          </w:p>
        </w:tc>
        <w:tc>
          <w:tcPr>
            <w:tcW w:w="828" w:type="dxa"/>
            <w:shd w:val="clear" w:color="auto" w:fill="auto"/>
            <w:vAlign w:val="center"/>
          </w:tcPr>
          <w:p w14:paraId="1189B93C"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6B93ECCA"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24EFF1DA"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241E0466"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2E9B8C7B"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206912D7" w14:textId="77777777" w:rsidR="00A330BE" w:rsidRPr="00916F30" w:rsidRDefault="00A330BE" w:rsidP="00384F49">
            <w:pPr>
              <w:pStyle w:val="TAC"/>
              <w:rPr>
                <w:rFonts w:eastAsia="Batang"/>
              </w:rPr>
            </w:pPr>
            <w:r w:rsidRPr="00916F30">
              <w:rPr>
                <w:rFonts w:eastAsia="Batang"/>
              </w:rPr>
              <w:t>2</w:t>
            </w:r>
          </w:p>
        </w:tc>
        <w:tc>
          <w:tcPr>
            <w:tcW w:w="936" w:type="dxa"/>
          </w:tcPr>
          <w:p w14:paraId="7A0498DF" w14:textId="77777777" w:rsidR="00A330BE" w:rsidRPr="00916F30" w:rsidRDefault="00A330BE" w:rsidP="00384F49">
            <w:pPr>
              <w:pStyle w:val="TAC"/>
              <w:rPr>
                <w:rFonts w:eastAsia="Batang"/>
              </w:rPr>
            </w:pPr>
            <w:r w:rsidRPr="00916F30">
              <w:rPr>
                <w:rFonts w:eastAsia="Batang"/>
              </w:rPr>
              <w:t>6</w:t>
            </w:r>
          </w:p>
        </w:tc>
      </w:tr>
      <w:tr w:rsidR="00A330BE" w:rsidRPr="00916F30" w14:paraId="0D0DB63B" w14:textId="77777777" w:rsidTr="00384F49">
        <w:tc>
          <w:tcPr>
            <w:tcW w:w="1396" w:type="dxa"/>
            <w:shd w:val="clear" w:color="auto" w:fill="auto"/>
          </w:tcPr>
          <w:p w14:paraId="74DBB270" w14:textId="77777777" w:rsidR="00A330BE" w:rsidRPr="00916F30" w:rsidRDefault="00A330BE" w:rsidP="00384F49">
            <w:pPr>
              <w:pStyle w:val="TAC"/>
              <w:rPr>
                <w:rFonts w:eastAsia="Batang"/>
              </w:rPr>
            </w:pPr>
            <w:r w:rsidRPr="00916F30">
              <w:rPr>
                <w:rFonts w:eastAsia="Batang"/>
              </w:rPr>
              <w:t>250</w:t>
            </w:r>
          </w:p>
        </w:tc>
        <w:tc>
          <w:tcPr>
            <w:tcW w:w="1027" w:type="dxa"/>
            <w:shd w:val="clear" w:color="auto" w:fill="auto"/>
          </w:tcPr>
          <w:p w14:paraId="2B595EE3" w14:textId="77777777" w:rsidR="00A330BE" w:rsidRPr="00916F30" w:rsidRDefault="00A330BE" w:rsidP="00384F49">
            <w:pPr>
              <w:pStyle w:val="TAC"/>
              <w:rPr>
                <w:rFonts w:eastAsia="Batang"/>
              </w:rPr>
            </w:pPr>
            <w:r w:rsidRPr="00916F30">
              <w:rPr>
                <w:rFonts w:eastAsia="Batang"/>
              </w:rPr>
              <w:t>A3/B3</w:t>
            </w:r>
          </w:p>
        </w:tc>
        <w:tc>
          <w:tcPr>
            <w:tcW w:w="828" w:type="dxa"/>
            <w:shd w:val="clear" w:color="auto" w:fill="auto"/>
            <w:vAlign w:val="center"/>
          </w:tcPr>
          <w:p w14:paraId="1E99E908"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tcPr>
          <w:p w14:paraId="118DA516"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0202F3EB" w14:textId="77777777" w:rsidR="00A330BE" w:rsidRPr="00916F30" w:rsidRDefault="00A330BE" w:rsidP="00384F49">
            <w:pPr>
              <w:pStyle w:val="TAC"/>
              <w:rPr>
                <w:rFonts w:eastAsia="Batang"/>
              </w:rPr>
            </w:pPr>
            <w:r w:rsidRPr="00916F30">
              <w:rPr>
                <w:rFonts w:eastAsia="Batang"/>
              </w:rPr>
              <w:t>8,9</w:t>
            </w:r>
          </w:p>
        </w:tc>
        <w:tc>
          <w:tcPr>
            <w:tcW w:w="897" w:type="dxa"/>
            <w:shd w:val="clear" w:color="auto" w:fill="auto"/>
            <w:vAlign w:val="center"/>
          </w:tcPr>
          <w:p w14:paraId="46543751"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27DAFA11"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16B82E47" w14:textId="77777777" w:rsidR="00A330BE" w:rsidRPr="00916F30" w:rsidRDefault="00A330BE" w:rsidP="00384F49">
            <w:pPr>
              <w:pStyle w:val="TAC"/>
              <w:rPr>
                <w:rFonts w:eastAsia="Batang"/>
              </w:rPr>
            </w:pPr>
            <w:r w:rsidRPr="00916F30">
              <w:rPr>
                <w:rFonts w:eastAsia="Batang"/>
              </w:rPr>
              <w:t>2</w:t>
            </w:r>
          </w:p>
        </w:tc>
        <w:tc>
          <w:tcPr>
            <w:tcW w:w="936" w:type="dxa"/>
          </w:tcPr>
          <w:p w14:paraId="32D413F0" w14:textId="77777777" w:rsidR="00A330BE" w:rsidRPr="00916F30" w:rsidRDefault="00A330BE" w:rsidP="00384F49">
            <w:pPr>
              <w:pStyle w:val="TAC"/>
              <w:rPr>
                <w:rFonts w:eastAsia="Batang"/>
              </w:rPr>
            </w:pPr>
            <w:r w:rsidRPr="00916F30">
              <w:rPr>
                <w:rFonts w:eastAsia="Batang"/>
              </w:rPr>
              <w:t>6</w:t>
            </w:r>
          </w:p>
        </w:tc>
      </w:tr>
      <w:tr w:rsidR="00A330BE" w:rsidRPr="00916F30" w14:paraId="482C58D8" w14:textId="77777777" w:rsidTr="00384F49">
        <w:tc>
          <w:tcPr>
            <w:tcW w:w="1396" w:type="dxa"/>
            <w:shd w:val="clear" w:color="auto" w:fill="auto"/>
          </w:tcPr>
          <w:p w14:paraId="6214B951" w14:textId="77777777" w:rsidR="00A330BE" w:rsidRPr="00916F30" w:rsidRDefault="00A330BE" w:rsidP="00384F49">
            <w:pPr>
              <w:pStyle w:val="TAC"/>
              <w:rPr>
                <w:rFonts w:eastAsia="Batang"/>
              </w:rPr>
            </w:pPr>
            <w:r w:rsidRPr="00916F30">
              <w:rPr>
                <w:rFonts w:eastAsia="Batang"/>
              </w:rPr>
              <w:t>251</w:t>
            </w:r>
          </w:p>
        </w:tc>
        <w:tc>
          <w:tcPr>
            <w:tcW w:w="1027" w:type="dxa"/>
            <w:shd w:val="clear" w:color="auto" w:fill="auto"/>
          </w:tcPr>
          <w:p w14:paraId="501647FE" w14:textId="77777777" w:rsidR="00A330BE" w:rsidRPr="00916F30" w:rsidRDefault="00A330BE" w:rsidP="00384F49">
            <w:pPr>
              <w:pStyle w:val="TAC"/>
              <w:rPr>
                <w:rFonts w:eastAsia="Batang"/>
              </w:rPr>
            </w:pPr>
            <w:r w:rsidRPr="00916F30">
              <w:rPr>
                <w:rFonts w:eastAsia="Batang"/>
              </w:rPr>
              <w:t>A3/B3</w:t>
            </w:r>
          </w:p>
        </w:tc>
        <w:tc>
          <w:tcPr>
            <w:tcW w:w="828" w:type="dxa"/>
            <w:shd w:val="clear" w:color="auto" w:fill="auto"/>
            <w:vAlign w:val="center"/>
          </w:tcPr>
          <w:p w14:paraId="01D4C6E0"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5ADE2C8E"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186031BC"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3D60C43A"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4454B11F"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001BDA1E" w14:textId="77777777" w:rsidR="00A330BE" w:rsidRPr="00916F30" w:rsidRDefault="00A330BE" w:rsidP="00384F49">
            <w:pPr>
              <w:pStyle w:val="TAC"/>
              <w:rPr>
                <w:rFonts w:eastAsia="Batang"/>
              </w:rPr>
            </w:pPr>
            <w:r w:rsidRPr="00916F30">
              <w:rPr>
                <w:rFonts w:eastAsia="Batang"/>
              </w:rPr>
              <w:t>2</w:t>
            </w:r>
          </w:p>
        </w:tc>
        <w:tc>
          <w:tcPr>
            <w:tcW w:w="936" w:type="dxa"/>
          </w:tcPr>
          <w:p w14:paraId="478B5AEF" w14:textId="77777777" w:rsidR="00A330BE" w:rsidRPr="00916F30" w:rsidRDefault="00A330BE" w:rsidP="00384F49">
            <w:pPr>
              <w:pStyle w:val="TAC"/>
              <w:rPr>
                <w:rFonts w:eastAsia="Batang"/>
              </w:rPr>
            </w:pPr>
            <w:r w:rsidRPr="00916F30">
              <w:rPr>
                <w:rFonts w:eastAsia="Batang"/>
              </w:rPr>
              <w:t>6</w:t>
            </w:r>
          </w:p>
        </w:tc>
      </w:tr>
      <w:tr w:rsidR="00A330BE" w:rsidRPr="00916F30" w14:paraId="39F1EB03" w14:textId="77777777" w:rsidTr="00384F49">
        <w:tc>
          <w:tcPr>
            <w:tcW w:w="1396" w:type="dxa"/>
            <w:shd w:val="clear" w:color="auto" w:fill="auto"/>
          </w:tcPr>
          <w:p w14:paraId="68592C69" w14:textId="77777777" w:rsidR="00A330BE" w:rsidRPr="00916F30" w:rsidRDefault="00A330BE" w:rsidP="00384F49">
            <w:pPr>
              <w:pStyle w:val="TAC"/>
              <w:rPr>
                <w:rFonts w:eastAsia="Batang"/>
              </w:rPr>
            </w:pPr>
            <w:r w:rsidRPr="00916F30">
              <w:rPr>
                <w:rFonts w:eastAsia="Batang"/>
              </w:rPr>
              <w:t>252</w:t>
            </w:r>
          </w:p>
        </w:tc>
        <w:tc>
          <w:tcPr>
            <w:tcW w:w="1027" w:type="dxa"/>
            <w:shd w:val="clear" w:color="auto" w:fill="auto"/>
          </w:tcPr>
          <w:p w14:paraId="40099F19" w14:textId="77777777" w:rsidR="00A330BE" w:rsidRPr="00916F30" w:rsidRDefault="00A330BE" w:rsidP="00384F49">
            <w:pPr>
              <w:pStyle w:val="TAC"/>
              <w:rPr>
                <w:rFonts w:eastAsia="Batang"/>
              </w:rPr>
            </w:pPr>
            <w:r w:rsidRPr="00916F30">
              <w:rPr>
                <w:rFonts w:eastAsia="Batang"/>
              </w:rPr>
              <w:t>A3/B3</w:t>
            </w:r>
          </w:p>
        </w:tc>
        <w:tc>
          <w:tcPr>
            <w:tcW w:w="828" w:type="dxa"/>
            <w:shd w:val="clear" w:color="auto" w:fill="auto"/>
            <w:vAlign w:val="center"/>
          </w:tcPr>
          <w:p w14:paraId="4C294B96"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67459A99"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7448C901"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vAlign w:val="center"/>
          </w:tcPr>
          <w:p w14:paraId="27541B02"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609CE814"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7E80249F" w14:textId="77777777" w:rsidR="00A330BE" w:rsidRPr="00916F30" w:rsidRDefault="00A330BE" w:rsidP="00384F49">
            <w:pPr>
              <w:pStyle w:val="TAC"/>
              <w:rPr>
                <w:rFonts w:eastAsia="Batang"/>
              </w:rPr>
            </w:pPr>
            <w:r w:rsidRPr="00916F30">
              <w:rPr>
                <w:rFonts w:eastAsia="Batang"/>
              </w:rPr>
              <w:t>2</w:t>
            </w:r>
          </w:p>
        </w:tc>
        <w:tc>
          <w:tcPr>
            <w:tcW w:w="936" w:type="dxa"/>
          </w:tcPr>
          <w:p w14:paraId="1509F468" w14:textId="77777777" w:rsidR="00A330BE" w:rsidRPr="00916F30" w:rsidRDefault="00A330BE" w:rsidP="00384F49">
            <w:pPr>
              <w:pStyle w:val="TAC"/>
              <w:rPr>
                <w:rFonts w:eastAsia="Batang"/>
              </w:rPr>
            </w:pPr>
            <w:r w:rsidRPr="00916F30">
              <w:rPr>
                <w:rFonts w:eastAsia="Batang"/>
              </w:rPr>
              <w:t>6</w:t>
            </w:r>
          </w:p>
        </w:tc>
      </w:tr>
      <w:tr w:rsidR="00A330BE" w:rsidRPr="00916F30" w14:paraId="3A3ED2B9" w14:textId="77777777" w:rsidTr="00384F49">
        <w:tc>
          <w:tcPr>
            <w:tcW w:w="1396" w:type="dxa"/>
            <w:shd w:val="clear" w:color="auto" w:fill="auto"/>
          </w:tcPr>
          <w:p w14:paraId="10D19288" w14:textId="77777777" w:rsidR="00A330BE" w:rsidRPr="00916F30" w:rsidRDefault="00A330BE" w:rsidP="00384F49">
            <w:pPr>
              <w:pStyle w:val="TAC"/>
              <w:rPr>
                <w:rFonts w:eastAsia="Batang"/>
              </w:rPr>
            </w:pPr>
            <w:r w:rsidRPr="00916F30">
              <w:rPr>
                <w:rFonts w:eastAsia="Batang"/>
              </w:rPr>
              <w:t>253</w:t>
            </w:r>
          </w:p>
        </w:tc>
        <w:tc>
          <w:tcPr>
            <w:tcW w:w="1027" w:type="dxa"/>
            <w:shd w:val="clear" w:color="auto" w:fill="auto"/>
          </w:tcPr>
          <w:p w14:paraId="52EF26F9" w14:textId="77777777" w:rsidR="00A330BE" w:rsidRPr="00916F30" w:rsidRDefault="00A330BE" w:rsidP="00384F49">
            <w:pPr>
              <w:pStyle w:val="TAC"/>
              <w:rPr>
                <w:rFonts w:eastAsia="Batang"/>
              </w:rPr>
            </w:pPr>
            <w:r w:rsidRPr="00916F30">
              <w:rPr>
                <w:rFonts w:eastAsia="Batang"/>
              </w:rPr>
              <w:t>A3/B3</w:t>
            </w:r>
          </w:p>
        </w:tc>
        <w:tc>
          <w:tcPr>
            <w:tcW w:w="828" w:type="dxa"/>
            <w:shd w:val="clear" w:color="auto" w:fill="auto"/>
            <w:vAlign w:val="center"/>
          </w:tcPr>
          <w:p w14:paraId="3BB707CF"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77B35282"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35713BEA" w14:textId="77777777" w:rsidR="00A330BE" w:rsidRPr="00916F30" w:rsidRDefault="00A330BE" w:rsidP="00384F49">
            <w:pPr>
              <w:pStyle w:val="TAC"/>
              <w:rPr>
                <w:rFonts w:eastAsia="Batang"/>
              </w:rPr>
            </w:pPr>
            <w:r w:rsidRPr="00916F30">
              <w:rPr>
                <w:rFonts w:eastAsia="Batang"/>
              </w:rPr>
              <w:t>3,4,8,9</w:t>
            </w:r>
          </w:p>
        </w:tc>
        <w:tc>
          <w:tcPr>
            <w:tcW w:w="897" w:type="dxa"/>
            <w:shd w:val="clear" w:color="auto" w:fill="auto"/>
            <w:vAlign w:val="center"/>
          </w:tcPr>
          <w:p w14:paraId="54144F0E"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2A29BE21"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1E6FBD00" w14:textId="77777777" w:rsidR="00A330BE" w:rsidRPr="00916F30" w:rsidRDefault="00A330BE" w:rsidP="00384F49">
            <w:pPr>
              <w:pStyle w:val="TAC"/>
              <w:rPr>
                <w:rFonts w:eastAsia="Batang"/>
              </w:rPr>
            </w:pPr>
            <w:r w:rsidRPr="00916F30">
              <w:rPr>
                <w:rFonts w:eastAsia="Batang"/>
              </w:rPr>
              <w:t>2</w:t>
            </w:r>
          </w:p>
        </w:tc>
        <w:tc>
          <w:tcPr>
            <w:tcW w:w="936" w:type="dxa"/>
          </w:tcPr>
          <w:p w14:paraId="3FB267A4" w14:textId="77777777" w:rsidR="00A330BE" w:rsidRPr="00916F30" w:rsidRDefault="00A330BE" w:rsidP="00384F49">
            <w:pPr>
              <w:pStyle w:val="TAC"/>
              <w:rPr>
                <w:rFonts w:eastAsia="Batang"/>
              </w:rPr>
            </w:pPr>
            <w:r w:rsidRPr="00916F30">
              <w:rPr>
                <w:rFonts w:eastAsia="Batang"/>
              </w:rPr>
              <w:t>6</w:t>
            </w:r>
          </w:p>
        </w:tc>
      </w:tr>
      <w:tr w:rsidR="00A330BE" w:rsidRPr="00916F30" w14:paraId="0987762B" w14:textId="77777777" w:rsidTr="00384F49">
        <w:tc>
          <w:tcPr>
            <w:tcW w:w="1396" w:type="dxa"/>
            <w:shd w:val="clear" w:color="auto" w:fill="auto"/>
          </w:tcPr>
          <w:p w14:paraId="1726DC60" w14:textId="77777777" w:rsidR="00A330BE" w:rsidRPr="00916F30" w:rsidRDefault="00A330BE" w:rsidP="00384F49">
            <w:pPr>
              <w:pStyle w:val="TAC"/>
              <w:rPr>
                <w:rFonts w:eastAsia="Batang"/>
              </w:rPr>
            </w:pPr>
            <w:r w:rsidRPr="00916F30">
              <w:rPr>
                <w:rFonts w:eastAsia="Batang"/>
              </w:rPr>
              <w:t>254</w:t>
            </w:r>
          </w:p>
        </w:tc>
        <w:tc>
          <w:tcPr>
            <w:tcW w:w="1027" w:type="dxa"/>
            <w:shd w:val="clear" w:color="auto" w:fill="auto"/>
            <w:vAlign w:val="center"/>
          </w:tcPr>
          <w:p w14:paraId="48E10832" w14:textId="77777777" w:rsidR="00A330BE" w:rsidRPr="00916F30" w:rsidRDefault="00A330BE" w:rsidP="00384F49">
            <w:pPr>
              <w:pStyle w:val="TAC"/>
              <w:rPr>
                <w:rFonts w:eastAsia="Batang"/>
              </w:rPr>
            </w:pPr>
            <w:r w:rsidRPr="00916F30">
              <w:rPr>
                <w:rFonts w:eastAsia="Batang"/>
              </w:rPr>
              <w:t>A3/B3</w:t>
            </w:r>
          </w:p>
        </w:tc>
        <w:tc>
          <w:tcPr>
            <w:tcW w:w="828" w:type="dxa"/>
            <w:shd w:val="clear" w:color="auto" w:fill="auto"/>
            <w:vAlign w:val="center"/>
          </w:tcPr>
          <w:p w14:paraId="7C043E47"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49D61B02"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35D70740" w14:textId="77777777" w:rsidR="00A330BE" w:rsidRPr="00916F30" w:rsidRDefault="00A330BE" w:rsidP="00384F49">
            <w:pPr>
              <w:pStyle w:val="TAC"/>
              <w:rPr>
                <w:rFonts w:eastAsia="Batang"/>
              </w:rPr>
            </w:pPr>
            <w:r w:rsidRPr="00916F30">
              <w:rPr>
                <w:rFonts w:eastAsia="Batang"/>
              </w:rPr>
              <w:t>1,3,5,7,9</w:t>
            </w:r>
          </w:p>
        </w:tc>
        <w:tc>
          <w:tcPr>
            <w:tcW w:w="897" w:type="dxa"/>
            <w:shd w:val="clear" w:color="auto" w:fill="auto"/>
            <w:vAlign w:val="center"/>
          </w:tcPr>
          <w:p w14:paraId="153DEED4"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040006EC"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10163F4A" w14:textId="77777777" w:rsidR="00A330BE" w:rsidRPr="00916F30" w:rsidRDefault="00A330BE" w:rsidP="00384F49">
            <w:pPr>
              <w:pStyle w:val="TAC"/>
              <w:rPr>
                <w:rFonts w:eastAsia="Batang"/>
              </w:rPr>
            </w:pPr>
            <w:r w:rsidRPr="00916F30">
              <w:rPr>
                <w:rFonts w:eastAsia="Batang"/>
              </w:rPr>
              <w:t>2</w:t>
            </w:r>
          </w:p>
        </w:tc>
        <w:tc>
          <w:tcPr>
            <w:tcW w:w="936" w:type="dxa"/>
          </w:tcPr>
          <w:p w14:paraId="4086AC29" w14:textId="77777777" w:rsidR="00A330BE" w:rsidRPr="00916F30" w:rsidRDefault="00A330BE" w:rsidP="00384F49">
            <w:pPr>
              <w:pStyle w:val="TAC"/>
              <w:rPr>
                <w:rFonts w:eastAsia="Batang"/>
              </w:rPr>
            </w:pPr>
            <w:r w:rsidRPr="00916F30">
              <w:rPr>
                <w:rFonts w:eastAsia="Batang"/>
              </w:rPr>
              <w:t>6</w:t>
            </w:r>
          </w:p>
        </w:tc>
      </w:tr>
      <w:tr w:rsidR="00A330BE" w:rsidRPr="00916F30" w14:paraId="395F4A76" w14:textId="77777777" w:rsidTr="00384F49">
        <w:tc>
          <w:tcPr>
            <w:tcW w:w="1396" w:type="dxa"/>
            <w:shd w:val="clear" w:color="auto" w:fill="auto"/>
          </w:tcPr>
          <w:p w14:paraId="2CCCF7DC" w14:textId="77777777" w:rsidR="00A330BE" w:rsidRPr="00916F30" w:rsidRDefault="00A330BE" w:rsidP="00384F49">
            <w:pPr>
              <w:pStyle w:val="TAC"/>
              <w:rPr>
                <w:rFonts w:eastAsia="Batang"/>
              </w:rPr>
            </w:pPr>
            <w:r w:rsidRPr="00916F30">
              <w:rPr>
                <w:rFonts w:eastAsia="Batang"/>
              </w:rPr>
              <w:t>255</w:t>
            </w:r>
          </w:p>
        </w:tc>
        <w:tc>
          <w:tcPr>
            <w:tcW w:w="1027" w:type="dxa"/>
            <w:shd w:val="clear" w:color="auto" w:fill="auto"/>
          </w:tcPr>
          <w:p w14:paraId="4E4D7B27" w14:textId="77777777" w:rsidR="00A330BE" w:rsidRPr="00916F30" w:rsidRDefault="00A330BE" w:rsidP="00384F49">
            <w:pPr>
              <w:pStyle w:val="TAC"/>
              <w:rPr>
                <w:rFonts w:eastAsia="Batang"/>
              </w:rPr>
            </w:pPr>
            <w:r w:rsidRPr="00916F30">
              <w:rPr>
                <w:rFonts w:eastAsia="Batang"/>
              </w:rPr>
              <w:t>A3/B3</w:t>
            </w:r>
          </w:p>
        </w:tc>
        <w:tc>
          <w:tcPr>
            <w:tcW w:w="828" w:type="dxa"/>
            <w:shd w:val="clear" w:color="auto" w:fill="auto"/>
            <w:vAlign w:val="center"/>
          </w:tcPr>
          <w:p w14:paraId="0D7A64E8"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2B7DD4AD"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1554B3C3" w14:textId="77777777" w:rsidR="00A330BE" w:rsidRPr="00916F30" w:rsidRDefault="00A330BE" w:rsidP="00384F49">
            <w:pPr>
              <w:pStyle w:val="TAC"/>
              <w:rPr>
                <w:rFonts w:eastAsia="Batang"/>
              </w:rPr>
            </w:pPr>
            <w:r w:rsidRPr="00916F30">
              <w:rPr>
                <w:rFonts w:eastAsia="Batang"/>
              </w:rPr>
              <w:t>0,1,2,3,4,5,6,7,8,9</w:t>
            </w:r>
          </w:p>
        </w:tc>
        <w:tc>
          <w:tcPr>
            <w:tcW w:w="897" w:type="dxa"/>
            <w:shd w:val="clear" w:color="auto" w:fill="auto"/>
            <w:vAlign w:val="center"/>
          </w:tcPr>
          <w:p w14:paraId="6D80FB2E"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08310E86"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5D06D311" w14:textId="77777777" w:rsidR="00A330BE" w:rsidRPr="00916F30" w:rsidRDefault="00A330BE" w:rsidP="00384F49">
            <w:pPr>
              <w:pStyle w:val="TAC"/>
              <w:rPr>
                <w:rFonts w:eastAsia="Batang"/>
              </w:rPr>
            </w:pPr>
            <w:r w:rsidRPr="00916F30">
              <w:rPr>
                <w:rFonts w:eastAsia="Batang"/>
              </w:rPr>
              <w:t>2</w:t>
            </w:r>
          </w:p>
        </w:tc>
        <w:tc>
          <w:tcPr>
            <w:tcW w:w="936" w:type="dxa"/>
          </w:tcPr>
          <w:p w14:paraId="69DC0957" w14:textId="77777777" w:rsidR="00A330BE" w:rsidRPr="00916F30" w:rsidRDefault="00A330BE" w:rsidP="00384F49">
            <w:pPr>
              <w:pStyle w:val="TAC"/>
              <w:rPr>
                <w:rFonts w:eastAsia="Batang"/>
              </w:rPr>
            </w:pPr>
            <w:r w:rsidRPr="00916F30">
              <w:rPr>
                <w:rFonts w:eastAsia="Batang"/>
              </w:rPr>
              <w:t>6</w:t>
            </w:r>
          </w:p>
        </w:tc>
      </w:tr>
    </w:tbl>
    <w:p w14:paraId="17B87460" w14:textId="77777777" w:rsidR="00A330BE" w:rsidRPr="0077437E" w:rsidRDefault="00A330BE" w:rsidP="00A330BE"/>
    <w:p w14:paraId="1A5542BF" w14:textId="77777777" w:rsidR="00A330BE" w:rsidRPr="00916F30" w:rsidRDefault="00A330BE" w:rsidP="00A330BE">
      <w:pPr>
        <w:pStyle w:val="TH"/>
      </w:pPr>
      <w:r w:rsidRPr="0077437E">
        <w:t>Table 6.3.3.2-4: Random access configurations for FR2 and unpaired spectrum.</w:t>
      </w:r>
      <w:r w:rsidRPr="00916F30">
        <w:rPr>
          <w:b w:val="0"/>
        </w:rPr>
        <w:t xml:space="preserve"> </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A330BE" w:rsidRPr="00916F30" w14:paraId="23E8B7DE" w14:textId="77777777" w:rsidTr="00384F49">
        <w:tc>
          <w:tcPr>
            <w:tcW w:w="988" w:type="dxa"/>
            <w:vMerge w:val="restart"/>
            <w:shd w:val="clear" w:color="auto" w:fill="auto"/>
          </w:tcPr>
          <w:p w14:paraId="53EE51E2" w14:textId="77777777" w:rsidR="00A330BE" w:rsidRPr="00916F30" w:rsidRDefault="00A330BE" w:rsidP="00384F49">
            <w:pPr>
              <w:pStyle w:val="TAH"/>
              <w:rPr>
                <w:rFonts w:eastAsia="Batang"/>
              </w:rPr>
            </w:pPr>
            <w:r w:rsidRPr="00916F30">
              <w:rPr>
                <w:rFonts w:eastAsia="Batang"/>
              </w:rPr>
              <w:t>PRACH</w:t>
            </w:r>
            <w:r w:rsidRPr="00916F30">
              <w:rPr>
                <w:rFonts w:eastAsia="Batang"/>
              </w:rPr>
              <w:br/>
              <w:t xml:space="preserve">Config. </w:t>
            </w:r>
            <w:r w:rsidRPr="00916F30">
              <w:rPr>
                <w:rFonts w:eastAsia="Batang"/>
              </w:rPr>
              <w:br/>
              <w:t>Index</w:t>
            </w:r>
          </w:p>
        </w:tc>
        <w:tc>
          <w:tcPr>
            <w:tcW w:w="1134" w:type="dxa"/>
            <w:vMerge w:val="restart"/>
            <w:shd w:val="clear" w:color="auto" w:fill="auto"/>
          </w:tcPr>
          <w:p w14:paraId="78C8234A" w14:textId="77777777" w:rsidR="00A330BE" w:rsidRPr="00916F30" w:rsidRDefault="00A330BE" w:rsidP="00384F49">
            <w:pPr>
              <w:pStyle w:val="TAH"/>
              <w:rPr>
                <w:rFonts w:eastAsia="Batang"/>
              </w:rPr>
            </w:pPr>
            <w:r w:rsidRPr="00916F30">
              <w:rPr>
                <w:rFonts w:eastAsia="Batang"/>
              </w:rPr>
              <w:t>Preamble format</w:t>
            </w:r>
          </w:p>
        </w:tc>
        <w:tc>
          <w:tcPr>
            <w:tcW w:w="1559" w:type="dxa"/>
            <w:gridSpan w:val="2"/>
            <w:tcBorders>
              <w:bottom w:val="nil"/>
            </w:tcBorders>
            <w:shd w:val="clear" w:color="auto" w:fill="auto"/>
          </w:tcPr>
          <w:p w14:paraId="30FEC612" w14:textId="77777777" w:rsidR="00A330BE" w:rsidRPr="00916F30" w:rsidRDefault="00A330BE" w:rsidP="00384F49">
            <w:pPr>
              <w:pStyle w:val="TAH"/>
              <w:rPr>
                <w:rFonts w:eastAsia="Batang"/>
              </w:rPr>
            </w:pPr>
            <w:r w:rsidRPr="00916F30">
              <w:rPr>
                <w:rFonts w:eastAsia="Batang"/>
                <w:noProof/>
                <w:lang w:eastAsia="en-GB"/>
              </w:rPr>
              <w:drawing>
                <wp:inline distT="0" distB="0" distL="0" distR="0" wp14:anchorId="731FA35F" wp14:editId="1FCB6029">
                  <wp:extent cx="848995" cy="196215"/>
                  <wp:effectExtent l="0" t="0" r="825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14:paraId="39016181" w14:textId="77777777" w:rsidR="00A330BE" w:rsidRPr="00916F30" w:rsidRDefault="00A330BE" w:rsidP="00384F49">
            <w:pPr>
              <w:pStyle w:val="TAH"/>
              <w:rPr>
                <w:rFonts w:eastAsia="Batang"/>
              </w:rPr>
            </w:pPr>
            <w:r w:rsidRPr="00916F30">
              <w:rPr>
                <w:rFonts w:eastAsia="Batang"/>
              </w:rPr>
              <w:t>Slot number</w:t>
            </w:r>
          </w:p>
        </w:tc>
        <w:tc>
          <w:tcPr>
            <w:tcW w:w="1020" w:type="dxa"/>
            <w:vMerge w:val="restart"/>
            <w:shd w:val="clear" w:color="auto" w:fill="auto"/>
          </w:tcPr>
          <w:p w14:paraId="050657DA" w14:textId="77777777" w:rsidR="00A330BE" w:rsidRPr="00916F30" w:rsidRDefault="00A330BE" w:rsidP="00384F49">
            <w:pPr>
              <w:pStyle w:val="TAH"/>
              <w:rPr>
                <w:rFonts w:eastAsia="Batang"/>
              </w:rPr>
            </w:pPr>
            <w:r w:rsidRPr="00916F30">
              <w:rPr>
                <w:rFonts w:eastAsia="Batang"/>
              </w:rPr>
              <w:t>Starting symbol</w:t>
            </w:r>
          </w:p>
        </w:tc>
        <w:tc>
          <w:tcPr>
            <w:tcW w:w="992" w:type="dxa"/>
            <w:vMerge w:val="restart"/>
          </w:tcPr>
          <w:p w14:paraId="5F64EC55" w14:textId="77777777" w:rsidR="00A330BE" w:rsidRPr="00916F30" w:rsidRDefault="00A330BE" w:rsidP="00384F49">
            <w:pPr>
              <w:pStyle w:val="TAH"/>
              <w:rPr>
                <w:rFonts w:eastAsia="Batang"/>
              </w:rPr>
            </w:pPr>
            <w:r w:rsidRPr="00916F30">
              <w:rPr>
                <w:rFonts w:eastAsia="Batang"/>
              </w:rPr>
              <w:t>Number of PRACH slots within a 60 kHz slot</w:t>
            </w:r>
          </w:p>
        </w:tc>
        <w:tc>
          <w:tcPr>
            <w:tcW w:w="1134" w:type="dxa"/>
            <w:vMerge w:val="restart"/>
          </w:tcPr>
          <w:p w14:paraId="3DCB642D" w14:textId="77777777" w:rsidR="00A330BE" w:rsidRPr="00916F30" w:rsidRDefault="00A330BE" w:rsidP="00384F49">
            <w:pPr>
              <w:pStyle w:val="TAH"/>
              <w:rPr>
                <w:rFonts w:eastAsia="Batang"/>
              </w:rPr>
            </w:pPr>
            <w:r w:rsidRPr="00916F30">
              <w:rPr>
                <w:rFonts w:eastAsia="Batang"/>
                <w:noProof/>
                <w:lang w:eastAsia="en-GB"/>
              </w:rPr>
              <w:drawing>
                <wp:inline distT="0" distB="0" distL="0" distR="0" wp14:anchorId="5834C70E" wp14:editId="7BC54CD5">
                  <wp:extent cx="391795" cy="196215"/>
                  <wp:effectExtent l="0" t="0" r="825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81" w:type="dxa"/>
            <w:vMerge w:val="restart"/>
          </w:tcPr>
          <w:p w14:paraId="3ECEF062" w14:textId="77777777" w:rsidR="00A330BE" w:rsidRPr="00916F30" w:rsidRDefault="00A330BE" w:rsidP="00384F49">
            <w:pPr>
              <w:pStyle w:val="TAH"/>
              <w:rPr>
                <w:rFonts w:eastAsia="Batang"/>
              </w:rPr>
            </w:pPr>
            <w:r w:rsidRPr="00916F30">
              <w:rPr>
                <w:rFonts w:eastAsia="Batang"/>
                <w:noProof/>
                <w:lang w:eastAsia="en-GB"/>
              </w:rPr>
              <w:drawing>
                <wp:inline distT="0" distB="0" distL="0" distR="0" wp14:anchorId="5B218508" wp14:editId="2FF97546">
                  <wp:extent cx="260985" cy="196215"/>
                  <wp:effectExtent l="0" t="0" r="571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A330BE" w:rsidRPr="00916F30" w14:paraId="29FF500F" w14:textId="77777777" w:rsidTr="00384F49">
        <w:tc>
          <w:tcPr>
            <w:tcW w:w="988" w:type="dxa"/>
            <w:vMerge/>
            <w:shd w:val="clear" w:color="auto" w:fill="auto"/>
            <w:vAlign w:val="center"/>
          </w:tcPr>
          <w:p w14:paraId="31E29871" w14:textId="77777777" w:rsidR="00A330BE" w:rsidRPr="00916F30" w:rsidRDefault="00A330BE" w:rsidP="00384F49">
            <w:pPr>
              <w:keepNext/>
              <w:keepLines/>
              <w:spacing w:after="0"/>
              <w:jc w:val="center"/>
              <w:rPr>
                <w:rFonts w:ascii="Arial" w:eastAsia="Batang" w:hAnsi="Arial"/>
                <w:b/>
                <w:sz w:val="18"/>
              </w:rPr>
            </w:pPr>
          </w:p>
        </w:tc>
        <w:tc>
          <w:tcPr>
            <w:tcW w:w="1134" w:type="dxa"/>
            <w:vMerge/>
            <w:shd w:val="clear" w:color="auto" w:fill="auto"/>
            <w:vAlign w:val="center"/>
          </w:tcPr>
          <w:p w14:paraId="5CFEE3E4" w14:textId="77777777" w:rsidR="00A330BE" w:rsidRPr="00916F30" w:rsidRDefault="00A330BE" w:rsidP="00384F49">
            <w:pPr>
              <w:keepNext/>
              <w:keepLines/>
              <w:spacing w:after="0"/>
              <w:jc w:val="center"/>
              <w:rPr>
                <w:rFonts w:ascii="Arial" w:eastAsia="Batang" w:hAnsi="Arial"/>
                <w:b/>
                <w:sz w:val="18"/>
              </w:rPr>
            </w:pPr>
          </w:p>
        </w:tc>
        <w:tc>
          <w:tcPr>
            <w:tcW w:w="708" w:type="dxa"/>
            <w:tcBorders>
              <w:top w:val="nil"/>
            </w:tcBorders>
            <w:shd w:val="clear" w:color="auto" w:fill="auto"/>
            <w:vAlign w:val="center"/>
          </w:tcPr>
          <w:p w14:paraId="39798E8D" w14:textId="77777777" w:rsidR="00A330BE" w:rsidRPr="00916F30" w:rsidRDefault="00A330BE" w:rsidP="00384F49">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1014D174" wp14:editId="09B40C83">
                  <wp:extent cx="130810" cy="130810"/>
                  <wp:effectExtent l="0" t="0" r="2540" b="254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075E8035" w14:textId="77777777" w:rsidR="00A330BE" w:rsidRPr="00916F30" w:rsidRDefault="00A330BE" w:rsidP="00384F49">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5B50A7FF" wp14:editId="4049DA7F">
                  <wp:extent cx="130810" cy="130810"/>
                  <wp:effectExtent l="0" t="0" r="2540" b="254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4F692195" w14:textId="77777777" w:rsidR="00A330BE" w:rsidRPr="00916F30" w:rsidRDefault="00A330BE" w:rsidP="00384F49">
            <w:pPr>
              <w:keepNext/>
              <w:keepLines/>
              <w:spacing w:after="0"/>
              <w:jc w:val="center"/>
              <w:rPr>
                <w:rFonts w:ascii="Arial" w:eastAsia="Batang" w:hAnsi="Arial"/>
                <w:b/>
                <w:sz w:val="18"/>
              </w:rPr>
            </w:pPr>
          </w:p>
        </w:tc>
        <w:tc>
          <w:tcPr>
            <w:tcW w:w="1020" w:type="dxa"/>
            <w:vMerge/>
            <w:shd w:val="clear" w:color="auto" w:fill="auto"/>
          </w:tcPr>
          <w:p w14:paraId="0F3A310A" w14:textId="77777777" w:rsidR="00A330BE" w:rsidRPr="00916F30" w:rsidRDefault="00A330BE" w:rsidP="00384F49">
            <w:pPr>
              <w:keepNext/>
              <w:keepLines/>
              <w:spacing w:after="0"/>
              <w:jc w:val="center"/>
              <w:rPr>
                <w:rFonts w:ascii="Arial" w:eastAsia="Batang" w:hAnsi="Arial"/>
                <w:b/>
                <w:sz w:val="18"/>
              </w:rPr>
            </w:pPr>
          </w:p>
        </w:tc>
        <w:tc>
          <w:tcPr>
            <w:tcW w:w="992" w:type="dxa"/>
            <w:vMerge/>
          </w:tcPr>
          <w:p w14:paraId="4678134A" w14:textId="77777777" w:rsidR="00A330BE" w:rsidRPr="00916F30" w:rsidRDefault="00A330BE" w:rsidP="00384F49">
            <w:pPr>
              <w:keepNext/>
              <w:keepLines/>
              <w:spacing w:after="0"/>
              <w:jc w:val="center"/>
              <w:rPr>
                <w:rFonts w:ascii="Arial" w:eastAsia="Batang" w:hAnsi="Arial"/>
                <w:b/>
                <w:sz w:val="18"/>
              </w:rPr>
            </w:pPr>
          </w:p>
        </w:tc>
        <w:tc>
          <w:tcPr>
            <w:tcW w:w="1134" w:type="dxa"/>
            <w:vMerge/>
          </w:tcPr>
          <w:p w14:paraId="0788E2BD" w14:textId="77777777" w:rsidR="00A330BE" w:rsidRPr="00916F30" w:rsidRDefault="00A330BE" w:rsidP="00384F49">
            <w:pPr>
              <w:keepNext/>
              <w:keepLines/>
              <w:spacing w:after="0"/>
              <w:jc w:val="center"/>
              <w:rPr>
                <w:rFonts w:ascii="Arial" w:eastAsia="Batang" w:hAnsi="Arial"/>
                <w:b/>
                <w:sz w:val="18"/>
              </w:rPr>
            </w:pPr>
          </w:p>
        </w:tc>
        <w:tc>
          <w:tcPr>
            <w:tcW w:w="981" w:type="dxa"/>
            <w:vMerge/>
          </w:tcPr>
          <w:p w14:paraId="296F32DF" w14:textId="77777777" w:rsidR="00A330BE" w:rsidRPr="00916F30" w:rsidRDefault="00A330BE" w:rsidP="00384F49">
            <w:pPr>
              <w:keepNext/>
              <w:keepLines/>
              <w:spacing w:after="0"/>
              <w:jc w:val="center"/>
              <w:rPr>
                <w:rFonts w:ascii="Arial" w:eastAsia="Batang" w:hAnsi="Arial"/>
                <w:b/>
                <w:sz w:val="18"/>
              </w:rPr>
            </w:pPr>
          </w:p>
        </w:tc>
      </w:tr>
      <w:tr w:rsidR="00A330BE" w:rsidRPr="00916F30" w14:paraId="3AC4620E" w14:textId="77777777" w:rsidTr="00384F49">
        <w:tc>
          <w:tcPr>
            <w:tcW w:w="988" w:type="dxa"/>
            <w:shd w:val="clear" w:color="auto" w:fill="auto"/>
            <w:vAlign w:val="center"/>
          </w:tcPr>
          <w:p w14:paraId="42AF0805" w14:textId="77777777" w:rsidR="00A330BE" w:rsidRPr="00916F30" w:rsidRDefault="00A330BE" w:rsidP="00384F49">
            <w:pPr>
              <w:pStyle w:val="TAC"/>
              <w:rPr>
                <w:rFonts w:eastAsia="Batang"/>
              </w:rPr>
            </w:pPr>
            <w:r w:rsidRPr="00916F30">
              <w:rPr>
                <w:rFonts w:eastAsia="Batang"/>
              </w:rPr>
              <w:t>0</w:t>
            </w:r>
          </w:p>
        </w:tc>
        <w:tc>
          <w:tcPr>
            <w:tcW w:w="1134" w:type="dxa"/>
            <w:shd w:val="clear" w:color="auto" w:fill="auto"/>
            <w:vAlign w:val="center"/>
          </w:tcPr>
          <w:p w14:paraId="4FD386FA"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00EDF286" w14:textId="77777777" w:rsidR="00A330BE" w:rsidRPr="00916F30" w:rsidRDefault="00A330BE" w:rsidP="00384F49">
            <w:pPr>
              <w:pStyle w:val="TAC"/>
              <w:rPr>
                <w:rFonts w:eastAsia="Batang"/>
              </w:rPr>
            </w:pPr>
            <w:r w:rsidRPr="00916F30">
              <w:rPr>
                <w:rFonts w:eastAsia="Batang"/>
              </w:rPr>
              <w:t>16</w:t>
            </w:r>
          </w:p>
        </w:tc>
        <w:tc>
          <w:tcPr>
            <w:tcW w:w="851" w:type="dxa"/>
            <w:shd w:val="clear" w:color="auto" w:fill="auto"/>
            <w:vAlign w:val="center"/>
          </w:tcPr>
          <w:p w14:paraId="437DC004"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4A3C4247"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04C78785"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75A6B81A"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17F1C5E4" w14:textId="77777777" w:rsidR="00A330BE" w:rsidRPr="00916F30" w:rsidRDefault="00A330BE" w:rsidP="00384F49">
            <w:pPr>
              <w:pStyle w:val="TAC"/>
              <w:rPr>
                <w:rFonts w:eastAsia="Batang"/>
              </w:rPr>
            </w:pPr>
            <w:r w:rsidRPr="00916F30">
              <w:rPr>
                <w:rFonts w:eastAsia="Batang"/>
              </w:rPr>
              <w:t>6</w:t>
            </w:r>
          </w:p>
        </w:tc>
        <w:tc>
          <w:tcPr>
            <w:tcW w:w="981" w:type="dxa"/>
          </w:tcPr>
          <w:p w14:paraId="31418CD4" w14:textId="77777777" w:rsidR="00A330BE" w:rsidRPr="00916F30" w:rsidRDefault="00A330BE" w:rsidP="00384F49">
            <w:pPr>
              <w:pStyle w:val="TAC"/>
              <w:rPr>
                <w:rFonts w:eastAsia="Batang"/>
              </w:rPr>
            </w:pPr>
            <w:r w:rsidRPr="00916F30">
              <w:rPr>
                <w:rFonts w:eastAsia="Batang"/>
              </w:rPr>
              <w:t>2</w:t>
            </w:r>
          </w:p>
        </w:tc>
      </w:tr>
      <w:tr w:rsidR="00A330BE" w:rsidRPr="00916F30" w14:paraId="477B7AA1" w14:textId="77777777" w:rsidTr="00384F49">
        <w:tc>
          <w:tcPr>
            <w:tcW w:w="988" w:type="dxa"/>
            <w:shd w:val="clear" w:color="auto" w:fill="auto"/>
            <w:vAlign w:val="center"/>
          </w:tcPr>
          <w:p w14:paraId="1AF2800A" w14:textId="77777777" w:rsidR="00A330BE" w:rsidRPr="00916F30" w:rsidRDefault="00A330BE" w:rsidP="00384F49">
            <w:pPr>
              <w:pStyle w:val="TAC"/>
              <w:rPr>
                <w:rFonts w:eastAsia="Batang"/>
              </w:rPr>
            </w:pPr>
            <w:r w:rsidRPr="00916F30">
              <w:rPr>
                <w:rFonts w:eastAsia="Batang"/>
              </w:rPr>
              <w:t>1</w:t>
            </w:r>
          </w:p>
        </w:tc>
        <w:tc>
          <w:tcPr>
            <w:tcW w:w="1134" w:type="dxa"/>
            <w:shd w:val="clear" w:color="auto" w:fill="auto"/>
            <w:vAlign w:val="center"/>
          </w:tcPr>
          <w:p w14:paraId="6426C803"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3ED406C3" w14:textId="77777777" w:rsidR="00A330BE" w:rsidRPr="00916F30" w:rsidRDefault="00A330BE" w:rsidP="00384F49">
            <w:pPr>
              <w:pStyle w:val="TAC"/>
              <w:rPr>
                <w:rFonts w:eastAsia="Batang"/>
              </w:rPr>
            </w:pPr>
            <w:r w:rsidRPr="00916F30">
              <w:rPr>
                <w:rFonts w:eastAsia="Batang"/>
              </w:rPr>
              <w:t>16</w:t>
            </w:r>
          </w:p>
        </w:tc>
        <w:tc>
          <w:tcPr>
            <w:tcW w:w="851" w:type="dxa"/>
            <w:shd w:val="clear" w:color="auto" w:fill="auto"/>
            <w:vAlign w:val="center"/>
          </w:tcPr>
          <w:p w14:paraId="6714415A"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0F1C03B9"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40C78482" w14:textId="77777777" w:rsidR="00A330BE" w:rsidRPr="00916F30" w:rsidRDefault="00A330BE" w:rsidP="00384F49">
            <w:pPr>
              <w:pStyle w:val="TAC"/>
              <w:rPr>
                <w:rFonts w:eastAsia="Batang"/>
              </w:rPr>
            </w:pPr>
            <w:r w:rsidRPr="00916F30">
              <w:rPr>
                <w:rFonts w:eastAsia="Batang"/>
              </w:rPr>
              <w:t xml:space="preserve">0 </w:t>
            </w:r>
          </w:p>
        </w:tc>
        <w:tc>
          <w:tcPr>
            <w:tcW w:w="992" w:type="dxa"/>
            <w:vAlign w:val="center"/>
          </w:tcPr>
          <w:p w14:paraId="413340D3"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664AB112" w14:textId="77777777" w:rsidR="00A330BE" w:rsidRPr="00916F30" w:rsidRDefault="00A330BE" w:rsidP="00384F49">
            <w:pPr>
              <w:pStyle w:val="TAC"/>
              <w:rPr>
                <w:rFonts w:eastAsia="Batang"/>
              </w:rPr>
            </w:pPr>
            <w:r w:rsidRPr="00916F30">
              <w:rPr>
                <w:rFonts w:eastAsia="Batang"/>
              </w:rPr>
              <w:t xml:space="preserve">6 </w:t>
            </w:r>
          </w:p>
        </w:tc>
        <w:tc>
          <w:tcPr>
            <w:tcW w:w="981" w:type="dxa"/>
          </w:tcPr>
          <w:p w14:paraId="5A77F83F" w14:textId="77777777" w:rsidR="00A330BE" w:rsidRPr="00916F30" w:rsidRDefault="00A330BE" w:rsidP="00384F49">
            <w:pPr>
              <w:pStyle w:val="TAC"/>
              <w:rPr>
                <w:rFonts w:eastAsia="Batang"/>
              </w:rPr>
            </w:pPr>
            <w:r w:rsidRPr="00916F30">
              <w:rPr>
                <w:rFonts w:eastAsia="Batang"/>
              </w:rPr>
              <w:t>2</w:t>
            </w:r>
          </w:p>
        </w:tc>
      </w:tr>
      <w:tr w:rsidR="00A330BE" w:rsidRPr="00916F30" w14:paraId="3A66FFD4" w14:textId="77777777" w:rsidTr="00384F49">
        <w:tc>
          <w:tcPr>
            <w:tcW w:w="988" w:type="dxa"/>
            <w:shd w:val="clear" w:color="auto" w:fill="auto"/>
          </w:tcPr>
          <w:p w14:paraId="671C41FC" w14:textId="77777777" w:rsidR="00A330BE" w:rsidRPr="00916F30" w:rsidRDefault="00A330BE" w:rsidP="00384F49">
            <w:pPr>
              <w:pStyle w:val="TAC"/>
              <w:rPr>
                <w:rFonts w:eastAsia="Batang"/>
              </w:rPr>
            </w:pPr>
            <w:r w:rsidRPr="00916F30">
              <w:rPr>
                <w:rFonts w:eastAsia="Batang"/>
              </w:rPr>
              <w:t>2</w:t>
            </w:r>
          </w:p>
        </w:tc>
        <w:tc>
          <w:tcPr>
            <w:tcW w:w="1134" w:type="dxa"/>
            <w:shd w:val="clear" w:color="auto" w:fill="auto"/>
          </w:tcPr>
          <w:p w14:paraId="421C5609"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tcPr>
          <w:p w14:paraId="541D69EA"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tcPr>
          <w:p w14:paraId="07751D43" w14:textId="77777777" w:rsidR="00A330BE" w:rsidRPr="00916F30" w:rsidRDefault="00A330BE" w:rsidP="00384F49">
            <w:pPr>
              <w:pStyle w:val="TAC"/>
              <w:rPr>
                <w:rFonts w:eastAsia="Batang"/>
              </w:rPr>
            </w:pPr>
            <w:r w:rsidRPr="00916F30">
              <w:rPr>
                <w:rFonts w:eastAsia="Batang"/>
              </w:rPr>
              <w:t>1,2</w:t>
            </w:r>
          </w:p>
        </w:tc>
        <w:tc>
          <w:tcPr>
            <w:tcW w:w="2524" w:type="dxa"/>
            <w:shd w:val="clear" w:color="auto" w:fill="auto"/>
          </w:tcPr>
          <w:p w14:paraId="32F0525B"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tcPr>
          <w:p w14:paraId="48943DAE" w14:textId="77777777" w:rsidR="00A330BE" w:rsidRPr="00916F30" w:rsidRDefault="00A330BE" w:rsidP="00384F49">
            <w:pPr>
              <w:pStyle w:val="TAC"/>
              <w:rPr>
                <w:rFonts w:eastAsia="Batang"/>
              </w:rPr>
            </w:pPr>
            <w:r w:rsidRPr="00916F30">
              <w:rPr>
                <w:rFonts w:eastAsia="Batang"/>
              </w:rPr>
              <w:t>0</w:t>
            </w:r>
          </w:p>
        </w:tc>
        <w:tc>
          <w:tcPr>
            <w:tcW w:w="992" w:type="dxa"/>
          </w:tcPr>
          <w:p w14:paraId="7A0F2721" w14:textId="77777777" w:rsidR="00A330BE" w:rsidRPr="00916F30" w:rsidRDefault="00A330BE" w:rsidP="00384F49">
            <w:pPr>
              <w:pStyle w:val="TAC"/>
              <w:rPr>
                <w:rFonts w:eastAsia="Batang"/>
              </w:rPr>
            </w:pPr>
            <w:r w:rsidRPr="00916F30">
              <w:rPr>
                <w:rFonts w:eastAsia="Batang"/>
              </w:rPr>
              <w:t>2</w:t>
            </w:r>
          </w:p>
        </w:tc>
        <w:tc>
          <w:tcPr>
            <w:tcW w:w="1134" w:type="dxa"/>
          </w:tcPr>
          <w:p w14:paraId="325D24E9" w14:textId="77777777" w:rsidR="00A330BE" w:rsidRPr="00916F30" w:rsidRDefault="00A330BE" w:rsidP="00384F49">
            <w:pPr>
              <w:pStyle w:val="TAC"/>
              <w:rPr>
                <w:rFonts w:eastAsia="Batang"/>
              </w:rPr>
            </w:pPr>
            <w:r w:rsidRPr="00916F30">
              <w:rPr>
                <w:rFonts w:eastAsia="Batang"/>
              </w:rPr>
              <w:t>6</w:t>
            </w:r>
          </w:p>
        </w:tc>
        <w:tc>
          <w:tcPr>
            <w:tcW w:w="981" w:type="dxa"/>
          </w:tcPr>
          <w:p w14:paraId="3A5DC54D" w14:textId="77777777" w:rsidR="00A330BE" w:rsidRPr="00916F30" w:rsidRDefault="00A330BE" w:rsidP="00384F49">
            <w:pPr>
              <w:pStyle w:val="TAC"/>
              <w:rPr>
                <w:rFonts w:eastAsia="Batang"/>
              </w:rPr>
            </w:pPr>
            <w:r w:rsidRPr="00916F30">
              <w:rPr>
                <w:rFonts w:eastAsia="Batang"/>
              </w:rPr>
              <w:t>2</w:t>
            </w:r>
          </w:p>
        </w:tc>
      </w:tr>
      <w:tr w:rsidR="00A330BE" w:rsidRPr="00916F30" w14:paraId="193B400E" w14:textId="77777777" w:rsidTr="00384F49">
        <w:tc>
          <w:tcPr>
            <w:tcW w:w="988" w:type="dxa"/>
            <w:shd w:val="clear" w:color="auto" w:fill="auto"/>
            <w:vAlign w:val="center"/>
          </w:tcPr>
          <w:p w14:paraId="1C712E3A" w14:textId="77777777" w:rsidR="00A330BE" w:rsidRPr="00916F30" w:rsidRDefault="00A330BE" w:rsidP="00384F49">
            <w:pPr>
              <w:pStyle w:val="TAC"/>
              <w:rPr>
                <w:rFonts w:eastAsia="Batang"/>
              </w:rPr>
            </w:pPr>
            <w:r w:rsidRPr="00916F30">
              <w:rPr>
                <w:rFonts w:eastAsia="Batang"/>
              </w:rPr>
              <w:t>3</w:t>
            </w:r>
          </w:p>
        </w:tc>
        <w:tc>
          <w:tcPr>
            <w:tcW w:w="1134" w:type="dxa"/>
            <w:shd w:val="clear" w:color="auto" w:fill="auto"/>
            <w:vAlign w:val="center"/>
          </w:tcPr>
          <w:p w14:paraId="3D07221D"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55B49178"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vAlign w:val="center"/>
          </w:tcPr>
          <w:p w14:paraId="0B3D87C2"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528DC4D0"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23C44744"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3BEEBE2A"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51022F84" w14:textId="77777777" w:rsidR="00A330BE" w:rsidRPr="00916F30" w:rsidRDefault="00A330BE" w:rsidP="00384F49">
            <w:pPr>
              <w:pStyle w:val="TAC"/>
              <w:rPr>
                <w:rFonts w:eastAsia="Batang"/>
              </w:rPr>
            </w:pPr>
            <w:r w:rsidRPr="00916F30">
              <w:rPr>
                <w:rFonts w:eastAsia="Batang"/>
              </w:rPr>
              <w:t>6</w:t>
            </w:r>
          </w:p>
        </w:tc>
        <w:tc>
          <w:tcPr>
            <w:tcW w:w="981" w:type="dxa"/>
          </w:tcPr>
          <w:p w14:paraId="5BE5C81F" w14:textId="77777777" w:rsidR="00A330BE" w:rsidRPr="00916F30" w:rsidRDefault="00A330BE" w:rsidP="00384F49">
            <w:pPr>
              <w:pStyle w:val="TAC"/>
              <w:rPr>
                <w:rFonts w:eastAsia="Batang"/>
              </w:rPr>
            </w:pPr>
            <w:r w:rsidRPr="00916F30">
              <w:rPr>
                <w:rFonts w:eastAsia="Batang"/>
              </w:rPr>
              <w:t>2</w:t>
            </w:r>
          </w:p>
        </w:tc>
      </w:tr>
      <w:tr w:rsidR="00A330BE" w:rsidRPr="00916F30" w14:paraId="225389B4" w14:textId="77777777" w:rsidTr="00384F49">
        <w:tc>
          <w:tcPr>
            <w:tcW w:w="988" w:type="dxa"/>
            <w:shd w:val="clear" w:color="auto" w:fill="auto"/>
            <w:vAlign w:val="center"/>
          </w:tcPr>
          <w:p w14:paraId="1115170E" w14:textId="77777777" w:rsidR="00A330BE" w:rsidRPr="00916F30" w:rsidRDefault="00A330BE" w:rsidP="00384F49">
            <w:pPr>
              <w:pStyle w:val="TAC"/>
              <w:rPr>
                <w:rFonts w:eastAsia="Batang"/>
              </w:rPr>
            </w:pPr>
            <w:r w:rsidRPr="00916F30">
              <w:rPr>
                <w:rFonts w:eastAsia="Batang"/>
              </w:rPr>
              <w:t>4</w:t>
            </w:r>
          </w:p>
        </w:tc>
        <w:tc>
          <w:tcPr>
            <w:tcW w:w="1134" w:type="dxa"/>
            <w:shd w:val="clear" w:color="auto" w:fill="auto"/>
            <w:vAlign w:val="center"/>
          </w:tcPr>
          <w:p w14:paraId="71222FE0"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4793A2A1"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vAlign w:val="center"/>
          </w:tcPr>
          <w:p w14:paraId="05D2D6E1"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048A27CB"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4325571C"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0A8BA823"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2ABE0DD3" w14:textId="77777777" w:rsidR="00A330BE" w:rsidRPr="00916F30" w:rsidRDefault="00A330BE" w:rsidP="00384F49">
            <w:pPr>
              <w:pStyle w:val="TAC"/>
              <w:rPr>
                <w:rFonts w:eastAsia="Batang"/>
              </w:rPr>
            </w:pPr>
            <w:r w:rsidRPr="00916F30">
              <w:rPr>
                <w:rFonts w:eastAsia="Batang"/>
              </w:rPr>
              <w:t xml:space="preserve">6 </w:t>
            </w:r>
          </w:p>
        </w:tc>
        <w:tc>
          <w:tcPr>
            <w:tcW w:w="981" w:type="dxa"/>
          </w:tcPr>
          <w:p w14:paraId="58251997" w14:textId="77777777" w:rsidR="00A330BE" w:rsidRPr="00916F30" w:rsidRDefault="00A330BE" w:rsidP="00384F49">
            <w:pPr>
              <w:pStyle w:val="TAC"/>
              <w:rPr>
                <w:rFonts w:eastAsia="Batang"/>
              </w:rPr>
            </w:pPr>
            <w:r w:rsidRPr="00916F30">
              <w:rPr>
                <w:rFonts w:eastAsia="Batang"/>
              </w:rPr>
              <w:t>2</w:t>
            </w:r>
          </w:p>
        </w:tc>
      </w:tr>
      <w:tr w:rsidR="00A330BE" w:rsidRPr="00916F30" w14:paraId="4B49772B" w14:textId="77777777" w:rsidTr="00384F49">
        <w:tc>
          <w:tcPr>
            <w:tcW w:w="988" w:type="dxa"/>
            <w:shd w:val="clear" w:color="auto" w:fill="auto"/>
            <w:vAlign w:val="center"/>
          </w:tcPr>
          <w:p w14:paraId="79D67BAE" w14:textId="77777777" w:rsidR="00A330BE" w:rsidRPr="00916F30" w:rsidRDefault="00A330BE" w:rsidP="00384F49">
            <w:pPr>
              <w:pStyle w:val="TAC"/>
              <w:rPr>
                <w:rFonts w:eastAsia="Batang"/>
              </w:rPr>
            </w:pPr>
            <w:r w:rsidRPr="00916F30">
              <w:rPr>
                <w:rFonts w:eastAsia="Batang"/>
              </w:rPr>
              <w:t>5</w:t>
            </w:r>
          </w:p>
        </w:tc>
        <w:tc>
          <w:tcPr>
            <w:tcW w:w="1134" w:type="dxa"/>
            <w:shd w:val="clear" w:color="auto" w:fill="auto"/>
            <w:vAlign w:val="center"/>
          </w:tcPr>
          <w:p w14:paraId="3453B261"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09EF09EF"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325CCF5F"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2D8C362C"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7706F479"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60DDB287"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3416C687" w14:textId="77777777" w:rsidR="00A330BE" w:rsidRPr="00916F30" w:rsidRDefault="00A330BE" w:rsidP="00384F49">
            <w:pPr>
              <w:pStyle w:val="TAC"/>
              <w:rPr>
                <w:rFonts w:eastAsia="Batang"/>
              </w:rPr>
            </w:pPr>
            <w:r w:rsidRPr="00916F30">
              <w:rPr>
                <w:rFonts w:eastAsia="Batang"/>
              </w:rPr>
              <w:t>6</w:t>
            </w:r>
          </w:p>
        </w:tc>
        <w:tc>
          <w:tcPr>
            <w:tcW w:w="981" w:type="dxa"/>
          </w:tcPr>
          <w:p w14:paraId="68CAE894" w14:textId="77777777" w:rsidR="00A330BE" w:rsidRPr="00916F30" w:rsidRDefault="00A330BE" w:rsidP="00384F49">
            <w:pPr>
              <w:pStyle w:val="TAC"/>
              <w:rPr>
                <w:rFonts w:eastAsia="Batang"/>
              </w:rPr>
            </w:pPr>
            <w:r w:rsidRPr="00916F30">
              <w:rPr>
                <w:rFonts w:eastAsia="Batang"/>
              </w:rPr>
              <w:t>2</w:t>
            </w:r>
          </w:p>
        </w:tc>
      </w:tr>
      <w:tr w:rsidR="00A330BE" w:rsidRPr="00916F30" w14:paraId="3F34A5A7" w14:textId="77777777" w:rsidTr="00384F49">
        <w:tc>
          <w:tcPr>
            <w:tcW w:w="988" w:type="dxa"/>
            <w:shd w:val="clear" w:color="auto" w:fill="auto"/>
            <w:vAlign w:val="center"/>
          </w:tcPr>
          <w:p w14:paraId="5C6D7AB2" w14:textId="77777777" w:rsidR="00A330BE" w:rsidRPr="00916F30" w:rsidRDefault="00A330BE" w:rsidP="00384F49">
            <w:pPr>
              <w:pStyle w:val="TAC"/>
              <w:rPr>
                <w:rFonts w:eastAsia="Batang"/>
              </w:rPr>
            </w:pPr>
            <w:r w:rsidRPr="00916F30">
              <w:rPr>
                <w:rFonts w:eastAsia="Batang"/>
              </w:rPr>
              <w:t>6</w:t>
            </w:r>
          </w:p>
        </w:tc>
        <w:tc>
          <w:tcPr>
            <w:tcW w:w="1134" w:type="dxa"/>
            <w:shd w:val="clear" w:color="auto" w:fill="auto"/>
            <w:vAlign w:val="center"/>
          </w:tcPr>
          <w:p w14:paraId="6F08E2D7"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42F34CB0"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0AD1DC13"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2FF47A1A"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50FD0FEF"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17593186"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53CD9228" w14:textId="77777777" w:rsidR="00A330BE" w:rsidRPr="00916F30" w:rsidRDefault="00A330BE" w:rsidP="00384F49">
            <w:pPr>
              <w:pStyle w:val="TAC"/>
              <w:rPr>
                <w:rFonts w:eastAsia="Batang"/>
              </w:rPr>
            </w:pPr>
            <w:r w:rsidRPr="00916F30">
              <w:rPr>
                <w:rFonts w:eastAsia="Batang"/>
              </w:rPr>
              <w:t>6</w:t>
            </w:r>
          </w:p>
        </w:tc>
        <w:tc>
          <w:tcPr>
            <w:tcW w:w="981" w:type="dxa"/>
          </w:tcPr>
          <w:p w14:paraId="106CF661" w14:textId="77777777" w:rsidR="00A330BE" w:rsidRPr="00916F30" w:rsidRDefault="00A330BE" w:rsidP="00384F49">
            <w:pPr>
              <w:pStyle w:val="TAC"/>
              <w:rPr>
                <w:rFonts w:eastAsia="Batang"/>
              </w:rPr>
            </w:pPr>
            <w:r w:rsidRPr="00916F30">
              <w:rPr>
                <w:rFonts w:eastAsia="Batang"/>
              </w:rPr>
              <w:t>2</w:t>
            </w:r>
          </w:p>
        </w:tc>
      </w:tr>
      <w:tr w:rsidR="00A330BE" w:rsidRPr="00916F30" w14:paraId="3295F1E3" w14:textId="77777777" w:rsidTr="00384F49">
        <w:tc>
          <w:tcPr>
            <w:tcW w:w="988" w:type="dxa"/>
            <w:shd w:val="clear" w:color="auto" w:fill="auto"/>
            <w:vAlign w:val="center"/>
          </w:tcPr>
          <w:p w14:paraId="61C3DD45" w14:textId="77777777" w:rsidR="00A330BE" w:rsidRPr="00916F30" w:rsidRDefault="00A330BE" w:rsidP="00384F49">
            <w:pPr>
              <w:pStyle w:val="TAC"/>
              <w:rPr>
                <w:rFonts w:eastAsia="Batang"/>
              </w:rPr>
            </w:pPr>
            <w:r w:rsidRPr="00916F30">
              <w:rPr>
                <w:rFonts w:eastAsia="Batang"/>
              </w:rPr>
              <w:t>7</w:t>
            </w:r>
          </w:p>
        </w:tc>
        <w:tc>
          <w:tcPr>
            <w:tcW w:w="1134" w:type="dxa"/>
            <w:shd w:val="clear" w:color="auto" w:fill="auto"/>
            <w:vAlign w:val="center"/>
          </w:tcPr>
          <w:p w14:paraId="320C8598"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256DF6C8"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06A112FA"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6C61BCC3"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7C936AAA"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3E6FF644"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684767F1" w14:textId="77777777" w:rsidR="00A330BE" w:rsidRPr="00916F30" w:rsidRDefault="00A330BE" w:rsidP="00384F49">
            <w:pPr>
              <w:pStyle w:val="TAC"/>
              <w:rPr>
                <w:rFonts w:eastAsia="Batang"/>
              </w:rPr>
            </w:pPr>
            <w:r w:rsidRPr="00916F30">
              <w:rPr>
                <w:rFonts w:eastAsia="Batang"/>
              </w:rPr>
              <w:t>6</w:t>
            </w:r>
          </w:p>
        </w:tc>
        <w:tc>
          <w:tcPr>
            <w:tcW w:w="981" w:type="dxa"/>
          </w:tcPr>
          <w:p w14:paraId="166B6F35" w14:textId="77777777" w:rsidR="00A330BE" w:rsidRPr="00916F30" w:rsidRDefault="00A330BE" w:rsidP="00384F49">
            <w:pPr>
              <w:pStyle w:val="TAC"/>
              <w:rPr>
                <w:rFonts w:eastAsia="Batang"/>
              </w:rPr>
            </w:pPr>
            <w:r w:rsidRPr="00916F30">
              <w:rPr>
                <w:rFonts w:eastAsia="Batang"/>
              </w:rPr>
              <w:t>2</w:t>
            </w:r>
          </w:p>
        </w:tc>
      </w:tr>
      <w:tr w:rsidR="00A330BE" w:rsidRPr="00916F30" w14:paraId="11158BF7" w14:textId="77777777" w:rsidTr="00384F49">
        <w:tc>
          <w:tcPr>
            <w:tcW w:w="988" w:type="dxa"/>
            <w:shd w:val="clear" w:color="auto" w:fill="auto"/>
          </w:tcPr>
          <w:p w14:paraId="3D6D5CB1" w14:textId="77777777" w:rsidR="00A330BE" w:rsidRPr="00916F30" w:rsidRDefault="00A330BE" w:rsidP="00384F49">
            <w:pPr>
              <w:pStyle w:val="TAC"/>
              <w:rPr>
                <w:rFonts w:eastAsia="Batang"/>
              </w:rPr>
            </w:pPr>
            <w:r w:rsidRPr="00916F30">
              <w:rPr>
                <w:rFonts w:eastAsia="Batang"/>
              </w:rPr>
              <w:t>8</w:t>
            </w:r>
          </w:p>
        </w:tc>
        <w:tc>
          <w:tcPr>
            <w:tcW w:w="1134" w:type="dxa"/>
            <w:shd w:val="clear" w:color="auto" w:fill="auto"/>
          </w:tcPr>
          <w:p w14:paraId="2789DA3A"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tcPr>
          <w:p w14:paraId="6E85BA6F"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tcPr>
          <w:p w14:paraId="1B4E2C96"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tcPr>
          <w:p w14:paraId="21113E80" w14:textId="77777777" w:rsidR="00A330BE" w:rsidRPr="00916F30" w:rsidRDefault="00A330BE" w:rsidP="00384F49">
            <w:pPr>
              <w:pStyle w:val="TAC"/>
              <w:rPr>
                <w:rFonts w:eastAsia="Batang"/>
              </w:rPr>
            </w:pPr>
            <w:r w:rsidRPr="00916F30">
              <w:rPr>
                <w:rFonts w:eastAsia="Batang"/>
              </w:rPr>
              <w:t>7,15,23,31,39</w:t>
            </w:r>
          </w:p>
        </w:tc>
        <w:tc>
          <w:tcPr>
            <w:tcW w:w="1020" w:type="dxa"/>
            <w:shd w:val="clear" w:color="auto" w:fill="auto"/>
          </w:tcPr>
          <w:p w14:paraId="2D977D55" w14:textId="77777777" w:rsidR="00A330BE" w:rsidRPr="00916F30" w:rsidRDefault="00A330BE" w:rsidP="00384F49">
            <w:pPr>
              <w:pStyle w:val="TAC"/>
              <w:rPr>
                <w:rFonts w:eastAsia="Batang"/>
              </w:rPr>
            </w:pPr>
            <w:r w:rsidRPr="00916F30">
              <w:rPr>
                <w:rFonts w:eastAsia="Batang"/>
              </w:rPr>
              <w:t>0</w:t>
            </w:r>
          </w:p>
        </w:tc>
        <w:tc>
          <w:tcPr>
            <w:tcW w:w="992" w:type="dxa"/>
          </w:tcPr>
          <w:p w14:paraId="27AFEEA3" w14:textId="77777777" w:rsidR="00A330BE" w:rsidRPr="00916F30" w:rsidRDefault="00A330BE" w:rsidP="00384F49">
            <w:pPr>
              <w:pStyle w:val="TAC"/>
              <w:rPr>
                <w:rFonts w:eastAsia="Batang"/>
              </w:rPr>
            </w:pPr>
            <w:r w:rsidRPr="00916F30">
              <w:rPr>
                <w:rFonts w:eastAsia="Batang"/>
              </w:rPr>
              <w:t>2</w:t>
            </w:r>
          </w:p>
        </w:tc>
        <w:tc>
          <w:tcPr>
            <w:tcW w:w="1134" w:type="dxa"/>
          </w:tcPr>
          <w:p w14:paraId="2362A501" w14:textId="77777777" w:rsidR="00A330BE" w:rsidRPr="00916F30" w:rsidRDefault="00A330BE" w:rsidP="00384F49">
            <w:pPr>
              <w:pStyle w:val="TAC"/>
              <w:rPr>
                <w:rFonts w:eastAsia="Batang"/>
              </w:rPr>
            </w:pPr>
            <w:r w:rsidRPr="00916F30">
              <w:rPr>
                <w:rFonts w:eastAsia="Batang"/>
              </w:rPr>
              <w:t>6</w:t>
            </w:r>
          </w:p>
        </w:tc>
        <w:tc>
          <w:tcPr>
            <w:tcW w:w="981" w:type="dxa"/>
          </w:tcPr>
          <w:p w14:paraId="1A60DD46" w14:textId="77777777" w:rsidR="00A330BE" w:rsidRPr="00916F30" w:rsidRDefault="00A330BE" w:rsidP="00384F49">
            <w:pPr>
              <w:pStyle w:val="TAC"/>
              <w:rPr>
                <w:rFonts w:eastAsia="Batang"/>
              </w:rPr>
            </w:pPr>
            <w:r w:rsidRPr="00916F30">
              <w:rPr>
                <w:rFonts w:eastAsia="Batang"/>
              </w:rPr>
              <w:t>2</w:t>
            </w:r>
          </w:p>
        </w:tc>
      </w:tr>
      <w:tr w:rsidR="00A330BE" w:rsidRPr="00916F30" w14:paraId="7C22BCE3" w14:textId="77777777" w:rsidTr="00384F49">
        <w:tc>
          <w:tcPr>
            <w:tcW w:w="988" w:type="dxa"/>
            <w:shd w:val="clear" w:color="auto" w:fill="auto"/>
            <w:vAlign w:val="center"/>
          </w:tcPr>
          <w:p w14:paraId="02A74BCA" w14:textId="77777777" w:rsidR="00A330BE" w:rsidRPr="00916F30" w:rsidRDefault="00A330BE" w:rsidP="00384F49">
            <w:pPr>
              <w:pStyle w:val="TAC"/>
              <w:rPr>
                <w:rFonts w:eastAsia="Batang"/>
              </w:rPr>
            </w:pPr>
            <w:r w:rsidRPr="00916F30">
              <w:rPr>
                <w:rFonts w:eastAsia="Batang"/>
              </w:rPr>
              <w:t>9</w:t>
            </w:r>
          </w:p>
        </w:tc>
        <w:tc>
          <w:tcPr>
            <w:tcW w:w="1134" w:type="dxa"/>
            <w:shd w:val="clear" w:color="auto" w:fill="auto"/>
            <w:vAlign w:val="center"/>
          </w:tcPr>
          <w:p w14:paraId="67133BAE"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67E55E00"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vAlign w:val="center"/>
          </w:tcPr>
          <w:p w14:paraId="65540408"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632BA589"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1C7A5190"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1B97BE28"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2766CAE4" w14:textId="77777777" w:rsidR="00A330BE" w:rsidRPr="00916F30" w:rsidRDefault="00A330BE" w:rsidP="00384F49">
            <w:pPr>
              <w:pStyle w:val="TAC"/>
              <w:rPr>
                <w:rFonts w:eastAsia="Batang"/>
              </w:rPr>
            </w:pPr>
            <w:r w:rsidRPr="00916F30">
              <w:rPr>
                <w:rFonts w:eastAsia="Batang"/>
              </w:rPr>
              <w:t>6</w:t>
            </w:r>
          </w:p>
        </w:tc>
        <w:tc>
          <w:tcPr>
            <w:tcW w:w="981" w:type="dxa"/>
          </w:tcPr>
          <w:p w14:paraId="2D8255CF" w14:textId="77777777" w:rsidR="00A330BE" w:rsidRPr="00916F30" w:rsidRDefault="00A330BE" w:rsidP="00384F49">
            <w:pPr>
              <w:pStyle w:val="TAC"/>
              <w:rPr>
                <w:rFonts w:eastAsia="Batang"/>
              </w:rPr>
            </w:pPr>
            <w:r w:rsidRPr="00916F30">
              <w:rPr>
                <w:rFonts w:eastAsia="Batang"/>
              </w:rPr>
              <w:t>2</w:t>
            </w:r>
          </w:p>
        </w:tc>
      </w:tr>
      <w:tr w:rsidR="00A330BE" w:rsidRPr="00916F30" w14:paraId="03FD42E3" w14:textId="77777777" w:rsidTr="00384F49">
        <w:tc>
          <w:tcPr>
            <w:tcW w:w="988" w:type="dxa"/>
            <w:shd w:val="clear" w:color="auto" w:fill="auto"/>
            <w:vAlign w:val="center"/>
          </w:tcPr>
          <w:p w14:paraId="5BB556BC" w14:textId="77777777" w:rsidR="00A330BE" w:rsidRPr="00916F30" w:rsidRDefault="00A330BE" w:rsidP="00384F49">
            <w:pPr>
              <w:pStyle w:val="TAC"/>
              <w:rPr>
                <w:rFonts w:eastAsia="Batang"/>
              </w:rPr>
            </w:pPr>
            <w:r w:rsidRPr="00916F30">
              <w:rPr>
                <w:rFonts w:eastAsia="Batang"/>
              </w:rPr>
              <w:t>10</w:t>
            </w:r>
          </w:p>
        </w:tc>
        <w:tc>
          <w:tcPr>
            <w:tcW w:w="1134" w:type="dxa"/>
            <w:shd w:val="clear" w:color="auto" w:fill="auto"/>
            <w:vAlign w:val="center"/>
          </w:tcPr>
          <w:p w14:paraId="56CD5751"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1E9BA348"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vAlign w:val="center"/>
          </w:tcPr>
          <w:p w14:paraId="53D3C75D"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7E941C30"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130A62BD"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107AA589"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4C2D2713" w14:textId="77777777" w:rsidR="00A330BE" w:rsidRPr="00916F30" w:rsidRDefault="00A330BE" w:rsidP="00384F49">
            <w:pPr>
              <w:pStyle w:val="TAC"/>
              <w:rPr>
                <w:rFonts w:eastAsia="Batang"/>
              </w:rPr>
            </w:pPr>
            <w:r w:rsidRPr="00916F30">
              <w:rPr>
                <w:rFonts w:eastAsia="Batang"/>
              </w:rPr>
              <w:t>6</w:t>
            </w:r>
          </w:p>
        </w:tc>
        <w:tc>
          <w:tcPr>
            <w:tcW w:w="981" w:type="dxa"/>
          </w:tcPr>
          <w:p w14:paraId="7B40E77B" w14:textId="77777777" w:rsidR="00A330BE" w:rsidRPr="00916F30" w:rsidRDefault="00A330BE" w:rsidP="00384F49">
            <w:pPr>
              <w:pStyle w:val="TAC"/>
              <w:rPr>
                <w:rFonts w:eastAsia="Batang"/>
              </w:rPr>
            </w:pPr>
            <w:r w:rsidRPr="00916F30">
              <w:rPr>
                <w:rFonts w:eastAsia="Batang"/>
              </w:rPr>
              <w:t>2</w:t>
            </w:r>
          </w:p>
        </w:tc>
      </w:tr>
      <w:tr w:rsidR="00A330BE" w:rsidRPr="00916F30" w14:paraId="1D13E50F" w14:textId="77777777" w:rsidTr="00384F49">
        <w:tc>
          <w:tcPr>
            <w:tcW w:w="988" w:type="dxa"/>
            <w:shd w:val="clear" w:color="auto" w:fill="auto"/>
            <w:vAlign w:val="center"/>
          </w:tcPr>
          <w:p w14:paraId="25FBB2D7" w14:textId="77777777" w:rsidR="00A330BE" w:rsidRPr="00916F30" w:rsidRDefault="00A330BE" w:rsidP="00384F49">
            <w:pPr>
              <w:pStyle w:val="TAC"/>
              <w:rPr>
                <w:rFonts w:eastAsia="Batang"/>
              </w:rPr>
            </w:pPr>
            <w:r w:rsidRPr="00916F30">
              <w:rPr>
                <w:rFonts w:eastAsia="Batang"/>
              </w:rPr>
              <w:t>11</w:t>
            </w:r>
          </w:p>
        </w:tc>
        <w:tc>
          <w:tcPr>
            <w:tcW w:w="1134" w:type="dxa"/>
            <w:shd w:val="clear" w:color="auto" w:fill="auto"/>
            <w:vAlign w:val="center"/>
          </w:tcPr>
          <w:p w14:paraId="4408BAAC"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1DEE26C9"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vAlign w:val="center"/>
          </w:tcPr>
          <w:p w14:paraId="5452BFBD"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0592A3E2"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65A5CFFE"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25293AA3"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39BB4041" w14:textId="77777777" w:rsidR="00A330BE" w:rsidRPr="00916F30" w:rsidRDefault="00A330BE" w:rsidP="00384F49">
            <w:pPr>
              <w:pStyle w:val="TAC"/>
              <w:rPr>
                <w:rFonts w:eastAsia="Batang"/>
              </w:rPr>
            </w:pPr>
            <w:r w:rsidRPr="00916F30">
              <w:rPr>
                <w:rFonts w:eastAsia="Batang"/>
              </w:rPr>
              <w:t>6</w:t>
            </w:r>
          </w:p>
        </w:tc>
        <w:tc>
          <w:tcPr>
            <w:tcW w:w="981" w:type="dxa"/>
          </w:tcPr>
          <w:p w14:paraId="5F9CCA90" w14:textId="77777777" w:rsidR="00A330BE" w:rsidRPr="00916F30" w:rsidRDefault="00A330BE" w:rsidP="00384F49">
            <w:pPr>
              <w:pStyle w:val="TAC"/>
              <w:rPr>
                <w:rFonts w:eastAsia="Batang"/>
              </w:rPr>
            </w:pPr>
            <w:r w:rsidRPr="00916F30">
              <w:rPr>
                <w:rFonts w:eastAsia="Batang"/>
              </w:rPr>
              <w:t>2</w:t>
            </w:r>
          </w:p>
        </w:tc>
      </w:tr>
      <w:tr w:rsidR="00A330BE" w:rsidRPr="00916F30" w14:paraId="37BFFA4F" w14:textId="77777777" w:rsidTr="00384F49">
        <w:tc>
          <w:tcPr>
            <w:tcW w:w="988" w:type="dxa"/>
            <w:shd w:val="clear" w:color="auto" w:fill="auto"/>
            <w:vAlign w:val="center"/>
          </w:tcPr>
          <w:p w14:paraId="1F4735C3" w14:textId="77777777" w:rsidR="00A330BE" w:rsidRPr="00916F30" w:rsidRDefault="00A330BE" w:rsidP="00384F49">
            <w:pPr>
              <w:pStyle w:val="TAC"/>
              <w:rPr>
                <w:rFonts w:eastAsia="Batang"/>
              </w:rPr>
            </w:pPr>
            <w:r w:rsidRPr="00916F30">
              <w:rPr>
                <w:rFonts w:eastAsia="Batang"/>
              </w:rPr>
              <w:t>12</w:t>
            </w:r>
          </w:p>
        </w:tc>
        <w:tc>
          <w:tcPr>
            <w:tcW w:w="1134" w:type="dxa"/>
            <w:shd w:val="clear" w:color="auto" w:fill="auto"/>
            <w:vAlign w:val="center"/>
          </w:tcPr>
          <w:p w14:paraId="09E62DFE"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5E7F2CEF"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FEBA77D"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1E853802" w14:textId="77777777" w:rsidR="00A330BE" w:rsidRPr="00916F30" w:rsidRDefault="00A330BE" w:rsidP="00384F49">
            <w:pPr>
              <w:pStyle w:val="TAC"/>
              <w:rPr>
                <w:rFonts w:eastAsia="Batang"/>
              </w:rPr>
            </w:pPr>
            <w:r w:rsidRPr="00916F30">
              <w:rPr>
                <w:rFonts w:eastAsia="Batang"/>
              </w:rPr>
              <w:t>19,39</w:t>
            </w:r>
          </w:p>
        </w:tc>
        <w:tc>
          <w:tcPr>
            <w:tcW w:w="1020" w:type="dxa"/>
            <w:shd w:val="clear" w:color="auto" w:fill="auto"/>
            <w:vAlign w:val="center"/>
          </w:tcPr>
          <w:p w14:paraId="77C27725" w14:textId="77777777" w:rsidR="00A330BE" w:rsidRPr="00916F30" w:rsidRDefault="00A330BE" w:rsidP="00384F49">
            <w:pPr>
              <w:pStyle w:val="TAC"/>
              <w:rPr>
                <w:rFonts w:eastAsia="Batang"/>
              </w:rPr>
            </w:pPr>
            <w:r w:rsidRPr="00916F30">
              <w:rPr>
                <w:rFonts w:eastAsia="Batang"/>
              </w:rPr>
              <w:t>7</w:t>
            </w:r>
          </w:p>
        </w:tc>
        <w:tc>
          <w:tcPr>
            <w:tcW w:w="992" w:type="dxa"/>
            <w:vAlign w:val="center"/>
          </w:tcPr>
          <w:p w14:paraId="7A61BF26"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12EF06A0" w14:textId="77777777" w:rsidR="00A330BE" w:rsidRPr="00916F30" w:rsidRDefault="00A330BE" w:rsidP="00384F49">
            <w:pPr>
              <w:pStyle w:val="TAC"/>
              <w:rPr>
                <w:rFonts w:eastAsia="Batang"/>
              </w:rPr>
            </w:pPr>
            <w:r w:rsidRPr="00916F30">
              <w:rPr>
                <w:rFonts w:eastAsia="Batang"/>
              </w:rPr>
              <w:t>3</w:t>
            </w:r>
          </w:p>
        </w:tc>
        <w:tc>
          <w:tcPr>
            <w:tcW w:w="981" w:type="dxa"/>
          </w:tcPr>
          <w:p w14:paraId="76DDD84D" w14:textId="77777777" w:rsidR="00A330BE" w:rsidRPr="00916F30" w:rsidRDefault="00A330BE" w:rsidP="00384F49">
            <w:pPr>
              <w:pStyle w:val="TAC"/>
              <w:rPr>
                <w:rFonts w:eastAsia="Batang"/>
              </w:rPr>
            </w:pPr>
            <w:r w:rsidRPr="00916F30">
              <w:rPr>
                <w:rFonts w:eastAsia="Batang"/>
              </w:rPr>
              <w:t>2</w:t>
            </w:r>
          </w:p>
        </w:tc>
      </w:tr>
      <w:tr w:rsidR="00A330BE" w:rsidRPr="00916F30" w14:paraId="25D4FD9A" w14:textId="77777777" w:rsidTr="00384F49">
        <w:tc>
          <w:tcPr>
            <w:tcW w:w="988" w:type="dxa"/>
            <w:shd w:val="clear" w:color="auto" w:fill="auto"/>
            <w:vAlign w:val="center"/>
          </w:tcPr>
          <w:p w14:paraId="5AF277BF" w14:textId="77777777" w:rsidR="00A330BE" w:rsidRPr="00916F30" w:rsidRDefault="00A330BE" w:rsidP="00384F49">
            <w:pPr>
              <w:pStyle w:val="TAC"/>
              <w:rPr>
                <w:rFonts w:eastAsia="Batang"/>
              </w:rPr>
            </w:pPr>
            <w:r w:rsidRPr="00916F30">
              <w:rPr>
                <w:rFonts w:eastAsia="Batang"/>
              </w:rPr>
              <w:t>13</w:t>
            </w:r>
          </w:p>
        </w:tc>
        <w:tc>
          <w:tcPr>
            <w:tcW w:w="1134" w:type="dxa"/>
            <w:shd w:val="clear" w:color="auto" w:fill="auto"/>
            <w:vAlign w:val="center"/>
          </w:tcPr>
          <w:p w14:paraId="22E8CC6E"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57F75CF8"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7B67B19"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3E9D423A" w14:textId="77777777" w:rsidR="00A330BE" w:rsidRPr="00916F30" w:rsidRDefault="00A330BE" w:rsidP="00384F49">
            <w:pPr>
              <w:pStyle w:val="TAC"/>
              <w:rPr>
                <w:rFonts w:eastAsia="Batang"/>
              </w:rPr>
            </w:pPr>
            <w:r w:rsidRPr="00916F30">
              <w:rPr>
                <w:rFonts w:eastAsia="Batang"/>
              </w:rPr>
              <w:t>3,5,7</w:t>
            </w:r>
          </w:p>
        </w:tc>
        <w:tc>
          <w:tcPr>
            <w:tcW w:w="1020" w:type="dxa"/>
            <w:shd w:val="clear" w:color="auto" w:fill="auto"/>
            <w:vAlign w:val="center"/>
          </w:tcPr>
          <w:p w14:paraId="3202843C" w14:textId="77777777" w:rsidR="00A330BE" w:rsidRPr="00916F30" w:rsidRDefault="00A330BE" w:rsidP="00384F49">
            <w:pPr>
              <w:pStyle w:val="TAC"/>
              <w:rPr>
                <w:rFonts w:eastAsia="Batang"/>
              </w:rPr>
            </w:pPr>
            <w:r w:rsidRPr="00916F30">
              <w:rPr>
                <w:rFonts w:eastAsia="Batang"/>
              </w:rPr>
              <w:t>0</w:t>
            </w:r>
          </w:p>
        </w:tc>
        <w:tc>
          <w:tcPr>
            <w:tcW w:w="992" w:type="dxa"/>
          </w:tcPr>
          <w:p w14:paraId="2597D17B"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4C4C33CD" w14:textId="77777777" w:rsidR="00A330BE" w:rsidRPr="00916F30" w:rsidRDefault="00A330BE" w:rsidP="00384F49">
            <w:pPr>
              <w:pStyle w:val="TAC"/>
              <w:rPr>
                <w:rFonts w:eastAsia="Batang"/>
              </w:rPr>
            </w:pPr>
            <w:r w:rsidRPr="00916F30">
              <w:rPr>
                <w:rFonts w:eastAsia="Batang"/>
              </w:rPr>
              <w:t>6</w:t>
            </w:r>
          </w:p>
        </w:tc>
        <w:tc>
          <w:tcPr>
            <w:tcW w:w="981" w:type="dxa"/>
          </w:tcPr>
          <w:p w14:paraId="226C0A54" w14:textId="77777777" w:rsidR="00A330BE" w:rsidRPr="00916F30" w:rsidRDefault="00A330BE" w:rsidP="00384F49">
            <w:pPr>
              <w:pStyle w:val="TAC"/>
              <w:rPr>
                <w:rFonts w:eastAsia="Batang"/>
              </w:rPr>
            </w:pPr>
            <w:r w:rsidRPr="00916F30">
              <w:rPr>
                <w:rFonts w:eastAsia="Batang"/>
              </w:rPr>
              <w:t>2</w:t>
            </w:r>
          </w:p>
        </w:tc>
      </w:tr>
      <w:tr w:rsidR="00A330BE" w:rsidRPr="00916F30" w14:paraId="2501A49E" w14:textId="77777777" w:rsidTr="00384F49">
        <w:tc>
          <w:tcPr>
            <w:tcW w:w="988" w:type="dxa"/>
            <w:shd w:val="clear" w:color="auto" w:fill="auto"/>
            <w:vAlign w:val="center"/>
          </w:tcPr>
          <w:p w14:paraId="7711C28D" w14:textId="77777777" w:rsidR="00A330BE" w:rsidRPr="00916F30" w:rsidRDefault="00A330BE" w:rsidP="00384F49">
            <w:pPr>
              <w:pStyle w:val="TAC"/>
              <w:rPr>
                <w:rFonts w:eastAsia="Batang"/>
              </w:rPr>
            </w:pPr>
            <w:r w:rsidRPr="00916F30">
              <w:rPr>
                <w:rFonts w:eastAsia="Batang"/>
              </w:rPr>
              <w:t>14</w:t>
            </w:r>
          </w:p>
        </w:tc>
        <w:tc>
          <w:tcPr>
            <w:tcW w:w="1134" w:type="dxa"/>
            <w:shd w:val="clear" w:color="auto" w:fill="auto"/>
            <w:vAlign w:val="center"/>
          </w:tcPr>
          <w:p w14:paraId="7F61919B"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5D1BE736"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1281DEDB"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1B4F420A" w14:textId="77777777" w:rsidR="00A330BE" w:rsidRPr="00916F30" w:rsidRDefault="00A330BE" w:rsidP="00384F49">
            <w:pPr>
              <w:pStyle w:val="TAC"/>
              <w:rPr>
                <w:rFonts w:eastAsia="Batang"/>
              </w:rPr>
            </w:pPr>
            <w:r w:rsidRPr="00916F30">
              <w:rPr>
                <w:rFonts w:eastAsia="Batang"/>
              </w:rPr>
              <w:t>24,29,34,39</w:t>
            </w:r>
          </w:p>
        </w:tc>
        <w:tc>
          <w:tcPr>
            <w:tcW w:w="1020" w:type="dxa"/>
            <w:shd w:val="clear" w:color="auto" w:fill="auto"/>
            <w:vAlign w:val="center"/>
          </w:tcPr>
          <w:p w14:paraId="4AA5423D" w14:textId="77777777" w:rsidR="00A330BE" w:rsidRPr="00916F30" w:rsidRDefault="00A330BE" w:rsidP="00384F49">
            <w:pPr>
              <w:pStyle w:val="TAC"/>
              <w:rPr>
                <w:rFonts w:eastAsia="Batang"/>
              </w:rPr>
            </w:pPr>
            <w:r w:rsidRPr="00916F30">
              <w:rPr>
                <w:rFonts w:eastAsia="Batang"/>
              </w:rPr>
              <w:t>7</w:t>
            </w:r>
          </w:p>
        </w:tc>
        <w:tc>
          <w:tcPr>
            <w:tcW w:w="992" w:type="dxa"/>
            <w:vAlign w:val="center"/>
          </w:tcPr>
          <w:p w14:paraId="40EAF860"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11474907" w14:textId="77777777" w:rsidR="00A330BE" w:rsidRPr="00916F30" w:rsidRDefault="00A330BE" w:rsidP="00384F49">
            <w:pPr>
              <w:pStyle w:val="TAC"/>
              <w:rPr>
                <w:rFonts w:eastAsia="Batang"/>
              </w:rPr>
            </w:pPr>
            <w:r w:rsidRPr="00916F30">
              <w:rPr>
                <w:rFonts w:eastAsia="Batang"/>
              </w:rPr>
              <w:t>3</w:t>
            </w:r>
          </w:p>
        </w:tc>
        <w:tc>
          <w:tcPr>
            <w:tcW w:w="981" w:type="dxa"/>
          </w:tcPr>
          <w:p w14:paraId="76C95653" w14:textId="77777777" w:rsidR="00A330BE" w:rsidRPr="00916F30" w:rsidRDefault="00A330BE" w:rsidP="00384F49">
            <w:pPr>
              <w:pStyle w:val="TAC"/>
              <w:rPr>
                <w:rFonts w:eastAsia="Batang"/>
              </w:rPr>
            </w:pPr>
            <w:r w:rsidRPr="00916F30">
              <w:rPr>
                <w:rFonts w:eastAsia="Batang"/>
              </w:rPr>
              <w:t>2</w:t>
            </w:r>
          </w:p>
        </w:tc>
      </w:tr>
      <w:tr w:rsidR="00A330BE" w:rsidRPr="00916F30" w14:paraId="6CB988FD" w14:textId="77777777" w:rsidTr="00384F49">
        <w:tc>
          <w:tcPr>
            <w:tcW w:w="988" w:type="dxa"/>
            <w:shd w:val="clear" w:color="auto" w:fill="auto"/>
            <w:vAlign w:val="center"/>
          </w:tcPr>
          <w:p w14:paraId="4B14FB9E" w14:textId="77777777" w:rsidR="00A330BE" w:rsidRPr="00916F30" w:rsidRDefault="00A330BE" w:rsidP="00384F49">
            <w:pPr>
              <w:pStyle w:val="TAC"/>
              <w:rPr>
                <w:rFonts w:eastAsia="Batang"/>
              </w:rPr>
            </w:pPr>
            <w:r w:rsidRPr="00916F30">
              <w:rPr>
                <w:rFonts w:eastAsia="Batang"/>
              </w:rPr>
              <w:t>15</w:t>
            </w:r>
          </w:p>
        </w:tc>
        <w:tc>
          <w:tcPr>
            <w:tcW w:w="1134" w:type="dxa"/>
            <w:shd w:val="clear" w:color="auto" w:fill="auto"/>
            <w:vAlign w:val="center"/>
          </w:tcPr>
          <w:p w14:paraId="7F05BB67"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19F36AE9"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2A59364D"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3B84F0A7"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vAlign w:val="center"/>
          </w:tcPr>
          <w:p w14:paraId="761117D9" w14:textId="77777777" w:rsidR="00A330BE" w:rsidRPr="00916F30" w:rsidRDefault="00A330BE" w:rsidP="00384F49">
            <w:pPr>
              <w:pStyle w:val="TAC"/>
              <w:rPr>
                <w:rFonts w:eastAsia="Batang"/>
              </w:rPr>
            </w:pPr>
            <w:r w:rsidRPr="00916F30">
              <w:rPr>
                <w:rFonts w:eastAsia="Batang"/>
              </w:rPr>
              <w:t>7</w:t>
            </w:r>
          </w:p>
        </w:tc>
        <w:tc>
          <w:tcPr>
            <w:tcW w:w="992" w:type="dxa"/>
            <w:vAlign w:val="center"/>
          </w:tcPr>
          <w:p w14:paraId="08CCD03A"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345D063B" w14:textId="77777777" w:rsidR="00A330BE" w:rsidRPr="00916F30" w:rsidRDefault="00A330BE" w:rsidP="00384F49">
            <w:pPr>
              <w:pStyle w:val="TAC"/>
              <w:rPr>
                <w:rFonts w:eastAsia="Batang"/>
              </w:rPr>
            </w:pPr>
            <w:r w:rsidRPr="00916F30">
              <w:rPr>
                <w:rFonts w:eastAsia="Batang"/>
              </w:rPr>
              <w:t>3</w:t>
            </w:r>
          </w:p>
        </w:tc>
        <w:tc>
          <w:tcPr>
            <w:tcW w:w="981" w:type="dxa"/>
          </w:tcPr>
          <w:p w14:paraId="6FC4D202" w14:textId="77777777" w:rsidR="00A330BE" w:rsidRPr="00916F30" w:rsidRDefault="00A330BE" w:rsidP="00384F49">
            <w:pPr>
              <w:pStyle w:val="TAC"/>
              <w:rPr>
                <w:rFonts w:eastAsia="Batang"/>
              </w:rPr>
            </w:pPr>
            <w:r w:rsidRPr="00916F30">
              <w:rPr>
                <w:rFonts w:eastAsia="Batang"/>
              </w:rPr>
              <w:t>2</w:t>
            </w:r>
          </w:p>
        </w:tc>
      </w:tr>
      <w:tr w:rsidR="00A330BE" w:rsidRPr="00916F30" w14:paraId="1F402396" w14:textId="77777777" w:rsidTr="00384F49">
        <w:tc>
          <w:tcPr>
            <w:tcW w:w="988" w:type="dxa"/>
            <w:shd w:val="clear" w:color="auto" w:fill="auto"/>
            <w:vAlign w:val="center"/>
          </w:tcPr>
          <w:p w14:paraId="24C95244" w14:textId="77777777" w:rsidR="00A330BE" w:rsidRPr="00916F30" w:rsidRDefault="00A330BE" w:rsidP="00384F49">
            <w:pPr>
              <w:pStyle w:val="TAC"/>
              <w:rPr>
                <w:rFonts w:eastAsia="Batang"/>
              </w:rPr>
            </w:pPr>
            <w:r w:rsidRPr="00916F30">
              <w:rPr>
                <w:rFonts w:eastAsia="Batang"/>
              </w:rPr>
              <w:t>16</w:t>
            </w:r>
          </w:p>
        </w:tc>
        <w:tc>
          <w:tcPr>
            <w:tcW w:w="1134" w:type="dxa"/>
            <w:shd w:val="clear" w:color="auto" w:fill="auto"/>
            <w:vAlign w:val="center"/>
          </w:tcPr>
          <w:p w14:paraId="5A65B406"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0AB8224D"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55088876"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3680251" w14:textId="77777777" w:rsidR="00A330BE" w:rsidRPr="00916F30" w:rsidRDefault="00A330BE" w:rsidP="00384F49">
            <w:pPr>
              <w:pStyle w:val="TAC"/>
              <w:rPr>
                <w:rFonts w:eastAsia="Batang"/>
              </w:rPr>
            </w:pPr>
            <w:r w:rsidRPr="00916F30">
              <w:rPr>
                <w:rFonts w:eastAsia="Batang"/>
              </w:rPr>
              <w:t>17,19,37,39</w:t>
            </w:r>
          </w:p>
        </w:tc>
        <w:tc>
          <w:tcPr>
            <w:tcW w:w="1020" w:type="dxa"/>
            <w:shd w:val="clear" w:color="auto" w:fill="auto"/>
            <w:vAlign w:val="center"/>
          </w:tcPr>
          <w:p w14:paraId="082DA30A"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59D4604B"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437EF6C9" w14:textId="77777777" w:rsidR="00A330BE" w:rsidRPr="00916F30" w:rsidRDefault="00A330BE" w:rsidP="00384F49">
            <w:pPr>
              <w:pStyle w:val="TAC"/>
              <w:rPr>
                <w:rFonts w:eastAsia="Batang"/>
              </w:rPr>
            </w:pPr>
            <w:r w:rsidRPr="00916F30">
              <w:rPr>
                <w:rFonts w:eastAsia="Batang"/>
              </w:rPr>
              <w:t>6</w:t>
            </w:r>
          </w:p>
        </w:tc>
        <w:tc>
          <w:tcPr>
            <w:tcW w:w="981" w:type="dxa"/>
          </w:tcPr>
          <w:p w14:paraId="78CE592E" w14:textId="77777777" w:rsidR="00A330BE" w:rsidRPr="00916F30" w:rsidRDefault="00A330BE" w:rsidP="00384F49">
            <w:pPr>
              <w:pStyle w:val="TAC"/>
              <w:rPr>
                <w:rFonts w:eastAsia="Batang"/>
              </w:rPr>
            </w:pPr>
            <w:r w:rsidRPr="00916F30">
              <w:rPr>
                <w:rFonts w:eastAsia="Batang"/>
              </w:rPr>
              <w:t>2</w:t>
            </w:r>
          </w:p>
        </w:tc>
      </w:tr>
      <w:tr w:rsidR="00A330BE" w:rsidRPr="00916F30" w14:paraId="55A5EA91" w14:textId="77777777" w:rsidTr="00384F49">
        <w:tc>
          <w:tcPr>
            <w:tcW w:w="988" w:type="dxa"/>
            <w:shd w:val="clear" w:color="auto" w:fill="auto"/>
            <w:vAlign w:val="center"/>
          </w:tcPr>
          <w:p w14:paraId="7AA1FE4A" w14:textId="77777777" w:rsidR="00A330BE" w:rsidRPr="00916F30" w:rsidRDefault="00A330BE" w:rsidP="00384F49">
            <w:pPr>
              <w:pStyle w:val="TAC"/>
              <w:rPr>
                <w:rFonts w:eastAsia="Batang"/>
              </w:rPr>
            </w:pPr>
            <w:r w:rsidRPr="00916F30">
              <w:rPr>
                <w:rFonts w:eastAsia="Batang"/>
              </w:rPr>
              <w:t>17</w:t>
            </w:r>
          </w:p>
        </w:tc>
        <w:tc>
          <w:tcPr>
            <w:tcW w:w="1134" w:type="dxa"/>
            <w:shd w:val="clear" w:color="auto" w:fill="auto"/>
            <w:vAlign w:val="center"/>
          </w:tcPr>
          <w:p w14:paraId="33A5640E"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6AFC3AA2"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696258FA"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CFC6009"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vAlign w:val="center"/>
          </w:tcPr>
          <w:p w14:paraId="78FD24B7"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22766C9B" w14:textId="77777777" w:rsidR="00A330BE" w:rsidRPr="00916F30" w:rsidRDefault="00A330BE" w:rsidP="00384F49">
            <w:pPr>
              <w:pStyle w:val="TAC"/>
              <w:rPr>
                <w:rFonts w:eastAsia="Batang"/>
              </w:rPr>
            </w:pPr>
            <w:r w:rsidRPr="00916F30">
              <w:rPr>
                <w:rFonts w:eastAsia="Batang"/>
              </w:rPr>
              <w:t xml:space="preserve">2 </w:t>
            </w:r>
          </w:p>
        </w:tc>
        <w:tc>
          <w:tcPr>
            <w:tcW w:w="1134" w:type="dxa"/>
            <w:vAlign w:val="center"/>
          </w:tcPr>
          <w:p w14:paraId="34312DFB" w14:textId="77777777" w:rsidR="00A330BE" w:rsidRPr="00916F30" w:rsidRDefault="00A330BE" w:rsidP="00384F49">
            <w:pPr>
              <w:pStyle w:val="TAC"/>
              <w:rPr>
                <w:rFonts w:eastAsia="Batang"/>
              </w:rPr>
            </w:pPr>
            <w:r w:rsidRPr="00916F30">
              <w:rPr>
                <w:rFonts w:eastAsia="Batang"/>
              </w:rPr>
              <w:t>6</w:t>
            </w:r>
          </w:p>
        </w:tc>
        <w:tc>
          <w:tcPr>
            <w:tcW w:w="981" w:type="dxa"/>
          </w:tcPr>
          <w:p w14:paraId="5DBDCE73" w14:textId="77777777" w:rsidR="00A330BE" w:rsidRPr="00916F30" w:rsidRDefault="00A330BE" w:rsidP="00384F49">
            <w:pPr>
              <w:pStyle w:val="TAC"/>
              <w:rPr>
                <w:rFonts w:eastAsia="Batang"/>
              </w:rPr>
            </w:pPr>
            <w:r w:rsidRPr="00916F30">
              <w:rPr>
                <w:rFonts w:eastAsia="Batang"/>
              </w:rPr>
              <w:t>2</w:t>
            </w:r>
          </w:p>
        </w:tc>
      </w:tr>
      <w:tr w:rsidR="00A330BE" w:rsidRPr="00916F30" w14:paraId="25828ADE" w14:textId="77777777" w:rsidTr="00384F49">
        <w:tc>
          <w:tcPr>
            <w:tcW w:w="988" w:type="dxa"/>
            <w:shd w:val="clear" w:color="auto" w:fill="auto"/>
            <w:vAlign w:val="center"/>
          </w:tcPr>
          <w:p w14:paraId="59249FE1" w14:textId="77777777" w:rsidR="00A330BE" w:rsidRPr="00916F30" w:rsidRDefault="00A330BE" w:rsidP="00384F49">
            <w:pPr>
              <w:pStyle w:val="TAC"/>
              <w:rPr>
                <w:rFonts w:eastAsia="Batang"/>
              </w:rPr>
            </w:pPr>
            <w:r w:rsidRPr="00916F30">
              <w:rPr>
                <w:rFonts w:eastAsia="Batang"/>
              </w:rPr>
              <w:t>18</w:t>
            </w:r>
          </w:p>
        </w:tc>
        <w:tc>
          <w:tcPr>
            <w:tcW w:w="1134" w:type="dxa"/>
            <w:shd w:val="clear" w:color="auto" w:fill="auto"/>
            <w:vAlign w:val="center"/>
          </w:tcPr>
          <w:p w14:paraId="6D166775"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0F8BE2DA"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048A75AE"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ED13554"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4AF7BC4B"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1CFF6EDA"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0E4C605D" w14:textId="77777777" w:rsidR="00A330BE" w:rsidRPr="00916F30" w:rsidRDefault="00A330BE" w:rsidP="00384F49">
            <w:pPr>
              <w:pStyle w:val="TAC"/>
              <w:rPr>
                <w:rFonts w:eastAsia="Batang"/>
              </w:rPr>
            </w:pPr>
            <w:r w:rsidRPr="00916F30">
              <w:rPr>
                <w:rFonts w:eastAsia="Batang"/>
              </w:rPr>
              <w:t>6</w:t>
            </w:r>
          </w:p>
        </w:tc>
        <w:tc>
          <w:tcPr>
            <w:tcW w:w="981" w:type="dxa"/>
          </w:tcPr>
          <w:p w14:paraId="231987FC" w14:textId="77777777" w:rsidR="00A330BE" w:rsidRPr="00916F30" w:rsidRDefault="00A330BE" w:rsidP="00384F49">
            <w:pPr>
              <w:pStyle w:val="TAC"/>
              <w:rPr>
                <w:rFonts w:eastAsia="Batang"/>
              </w:rPr>
            </w:pPr>
            <w:r w:rsidRPr="00916F30">
              <w:rPr>
                <w:rFonts w:eastAsia="Batang"/>
              </w:rPr>
              <w:t>2</w:t>
            </w:r>
          </w:p>
        </w:tc>
      </w:tr>
      <w:tr w:rsidR="00A330BE" w:rsidRPr="00916F30" w14:paraId="667E04D1" w14:textId="77777777" w:rsidTr="00384F49">
        <w:tc>
          <w:tcPr>
            <w:tcW w:w="988" w:type="dxa"/>
            <w:shd w:val="clear" w:color="auto" w:fill="auto"/>
            <w:vAlign w:val="center"/>
          </w:tcPr>
          <w:p w14:paraId="1C162298" w14:textId="77777777" w:rsidR="00A330BE" w:rsidRPr="00916F30" w:rsidRDefault="00A330BE" w:rsidP="00384F49">
            <w:pPr>
              <w:pStyle w:val="TAC"/>
              <w:rPr>
                <w:rFonts w:eastAsia="Batang"/>
              </w:rPr>
            </w:pPr>
            <w:r w:rsidRPr="00916F30">
              <w:rPr>
                <w:rFonts w:eastAsia="Batang"/>
              </w:rPr>
              <w:t>19</w:t>
            </w:r>
          </w:p>
        </w:tc>
        <w:tc>
          <w:tcPr>
            <w:tcW w:w="1134" w:type="dxa"/>
            <w:shd w:val="clear" w:color="auto" w:fill="auto"/>
            <w:vAlign w:val="center"/>
          </w:tcPr>
          <w:p w14:paraId="1839E0B0"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7F6D6DA4"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24142524"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33E19398"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6FE80CED" w14:textId="77777777" w:rsidR="00A330BE" w:rsidRPr="00916F30" w:rsidRDefault="00A330BE" w:rsidP="00384F49">
            <w:pPr>
              <w:pStyle w:val="TAC"/>
              <w:rPr>
                <w:rFonts w:eastAsia="Batang"/>
              </w:rPr>
            </w:pPr>
            <w:r w:rsidRPr="00916F30">
              <w:rPr>
                <w:rFonts w:eastAsia="Batang"/>
              </w:rPr>
              <w:t>7</w:t>
            </w:r>
          </w:p>
        </w:tc>
        <w:tc>
          <w:tcPr>
            <w:tcW w:w="992" w:type="dxa"/>
            <w:vAlign w:val="center"/>
          </w:tcPr>
          <w:p w14:paraId="3444D0B7"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4F07D69E" w14:textId="77777777" w:rsidR="00A330BE" w:rsidRPr="00916F30" w:rsidRDefault="00A330BE" w:rsidP="00384F49">
            <w:pPr>
              <w:pStyle w:val="TAC"/>
              <w:rPr>
                <w:rFonts w:eastAsia="Batang"/>
              </w:rPr>
            </w:pPr>
            <w:r w:rsidRPr="00916F30">
              <w:rPr>
                <w:rFonts w:eastAsia="Batang"/>
              </w:rPr>
              <w:t>3</w:t>
            </w:r>
          </w:p>
        </w:tc>
        <w:tc>
          <w:tcPr>
            <w:tcW w:w="981" w:type="dxa"/>
          </w:tcPr>
          <w:p w14:paraId="7AC158F1" w14:textId="77777777" w:rsidR="00A330BE" w:rsidRPr="00916F30" w:rsidRDefault="00A330BE" w:rsidP="00384F49">
            <w:pPr>
              <w:pStyle w:val="TAC"/>
              <w:rPr>
                <w:rFonts w:eastAsia="Batang"/>
              </w:rPr>
            </w:pPr>
            <w:r w:rsidRPr="00916F30">
              <w:rPr>
                <w:rFonts w:eastAsia="Batang"/>
              </w:rPr>
              <w:t>2</w:t>
            </w:r>
          </w:p>
        </w:tc>
      </w:tr>
      <w:tr w:rsidR="00A330BE" w:rsidRPr="00916F30" w14:paraId="7F1FA328" w14:textId="77777777" w:rsidTr="00384F49">
        <w:tc>
          <w:tcPr>
            <w:tcW w:w="988" w:type="dxa"/>
            <w:shd w:val="clear" w:color="auto" w:fill="auto"/>
            <w:vAlign w:val="center"/>
          </w:tcPr>
          <w:p w14:paraId="0B8BBC17" w14:textId="77777777" w:rsidR="00A330BE" w:rsidRPr="00916F30" w:rsidRDefault="00A330BE" w:rsidP="00384F49">
            <w:pPr>
              <w:pStyle w:val="TAC"/>
              <w:rPr>
                <w:rFonts w:eastAsia="Batang"/>
              </w:rPr>
            </w:pPr>
            <w:r w:rsidRPr="00916F30">
              <w:rPr>
                <w:rFonts w:eastAsia="Batang"/>
              </w:rPr>
              <w:t>20</w:t>
            </w:r>
          </w:p>
        </w:tc>
        <w:tc>
          <w:tcPr>
            <w:tcW w:w="1134" w:type="dxa"/>
            <w:shd w:val="clear" w:color="auto" w:fill="auto"/>
            <w:vAlign w:val="center"/>
          </w:tcPr>
          <w:p w14:paraId="0ABB82FE"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569D0C6F"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61F2E712"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3E979B32" w14:textId="77777777" w:rsidR="00A330BE" w:rsidRPr="00916F30" w:rsidRDefault="00A330BE" w:rsidP="00384F49">
            <w:pPr>
              <w:pStyle w:val="TAC"/>
              <w:rPr>
                <w:rFonts w:eastAsia="Batang"/>
              </w:rPr>
            </w:pPr>
            <w:r w:rsidRPr="00916F30">
              <w:rPr>
                <w:rFonts w:eastAsia="Batang"/>
              </w:rPr>
              <w:t>3,5,7,9,11,13</w:t>
            </w:r>
          </w:p>
        </w:tc>
        <w:tc>
          <w:tcPr>
            <w:tcW w:w="1020" w:type="dxa"/>
            <w:shd w:val="clear" w:color="auto" w:fill="auto"/>
            <w:vAlign w:val="center"/>
          </w:tcPr>
          <w:p w14:paraId="59299817" w14:textId="77777777" w:rsidR="00A330BE" w:rsidRPr="00916F30" w:rsidRDefault="00A330BE" w:rsidP="00384F49">
            <w:pPr>
              <w:pStyle w:val="TAC"/>
              <w:rPr>
                <w:rFonts w:eastAsia="Batang"/>
              </w:rPr>
            </w:pPr>
            <w:r w:rsidRPr="00916F30">
              <w:rPr>
                <w:rFonts w:eastAsia="Batang"/>
              </w:rPr>
              <w:t>7</w:t>
            </w:r>
          </w:p>
        </w:tc>
        <w:tc>
          <w:tcPr>
            <w:tcW w:w="992" w:type="dxa"/>
            <w:vAlign w:val="center"/>
          </w:tcPr>
          <w:p w14:paraId="2BBC9CC6"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7DD7196A" w14:textId="77777777" w:rsidR="00A330BE" w:rsidRPr="00916F30" w:rsidRDefault="00A330BE" w:rsidP="00384F49">
            <w:pPr>
              <w:pStyle w:val="TAC"/>
              <w:rPr>
                <w:rFonts w:eastAsia="Batang"/>
              </w:rPr>
            </w:pPr>
            <w:r w:rsidRPr="00916F30">
              <w:rPr>
                <w:rFonts w:eastAsia="Batang"/>
              </w:rPr>
              <w:t>3</w:t>
            </w:r>
          </w:p>
        </w:tc>
        <w:tc>
          <w:tcPr>
            <w:tcW w:w="981" w:type="dxa"/>
          </w:tcPr>
          <w:p w14:paraId="3FF6EE45" w14:textId="77777777" w:rsidR="00A330BE" w:rsidRPr="00916F30" w:rsidRDefault="00A330BE" w:rsidP="00384F49">
            <w:pPr>
              <w:pStyle w:val="TAC"/>
              <w:rPr>
                <w:rFonts w:eastAsia="Batang"/>
              </w:rPr>
            </w:pPr>
            <w:r w:rsidRPr="00916F30">
              <w:rPr>
                <w:rFonts w:eastAsia="Batang"/>
              </w:rPr>
              <w:t>2</w:t>
            </w:r>
          </w:p>
        </w:tc>
      </w:tr>
      <w:tr w:rsidR="00A330BE" w:rsidRPr="00916F30" w14:paraId="2AC26A2F" w14:textId="77777777" w:rsidTr="00384F49">
        <w:tc>
          <w:tcPr>
            <w:tcW w:w="988" w:type="dxa"/>
            <w:shd w:val="clear" w:color="auto" w:fill="auto"/>
            <w:vAlign w:val="center"/>
          </w:tcPr>
          <w:p w14:paraId="7BC32A6B" w14:textId="77777777" w:rsidR="00A330BE" w:rsidRPr="00916F30" w:rsidRDefault="00A330BE" w:rsidP="00384F49">
            <w:pPr>
              <w:pStyle w:val="TAC"/>
              <w:rPr>
                <w:rFonts w:eastAsia="Batang"/>
              </w:rPr>
            </w:pPr>
            <w:r w:rsidRPr="00916F30">
              <w:rPr>
                <w:rFonts w:eastAsia="Batang"/>
              </w:rPr>
              <w:t>21</w:t>
            </w:r>
          </w:p>
        </w:tc>
        <w:tc>
          <w:tcPr>
            <w:tcW w:w="1134" w:type="dxa"/>
            <w:shd w:val="clear" w:color="auto" w:fill="auto"/>
            <w:vAlign w:val="center"/>
          </w:tcPr>
          <w:p w14:paraId="093F3280"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58811411"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6AEBB986"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039325A" w14:textId="77777777" w:rsidR="00A330BE" w:rsidRPr="00916F30" w:rsidRDefault="00A330BE" w:rsidP="00384F49">
            <w:pPr>
              <w:pStyle w:val="TAC"/>
              <w:rPr>
                <w:rFonts w:eastAsia="Batang"/>
              </w:rPr>
            </w:pPr>
            <w:r w:rsidRPr="00916F30">
              <w:rPr>
                <w:rFonts w:eastAsia="Batang"/>
              </w:rPr>
              <w:t>23,27,31,35,39</w:t>
            </w:r>
          </w:p>
        </w:tc>
        <w:tc>
          <w:tcPr>
            <w:tcW w:w="1020" w:type="dxa"/>
            <w:shd w:val="clear" w:color="auto" w:fill="auto"/>
            <w:vAlign w:val="center"/>
          </w:tcPr>
          <w:p w14:paraId="5D4D9D75" w14:textId="77777777" w:rsidR="00A330BE" w:rsidRPr="00916F30" w:rsidRDefault="00A330BE" w:rsidP="00384F49">
            <w:pPr>
              <w:pStyle w:val="TAC"/>
              <w:rPr>
                <w:rFonts w:eastAsia="Batang"/>
              </w:rPr>
            </w:pPr>
            <w:r w:rsidRPr="00916F30">
              <w:rPr>
                <w:rFonts w:eastAsia="Batang"/>
              </w:rPr>
              <w:t>7</w:t>
            </w:r>
          </w:p>
        </w:tc>
        <w:tc>
          <w:tcPr>
            <w:tcW w:w="992" w:type="dxa"/>
            <w:vAlign w:val="center"/>
          </w:tcPr>
          <w:p w14:paraId="059E679A"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28F9271C" w14:textId="77777777" w:rsidR="00A330BE" w:rsidRPr="00916F30" w:rsidRDefault="00A330BE" w:rsidP="00384F49">
            <w:pPr>
              <w:pStyle w:val="TAC"/>
              <w:rPr>
                <w:rFonts w:eastAsia="Batang"/>
              </w:rPr>
            </w:pPr>
            <w:r w:rsidRPr="00916F30">
              <w:rPr>
                <w:rFonts w:eastAsia="Batang"/>
              </w:rPr>
              <w:t>3</w:t>
            </w:r>
          </w:p>
        </w:tc>
        <w:tc>
          <w:tcPr>
            <w:tcW w:w="981" w:type="dxa"/>
          </w:tcPr>
          <w:p w14:paraId="795E1E6E" w14:textId="77777777" w:rsidR="00A330BE" w:rsidRPr="00916F30" w:rsidRDefault="00A330BE" w:rsidP="00384F49">
            <w:pPr>
              <w:pStyle w:val="TAC"/>
              <w:rPr>
                <w:rFonts w:eastAsia="Batang"/>
              </w:rPr>
            </w:pPr>
            <w:r w:rsidRPr="00916F30">
              <w:rPr>
                <w:rFonts w:eastAsia="Batang"/>
              </w:rPr>
              <w:t>2</w:t>
            </w:r>
          </w:p>
        </w:tc>
      </w:tr>
      <w:tr w:rsidR="00A330BE" w:rsidRPr="00916F30" w14:paraId="78C89284" w14:textId="77777777" w:rsidTr="00384F49">
        <w:tc>
          <w:tcPr>
            <w:tcW w:w="988" w:type="dxa"/>
            <w:shd w:val="clear" w:color="auto" w:fill="auto"/>
            <w:vAlign w:val="center"/>
          </w:tcPr>
          <w:p w14:paraId="7F70493D" w14:textId="77777777" w:rsidR="00A330BE" w:rsidRPr="00916F30" w:rsidRDefault="00A330BE" w:rsidP="00384F49">
            <w:pPr>
              <w:pStyle w:val="TAC"/>
              <w:rPr>
                <w:rFonts w:eastAsia="Batang"/>
              </w:rPr>
            </w:pPr>
            <w:r w:rsidRPr="00916F30">
              <w:rPr>
                <w:rFonts w:eastAsia="Batang"/>
              </w:rPr>
              <w:t>22</w:t>
            </w:r>
          </w:p>
        </w:tc>
        <w:tc>
          <w:tcPr>
            <w:tcW w:w="1134" w:type="dxa"/>
            <w:shd w:val="clear" w:color="auto" w:fill="auto"/>
            <w:vAlign w:val="center"/>
          </w:tcPr>
          <w:p w14:paraId="11B6A3E5"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26BA500D"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549DBD9E"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2802765" w14:textId="77777777" w:rsidR="00A330BE" w:rsidRPr="00916F30" w:rsidRDefault="00A330BE" w:rsidP="00384F49">
            <w:pPr>
              <w:pStyle w:val="TAC"/>
              <w:rPr>
                <w:rFonts w:eastAsia="Batang"/>
              </w:rPr>
            </w:pPr>
            <w:r w:rsidRPr="00916F30">
              <w:rPr>
                <w:rFonts w:eastAsia="Batang"/>
              </w:rPr>
              <w:t>7,15,23,31,39</w:t>
            </w:r>
          </w:p>
        </w:tc>
        <w:tc>
          <w:tcPr>
            <w:tcW w:w="1020" w:type="dxa"/>
            <w:shd w:val="clear" w:color="auto" w:fill="auto"/>
            <w:vAlign w:val="center"/>
          </w:tcPr>
          <w:p w14:paraId="49743518"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0A25A6AC"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6177DCDD" w14:textId="77777777" w:rsidR="00A330BE" w:rsidRPr="00916F30" w:rsidRDefault="00A330BE" w:rsidP="00384F49">
            <w:pPr>
              <w:pStyle w:val="TAC"/>
              <w:rPr>
                <w:rFonts w:eastAsia="Batang"/>
              </w:rPr>
            </w:pPr>
            <w:r w:rsidRPr="00916F30">
              <w:rPr>
                <w:rFonts w:eastAsia="Batang"/>
              </w:rPr>
              <w:t>6</w:t>
            </w:r>
          </w:p>
        </w:tc>
        <w:tc>
          <w:tcPr>
            <w:tcW w:w="981" w:type="dxa"/>
          </w:tcPr>
          <w:p w14:paraId="4E60F5F5" w14:textId="77777777" w:rsidR="00A330BE" w:rsidRPr="00916F30" w:rsidRDefault="00A330BE" w:rsidP="00384F49">
            <w:pPr>
              <w:pStyle w:val="TAC"/>
              <w:rPr>
                <w:rFonts w:eastAsia="Batang"/>
              </w:rPr>
            </w:pPr>
            <w:r w:rsidRPr="00916F30">
              <w:rPr>
                <w:rFonts w:eastAsia="Batang"/>
              </w:rPr>
              <w:t>2</w:t>
            </w:r>
          </w:p>
        </w:tc>
      </w:tr>
      <w:tr w:rsidR="00A330BE" w:rsidRPr="00916F30" w14:paraId="013327B9" w14:textId="77777777" w:rsidTr="00384F49">
        <w:tc>
          <w:tcPr>
            <w:tcW w:w="988" w:type="dxa"/>
            <w:shd w:val="clear" w:color="auto" w:fill="auto"/>
            <w:vAlign w:val="center"/>
          </w:tcPr>
          <w:p w14:paraId="41A9BBFA" w14:textId="77777777" w:rsidR="00A330BE" w:rsidRPr="00916F30" w:rsidRDefault="00A330BE" w:rsidP="00384F49">
            <w:pPr>
              <w:pStyle w:val="TAC"/>
              <w:rPr>
                <w:rFonts w:eastAsia="Batang"/>
              </w:rPr>
            </w:pPr>
            <w:r w:rsidRPr="00916F30">
              <w:rPr>
                <w:rFonts w:eastAsia="Batang"/>
              </w:rPr>
              <w:t>23</w:t>
            </w:r>
          </w:p>
        </w:tc>
        <w:tc>
          <w:tcPr>
            <w:tcW w:w="1134" w:type="dxa"/>
            <w:shd w:val="clear" w:color="auto" w:fill="auto"/>
            <w:vAlign w:val="center"/>
          </w:tcPr>
          <w:p w14:paraId="279D408F"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56C28683"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7FAF4440"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01DA4457" w14:textId="77777777" w:rsidR="00A330BE" w:rsidRPr="00916F30" w:rsidRDefault="00A330BE" w:rsidP="00384F49">
            <w:pPr>
              <w:pStyle w:val="TAC"/>
              <w:rPr>
                <w:rFonts w:eastAsia="Batang"/>
              </w:rPr>
            </w:pPr>
            <w:r w:rsidRPr="00916F30">
              <w:rPr>
                <w:rFonts w:eastAsia="Batang"/>
              </w:rPr>
              <w:t>23,27,31,35,39</w:t>
            </w:r>
          </w:p>
        </w:tc>
        <w:tc>
          <w:tcPr>
            <w:tcW w:w="1020" w:type="dxa"/>
            <w:shd w:val="clear" w:color="auto" w:fill="auto"/>
            <w:vAlign w:val="center"/>
          </w:tcPr>
          <w:p w14:paraId="2D7C5F1A"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17592358"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51ADA89B" w14:textId="77777777" w:rsidR="00A330BE" w:rsidRPr="00916F30" w:rsidRDefault="00A330BE" w:rsidP="00384F49">
            <w:pPr>
              <w:pStyle w:val="TAC"/>
              <w:rPr>
                <w:rFonts w:eastAsia="Batang"/>
              </w:rPr>
            </w:pPr>
            <w:r w:rsidRPr="00916F30">
              <w:rPr>
                <w:rFonts w:eastAsia="Batang"/>
              </w:rPr>
              <w:t>6</w:t>
            </w:r>
          </w:p>
        </w:tc>
        <w:tc>
          <w:tcPr>
            <w:tcW w:w="981" w:type="dxa"/>
          </w:tcPr>
          <w:p w14:paraId="0E2A20A6" w14:textId="77777777" w:rsidR="00A330BE" w:rsidRPr="00916F30" w:rsidRDefault="00A330BE" w:rsidP="00384F49">
            <w:pPr>
              <w:pStyle w:val="TAC"/>
              <w:rPr>
                <w:rFonts w:eastAsia="Batang"/>
              </w:rPr>
            </w:pPr>
            <w:r w:rsidRPr="00916F30">
              <w:rPr>
                <w:rFonts w:eastAsia="Batang"/>
              </w:rPr>
              <w:t>2</w:t>
            </w:r>
          </w:p>
        </w:tc>
      </w:tr>
      <w:tr w:rsidR="00A330BE" w:rsidRPr="00916F30" w14:paraId="03AFF5A8" w14:textId="77777777" w:rsidTr="00384F49">
        <w:tc>
          <w:tcPr>
            <w:tcW w:w="988" w:type="dxa"/>
            <w:shd w:val="clear" w:color="auto" w:fill="auto"/>
          </w:tcPr>
          <w:p w14:paraId="22878627" w14:textId="77777777" w:rsidR="00A330BE" w:rsidRPr="00916F30" w:rsidRDefault="00A330BE" w:rsidP="00384F49">
            <w:pPr>
              <w:pStyle w:val="TAC"/>
              <w:rPr>
                <w:rFonts w:eastAsia="Batang"/>
              </w:rPr>
            </w:pPr>
            <w:r w:rsidRPr="00916F30">
              <w:rPr>
                <w:rFonts w:eastAsia="Batang"/>
              </w:rPr>
              <w:t>24</w:t>
            </w:r>
          </w:p>
        </w:tc>
        <w:tc>
          <w:tcPr>
            <w:tcW w:w="1134" w:type="dxa"/>
            <w:shd w:val="clear" w:color="auto" w:fill="auto"/>
          </w:tcPr>
          <w:p w14:paraId="44324482"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tcPr>
          <w:p w14:paraId="577B195D"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tcPr>
          <w:p w14:paraId="2888D6C2"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tcPr>
          <w:p w14:paraId="24A39F61" w14:textId="77777777" w:rsidR="00A330BE" w:rsidRPr="00916F30" w:rsidRDefault="00A330BE" w:rsidP="00384F49">
            <w:pPr>
              <w:pStyle w:val="TAC"/>
              <w:rPr>
                <w:rFonts w:eastAsia="Batang"/>
              </w:rPr>
            </w:pPr>
            <w:r w:rsidRPr="00916F30">
              <w:rPr>
                <w:rFonts w:eastAsia="Batang"/>
              </w:rPr>
              <w:t>13,14,15, 29,30,31,37,38,39</w:t>
            </w:r>
          </w:p>
        </w:tc>
        <w:tc>
          <w:tcPr>
            <w:tcW w:w="1020" w:type="dxa"/>
            <w:shd w:val="clear" w:color="auto" w:fill="auto"/>
          </w:tcPr>
          <w:p w14:paraId="342609FB" w14:textId="77777777" w:rsidR="00A330BE" w:rsidRPr="00916F30" w:rsidRDefault="00A330BE" w:rsidP="00384F49">
            <w:pPr>
              <w:pStyle w:val="TAC"/>
              <w:rPr>
                <w:rFonts w:eastAsia="Batang"/>
              </w:rPr>
            </w:pPr>
            <w:r w:rsidRPr="00916F30">
              <w:rPr>
                <w:rFonts w:eastAsia="Batang"/>
              </w:rPr>
              <w:t>7</w:t>
            </w:r>
          </w:p>
        </w:tc>
        <w:tc>
          <w:tcPr>
            <w:tcW w:w="992" w:type="dxa"/>
          </w:tcPr>
          <w:p w14:paraId="3259AF70" w14:textId="77777777" w:rsidR="00A330BE" w:rsidRPr="00916F30" w:rsidRDefault="00A330BE" w:rsidP="00384F49">
            <w:pPr>
              <w:pStyle w:val="TAC"/>
              <w:rPr>
                <w:rFonts w:eastAsia="Batang"/>
              </w:rPr>
            </w:pPr>
            <w:r w:rsidRPr="00916F30">
              <w:rPr>
                <w:rFonts w:eastAsia="Batang"/>
              </w:rPr>
              <w:t>2</w:t>
            </w:r>
          </w:p>
        </w:tc>
        <w:tc>
          <w:tcPr>
            <w:tcW w:w="1134" w:type="dxa"/>
          </w:tcPr>
          <w:p w14:paraId="35AC1994" w14:textId="77777777" w:rsidR="00A330BE" w:rsidRPr="00916F30" w:rsidRDefault="00A330BE" w:rsidP="00384F49">
            <w:pPr>
              <w:pStyle w:val="TAC"/>
              <w:rPr>
                <w:rFonts w:eastAsia="Batang"/>
              </w:rPr>
            </w:pPr>
            <w:r w:rsidRPr="00916F30">
              <w:rPr>
                <w:rFonts w:eastAsia="Batang"/>
              </w:rPr>
              <w:t>3</w:t>
            </w:r>
          </w:p>
        </w:tc>
        <w:tc>
          <w:tcPr>
            <w:tcW w:w="981" w:type="dxa"/>
          </w:tcPr>
          <w:p w14:paraId="265E1DF5" w14:textId="77777777" w:rsidR="00A330BE" w:rsidRPr="00916F30" w:rsidRDefault="00A330BE" w:rsidP="00384F49">
            <w:pPr>
              <w:pStyle w:val="TAC"/>
              <w:rPr>
                <w:rFonts w:eastAsia="Batang"/>
              </w:rPr>
            </w:pPr>
            <w:r w:rsidRPr="00916F30">
              <w:rPr>
                <w:rFonts w:eastAsia="Batang"/>
              </w:rPr>
              <w:t>2</w:t>
            </w:r>
          </w:p>
        </w:tc>
      </w:tr>
      <w:tr w:rsidR="00A330BE" w:rsidRPr="00916F30" w14:paraId="410B685B" w14:textId="77777777" w:rsidTr="00384F49">
        <w:tc>
          <w:tcPr>
            <w:tcW w:w="988" w:type="dxa"/>
            <w:shd w:val="clear" w:color="auto" w:fill="auto"/>
            <w:vAlign w:val="center"/>
          </w:tcPr>
          <w:p w14:paraId="106FE39C" w14:textId="77777777" w:rsidR="00A330BE" w:rsidRPr="00916F30" w:rsidRDefault="00A330BE" w:rsidP="00384F49">
            <w:pPr>
              <w:pStyle w:val="TAC"/>
              <w:rPr>
                <w:rFonts w:eastAsia="Batang"/>
              </w:rPr>
            </w:pPr>
            <w:r w:rsidRPr="00916F30">
              <w:rPr>
                <w:rFonts w:eastAsia="Batang"/>
              </w:rPr>
              <w:t>25</w:t>
            </w:r>
          </w:p>
        </w:tc>
        <w:tc>
          <w:tcPr>
            <w:tcW w:w="1134" w:type="dxa"/>
            <w:shd w:val="clear" w:color="auto" w:fill="auto"/>
            <w:vAlign w:val="center"/>
          </w:tcPr>
          <w:p w14:paraId="2F7B8647"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30DB2AE2"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6308F8D1"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6A3E4629"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721683BC" w14:textId="77777777" w:rsidR="00A330BE" w:rsidRPr="00916F30" w:rsidRDefault="00A330BE" w:rsidP="00384F49">
            <w:pPr>
              <w:pStyle w:val="TAC"/>
              <w:rPr>
                <w:rFonts w:eastAsia="Batang"/>
              </w:rPr>
            </w:pPr>
            <w:r w:rsidRPr="00916F30">
              <w:rPr>
                <w:rFonts w:eastAsia="Batang"/>
              </w:rPr>
              <w:t>7</w:t>
            </w:r>
          </w:p>
        </w:tc>
        <w:tc>
          <w:tcPr>
            <w:tcW w:w="992" w:type="dxa"/>
            <w:vAlign w:val="center"/>
          </w:tcPr>
          <w:p w14:paraId="64C8B244"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026BB4FF" w14:textId="77777777" w:rsidR="00A330BE" w:rsidRPr="00916F30" w:rsidRDefault="00A330BE" w:rsidP="00384F49">
            <w:pPr>
              <w:pStyle w:val="TAC"/>
              <w:rPr>
                <w:rFonts w:eastAsia="Batang"/>
              </w:rPr>
            </w:pPr>
            <w:r w:rsidRPr="00916F30">
              <w:rPr>
                <w:rFonts w:eastAsia="Batang"/>
              </w:rPr>
              <w:t>3</w:t>
            </w:r>
          </w:p>
        </w:tc>
        <w:tc>
          <w:tcPr>
            <w:tcW w:w="981" w:type="dxa"/>
          </w:tcPr>
          <w:p w14:paraId="790B4964" w14:textId="77777777" w:rsidR="00A330BE" w:rsidRPr="00916F30" w:rsidRDefault="00A330BE" w:rsidP="00384F49">
            <w:pPr>
              <w:pStyle w:val="TAC"/>
              <w:rPr>
                <w:rFonts w:eastAsia="Batang"/>
              </w:rPr>
            </w:pPr>
            <w:r w:rsidRPr="00916F30">
              <w:rPr>
                <w:rFonts w:eastAsia="Batang"/>
              </w:rPr>
              <w:t>2</w:t>
            </w:r>
          </w:p>
        </w:tc>
      </w:tr>
      <w:tr w:rsidR="00A330BE" w:rsidRPr="00916F30" w14:paraId="1F55A7A9" w14:textId="77777777" w:rsidTr="00384F49">
        <w:tc>
          <w:tcPr>
            <w:tcW w:w="988" w:type="dxa"/>
            <w:shd w:val="clear" w:color="auto" w:fill="auto"/>
            <w:vAlign w:val="center"/>
          </w:tcPr>
          <w:p w14:paraId="6DAF5288" w14:textId="77777777" w:rsidR="00A330BE" w:rsidRPr="00916F30" w:rsidRDefault="00A330BE" w:rsidP="00384F49">
            <w:pPr>
              <w:pStyle w:val="TAC"/>
              <w:rPr>
                <w:rFonts w:eastAsia="Batang"/>
              </w:rPr>
            </w:pPr>
            <w:r w:rsidRPr="00916F30">
              <w:rPr>
                <w:rFonts w:eastAsia="Batang"/>
              </w:rPr>
              <w:t>26</w:t>
            </w:r>
          </w:p>
        </w:tc>
        <w:tc>
          <w:tcPr>
            <w:tcW w:w="1134" w:type="dxa"/>
            <w:shd w:val="clear" w:color="auto" w:fill="auto"/>
            <w:vAlign w:val="center"/>
          </w:tcPr>
          <w:p w14:paraId="79FE25B0"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25F8BB90"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52404912"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07401581"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4085A0CC"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61768F05"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1C5995A6" w14:textId="77777777" w:rsidR="00A330BE" w:rsidRPr="00916F30" w:rsidRDefault="00A330BE" w:rsidP="00384F49">
            <w:pPr>
              <w:pStyle w:val="TAC"/>
              <w:rPr>
                <w:rFonts w:eastAsia="Batang"/>
              </w:rPr>
            </w:pPr>
            <w:r w:rsidRPr="00916F30">
              <w:rPr>
                <w:rFonts w:eastAsia="Batang"/>
              </w:rPr>
              <w:t>6</w:t>
            </w:r>
          </w:p>
        </w:tc>
        <w:tc>
          <w:tcPr>
            <w:tcW w:w="981" w:type="dxa"/>
          </w:tcPr>
          <w:p w14:paraId="33CECB2F" w14:textId="77777777" w:rsidR="00A330BE" w:rsidRPr="00916F30" w:rsidRDefault="00A330BE" w:rsidP="00384F49">
            <w:pPr>
              <w:pStyle w:val="TAC"/>
              <w:rPr>
                <w:rFonts w:eastAsia="Batang"/>
              </w:rPr>
            </w:pPr>
            <w:r w:rsidRPr="00916F30">
              <w:rPr>
                <w:rFonts w:eastAsia="Batang"/>
              </w:rPr>
              <w:t>2</w:t>
            </w:r>
          </w:p>
        </w:tc>
      </w:tr>
      <w:tr w:rsidR="00A330BE" w:rsidRPr="00916F30" w14:paraId="1EE1B9D9" w14:textId="77777777" w:rsidTr="00384F49">
        <w:tc>
          <w:tcPr>
            <w:tcW w:w="988" w:type="dxa"/>
            <w:shd w:val="clear" w:color="auto" w:fill="auto"/>
            <w:vAlign w:val="center"/>
          </w:tcPr>
          <w:p w14:paraId="340DD337" w14:textId="77777777" w:rsidR="00A330BE" w:rsidRPr="00916F30" w:rsidRDefault="00A330BE" w:rsidP="00384F49">
            <w:pPr>
              <w:pStyle w:val="TAC"/>
              <w:rPr>
                <w:rFonts w:eastAsia="Batang"/>
              </w:rPr>
            </w:pPr>
            <w:r w:rsidRPr="00916F30">
              <w:rPr>
                <w:rFonts w:eastAsia="Batang"/>
              </w:rPr>
              <w:t>27</w:t>
            </w:r>
          </w:p>
        </w:tc>
        <w:tc>
          <w:tcPr>
            <w:tcW w:w="1134" w:type="dxa"/>
            <w:shd w:val="clear" w:color="auto" w:fill="auto"/>
            <w:vAlign w:val="center"/>
          </w:tcPr>
          <w:p w14:paraId="116CB023"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11ADE950"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57DC572F"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3B099DF6" w14:textId="77777777" w:rsidR="00A330BE" w:rsidRPr="00916F30" w:rsidRDefault="00A330BE" w:rsidP="00384F49">
            <w:pPr>
              <w:pStyle w:val="TAC"/>
              <w:rPr>
                <w:rFonts w:eastAsia="Batang"/>
              </w:rPr>
            </w:pPr>
            <w:r w:rsidRPr="00916F30">
              <w:rPr>
                <w:rFonts w:eastAsia="Batang"/>
              </w:rPr>
              <w:t>1,3,5,7,…,37,39</w:t>
            </w:r>
          </w:p>
        </w:tc>
        <w:tc>
          <w:tcPr>
            <w:tcW w:w="1020" w:type="dxa"/>
            <w:shd w:val="clear" w:color="auto" w:fill="auto"/>
            <w:vAlign w:val="center"/>
          </w:tcPr>
          <w:p w14:paraId="7AFDB1D1" w14:textId="77777777" w:rsidR="00A330BE" w:rsidRPr="00916F30" w:rsidRDefault="00A330BE" w:rsidP="00384F49">
            <w:pPr>
              <w:pStyle w:val="TAC"/>
              <w:rPr>
                <w:rFonts w:eastAsia="Batang"/>
              </w:rPr>
            </w:pPr>
            <w:r w:rsidRPr="00916F30">
              <w:rPr>
                <w:rFonts w:eastAsia="Batang"/>
              </w:rPr>
              <w:t>0</w:t>
            </w:r>
          </w:p>
        </w:tc>
        <w:tc>
          <w:tcPr>
            <w:tcW w:w="992" w:type="dxa"/>
          </w:tcPr>
          <w:p w14:paraId="719B9BC1"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79B32CA0" w14:textId="77777777" w:rsidR="00A330BE" w:rsidRPr="00916F30" w:rsidRDefault="00A330BE" w:rsidP="00384F49">
            <w:pPr>
              <w:pStyle w:val="TAC"/>
              <w:rPr>
                <w:rFonts w:eastAsia="Batang"/>
              </w:rPr>
            </w:pPr>
            <w:r w:rsidRPr="00916F30">
              <w:rPr>
                <w:rFonts w:eastAsia="Batang"/>
              </w:rPr>
              <w:t>6</w:t>
            </w:r>
          </w:p>
        </w:tc>
        <w:tc>
          <w:tcPr>
            <w:tcW w:w="981" w:type="dxa"/>
          </w:tcPr>
          <w:p w14:paraId="69C3FD85" w14:textId="77777777" w:rsidR="00A330BE" w:rsidRPr="00916F30" w:rsidRDefault="00A330BE" w:rsidP="00384F49">
            <w:pPr>
              <w:pStyle w:val="TAC"/>
              <w:rPr>
                <w:rFonts w:eastAsia="Batang"/>
              </w:rPr>
            </w:pPr>
            <w:r w:rsidRPr="00916F30">
              <w:rPr>
                <w:rFonts w:eastAsia="Batang"/>
              </w:rPr>
              <w:t>2</w:t>
            </w:r>
          </w:p>
        </w:tc>
      </w:tr>
      <w:tr w:rsidR="00A330BE" w:rsidRPr="00916F30" w14:paraId="4D6240F4" w14:textId="77777777" w:rsidTr="00384F49">
        <w:tc>
          <w:tcPr>
            <w:tcW w:w="988" w:type="dxa"/>
            <w:shd w:val="clear" w:color="auto" w:fill="auto"/>
            <w:vAlign w:val="center"/>
          </w:tcPr>
          <w:p w14:paraId="54A38E33" w14:textId="77777777" w:rsidR="00A330BE" w:rsidRPr="00916F30" w:rsidRDefault="00A330BE" w:rsidP="00384F49">
            <w:pPr>
              <w:pStyle w:val="TAC"/>
              <w:rPr>
                <w:rFonts w:eastAsia="Batang"/>
              </w:rPr>
            </w:pPr>
            <w:r w:rsidRPr="00916F30">
              <w:rPr>
                <w:rFonts w:eastAsia="Batang"/>
              </w:rPr>
              <w:t>28</w:t>
            </w:r>
          </w:p>
        </w:tc>
        <w:tc>
          <w:tcPr>
            <w:tcW w:w="1134" w:type="dxa"/>
            <w:shd w:val="clear" w:color="auto" w:fill="auto"/>
            <w:vAlign w:val="center"/>
          </w:tcPr>
          <w:p w14:paraId="21932899"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258948E7"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1EBE9F29"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11ECA830" w14:textId="77777777" w:rsidR="00A330BE" w:rsidRPr="00916F30" w:rsidRDefault="00A330BE" w:rsidP="00384F49">
            <w:pPr>
              <w:pStyle w:val="TAC"/>
              <w:rPr>
                <w:rFonts w:eastAsia="Batang"/>
              </w:rPr>
            </w:pPr>
            <w:r w:rsidRPr="00916F30">
              <w:rPr>
                <w:rFonts w:eastAsia="Batang"/>
              </w:rPr>
              <w:t>0,1,2,…,39</w:t>
            </w:r>
          </w:p>
        </w:tc>
        <w:tc>
          <w:tcPr>
            <w:tcW w:w="1020" w:type="dxa"/>
            <w:shd w:val="clear" w:color="auto" w:fill="auto"/>
            <w:vAlign w:val="center"/>
          </w:tcPr>
          <w:p w14:paraId="3EFCE712" w14:textId="77777777" w:rsidR="00A330BE" w:rsidRPr="00916F30" w:rsidRDefault="00A330BE" w:rsidP="00384F49">
            <w:pPr>
              <w:pStyle w:val="TAC"/>
              <w:rPr>
                <w:rFonts w:eastAsia="Batang"/>
              </w:rPr>
            </w:pPr>
            <w:r w:rsidRPr="00916F30">
              <w:rPr>
                <w:rFonts w:eastAsia="Batang"/>
              </w:rPr>
              <w:t>7</w:t>
            </w:r>
          </w:p>
        </w:tc>
        <w:tc>
          <w:tcPr>
            <w:tcW w:w="992" w:type="dxa"/>
            <w:vAlign w:val="center"/>
          </w:tcPr>
          <w:p w14:paraId="073968C5"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40750F21" w14:textId="77777777" w:rsidR="00A330BE" w:rsidRPr="00916F30" w:rsidRDefault="00A330BE" w:rsidP="00384F49">
            <w:pPr>
              <w:pStyle w:val="TAC"/>
              <w:rPr>
                <w:rFonts w:eastAsia="Batang"/>
              </w:rPr>
            </w:pPr>
            <w:r w:rsidRPr="00916F30">
              <w:rPr>
                <w:rFonts w:eastAsia="Batang"/>
              </w:rPr>
              <w:t>3</w:t>
            </w:r>
          </w:p>
        </w:tc>
        <w:tc>
          <w:tcPr>
            <w:tcW w:w="981" w:type="dxa"/>
          </w:tcPr>
          <w:p w14:paraId="65D23C5A" w14:textId="77777777" w:rsidR="00A330BE" w:rsidRPr="00916F30" w:rsidRDefault="00A330BE" w:rsidP="00384F49">
            <w:pPr>
              <w:pStyle w:val="TAC"/>
              <w:rPr>
                <w:rFonts w:eastAsia="Batang"/>
              </w:rPr>
            </w:pPr>
            <w:r w:rsidRPr="00916F30">
              <w:rPr>
                <w:rFonts w:eastAsia="Batang"/>
              </w:rPr>
              <w:t>2</w:t>
            </w:r>
          </w:p>
        </w:tc>
      </w:tr>
      <w:tr w:rsidR="00A330BE" w:rsidRPr="00916F30" w14:paraId="5C72A885" w14:textId="77777777" w:rsidTr="00384F49">
        <w:tc>
          <w:tcPr>
            <w:tcW w:w="988" w:type="dxa"/>
            <w:shd w:val="clear" w:color="auto" w:fill="auto"/>
            <w:vAlign w:val="center"/>
          </w:tcPr>
          <w:p w14:paraId="4D62BEEF" w14:textId="77777777" w:rsidR="00A330BE" w:rsidRPr="00916F30" w:rsidRDefault="00A330BE" w:rsidP="00384F49">
            <w:pPr>
              <w:pStyle w:val="TAC"/>
              <w:rPr>
                <w:rFonts w:eastAsia="Batang"/>
              </w:rPr>
            </w:pPr>
            <w:r w:rsidRPr="00916F30">
              <w:rPr>
                <w:rFonts w:eastAsia="Batang"/>
              </w:rPr>
              <w:t>29</w:t>
            </w:r>
          </w:p>
        </w:tc>
        <w:tc>
          <w:tcPr>
            <w:tcW w:w="1134" w:type="dxa"/>
            <w:shd w:val="clear" w:color="auto" w:fill="auto"/>
          </w:tcPr>
          <w:p w14:paraId="6043BF0C"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2205229A" w14:textId="77777777" w:rsidR="00A330BE" w:rsidRPr="00916F30" w:rsidRDefault="00A330BE" w:rsidP="00384F49">
            <w:pPr>
              <w:pStyle w:val="TAC"/>
              <w:rPr>
                <w:rFonts w:eastAsia="Batang"/>
              </w:rPr>
            </w:pPr>
            <w:r w:rsidRPr="00916F30">
              <w:rPr>
                <w:rFonts w:eastAsia="Batang"/>
              </w:rPr>
              <w:t>16</w:t>
            </w:r>
          </w:p>
        </w:tc>
        <w:tc>
          <w:tcPr>
            <w:tcW w:w="851" w:type="dxa"/>
            <w:shd w:val="clear" w:color="auto" w:fill="auto"/>
            <w:vAlign w:val="center"/>
          </w:tcPr>
          <w:p w14:paraId="3A0D2F5C"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26DEA5DA"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468D7655"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3C01886D"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21DB8681" w14:textId="77777777" w:rsidR="00A330BE" w:rsidRPr="00916F30" w:rsidRDefault="00A330BE" w:rsidP="00384F49">
            <w:pPr>
              <w:pStyle w:val="TAC"/>
              <w:rPr>
                <w:rFonts w:eastAsia="Batang"/>
              </w:rPr>
            </w:pPr>
            <w:r w:rsidRPr="00916F30">
              <w:rPr>
                <w:rFonts w:eastAsia="Batang"/>
              </w:rPr>
              <w:t>3</w:t>
            </w:r>
          </w:p>
        </w:tc>
        <w:tc>
          <w:tcPr>
            <w:tcW w:w="981" w:type="dxa"/>
          </w:tcPr>
          <w:p w14:paraId="7DC3D295" w14:textId="77777777" w:rsidR="00A330BE" w:rsidRPr="00916F30" w:rsidRDefault="00A330BE" w:rsidP="00384F49">
            <w:pPr>
              <w:pStyle w:val="TAC"/>
              <w:rPr>
                <w:rFonts w:eastAsia="Batang"/>
              </w:rPr>
            </w:pPr>
            <w:r w:rsidRPr="00916F30">
              <w:rPr>
                <w:rFonts w:eastAsia="Batang"/>
              </w:rPr>
              <w:t>4</w:t>
            </w:r>
          </w:p>
        </w:tc>
      </w:tr>
      <w:tr w:rsidR="00A330BE" w:rsidRPr="00916F30" w14:paraId="3ED549C6" w14:textId="77777777" w:rsidTr="00384F49">
        <w:tc>
          <w:tcPr>
            <w:tcW w:w="988" w:type="dxa"/>
            <w:shd w:val="clear" w:color="auto" w:fill="auto"/>
            <w:vAlign w:val="center"/>
          </w:tcPr>
          <w:p w14:paraId="35B7E30A" w14:textId="77777777" w:rsidR="00A330BE" w:rsidRPr="00916F30" w:rsidRDefault="00A330BE" w:rsidP="00384F49">
            <w:pPr>
              <w:pStyle w:val="TAC"/>
              <w:rPr>
                <w:rFonts w:eastAsia="Batang"/>
              </w:rPr>
            </w:pPr>
            <w:r w:rsidRPr="00916F30">
              <w:rPr>
                <w:rFonts w:eastAsia="Batang"/>
              </w:rPr>
              <w:t>30</w:t>
            </w:r>
          </w:p>
        </w:tc>
        <w:tc>
          <w:tcPr>
            <w:tcW w:w="1134" w:type="dxa"/>
            <w:shd w:val="clear" w:color="auto" w:fill="auto"/>
          </w:tcPr>
          <w:p w14:paraId="6A8DBF9C"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5AFCC0BA" w14:textId="77777777" w:rsidR="00A330BE" w:rsidRPr="00916F30" w:rsidRDefault="00A330BE" w:rsidP="00384F49">
            <w:pPr>
              <w:pStyle w:val="TAC"/>
              <w:rPr>
                <w:rFonts w:eastAsia="Batang"/>
              </w:rPr>
            </w:pPr>
            <w:r w:rsidRPr="00916F30">
              <w:rPr>
                <w:rFonts w:eastAsia="Batang"/>
              </w:rPr>
              <w:t>16</w:t>
            </w:r>
          </w:p>
        </w:tc>
        <w:tc>
          <w:tcPr>
            <w:tcW w:w="851" w:type="dxa"/>
            <w:shd w:val="clear" w:color="auto" w:fill="auto"/>
            <w:vAlign w:val="center"/>
          </w:tcPr>
          <w:p w14:paraId="2D7A7F7B"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4F795857"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7D3EE675" w14:textId="77777777" w:rsidR="00A330BE" w:rsidRPr="00916F30" w:rsidRDefault="00A330BE" w:rsidP="00384F49">
            <w:pPr>
              <w:pStyle w:val="TAC"/>
              <w:rPr>
                <w:rFonts w:eastAsia="Batang"/>
              </w:rPr>
            </w:pPr>
            <w:r w:rsidRPr="00916F30">
              <w:rPr>
                <w:rFonts w:eastAsia="Batang"/>
              </w:rPr>
              <w:t xml:space="preserve">0 </w:t>
            </w:r>
          </w:p>
        </w:tc>
        <w:tc>
          <w:tcPr>
            <w:tcW w:w="992" w:type="dxa"/>
            <w:vAlign w:val="center"/>
          </w:tcPr>
          <w:p w14:paraId="711C0313"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5AAED162" w14:textId="77777777" w:rsidR="00A330BE" w:rsidRPr="00916F30" w:rsidRDefault="00A330BE" w:rsidP="00384F49">
            <w:pPr>
              <w:pStyle w:val="TAC"/>
              <w:rPr>
                <w:rFonts w:eastAsia="Batang"/>
              </w:rPr>
            </w:pPr>
            <w:r w:rsidRPr="00916F30">
              <w:rPr>
                <w:rFonts w:eastAsia="Batang"/>
              </w:rPr>
              <w:t>3</w:t>
            </w:r>
          </w:p>
        </w:tc>
        <w:tc>
          <w:tcPr>
            <w:tcW w:w="981" w:type="dxa"/>
          </w:tcPr>
          <w:p w14:paraId="7FA38293" w14:textId="77777777" w:rsidR="00A330BE" w:rsidRPr="00916F30" w:rsidRDefault="00A330BE" w:rsidP="00384F49">
            <w:pPr>
              <w:pStyle w:val="TAC"/>
              <w:rPr>
                <w:rFonts w:eastAsia="Batang"/>
              </w:rPr>
            </w:pPr>
            <w:r w:rsidRPr="00916F30">
              <w:rPr>
                <w:rFonts w:eastAsia="Batang"/>
              </w:rPr>
              <w:t>4</w:t>
            </w:r>
          </w:p>
        </w:tc>
      </w:tr>
      <w:tr w:rsidR="00A330BE" w:rsidRPr="00916F30" w14:paraId="07DEDA7D" w14:textId="77777777" w:rsidTr="00384F49">
        <w:tc>
          <w:tcPr>
            <w:tcW w:w="988" w:type="dxa"/>
            <w:shd w:val="clear" w:color="auto" w:fill="auto"/>
            <w:vAlign w:val="center"/>
          </w:tcPr>
          <w:p w14:paraId="177BFAE3" w14:textId="77777777" w:rsidR="00A330BE" w:rsidRPr="00916F30" w:rsidRDefault="00A330BE" w:rsidP="00384F49">
            <w:pPr>
              <w:pStyle w:val="TAC"/>
              <w:rPr>
                <w:rFonts w:eastAsia="Batang"/>
              </w:rPr>
            </w:pPr>
            <w:r w:rsidRPr="00916F30">
              <w:rPr>
                <w:rFonts w:eastAsia="Batang"/>
              </w:rPr>
              <w:t>31</w:t>
            </w:r>
          </w:p>
        </w:tc>
        <w:tc>
          <w:tcPr>
            <w:tcW w:w="1134" w:type="dxa"/>
            <w:shd w:val="clear" w:color="auto" w:fill="auto"/>
          </w:tcPr>
          <w:p w14:paraId="0A5494A9"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69D7C1BA"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vAlign w:val="center"/>
          </w:tcPr>
          <w:p w14:paraId="152FEE77"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6ADC024D"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15513139"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66DA04E3"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54FA669C" w14:textId="77777777" w:rsidR="00A330BE" w:rsidRPr="00916F30" w:rsidRDefault="00A330BE" w:rsidP="00384F49">
            <w:pPr>
              <w:pStyle w:val="TAC"/>
              <w:rPr>
                <w:rFonts w:eastAsia="Batang"/>
              </w:rPr>
            </w:pPr>
            <w:r w:rsidRPr="00916F30">
              <w:rPr>
                <w:rFonts w:eastAsia="Batang"/>
              </w:rPr>
              <w:t>3</w:t>
            </w:r>
          </w:p>
        </w:tc>
        <w:tc>
          <w:tcPr>
            <w:tcW w:w="981" w:type="dxa"/>
          </w:tcPr>
          <w:p w14:paraId="253F48F6" w14:textId="77777777" w:rsidR="00A330BE" w:rsidRPr="00916F30" w:rsidRDefault="00A330BE" w:rsidP="00384F49">
            <w:pPr>
              <w:pStyle w:val="TAC"/>
              <w:rPr>
                <w:rFonts w:eastAsia="Batang"/>
              </w:rPr>
            </w:pPr>
            <w:r w:rsidRPr="00916F30">
              <w:rPr>
                <w:rFonts w:eastAsia="Batang"/>
              </w:rPr>
              <w:t>4</w:t>
            </w:r>
          </w:p>
        </w:tc>
      </w:tr>
      <w:tr w:rsidR="00A330BE" w:rsidRPr="00916F30" w14:paraId="64D5FF57" w14:textId="77777777" w:rsidTr="00384F49">
        <w:tc>
          <w:tcPr>
            <w:tcW w:w="988" w:type="dxa"/>
            <w:shd w:val="clear" w:color="auto" w:fill="auto"/>
            <w:vAlign w:val="center"/>
          </w:tcPr>
          <w:p w14:paraId="0B70AE14" w14:textId="77777777" w:rsidR="00A330BE" w:rsidRPr="00916F30" w:rsidRDefault="00A330BE" w:rsidP="00384F49">
            <w:pPr>
              <w:pStyle w:val="TAC"/>
              <w:rPr>
                <w:rFonts w:eastAsia="Batang"/>
              </w:rPr>
            </w:pPr>
            <w:r w:rsidRPr="00916F30">
              <w:rPr>
                <w:rFonts w:eastAsia="Batang"/>
              </w:rPr>
              <w:t>32</w:t>
            </w:r>
          </w:p>
        </w:tc>
        <w:tc>
          <w:tcPr>
            <w:tcW w:w="1134" w:type="dxa"/>
            <w:shd w:val="clear" w:color="auto" w:fill="auto"/>
          </w:tcPr>
          <w:p w14:paraId="7CD2DF5F"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40D042DC"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vAlign w:val="center"/>
          </w:tcPr>
          <w:p w14:paraId="10A1DBCC"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2C79EDD6"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5CA60494"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680A99CC"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79BB26DC" w14:textId="77777777" w:rsidR="00A330BE" w:rsidRPr="00916F30" w:rsidRDefault="00A330BE" w:rsidP="00384F49">
            <w:pPr>
              <w:pStyle w:val="TAC"/>
              <w:rPr>
                <w:rFonts w:eastAsia="Batang"/>
              </w:rPr>
            </w:pPr>
            <w:r w:rsidRPr="00916F30">
              <w:rPr>
                <w:rFonts w:eastAsia="Batang"/>
              </w:rPr>
              <w:t xml:space="preserve">3 </w:t>
            </w:r>
          </w:p>
        </w:tc>
        <w:tc>
          <w:tcPr>
            <w:tcW w:w="981" w:type="dxa"/>
          </w:tcPr>
          <w:p w14:paraId="1BCEBA83" w14:textId="77777777" w:rsidR="00A330BE" w:rsidRPr="00916F30" w:rsidRDefault="00A330BE" w:rsidP="00384F49">
            <w:pPr>
              <w:pStyle w:val="TAC"/>
              <w:rPr>
                <w:rFonts w:eastAsia="Batang"/>
              </w:rPr>
            </w:pPr>
            <w:r w:rsidRPr="00916F30">
              <w:rPr>
                <w:rFonts w:eastAsia="Batang"/>
              </w:rPr>
              <w:t>4</w:t>
            </w:r>
          </w:p>
        </w:tc>
      </w:tr>
      <w:tr w:rsidR="00A330BE" w:rsidRPr="00916F30" w14:paraId="482FB16F" w14:textId="77777777" w:rsidTr="00384F49">
        <w:tc>
          <w:tcPr>
            <w:tcW w:w="988" w:type="dxa"/>
            <w:shd w:val="clear" w:color="auto" w:fill="auto"/>
          </w:tcPr>
          <w:p w14:paraId="00B19EF3" w14:textId="77777777" w:rsidR="00A330BE" w:rsidRPr="00916F30" w:rsidRDefault="00A330BE" w:rsidP="00384F49">
            <w:pPr>
              <w:pStyle w:val="TAC"/>
              <w:rPr>
                <w:rFonts w:eastAsia="Batang"/>
              </w:rPr>
            </w:pPr>
            <w:r w:rsidRPr="00916F30">
              <w:rPr>
                <w:rFonts w:eastAsia="Batang"/>
              </w:rPr>
              <w:t>33</w:t>
            </w:r>
          </w:p>
        </w:tc>
        <w:tc>
          <w:tcPr>
            <w:tcW w:w="1134" w:type="dxa"/>
            <w:shd w:val="clear" w:color="auto" w:fill="auto"/>
          </w:tcPr>
          <w:p w14:paraId="392B8ACC"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tcPr>
          <w:p w14:paraId="567888A1"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tcPr>
          <w:p w14:paraId="691E6998" w14:textId="77777777" w:rsidR="00A330BE" w:rsidRPr="00916F30" w:rsidRDefault="00A330BE" w:rsidP="00384F49">
            <w:pPr>
              <w:pStyle w:val="TAC"/>
              <w:rPr>
                <w:rFonts w:eastAsia="Batang"/>
              </w:rPr>
            </w:pPr>
            <w:r w:rsidRPr="00916F30">
              <w:rPr>
                <w:rFonts w:eastAsia="Batang"/>
              </w:rPr>
              <w:t>1,2</w:t>
            </w:r>
          </w:p>
        </w:tc>
        <w:tc>
          <w:tcPr>
            <w:tcW w:w="2524" w:type="dxa"/>
            <w:shd w:val="clear" w:color="auto" w:fill="auto"/>
          </w:tcPr>
          <w:p w14:paraId="4EC5D5A4"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tcPr>
          <w:p w14:paraId="16A1E439" w14:textId="77777777" w:rsidR="00A330BE" w:rsidRPr="00916F30" w:rsidRDefault="00A330BE" w:rsidP="00384F49">
            <w:pPr>
              <w:pStyle w:val="TAC"/>
              <w:rPr>
                <w:rFonts w:eastAsia="Batang"/>
              </w:rPr>
            </w:pPr>
            <w:r w:rsidRPr="00916F30">
              <w:rPr>
                <w:rFonts w:eastAsia="Batang"/>
              </w:rPr>
              <w:t>0</w:t>
            </w:r>
          </w:p>
        </w:tc>
        <w:tc>
          <w:tcPr>
            <w:tcW w:w="992" w:type="dxa"/>
          </w:tcPr>
          <w:p w14:paraId="5BBD2AE8" w14:textId="77777777" w:rsidR="00A330BE" w:rsidRPr="00916F30" w:rsidRDefault="00A330BE" w:rsidP="00384F49">
            <w:pPr>
              <w:pStyle w:val="TAC"/>
              <w:rPr>
                <w:rFonts w:eastAsia="Batang"/>
              </w:rPr>
            </w:pPr>
            <w:r w:rsidRPr="00916F30">
              <w:rPr>
                <w:rFonts w:eastAsia="Batang"/>
              </w:rPr>
              <w:t>2</w:t>
            </w:r>
          </w:p>
        </w:tc>
        <w:tc>
          <w:tcPr>
            <w:tcW w:w="1134" w:type="dxa"/>
          </w:tcPr>
          <w:p w14:paraId="0323FC13" w14:textId="77777777" w:rsidR="00A330BE" w:rsidRPr="00916F30" w:rsidRDefault="00A330BE" w:rsidP="00384F49">
            <w:pPr>
              <w:pStyle w:val="TAC"/>
              <w:rPr>
                <w:rFonts w:eastAsia="Batang"/>
              </w:rPr>
            </w:pPr>
            <w:r w:rsidRPr="00916F30">
              <w:rPr>
                <w:rFonts w:eastAsia="Batang"/>
              </w:rPr>
              <w:t>3</w:t>
            </w:r>
          </w:p>
        </w:tc>
        <w:tc>
          <w:tcPr>
            <w:tcW w:w="981" w:type="dxa"/>
          </w:tcPr>
          <w:p w14:paraId="168A06B3" w14:textId="77777777" w:rsidR="00A330BE" w:rsidRPr="00916F30" w:rsidRDefault="00A330BE" w:rsidP="00384F49">
            <w:pPr>
              <w:pStyle w:val="TAC"/>
              <w:rPr>
                <w:rFonts w:eastAsia="Batang"/>
              </w:rPr>
            </w:pPr>
            <w:r w:rsidRPr="00916F30">
              <w:rPr>
                <w:rFonts w:eastAsia="Batang"/>
              </w:rPr>
              <w:t>4</w:t>
            </w:r>
          </w:p>
        </w:tc>
      </w:tr>
      <w:tr w:rsidR="00A330BE" w:rsidRPr="00916F30" w14:paraId="5D829B51" w14:textId="77777777" w:rsidTr="00384F49">
        <w:tc>
          <w:tcPr>
            <w:tcW w:w="988" w:type="dxa"/>
            <w:shd w:val="clear" w:color="auto" w:fill="auto"/>
            <w:vAlign w:val="center"/>
          </w:tcPr>
          <w:p w14:paraId="68B6C6D7" w14:textId="77777777" w:rsidR="00A330BE" w:rsidRPr="00916F30" w:rsidRDefault="00A330BE" w:rsidP="00384F49">
            <w:pPr>
              <w:pStyle w:val="TAC"/>
              <w:rPr>
                <w:rFonts w:eastAsia="Batang"/>
              </w:rPr>
            </w:pPr>
            <w:r w:rsidRPr="00916F30">
              <w:rPr>
                <w:rFonts w:eastAsia="Batang"/>
              </w:rPr>
              <w:t>34</w:t>
            </w:r>
          </w:p>
        </w:tc>
        <w:tc>
          <w:tcPr>
            <w:tcW w:w="1134" w:type="dxa"/>
            <w:shd w:val="clear" w:color="auto" w:fill="auto"/>
          </w:tcPr>
          <w:p w14:paraId="46F705F0"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0DABAE3E"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0E484323"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05445B8D"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2A78EECA"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7C6D888E"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111CB33D" w14:textId="77777777" w:rsidR="00A330BE" w:rsidRPr="00916F30" w:rsidRDefault="00A330BE" w:rsidP="00384F49">
            <w:pPr>
              <w:pStyle w:val="TAC"/>
              <w:rPr>
                <w:rFonts w:eastAsia="Batang"/>
              </w:rPr>
            </w:pPr>
            <w:r w:rsidRPr="00916F30">
              <w:rPr>
                <w:rFonts w:eastAsia="Batang"/>
              </w:rPr>
              <w:t>3</w:t>
            </w:r>
          </w:p>
        </w:tc>
        <w:tc>
          <w:tcPr>
            <w:tcW w:w="981" w:type="dxa"/>
          </w:tcPr>
          <w:p w14:paraId="1514E42F" w14:textId="77777777" w:rsidR="00A330BE" w:rsidRPr="00916F30" w:rsidRDefault="00A330BE" w:rsidP="00384F49">
            <w:pPr>
              <w:pStyle w:val="TAC"/>
              <w:rPr>
                <w:rFonts w:eastAsia="Batang"/>
              </w:rPr>
            </w:pPr>
            <w:r w:rsidRPr="00916F30">
              <w:rPr>
                <w:rFonts w:eastAsia="Batang"/>
              </w:rPr>
              <w:t>4</w:t>
            </w:r>
          </w:p>
        </w:tc>
      </w:tr>
      <w:tr w:rsidR="00A330BE" w:rsidRPr="00916F30" w14:paraId="779C453B" w14:textId="77777777" w:rsidTr="00384F49">
        <w:tc>
          <w:tcPr>
            <w:tcW w:w="988" w:type="dxa"/>
            <w:shd w:val="clear" w:color="auto" w:fill="auto"/>
            <w:vAlign w:val="center"/>
          </w:tcPr>
          <w:p w14:paraId="768D4DC3" w14:textId="77777777" w:rsidR="00A330BE" w:rsidRPr="00916F30" w:rsidRDefault="00A330BE" w:rsidP="00384F49">
            <w:pPr>
              <w:pStyle w:val="TAC"/>
              <w:rPr>
                <w:rFonts w:eastAsia="Batang"/>
              </w:rPr>
            </w:pPr>
            <w:r w:rsidRPr="00916F30">
              <w:rPr>
                <w:rFonts w:eastAsia="Batang"/>
              </w:rPr>
              <w:t>35</w:t>
            </w:r>
          </w:p>
        </w:tc>
        <w:tc>
          <w:tcPr>
            <w:tcW w:w="1134" w:type="dxa"/>
            <w:shd w:val="clear" w:color="auto" w:fill="auto"/>
          </w:tcPr>
          <w:p w14:paraId="25ED1BCA"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144FE83B"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588CDCB9"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2EFC9560"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2AFB5A7E"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07CB6CB8"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22167343" w14:textId="77777777" w:rsidR="00A330BE" w:rsidRPr="00916F30" w:rsidRDefault="00A330BE" w:rsidP="00384F49">
            <w:pPr>
              <w:pStyle w:val="TAC"/>
              <w:rPr>
                <w:rFonts w:eastAsia="Batang"/>
              </w:rPr>
            </w:pPr>
            <w:r w:rsidRPr="00916F30">
              <w:rPr>
                <w:rFonts w:eastAsia="Batang"/>
              </w:rPr>
              <w:t>3</w:t>
            </w:r>
          </w:p>
        </w:tc>
        <w:tc>
          <w:tcPr>
            <w:tcW w:w="981" w:type="dxa"/>
          </w:tcPr>
          <w:p w14:paraId="52508F74" w14:textId="77777777" w:rsidR="00A330BE" w:rsidRPr="00916F30" w:rsidRDefault="00A330BE" w:rsidP="00384F49">
            <w:pPr>
              <w:pStyle w:val="TAC"/>
              <w:rPr>
                <w:rFonts w:eastAsia="Batang"/>
              </w:rPr>
            </w:pPr>
            <w:r w:rsidRPr="00916F30">
              <w:rPr>
                <w:rFonts w:eastAsia="Batang"/>
              </w:rPr>
              <w:t>4</w:t>
            </w:r>
          </w:p>
        </w:tc>
      </w:tr>
      <w:tr w:rsidR="00A330BE" w:rsidRPr="00916F30" w14:paraId="45CF1529" w14:textId="77777777" w:rsidTr="00384F49">
        <w:tc>
          <w:tcPr>
            <w:tcW w:w="988" w:type="dxa"/>
            <w:shd w:val="clear" w:color="auto" w:fill="auto"/>
            <w:vAlign w:val="center"/>
          </w:tcPr>
          <w:p w14:paraId="4118DE72" w14:textId="77777777" w:rsidR="00A330BE" w:rsidRPr="00916F30" w:rsidRDefault="00A330BE" w:rsidP="00384F49">
            <w:pPr>
              <w:pStyle w:val="TAC"/>
              <w:rPr>
                <w:rFonts w:eastAsia="Batang"/>
              </w:rPr>
            </w:pPr>
            <w:r w:rsidRPr="00916F30">
              <w:rPr>
                <w:rFonts w:eastAsia="Batang"/>
              </w:rPr>
              <w:t>36</w:t>
            </w:r>
          </w:p>
        </w:tc>
        <w:tc>
          <w:tcPr>
            <w:tcW w:w="1134" w:type="dxa"/>
            <w:shd w:val="clear" w:color="auto" w:fill="auto"/>
          </w:tcPr>
          <w:p w14:paraId="721A988C"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015B2A99"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217DED40"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77037688"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5AE73348"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72A73ABA"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1484EF27" w14:textId="77777777" w:rsidR="00A330BE" w:rsidRPr="00916F30" w:rsidRDefault="00A330BE" w:rsidP="00384F49">
            <w:pPr>
              <w:pStyle w:val="TAC"/>
              <w:rPr>
                <w:rFonts w:eastAsia="Batang"/>
              </w:rPr>
            </w:pPr>
            <w:r w:rsidRPr="00916F30">
              <w:rPr>
                <w:rFonts w:eastAsia="Batang"/>
              </w:rPr>
              <w:t>3</w:t>
            </w:r>
          </w:p>
        </w:tc>
        <w:tc>
          <w:tcPr>
            <w:tcW w:w="981" w:type="dxa"/>
          </w:tcPr>
          <w:p w14:paraId="4AD76F21" w14:textId="77777777" w:rsidR="00A330BE" w:rsidRPr="00916F30" w:rsidRDefault="00A330BE" w:rsidP="00384F49">
            <w:pPr>
              <w:pStyle w:val="TAC"/>
              <w:rPr>
                <w:rFonts w:eastAsia="Batang"/>
              </w:rPr>
            </w:pPr>
            <w:r w:rsidRPr="00916F30">
              <w:rPr>
                <w:rFonts w:eastAsia="Batang"/>
              </w:rPr>
              <w:t>4</w:t>
            </w:r>
          </w:p>
        </w:tc>
      </w:tr>
      <w:tr w:rsidR="00A330BE" w:rsidRPr="00916F30" w14:paraId="31DA5200" w14:textId="77777777" w:rsidTr="00384F49">
        <w:tc>
          <w:tcPr>
            <w:tcW w:w="988" w:type="dxa"/>
            <w:shd w:val="clear" w:color="auto" w:fill="auto"/>
          </w:tcPr>
          <w:p w14:paraId="346BAD5F" w14:textId="77777777" w:rsidR="00A330BE" w:rsidRPr="00916F30" w:rsidRDefault="00A330BE" w:rsidP="00384F49">
            <w:pPr>
              <w:pStyle w:val="TAC"/>
              <w:rPr>
                <w:rFonts w:eastAsia="Batang"/>
              </w:rPr>
            </w:pPr>
            <w:r w:rsidRPr="00916F30">
              <w:rPr>
                <w:rFonts w:eastAsia="Batang"/>
              </w:rPr>
              <w:t>37</w:t>
            </w:r>
          </w:p>
        </w:tc>
        <w:tc>
          <w:tcPr>
            <w:tcW w:w="1134" w:type="dxa"/>
            <w:shd w:val="clear" w:color="auto" w:fill="auto"/>
          </w:tcPr>
          <w:p w14:paraId="21E6E96F"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tcPr>
          <w:p w14:paraId="32960B96"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tcPr>
          <w:p w14:paraId="41473F2D"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tcPr>
          <w:p w14:paraId="654F7856" w14:textId="77777777" w:rsidR="00A330BE" w:rsidRPr="00916F30" w:rsidRDefault="00A330BE" w:rsidP="00384F49">
            <w:pPr>
              <w:pStyle w:val="TAC"/>
              <w:rPr>
                <w:rFonts w:eastAsia="Batang"/>
              </w:rPr>
            </w:pPr>
            <w:r w:rsidRPr="00916F30">
              <w:rPr>
                <w:rFonts w:eastAsia="Batang"/>
              </w:rPr>
              <w:t>7,15,23,31,39</w:t>
            </w:r>
          </w:p>
        </w:tc>
        <w:tc>
          <w:tcPr>
            <w:tcW w:w="1020" w:type="dxa"/>
            <w:shd w:val="clear" w:color="auto" w:fill="auto"/>
          </w:tcPr>
          <w:p w14:paraId="34C87706" w14:textId="77777777" w:rsidR="00A330BE" w:rsidRPr="00916F30" w:rsidRDefault="00A330BE" w:rsidP="00384F49">
            <w:pPr>
              <w:pStyle w:val="TAC"/>
              <w:rPr>
                <w:rFonts w:eastAsia="Batang"/>
              </w:rPr>
            </w:pPr>
            <w:r w:rsidRPr="00916F30">
              <w:rPr>
                <w:rFonts w:eastAsia="Batang"/>
              </w:rPr>
              <w:t>0</w:t>
            </w:r>
          </w:p>
        </w:tc>
        <w:tc>
          <w:tcPr>
            <w:tcW w:w="992" w:type="dxa"/>
          </w:tcPr>
          <w:p w14:paraId="098AFDB8" w14:textId="77777777" w:rsidR="00A330BE" w:rsidRPr="00916F30" w:rsidRDefault="00A330BE" w:rsidP="00384F49">
            <w:pPr>
              <w:pStyle w:val="TAC"/>
              <w:rPr>
                <w:rFonts w:eastAsia="Batang"/>
              </w:rPr>
            </w:pPr>
            <w:r w:rsidRPr="00916F30">
              <w:rPr>
                <w:rFonts w:eastAsia="Batang"/>
              </w:rPr>
              <w:t>2</w:t>
            </w:r>
          </w:p>
        </w:tc>
        <w:tc>
          <w:tcPr>
            <w:tcW w:w="1134" w:type="dxa"/>
          </w:tcPr>
          <w:p w14:paraId="34343BD5" w14:textId="77777777" w:rsidR="00A330BE" w:rsidRPr="00916F30" w:rsidRDefault="00A330BE" w:rsidP="00384F49">
            <w:pPr>
              <w:pStyle w:val="TAC"/>
              <w:rPr>
                <w:rFonts w:eastAsia="Batang"/>
              </w:rPr>
            </w:pPr>
            <w:r w:rsidRPr="00916F30">
              <w:rPr>
                <w:rFonts w:eastAsia="Batang"/>
              </w:rPr>
              <w:t>3</w:t>
            </w:r>
          </w:p>
        </w:tc>
        <w:tc>
          <w:tcPr>
            <w:tcW w:w="981" w:type="dxa"/>
          </w:tcPr>
          <w:p w14:paraId="52E838DD" w14:textId="77777777" w:rsidR="00A330BE" w:rsidRPr="00916F30" w:rsidRDefault="00A330BE" w:rsidP="00384F49">
            <w:pPr>
              <w:pStyle w:val="TAC"/>
              <w:rPr>
                <w:rFonts w:eastAsia="Batang"/>
              </w:rPr>
            </w:pPr>
            <w:r w:rsidRPr="00916F30">
              <w:rPr>
                <w:rFonts w:eastAsia="Batang"/>
              </w:rPr>
              <w:t>4</w:t>
            </w:r>
          </w:p>
        </w:tc>
      </w:tr>
      <w:tr w:rsidR="00A330BE" w:rsidRPr="00916F30" w14:paraId="56D8D985" w14:textId="77777777" w:rsidTr="00384F49">
        <w:tc>
          <w:tcPr>
            <w:tcW w:w="988" w:type="dxa"/>
            <w:shd w:val="clear" w:color="auto" w:fill="auto"/>
            <w:vAlign w:val="center"/>
          </w:tcPr>
          <w:p w14:paraId="1F888A11" w14:textId="77777777" w:rsidR="00A330BE" w:rsidRPr="00916F30" w:rsidRDefault="00A330BE" w:rsidP="00384F49">
            <w:pPr>
              <w:pStyle w:val="TAC"/>
              <w:rPr>
                <w:rFonts w:eastAsia="Batang"/>
              </w:rPr>
            </w:pPr>
            <w:r w:rsidRPr="00916F30">
              <w:rPr>
                <w:rFonts w:eastAsia="Batang"/>
              </w:rPr>
              <w:t>38</w:t>
            </w:r>
          </w:p>
        </w:tc>
        <w:tc>
          <w:tcPr>
            <w:tcW w:w="1134" w:type="dxa"/>
            <w:shd w:val="clear" w:color="auto" w:fill="auto"/>
          </w:tcPr>
          <w:p w14:paraId="54256D44"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3ADDA14C"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vAlign w:val="center"/>
          </w:tcPr>
          <w:p w14:paraId="6381A10C"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7F0C2B4A"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10E59F3C"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541A8342"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182A593D" w14:textId="77777777" w:rsidR="00A330BE" w:rsidRPr="00916F30" w:rsidRDefault="00A330BE" w:rsidP="00384F49">
            <w:pPr>
              <w:pStyle w:val="TAC"/>
              <w:rPr>
                <w:rFonts w:eastAsia="Batang"/>
              </w:rPr>
            </w:pPr>
            <w:r w:rsidRPr="00916F30">
              <w:rPr>
                <w:rFonts w:eastAsia="Batang"/>
              </w:rPr>
              <w:t>3</w:t>
            </w:r>
          </w:p>
        </w:tc>
        <w:tc>
          <w:tcPr>
            <w:tcW w:w="981" w:type="dxa"/>
          </w:tcPr>
          <w:p w14:paraId="2BAE3FF8" w14:textId="77777777" w:rsidR="00A330BE" w:rsidRPr="00916F30" w:rsidRDefault="00A330BE" w:rsidP="00384F49">
            <w:pPr>
              <w:pStyle w:val="TAC"/>
              <w:rPr>
                <w:rFonts w:eastAsia="Batang"/>
              </w:rPr>
            </w:pPr>
            <w:r w:rsidRPr="00916F30">
              <w:rPr>
                <w:rFonts w:eastAsia="Batang"/>
              </w:rPr>
              <w:t>4</w:t>
            </w:r>
          </w:p>
        </w:tc>
      </w:tr>
      <w:tr w:rsidR="00A330BE" w:rsidRPr="00916F30" w14:paraId="6CCFA3C3" w14:textId="77777777" w:rsidTr="00384F49">
        <w:tc>
          <w:tcPr>
            <w:tcW w:w="988" w:type="dxa"/>
            <w:shd w:val="clear" w:color="auto" w:fill="auto"/>
            <w:vAlign w:val="center"/>
          </w:tcPr>
          <w:p w14:paraId="581DA7A5" w14:textId="77777777" w:rsidR="00A330BE" w:rsidRPr="00916F30" w:rsidRDefault="00A330BE" w:rsidP="00384F49">
            <w:pPr>
              <w:pStyle w:val="TAC"/>
              <w:rPr>
                <w:rFonts w:eastAsia="Batang"/>
              </w:rPr>
            </w:pPr>
            <w:r w:rsidRPr="00916F30">
              <w:rPr>
                <w:rFonts w:eastAsia="Batang"/>
              </w:rPr>
              <w:t>39</w:t>
            </w:r>
          </w:p>
        </w:tc>
        <w:tc>
          <w:tcPr>
            <w:tcW w:w="1134" w:type="dxa"/>
            <w:shd w:val="clear" w:color="auto" w:fill="auto"/>
          </w:tcPr>
          <w:p w14:paraId="04B5471A"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397561F9"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vAlign w:val="center"/>
          </w:tcPr>
          <w:p w14:paraId="673C69C4"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13B27C04"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414C69F0"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2B88F6C7"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406FFAEC" w14:textId="77777777" w:rsidR="00A330BE" w:rsidRPr="00916F30" w:rsidRDefault="00A330BE" w:rsidP="00384F49">
            <w:pPr>
              <w:pStyle w:val="TAC"/>
              <w:rPr>
                <w:rFonts w:eastAsia="Batang"/>
              </w:rPr>
            </w:pPr>
            <w:r w:rsidRPr="00916F30">
              <w:rPr>
                <w:rFonts w:eastAsia="Batang"/>
              </w:rPr>
              <w:t>3</w:t>
            </w:r>
          </w:p>
        </w:tc>
        <w:tc>
          <w:tcPr>
            <w:tcW w:w="981" w:type="dxa"/>
          </w:tcPr>
          <w:p w14:paraId="22FA0647" w14:textId="77777777" w:rsidR="00A330BE" w:rsidRPr="00916F30" w:rsidRDefault="00A330BE" w:rsidP="00384F49">
            <w:pPr>
              <w:pStyle w:val="TAC"/>
              <w:rPr>
                <w:rFonts w:eastAsia="Batang"/>
              </w:rPr>
            </w:pPr>
            <w:r w:rsidRPr="00916F30">
              <w:rPr>
                <w:rFonts w:eastAsia="Batang"/>
              </w:rPr>
              <w:t>4</w:t>
            </w:r>
          </w:p>
        </w:tc>
      </w:tr>
      <w:tr w:rsidR="00A330BE" w:rsidRPr="00916F30" w14:paraId="2348875C" w14:textId="77777777" w:rsidTr="00384F49">
        <w:tc>
          <w:tcPr>
            <w:tcW w:w="988" w:type="dxa"/>
            <w:shd w:val="clear" w:color="auto" w:fill="auto"/>
            <w:vAlign w:val="center"/>
          </w:tcPr>
          <w:p w14:paraId="74CA651A" w14:textId="77777777" w:rsidR="00A330BE" w:rsidRPr="00916F30" w:rsidRDefault="00A330BE" w:rsidP="00384F49">
            <w:pPr>
              <w:pStyle w:val="TAC"/>
              <w:rPr>
                <w:rFonts w:eastAsia="Batang"/>
              </w:rPr>
            </w:pPr>
            <w:r w:rsidRPr="00916F30">
              <w:rPr>
                <w:rFonts w:eastAsia="Batang"/>
              </w:rPr>
              <w:t>40</w:t>
            </w:r>
          </w:p>
        </w:tc>
        <w:tc>
          <w:tcPr>
            <w:tcW w:w="1134" w:type="dxa"/>
            <w:shd w:val="clear" w:color="auto" w:fill="auto"/>
          </w:tcPr>
          <w:p w14:paraId="13957AA1"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688E206B"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vAlign w:val="center"/>
          </w:tcPr>
          <w:p w14:paraId="2F7E8FF9"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25661AE6"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5922C26B"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25896D0C"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24292799" w14:textId="77777777" w:rsidR="00A330BE" w:rsidRPr="00916F30" w:rsidRDefault="00A330BE" w:rsidP="00384F49">
            <w:pPr>
              <w:pStyle w:val="TAC"/>
              <w:rPr>
                <w:rFonts w:eastAsia="Batang"/>
              </w:rPr>
            </w:pPr>
            <w:r w:rsidRPr="00916F30">
              <w:rPr>
                <w:rFonts w:eastAsia="Batang"/>
              </w:rPr>
              <w:t>3</w:t>
            </w:r>
          </w:p>
        </w:tc>
        <w:tc>
          <w:tcPr>
            <w:tcW w:w="981" w:type="dxa"/>
          </w:tcPr>
          <w:p w14:paraId="59E0E1F0" w14:textId="77777777" w:rsidR="00A330BE" w:rsidRPr="00916F30" w:rsidRDefault="00A330BE" w:rsidP="00384F49">
            <w:pPr>
              <w:pStyle w:val="TAC"/>
              <w:rPr>
                <w:rFonts w:eastAsia="Batang"/>
              </w:rPr>
            </w:pPr>
            <w:r w:rsidRPr="00916F30">
              <w:rPr>
                <w:rFonts w:eastAsia="Batang"/>
              </w:rPr>
              <w:t>4</w:t>
            </w:r>
          </w:p>
        </w:tc>
      </w:tr>
      <w:tr w:rsidR="00A330BE" w:rsidRPr="00916F30" w14:paraId="7FE96560" w14:textId="77777777" w:rsidTr="00384F49">
        <w:tc>
          <w:tcPr>
            <w:tcW w:w="988" w:type="dxa"/>
            <w:shd w:val="clear" w:color="auto" w:fill="auto"/>
            <w:vAlign w:val="center"/>
          </w:tcPr>
          <w:p w14:paraId="307D9FBA" w14:textId="77777777" w:rsidR="00A330BE" w:rsidRPr="00916F30" w:rsidRDefault="00A330BE" w:rsidP="00384F49">
            <w:pPr>
              <w:pStyle w:val="TAC"/>
              <w:rPr>
                <w:rFonts w:eastAsia="Batang"/>
              </w:rPr>
            </w:pPr>
            <w:r w:rsidRPr="00916F30">
              <w:rPr>
                <w:rFonts w:eastAsia="Batang"/>
              </w:rPr>
              <w:t>41</w:t>
            </w:r>
          </w:p>
        </w:tc>
        <w:tc>
          <w:tcPr>
            <w:tcW w:w="1134" w:type="dxa"/>
            <w:shd w:val="clear" w:color="auto" w:fill="auto"/>
          </w:tcPr>
          <w:p w14:paraId="5E656B19"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73CA97B0"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3E2A3393"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40952F5" w14:textId="77777777" w:rsidR="00A330BE" w:rsidRPr="00916F30" w:rsidRDefault="00A330BE" w:rsidP="00384F49">
            <w:pPr>
              <w:pStyle w:val="TAC"/>
              <w:rPr>
                <w:rFonts w:eastAsia="Batang"/>
              </w:rPr>
            </w:pPr>
            <w:r w:rsidRPr="00916F30">
              <w:rPr>
                <w:rFonts w:eastAsia="Batang"/>
              </w:rPr>
              <w:t>19,39</w:t>
            </w:r>
          </w:p>
        </w:tc>
        <w:tc>
          <w:tcPr>
            <w:tcW w:w="1020" w:type="dxa"/>
            <w:shd w:val="clear" w:color="auto" w:fill="auto"/>
            <w:vAlign w:val="center"/>
          </w:tcPr>
          <w:p w14:paraId="24C088ED" w14:textId="77777777" w:rsidR="00A330BE" w:rsidRPr="00916F30" w:rsidRDefault="00A330BE" w:rsidP="00384F49">
            <w:pPr>
              <w:pStyle w:val="TAC"/>
              <w:rPr>
                <w:rFonts w:eastAsia="Batang"/>
              </w:rPr>
            </w:pPr>
            <w:r w:rsidRPr="00916F30">
              <w:rPr>
                <w:rFonts w:eastAsia="Batang"/>
              </w:rPr>
              <w:t>5</w:t>
            </w:r>
          </w:p>
        </w:tc>
        <w:tc>
          <w:tcPr>
            <w:tcW w:w="992" w:type="dxa"/>
            <w:vAlign w:val="center"/>
          </w:tcPr>
          <w:p w14:paraId="0951B2C2"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1E437AF8" w14:textId="77777777" w:rsidR="00A330BE" w:rsidRPr="00916F30" w:rsidRDefault="00A330BE" w:rsidP="00384F49">
            <w:pPr>
              <w:pStyle w:val="TAC"/>
              <w:rPr>
                <w:rFonts w:eastAsia="Batang"/>
              </w:rPr>
            </w:pPr>
            <w:r w:rsidRPr="00916F30">
              <w:rPr>
                <w:rFonts w:eastAsia="Batang"/>
              </w:rPr>
              <w:t>2</w:t>
            </w:r>
          </w:p>
        </w:tc>
        <w:tc>
          <w:tcPr>
            <w:tcW w:w="981" w:type="dxa"/>
          </w:tcPr>
          <w:p w14:paraId="1DD1424E" w14:textId="77777777" w:rsidR="00A330BE" w:rsidRPr="00916F30" w:rsidRDefault="00A330BE" w:rsidP="00384F49">
            <w:pPr>
              <w:pStyle w:val="TAC"/>
              <w:rPr>
                <w:rFonts w:eastAsia="Batang"/>
              </w:rPr>
            </w:pPr>
            <w:r w:rsidRPr="00916F30">
              <w:rPr>
                <w:rFonts w:eastAsia="Batang"/>
              </w:rPr>
              <w:t>4</w:t>
            </w:r>
          </w:p>
        </w:tc>
      </w:tr>
      <w:tr w:rsidR="00A330BE" w:rsidRPr="00916F30" w14:paraId="4A891870" w14:textId="77777777" w:rsidTr="00384F49">
        <w:tc>
          <w:tcPr>
            <w:tcW w:w="988" w:type="dxa"/>
            <w:shd w:val="clear" w:color="auto" w:fill="auto"/>
            <w:vAlign w:val="center"/>
          </w:tcPr>
          <w:p w14:paraId="37E3192C" w14:textId="77777777" w:rsidR="00A330BE" w:rsidRPr="00916F30" w:rsidRDefault="00A330BE" w:rsidP="00384F49">
            <w:pPr>
              <w:pStyle w:val="TAC"/>
              <w:rPr>
                <w:rFonts w:eastAsia="Batang"/>
              </w:rPr>
            </w:pPr>
            <w:r w:rsidRPr="00916F30">
              <w:rPr>
                <w:rFonts w:eastAsia="Batang"/>
              </w:rPr>
              <w:t>42</w:t>
            </w:r>
          </w:p>
        </w:tc>
        <w:tc>
          <w:tcPr>
            <w:tcW w:w="1134" w:type="dxa"/>
            <w:shd w:val="clear" w:color="auto" w:fill="auto"/>
          </w:tcPr>
          <w:p w14:paraId="1E498C38"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06951504"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2053F7AC"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50514452" w14:textId="77777777" w:rsidR="00A330BE" w:rsidRPr="00916F30" w:rsidRDefault="00A330BE" w:rsidP="00384F49">
            <w:pPr>
              <w:pStyle w:val="TAC"/>
              <w:rPr>
                <w:rFonts w:eastAsia="Batang"/>
              </w:rPr>
            </w:pPr>
            <w:r w:rsidRPr="00916F30">
              <w:rPr>
                <w:rFonts w:eastAsia="Batang"/>
              </w:rPr>
              <w:t>3,5,7</w:t>
            </w:r>
          </w:p>
        </w:tc>
        <w:tc>
          <w:tcPr>
            <w:tcW w:w="1020" w:type="dxa"/>
            <w:shd w:val="clear" w:color="auto" w:fill="auto"/>
            <w:vAlign w:val="center"/>
          </w:tcPr>
          <w:p w14:paraId="58B6D887" w14:textId="77777777" w:rsidR="00A330BE" w:rsidRPr="00916F30" w:rsidRDefault="00A330BE" w:rsidP="00384F49">
            <w:pPr>
              <w:pStyle w:val="TAC"/>
              <w:rPr>
                <w:rFonts w:eastAsia="Batang"/>
              </w:rPr>
            </w:pPr>
            <w:r w:rsidRPr="00916F30">
              <w:rPr>
                <w:rFonts w:eastAsia="Batang"/>
              </w:rPr>
              <w:t>0</w:t>
            </w:r>
          </w:p>
        </w:tc>
        <w:tc>
          <w:tcPr>
            <w:tcW w:w="992" w:type="dxa"/>
          </w:tcPr>
          <w:p w14:paraId="799D8B9B"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2C01ADF9" w14:textId="77777777" w:rsidR="00A330BE" w:rsidRPr="00916F30" w:rsidRDefault="00A330BE" w:rsidP="00384F49">
            <w:pPr>
              <w:pStyle w:val="TAC"/>
              <w:rPr>
                <w:rFonts w:eastAsia="Batang"/>
              </w:rPr>
            </w:pPr>
            <w:r w:rsidRPr="00916F30">
              <w:rPr>
                <w:rFonts w:eastAsia="Batang"/>
              </w:rPr>
              <w:t>3</w:t>
            </w:r>
          </w:p>
        </w:tc>
        <w:tc>
          <w:tcPr>
            <w:tcW w:w="981" w:type="dxa"/>
          </w:tcPr>
          <w:p w14:paraId="577BFC40" w14:textId="77777777" w:rsidR="00A330BE" w:rsidRPr="00916F30" w:rsidRDefault="00A330BE" w:rsidP="00384F49">
            <w:pPr>
              <w:pStyle w:val="TAC"/>
              <w:rPr>
                <w:rFonts w:eastAsia="Batang"/>
              </w:rPr>
            </w:pPr>
            <w:r w:rsidRPr="00916F30">
              <w:rPr>
                <w:rFonts w:eastAsia="Batang"/>
              </w:rPr>
              <w:t>4</w:t>
            </w:r>
          </w:p>
        </w:tc>
      </w:tr>
      <w:tr w:rsidR="00A330BE" w:rsidRPr="00916F30" w14:paraId="698F74FC" w14:textId="77777777" w:rsidTr="00384F49">
        <w:tc>
          <w:tcPr>
            <w:tcW w:w="988" w:type="dxa"/>
            <w:shd w:val="clear" w:color="auto" w:fill="auto"/>
            <w:vAlign w:val="center"/>
          </w:tcPr>
          <w:p w14:paraId="087B5DD4" w14:textId="77777777" w:rsidR="00A330BE" w:rsidRPr="00916F30" w:rsidRDefault="00A330BE" w:rsidP="00384F49">
            <w:pPr>
              <w:pStyle w:val="TAC"/>
              <w:rPr>
                <w:rFonts w:eastAsia="Batang"/>
              </w:rPr>
            </w:pPr>
            <w:r w:rsidRPr="00916F30">
              <w:rPr>
                <w:rFonts w:eastAsia="Batang"/>
              </w:rPr>
              <w:t>43</w:t>
            </w:r>
          </w:p>
        </w:tc>
        <w:tc>
          <w:tcPr>
            <w:tcW w:w="1134" w:type="dxa"/>
            <w:shd w:val="clear" w:color="auto" w:fill="auto"/>
          </w:tcPr>
          <w:p w14:paraId="7FCB3905"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32577F0F"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61B2413B"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0E7D6C06" w14:textId="77777777" w:rsidR="00A330BE" w:rsidRPr="00916F30" w:rsidRDefault="00A330BE" w:rsidP="00384F49">
            <w:pPr>
              <w:pStyle w:val="TAC"/>
              <w:rPr>
                <w:rFonts w:eastAsia="Batang"/>
              </w:rPr>
            </w:pPr>
            <w:r w:rsidRPr="00916F30">
              <w:rPr>
                <w:rFonts w:eastAsia="Batang"/>
              </w:rPr>
              <w:t>24,29,34,39</w:t>
            </w:r>
          </w:p>
        </w:tc>
        <w:tc>
          <w:tcPr>
            <w:tcW w:w="1020" w:type="dxa"/>
            <w:shd w:val="clear" w:color="auto" w:fill="auto"/>
            <w:vAlign w:val="center"/>
          </w:tcPr>
          <w:p w14:paraId="7CA5D1C1" w14:textId="77777777" w:rsidR="00A330BE" w:rsidRPr="00916F30" w:rsidRDefault="00A330BE" w:rsidP="00384F49">
            <w:pPr>
              <w:pStyle w:val="TAC"/>
              <w:rPr>
                <w:rFonts w:eastAsia="Batang"/>
              </w:rPr>
            </w:pPr>
            <w:r w:rsidRPr="00916F30">
              <w:rPr>
                <w:rFonts w:eastAsia="Batang"/>
              </w:rPr>
              <w:t>5</w:t>
            </w:r>
          </w:p>
        </w:tc>
        <w:tc>
          <w:tcPr>
            <w:tcW w:w="992" w:type="dxa"/>
            <w:vAlign w:val="center"/>
          </w:tcPr>
          <w:p w14:paraId="006CE66F"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6CD0D39D" w14:textId="77777777" w:rsidR="00A330BE" w:rsidRPr="00916F30" w:rsidRDefault="00A330BE" w:rsidP="00384F49">
            <w:pPr>
              <w:pStyle w:val="TAC"/>
              <w:rPr>
                <w:rFonts w:eastAsia="Batang"/>
              </w:rPr>
            </w:pPr>
            <w:r w:rsidRPr="00916F30">
              <w:rPr>
                <w:rFonts w:eastAsia="Batang"/>
              </w:rPr>
              <w:t>2</w:t>
            </w:r>
          </w:p>
        </w:tc>
        <w:tc>
          <w:tcPr>
            <w:tcW w:w="981" w:type="dxa"/>
          </w:tcPr>
          <w:p w14:paraId="22531D15" w14:textId="77777777" w:rsidR="00A330BE" w:rsidRPr="00916F30" w:rsidRDefault="00A330BE" w:rsidP="00384F49">
            <w:pPr>
              <w:pStyle w:val="TAC"/>
              <w:rPr>
                <w:rFonts w:eastAsia="Batang"/>
              </w:rPr>
            </w:pPr>
            <w:r w:rsidRPr="00916F30">
              <w:rPr>
                <w:rFonts w:eastAsia="Batang"/>
              </w:rPr>
              <w:t>4</w:t>
            </w:r>
          </w:p>
        </w:tc>
      </w:tr>
      <w:tr w:rsidR="00A330BE" w:rsidRPr="00916F30" w14:paraId="6625C675" w14:textId="77777777" w:rsidTr="00384F49">
        <w:tc>
          <w:tcPr>
            <w:tcW w:w="988" w:type="dxa"/>
            <w:shd w:val="clear" w:color="auto" w:fill="auto"/>
            <w:vAlign w:val="center"/>
          </w:tcPr>
          <w:p w14:paraId="3F87D6E4" w14:textId="77777777" w:rsidR="00A330BE" w:rsidRPr="00916F30" w:rsidRDefault="00A330BE" w:rsidP="00384F49">
            <w:pPr>
              <w:pStyle w:val="TAC"/>
              <w:rPr>
                <w:rFonts w:eastAsia="Batang"/>
              </w:rPr>
            </w:pPr>
            <w:r w:rsidRPr="00916F30">
              <w:rPr>
                <w:rFonts w:eastAsia="Batang"/>
              </w:rPr>
              <w:t>44</w:t>
            </w:r>
          </w:p>
        </w:tc>
        <w:tc>
          <w:tcPr>
            <w:tcW w:w="1134" w:type="dxa"/>
            <w:shd w:val="clear" w:color="auto" w:fill="auto"/>
          </w:tcPr>
          <w:p w14:paraId="594BBF85"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49FF3139"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5E1044BA"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3129786D"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vAlign w:val="center"/>
          </w:tcPr>
          <w:p w14:paraId="1EFDB3CF" w14:textId="77777777" w:rsidR="00A330BE" w:rsidRPr="00916F30" w:rsidRDefault="00A330BE" w:rsidP="00384F49">
            <w:pPr>
              <w:pStyle w:val="TAC"/>
              <w:rPr>
                <w:rFonts w:eastAsia="Batang"/>
              </w:rPr>
            </w:pPr>
            <w:r w:rsidRPr="00916F30">
              <w:rPr>
                <w:rFonts w:eastAsia="Batang"/>
              </w:rPr>
              <w:t>5</w:t>
            </w:r>
          </w:p>
        </w:tc>
        <w:tc>
          <w:tcPr>
            <w:tcW w:w="992" w:type="dxa"/>
            <w:vAlign w:val="center"/>
          </w:tcPr>
          <w:p w14:paraId="05E7C73F"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27D37476" w14:textId="77777777" w:rsidR="00A330BE" w:rsidRPr="00916F30" w:rsidRDefault="00A330BE" w:rsidP="00384F49">
            <w:pPr>
              <w:pStyle w:val="TAC"/>
              <w:rPr>
                <w:rFonts w:eastAsia="Batang"/>
              </w:rPr>
            </w:pPr>
            <w:r w:rsidRPr="00916F30">
              <w:rPr>
                <w:rFonts w:eastAsia="Batang"/>
              </w:rPr>
              <w:t>2</w:t>
            </w:r>
          </w:p>
        </w:tc>
        <w:tc>
          <w:tcPr>
            <w:tcW w:w="981" w:type="dxa"/>
          </w:tcPr>
          <w:p w14:paraId="76278BA9" w14:textId="77777777" w:rsidR="00A330BE" w:rsidRPr="00916F30" w:rsidRDefault="00A330BE" w:rsidP="00384F49">
            <w:pPr>
              <w:pStyle w:val="TAC"/>
              <w:rPr>
                <w:rFonts w:eastAsia="Batang"/>
              </w:rPr>
            </w:pPr>
            <w:r w:rsidRPr="00916F30">
              <w:rPr>
                <w:rFonts w:eastAsia="Batang"/>
              </w:rPr>
              <w:t>4</w:t>
            </w:r>
          </w:p>
        </w:tc>
      </w:tr>
      <w:tr w:rsidR="00A330BE" w:rsidRPr="00916F30" w14:paraId="790FE5E1" w14:textId="77777777" w:rsidTr="00384F49">
        <w:tc>
          <w:tcPr>
            <w:tcW w:w="988" w:type="dxa"/>
            <w:shd w:val="clear" w:color="auto" w:fill="auto"/>
            <w:vAlign w:val="center"/>
          </w:tcPr>
          <w:p w14:paraId="523B5E47" w14:textId="77777777" w:rsidR="00A330BE" w:rsidRPr="00916F30" w:rsidRDefault="00A330BE" w:rsidP="00384F49">
            <w:pPr>
              <w:pStyle w:val="TAC"/>
              <w:rPr>
                <w:rFonts w:eastAsia="Batang"/>
              </w:rPr>
            </w:pPr>
            <w:r w:rsidRPr="00916F30">
              <w:rPr>
                <w:rFonts w:eastAsia="Batang"/>
              </w:rPr>
              <w:t>45</w:t>
            </w:r>
          </w:p>
        </w:tc>
        <w:tc>
          <w:tcPr>
            <w:tcW w:w="1134" w:type="dxa"/>
            <w:shd w:val="clear" w:color="auto" w:fill="auto"/>
          </w:tcPr>
          <w:p w14:paraId="4A9CB996"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798889A1"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0614D30A"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67F0C953" w14:textId="77777777" w:rsidR="00A330BE" w:rsidRPr="00916F30" w:rsidRDefault="00A330BE" w:rsidP="00384F49">
            <w:pPr>
              <w:pStyle w:val="TAC"/>
              <w:rPr>
                <w:rFonts w:eastAsia="Batang"/>
              </w:rPr>
            </w:pPr>
            <w:r w:rsidRPr="00916F30">
              <w:rPr>
                <w:rFonts w:eastAsia="Batang"/>
              </w:rPr>
              <w:t>17,19,37,39</w:t>
            </w:r>
          </w:p>
        </w:tc>
        <w:tc>
          <w:tcPr>
            <w:tcW w:w="1020" w:type="dxa"/>
            <w:shd w:val="clear" w:color="auto" w:fill="auto"/>
            <w:vAlign w:val="center"/>
          </w:tcPr>
          <w:p w14:paraId="1B6852D1"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0C3DD15A"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3A9530BA" w14:textId="77777777" w:rsidR="00A330BE" w:rsidRPr="00916F30" w:rsidRDefault="00A330BE" w:rsidP="00384F49">
            <w:pPr>
              <w:pStyle w:val="TAC"/>
              <w:rPr>
                <w:rFonts w:eastAsia="Batang"/>
              </w:rPr>
            </w:pPr>
            <w:r w:rsidRPr="00916F30">
              <w:rPr>
                <w:rFonts w:eastAsia="Batang"/>
              </w:rPr>
              <w:t>3</w:t>
            </w:r>
          </w:p>
        </w:tc>
        <w:tc>
          <w:tcPr>
            <w:tcW w:w="981" w:type="dxa"/>
          </w:tcPr>
          <w:p w14:paraId="087B30E8" w14:textId="77777777" w:rsidR="00A330BE" w:rsidRPr="00916F30" w:rsidRDefault="00A330BE" w:rsidP="00384F49">
            <w:pPr>
              <w:pStyle w:val="TAC"/>
              <w:rPr>
                <w:rFonts w:eastAsia="Batang"/>
              </w:rPr>
            </w:pPr>
            <w:r w:rsidRPr="00916F30">
              <w:rPr>
                <w:rFonts w:eastAsia="Batang"/>
              </w:rPr>
              <w:t>4</w:t>
            </w:r>
          </w:p>
        </w:tc>
      </w:tr>
      <w:tr w:rsidR="00A330BE" w:rsidRPr="00916F30" w14:paraId="6405CADD" w14:textId="77777777" w:rsidTr="00384F49">
        <w:tc>
          <w:tcPr>
            <w:tcW w:w="988" w:type="dxa"/>
            <w:shd w:val="clear" w:color="auto" w:fill="auto"/>
            <w:vAlign w:val="center"/>
          </w:tcPr>
          <w:p w14:paraId="71F2F261" w14:textId="77777777" w:rsidR="00A330BE" w:rsidRPr="00916F30" w:rsidRDefault="00A330BE" w:rsidP="00384F49">
            <w:pPr>
              <w:pStyle w:val="TAC"/>
              <w:rPr>
                <w:rFonts w:eastAsia="Batang"/>
              </w:rPr>
            </w:pPr>
            <w:r w:rsidRPr="00916F30">
              <w:rPr>
                <w:rFonts w:eastAsia="Batang"/>
              </w:rPr>
              <w:t>46</w:t>
            </w:r>
          </w:p>
        </w:tc>
        <w:tc>
          <w:tcPr>
            <w:tcW w:w="1134" w:type="dxa"/>
            <w:shd w:val="clear" w:color="auto" w:fill="auto"/>
          </w:tcPr>
          <w:p w14:paraId="10496701"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6B015D43"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2E63D39E"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6BA2D0A" w14:textId="77777777" w:rsidR="00A330BE" w:rsidRPr="00916F30" w:rsidRDefault="00A330BE" w:rsidP="00384F49">
            <w:pPr>
              <w:pStyle w:val="TAC"/>
              <w:rPr>
                <w:rFonts w:eastAsia="Batang"/>
              </w:rPr>
            </w:pPr>
            <w:r w:rsidRPr="00916F30">
              <w:rPr>
                <w:rFonts w:eastAsia="Batang"/>
              </w:rPr>
              <w:t>9, 19, 29, 39</w:t>
            </w:r>
          </w:p>
        </w:tc>
        <w:tc>
          <w:tcPr>
            <w:tcW w:w="1020" w:type="dxa"/>
            <w:shd w:val="clear" w:color="auto" w:fill="auto"/>
            <w:vAlign w:val="center"/>
          </w:tcPr>
          <w:p w14:paraId="6F5EADE6"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1E424585"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6F71C79F" w14:textId="77777777" w:rsidR="00A330BE" w:rsidRPr="00916F30" w:rsidRDefault="00A330BE" w:rsidP="00384F49">
            <w:pPr>
              <w:pStyle w:val="TAC"/>
              <w:rPr>
                <w:rFonts w:eastAsia="Batang"/>
              </w:rPr>
            </w:pPr>
            <w:r w:rsidRPr="00916F30">
              <w:rPr>
                <w:rFonts w:eastAsia="Batang"/>
              </w:rPr>
              <w:t>3</w:t>
            </w:r>
          </w:p>
        </w:tc>
        <w:tc>
          <w:tcPr>
            <w:tcW w:w="981" w:type="dxa"/>
          </w:tcPr>
          <w:p w14:paraId="7B040376" w14:textId="77777777" w:rsidR="00A330BE" w:rsidRPr="00916F30" w:rsidRDefault="00A330BE" w:rsidP="00384F49">
            <w:pPr>
              <w:pStyle w:val="TAC"/>
              <w:rPr>
                <w:rFonts w:eastAsia="Batang"/>
              </w:rPr>
            </w:pPr>
            <w:r w:rsidRPr="00916F30">
              <w:rPr>
                <w:rFonts w:eastAsia="Batang"/>
              </w:rPr>
              <w:t>4</w:t>
            </w:r>
          </w:p>
        </w:tc>
      </w:tr>
      <w:tr w:rsidR="00A330BE" w:rsidRPr="00916F30" w14:paraId="35AD207B" w14:textId="77777777" w:rsidTr="00384F49">
        <w:tc>
          <w:tcPr>
            <w:tcW w:w="988" w:type="dxa"/>
            <w:shd w:val="clear" w:color="auto" w:fill="auto"/>
            <w:vAlign w:val="center"/>
          </w:tcPr>
          <w:p w14:paraId="4D446A02" w14:textId="77777777" w:rsidR="00A330BE" w:rsidRPr="00916F30" w:rsidRDefault="00A330BE" w:rsidP="00384F49">
            <w:pPr>
              <w:pStyle w:val="TAC"/>
              <w:rPr>
                <w:rFonts w:eastAsia="Batang"/>
              </w:rPr>
            </w:pPr>
            <w:r w:rsidRPr="00916F30">
              <w:rPr>
                <w:rFonts w:eastAsia="Batang"/>
              </w:rPr>
              <w:t>47</w:t>
            </w:r>
          </w:p>
        </w:tc>
        <w:tc>
          <w:tcPr>
            <w:tcW w:w="1134" w:type="dxa"/>
            <w:shd w:val="clear" w:color="auto" w:fill="auto"/>
          </w:tcPr>
          <w:p w14:paraId="54A3B3E1"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2738A0D2"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27E6936"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06971D0E" w14:textId="77777777" w:rsidR="00A330BE" w:rsidRPr="00916F30" w:rsidRDefault="00A330BE" w:rsidP="00384F49">
            <w:pPr>
              <w:pStyle w:val="TAC"/>
              <w:rPr>
                <w:rFonts w:eastAsia="Batang"/>
              </w:rPr>
            </w:pPr>
            <w:r w:rsidRPr="00916F30">
              <w:rPr>
                <w:rFonts w:eastAsia="Batang"/>
              </w:rPr>
              <w:t>7,15,23,31,39</w:t>
            </w:r>
          </w:p>
        </w:tc>
        <w:tc>
          <w:tcPr>
            <w:tcW w:w="1020" w:type="dxa"/>
            <w:shd w:val="clear" w:color="auto" w:fill="auto"/>
            <w:vAlign w:val="center"/>
          </w:tcPr>
          <w:p w14:paraId="6E424CCB"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0088F61F"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2156A5CE" w14:textId="77777777" w:rsidR="00A330BE" w:rsidRPr="00916F30" w:rsidRDefault="00A330BE" w:rsidP="00384F49">
            <w:pPr>
              <w:pStyle w:val="TAC"/>
              <w:rPr>
                <w:rFonts w:eastAsia="Batang"/>
              </w:rPr>
            </w:pPr>
            <w:r w:rsidRPr="00916F30">
              <w:rPr>
                <w:rFonts w:eastAsia="Batang"/>
              </w:rPr>
              <w:t>3</w:t>
            </w:r>
          </w:p>
        </w:tc>
        <w:tc>
          <w:tcPr>
            <w:tcW w:w="981" w:type="dxa"/>
          </w:tcPr>
          <w:p w14:paraId="14239F90" w14:textId="77777777" w:rsidR="00A330BE" w:rsidRPr="00916F30" w:rsidRDefault="00A330BE" w:rsidP="00384F49">
            <w:pPr>
              <w:pStyle w:val="TAC"/>
              <w:rPr>
                <w:rFonts w:eastAsia="Batang"/>
              </w:rPr>
            </w:pPr>
            <w:r w:rsidRPr="00916F30">
              <w:rPr>
                <w:rFonts w:eastAsia="Batang"/>
              </w:rPr>
              <w:t>4</w:t>
            </w:r>
          </w:p>
        </w:tc>
      </w:tr>
      <w:tr w:rsidR="00A330BE" w:rsidRPr="00916F30" w14:paraId="3341EA39" w14:textId="77777777" w:rsidTr="00384F49">
        <w:tc>
          <w:tcPr>
            <w:tcW w:w="988" w:type="dxa"/>
            <w:shd w:val="clear" w:color="auto" w:fill="auto"/>
            <w:vAlign w:val="center"/>
          </w:tcPr>
          <w:p w14:paraId="4DC3E39D" w14:textId="77777777" w:rsidR="00A330BE" w:rsidRPr="00916F30" w:rsidRDefault="00A330BE" w:rsidP="00384F49">
            <w:pPr>
              <w:pStyle w:val="TAC"/>
              <w:rPr>
                <w:rFonts w:eastAsia="Batang"/>
              </w:rPr>
            </w:pPr>
            <w:r w:rsidRPr="00916F30">
              <w:rPr>
                <w:rFonts w:eastAsia="Batang"/>
              </w:rPr>
              <w:t>48</w:t>
            </w:r>
          </w:p>
        </w:tc>
        <w:tc>
          <w:tcPr>
            <w:tcW w:w="1134" w:type="dxa"/>
            <w:shd w:val="clear" w:color="auto" w:fill="auto"/>
          </w:tcPr>
          <w:p w14:paraId="6EFFE6C8"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6A45844F"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07F1BC12"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5FC8AB32" w14:textId="77777777" w:rsidR="00A330BE" w:rsidRPr="00916F30" w:rsidRDefault="00A330BE" w:rsidP="00384F49">
            <w:pPr>
              <w:pStyle w:val="TAC"/>
              <w:rPr>
                <w:rFonts w:eastAsia="Batang"/>
              </w:rPr>
            </w:pPr>
            <w:r w:rsidRPr="00916F30">
              <w:rPr>
                <w:rFonts w:eastAsia="Batang"/>
              </w:rPr>
              <w:t>23,27,31,35,39</w:t>
            </w:r>
          </w:p>
        </w:tc>
        <w:tc>
          <w:tcPr>
            <w:tcW w:w="1020" w:type="dxa"/>
            <w:shd w:val="clear" w:color="auto" w:fill="auto"/>
            <w:vAlign w:val="center"/>
          </w:tcPr>
          <w:p w14:paraId="305C80E5" w14:textId="77777777" w:rsidR="00A330BE" w:rsidRPr="00916F30" w:rsidRDefault="00A330BE" w:rsidP="00384F49">
            <w:pPr>
              <w:pStyle w:val="TAC"/>
              <w:rPr>
                <w:rFonts w:eastAsia="Batang"/>
              </w:rPr>
            </w:pPr>
            <w:r w:rsidRPr="00916F30">
              <w:rPr>
                <w:rFonts w:eastAsia="Batang"/>
              </w:rPr>
              <w:t>5</w:t>
            </w:r>
          </w:p>
        </w:tc>
        <w:tc>
          <w:tcPr>
            <w:tcW w:w="992" w:type="dxa"/>
            <w:vAlign w:val="center"/>
          </w:tcPr>
          <w:p w14:paraId="67C9A1F6"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3D57533A" w14:textId="77777777" w:rsidR="00A330BE" w:rsidRPr="00916F30" w:rsidRDefault="00A330BE" w:rsidP="00384F49">
            <w:pPr>
              <w:pStyle w:val="TAC"/>
              <w:rPr>
                <w:rFonts w:eastAsia="Batang"/>
              </w:rPr>
            </w:pPr>
            <w:r w:rsidRPr="00916F30">
              <w:rPr>
                <w:rFonts w:eastAsia="Batang"/>
              </w:rPr>
              <w:t>2</w:t>
            </w:r>
          </w:p>
        </w:tc>
        <w:tc>
          <w:tcPr>
            <w:tcW w:w="981" w:type="dxa"/>
          </w:tcPr>
          <w:p w14:paraId="5A20B162" w14:textId="77777777" w:rsidR="00A330BE" w:rsidRPr="00916F30" w:rsidRDefault="00A330BE" w:rsidP="00384F49">
            <w:pPr>
              <w:pStyle w:val="TAC"/>
              <w:rPr>
                <w:rFonts w:eastAsia="Batang"/>
              </w:rPr>
            </w:pPr>
            <w:r w:rsidRPr="00916F30">
              <w:rPr>
                <w:rFonts w:eastAsia="Batang"/>
              </w:rPr>
              <w:t>4</w:t>
            </w:r>
          </w:p>
        </w:tc>
      </w:tr>
      <w:tr w:rsidR="00A330BE" w:rsidRPr="00916F30" w14:paraId="08C092BF" w14:textId="77777777" w:rsidTr="00384F49">
        <w:tc>
          <w:tcPr>
            <w:tcW w:w="988" w:type="dxa"/>
            <w:shd w:val="clear" w:color="auto" w:fill="auto"/>
            <w:vAlign w:val="center"/>
          </w:tcPr>
          <w:p w14:paraId="02C35C96" w14:textId="77777777" w:rsidR="00A330BE" w:rsidRPr="00916F30" w:rsidRDefault="00A330BE" w:rsidP="00384F49">
            <w:pPr>
              <w:pStyle w:val="TAC"/>
              <w:rPr>
                <w:rFonts w:eastAsia="Batang"/>
              </w:rPr>
            </w:pPr>
            <w:r w:rsidRPr="00916F30">
              <w:rPr>
                <w:rFonts w:eastAsia="Batang"/>
              </w:rPr>
              <w:t>49</w:t>
            </w:r>
          </w:p>
        </w:tc>
        <w:tc>
          <w:tcPr>
            <w:tcW w:w="1134" w:type="dxa"/>
            <w:shd w:val="clear" w:color="auto" w:fill="auto"/>
          </w:tcPr>
          <w:p w14:paraId="1BC38BBC"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37D46957"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6ADA085E"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97FEF37" w14:textId="77777777" w:rsidR="00A330BE" w:rsidRPr="00916F30" w:rsidRDefault="00A330BE" w:rsidP="00384F49">
            <w:pPr>
              <w:pStyle w:val="TAC"/>
              <w:rPr>
                <w:rFonts w:eastAsia="Batang"/>
              </w:rPr>
            </w:pPr>
            <w:r w:rsidRPr="00916F30">
              <w:rPr>
                <w:rFonts w:eastAsia="Batang"/>
              </w:rPr>
              <w:t>23,27,31,35,39</w:t>
            </w:r>
          </w:p>
        </w:tc>
        <w:tc>
          <w:tcPr>
            <w:tcW w:w="1020" w:type="dxa"/>
            <w:shd w:val="clear" w:color="auto" w:fill="auto"/>
            <w:vAlign w:val="center"/>
          </w:tcPr>
          <w:p w14:paraId="4C08EE91"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0DB5057F"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74A0A449" w14:textId="77777777" w:rsidR="00A330BE" w:rsidRPr="00916F30" w:rsidRDefault="00A330BE" w:rsidP="00384F49">
            <w:pPr>
              <w:pStyle w:val="TAC"/>
              <w:rPr>
                <w:rFonts w:eastAsia="Batang"/>
              </w:rPr>
            </w:pPr>
            <w:r w:rsidRPr="00916F30">
              <w:rPr>
                <w:rFonts w:eastAsia="Batang"/>
              </w:rPr>
              <w:t>3</w:t>
            </w:r>
          </w:p>
        </w:tc>
        <w:tc>
          <w:tcPr>
            <w:tcW w:w="981" w:type="dxa"/>
          </w:tcPr>
          <w:p w14:paraId="51CB8BD7" w14:textId="77777777" w:rsidR="00A330BE" w:rsidRPr="00916F30" w:rsidRDefault="00A330BE" w:rsidP="00384F49">
            <w:pPr>
              <w:pStyle w:val="TAC"/>
              <w:rPr>
                <w:rFonts w:eastAsia="Batang"/>
              </w:rPr>
            </w:pPr>
            <w:r w:rsidRPr="00916F30">
              <w:rPr>
                <w:rFonts w:eastAsia="Batang"/>
              </w:rPr>
              <w:t>4</w:t>
            </w:r>
          </w:p>
        </w:tc>
      </w:tr>
      <w:tr w:rsidR="00A330BE" w:rsidRPr="00916F30" w14:paraId="77B4CC3D" w14:textId="77777777" w:rsidTr="00384F49">
        <w:tc>
          <w:tcPr>
            <w:tcW w:w="988" w:type="dxa"/>
            <w:shd w:val="clear" w:color="auto" w:fill="auto"/>
          </w:tcPr>
          <w:p w14:paraId="5ECA627B" w14:textId="77777777" w:rsidR="00A330BE" w:rsidRPr="00916F30" w:rsidRDefault="00A330BE" w:rsidP="00384F49">
            <w:pPr>
              <w:pStyle w:val="TAC"/>
              <w:rPr>
                <w:rFonts w:eastAsia="Batang"/>
              </w:rPr>
            </w:pPr>
            <w:r w:rsidRPr="00916F30">
              <w:rPr>
                <w:rFonts w:eastAsia="Batang"/>
              </w:rPr>
              <w:t>50</w:t>
            </w:r>
          </w:p>
        </w:tc>
        <w:tc>
          <w:tcPr>
            <w:tcW w:w="1134" w:type="dxa"/>
            <w:shd w:val="clear" w:color="auto" w:fill="auto"/>
          </w:tcPr>
          <w:p w14:paraId="1530F243"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11CAA532"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26303320"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222622CD" w14:textId="77777777" w:rsidR="00A330BE" w:rsidRPr="00916F30" w:rsidRDefault="00A330BE" w:rsidP="00384F49">
            <w:pPr>
              <w:pStyle w:val="TAC"/>
              <w:rPr>
                <w:rFonts w:eastAsia="Batang"/>
              </w:rPr>
            </w:pPr>
            <w:r w:rsidRPr="00916F30">
              <w:rPr>
                <w:rFonts w:eastAsia="Batang"/>
              </w:rPr>
              <w:t>3,5,7,9,11,13</w:t>
            </w:r>
          </w:p>
        </w:tc>
        <w:tc>
          <w:tcPr>
            <w:tcW w:w="1020" w:type="dxa"/>
            <w:shd w:val="clear" w:color="auto" w:fill="auto"/>
            <w:vAlign w:val="center"/>
          </w:tcPr>
          <w:p w14:paraId="2C11D396" w14:textId="77777777" w:rsidR="00A330BE" w:rsidRPr="00916F30" w:rsidRDefault="00A330BE" w:rsidP="00384F49">
            <w:pPr>
              <w:pStyle w:val="TAC"/>
              <w:rPr>
                <w:rFonts w:eastAsia="Batang"/>
              </w:rPr>
            </w:pPr>
            <w:r w:rsidRPr="00916F30">
              <w:rPr>
                <w:rFonts w:eastAsia="Batang"/>
              </w:rPr>
              <w:t>5</w:t>
            </w:r>
          </w:p>
        </w:tc>
        <w:tc>
          <w:tcPr>
            <w:tcW w:w="992" w:type="dxa"/>
            <w:vAlign w:val="center"/>
          </w:tcPr>
          <w:p w14:paraId="42EEF569"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6449A7C4" w14:textId="77777777" w:rsidR="00A330BE" w:rsidRPr="00916F30" w:rsidRDefault="00A330BE" w:rsidP="00384F49">
            <w:pPr>
              <w:pStyle w:val="TAC"/>
              <w:rPr>
                <w:rFonts w:eastAsia="Batang"/>
              </w:rPr>
            </w:pPr>
            <w:r w:rsidRPr="00916F30">
              <w:rPr>
                <w:rFonts w:eastAsia="Batang"/>
              </w:rPr>
              <w:t>2</w:t>
            </w:r>
          </w:p>
        </w:tc>
        <w:tc>
          <w:tcPr>
            <w:tcW w:w="981" w:type="dxa"/>
          </w:tcPr>
          <w:p w14:paraId="78B5F63F" w14:textId="77777777" w:rsidR="00A330BE" w:rsidRPr="00916F30" w:rsidRDefault="00A330BE" w:rsidP="00384F49">
            <w:pPr>
              <w:pStyle w:val="TAC"/>
              <w:rPr>
                <w:rFonts w:eastAsia="Batang"/>
              </w:rPr>
            </w:pPr>
            <w:r w:rsidRPr="00916F30">
              <w:rPr>
                <w:rFonts w:eastAsia="Batang"/>
              </w:rPr>
              <w:t>4</w:t>
            </w:r>
          </w:p>
        </w:tc>
      </w:tr>
      <w:tr w:rsidR="00A330BE" w:rsidRPr="00916F30" w14:paraId="32B0394F" w14:textId="77777777" w:rsidTr="00384F49">
        <w:tc>
          <w:tcPr>
            <w:tcW w:w="988" w:type="dxa"/>
            <w:shd w:val="clear" w:color="auto" w:fill="auto"/>
            <w:vAlign w:val="center"/>
          </w:tcPr>
          <w:p w14:paraId="6E0C3C04" w14:textId="77777777" w:rsidR="00A330BE" w:rsidRPr="00916F30" w:rsidRDefault="00A330BE" w:rsidP="00384F49">
            <w:pPr>
              <w:pStyle w:val="TAC"/>
              <w:rPr>
                <w:rFonts w:eastAsia="Batang"/>
              </w:rPr>
            </w:pPr>
            <w:r w:rsidRPr="00916F30">
              <w:rPr>
                <w:rFonts w:eastAsia="Batang"/>
              </w:rPr>
              <w:t>51</w:t>
            </w:r>
          </w:p>
        </w:tc>
        <w:tc>
          <w:tcPr>
            <w:tcW w:w="1134" w:type="dxa"/>
            <w:shd w:val="clear" w:color="auto" w:fill="auto"/>
          </w:tcPr>
          <w:p w14:paraId="66674908" w14:textId="77777777" w:rsidR="00A330BE" w:rsidRPr="00916F30" w:rsidRDefault="00A330BE" w:rsidP="00384F49">
            <w:pPr>
              <w:pStyle w:val="TAC"/>
              <w:rPr>
                <w:rFonts w:eastAsia="Batang"/>
              </w:rPr>
            </w:pPr>
            <w:r w:rsidRPr="00916F30">
              <w:t>A2</w:t>
            </w:r>
          </w:p>
        </w:tc>
        <w:tc>
          <w:tcPr>
            <w:tcW w:w="708" w:type="dxa"/>
            <w:shd w:val="clear" w:color="auto" w:fill="auto"/>
          </w:tcPr>
          <w:p w14:paraId="2369A12F" w14:textId="77777777" w:rsidR="00A330BE" w:rsidRPr="00916F30" w:rsidRDefault="00A330BE" w:rsidP="00384F49">
            <w:pPr>
              <w:pStyle w:val="TAC"/>
              <w:rPr>
                <w:rFonts w:eastAsia="Batang"/>
              </w:rPr>
            </w:pPr>
            <w:r w:rsidRPr="00916F30">
              <w:t>1</w:t>
            </w:r>
          </w:p>
        </w:tc>
        <w:tc>
          <w:tcPr>
            <w:tcW w:w="851" w:type="dxa"/>
            <w:shd w:val="clear" w:color="auto" w:fill="auto"/>
          </w:tcPr>
          <w:p w14:paraId="2659436B" w14:textId="77777777" w:rsidR="00A330BE" w:rsidRPr="00916F30" w:rsidRDefault="00A330BE" w:rsidP="00384F49">
            <w:pPr>
              <w:pStyle w:val="TAC"/>
              <w:rPr>
                <w:rFonts w:eastAsia="Batang"/>
              </w:rPr>
            </w:pPr>
            <w:r w:rsidRPr="00916F30">
              <w:t>0</w:t>
            </w:r>
          </w:p>
        </w:tc>
        <w:tc>
          <w:tcPr>
            <w:tcW w:w="2524" w:type="dxa"/>
            <w:shd w:val="clear" w:color="auto" w:fill="auto"/>
          </w:tcPr>
          <w:p w14:paraId="497C3451" w14:textId="77777777" w:rsidR="00A330BE" w:rsidRPr="00916F30" w:rsidRDefault="00A330BE" w:rsidP="00384F49">
            <w:pPr>
              <w:pStyle w:val="TAC"/>
              <w:rPr>
                <w:rFonts w:eastAsia="Batang"/>
              </w:rPr>
            </w:pPr>
            <w:r w:rsidRPr="00916F30">
              <w:t>3,5,7,9,11,13</w:t>
            </w:r>
          </w:p>
        </w:tc>
        <w:tc>
          <w:tcPr>
            <w:tcW w:w="1020" w:type="dxa"/>
            <w:shd w:val="clear" w:color="auto" w:fill="auto"/>
          </w:tcPr>
          <w:p w14:paraId="3CEFD61A" w14:textId="77777777" w:rsidR="00A330BE" w:rsidRPr="00916F30" w:rsidRDefault="00A330BE" w:rsidP="00384F49">
            <w:pPr>
              <w:pStyle w:val="TAC"/>
              <w:rPr>
                <w:rFonts w:eastAsia="Batang"/>
              </w:rPr>
            </w:pPr>
            <w:r w:rsidRPr="00916F30">
              <w:t>0</w:t>
            </w:r>
          </w:p>
        </w:tc>
        <w:tc>
          <w:tcPr>
            <w:tcW w:w="992" w:type="dxa"/>
          </w:tcPr>
          <w:p w14:paraId="57F572A5" w14:textId="77777777" w:rsidR="00A330BE" w:rsidRPr="00916F30" w:rsidRDefault="00A330BE" w:rsidP="00384F49">
            <w:pPr>
              <w:pStyle w:val="TAC"/>
              <w:rPr>
                <w:rFonts w:eastAsia="Batang"/>
              </w:rPr>
            </w:pPr>
            <w:r w:rsidRPr="00916F30">
              <w:t>1</w:t>
            </w:r>
          </w:p>
        </w:tc>
        <w:tc>
          <w:tcPr>
            <w:tcW w:w="1134" w:type="dxa"/>
          </w:tcPr>
          <w:p w14:paraId="7E3BFD8D" w14:textId="77777777" w:rsidR="00A330BE" w:rsidRPr="00916F30" w:rsidRDefault="00A330BE" w:rsidP="00384F49">
            <w:pPr>
              <w:pStyle w:val="TAC"/>
              <w:rPr>
                <w:rFonts w:eastAsia="Batang"/>
              </w:rPr>
            </w:pPr>
            <w:r w:rsidRPr="00916F30">
              <w:t>3</w:t>
            </w:r>
          </w:p>
        </w:tc>
        <w:tc>
          <w:tcPr>
            <w:tcW w:w="981" w:type="dxa"/>
          </w:tcPr>
          <w:p w14:paraId="5E7B13B7" w14:textId="77777777" w:rsidR="00A330BE" w:rsidRPr="00916F30" w:rsidRDefault="00A330BE" w:rsidP="00384F49">
            <w:pPr>
              <w:pStyle w:val="TAC"/>
              <w:rPr>
                <w:rFonts w:eastAsia="Batang"/>
              </w:rPr>
            </w:pPr>
            <w:r w:rsidRPr="00916F30">
              <w:t>4</w:t>
            </w:r>
          </w:p>
        </w:tc>
      </w:tr>
      <w:tr w:rsidR="00A330BE" w:rsidRPr="00916F30" w14:paraId="68B25873" w14:textId="77777777" w:rsidTr="00384F49">
        <w:tc>
          <w:tcPr>
            <w:tcW w:w="988" w:type="dxa"/>
            <w:shd w:val="clear" w:color="auto" w:fill="auto"/>
            <w:vAlign w:val="center"/>
          </w:tcPr>
          <w:p w14:paraId="2D935FC5" w14:textId="77777777" w:rsidR="00A330BE" w:rsidRPr="00916F30" w:rsidRDefault="00A330BE" w:rsidP="00384F49">
            <w:pPr>
              <w:pStyle w:val="TAC"/>
              <w:rPr>
                <w:rFonts w:eastAsia="Batang"/>
              </w:rPr>
            </w:pPr>
            <w:r w:rsidRPr="00916F30">
              <w:rPr>
                <w:rFonts w:eastAsia="Batang"/>
              </w:rPr>
              <w:t>52</w:t>
            </w:r>
          </w:p>
        </w:tc>
        <w:tc>
          <w:tcPr>
            <w:tcW w:w="1134" w:type="dxa"/>
            <w:shd w:val="clear" w:color="auto" w:fill="auto"/>
          </w:tcPr>
          <w:p w14:paraId="09CDDAC4"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394E4EA5"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0C2BE7B0"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0B63F2F4"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146C2DF8" w14:textId="77777777" w:rsidR="00A330BE" w:rsidRPr="00916F30" w:rsidRDefault="00A330BE" w:rsidP="00384F49">
            <w:pPr>
              <w:pStyle w:val="TAC"/>
              <w:rPr>
                <w:rFonts w:eastAsia="Batang"/>
              </w:rPr>
            </w:pPr>
            <w:r w:rsidRPr="00916F30">
              <w:rPr>
                <w:rFonts w:eastAsia="Batang"/>
              </w:rPr>
              <w:t>5</w:t>
            </w:r>
          </w:p>
        </w:tc>
        <w:tc>
          <w:tcPr>
            <w:tcW w:w="992" w:type="dxa"/>
            <w:vAlign w:val="center"/>
          </w:tcPr>
          <w:p w14:paraId="152C46D5"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5EA614A5" w14:textId="77777777" w:rsidR="00A330BE" w:rsidRPr="00916F30" w:rsidRDefault="00A330BE" w:rsidP="00384F49">
            <w:pPr>
              <w:pStyle w:val="TAC"/>
              <w:rPr>
                <w:rFonts w:eastAsia="Batang"/>
              </w:rPr>
            </w:pPr>
            <w:r w:rsidRPr="00916F30">
              <w:rPr>
                <w:rFonts w:eastAsia="Batang"/>
              </w:rPr>
              <w:t>2</w:t>
            </w:r>
          </w:p>
        </w:tc>
        <w:tc>
          <w:tcPr>
            <w:tcW w:w="981" w:type="dxa"/>
          </w:tcPr>
          <w:p w14:paraId="2472F1C8" w14:textId="77777777" w:rsidR="00A330BE" w:rsidRPr="00916F30" w:rsidRDefault="00A330BE" w:rsidP="00384F49">
            <w:pPr>
              <w:pStyle w:val="TAC"/>
              <w:rPr>
                <w:rFonts w:eastAsia="Batang"/>
              </w:rPr>
            </w:pPr>
            <w:r w:rsidRPr="00916F30">
              <w:rPr>
                <w:rFonts w:eastAsia="Batang"/>
              </w:rPr>
              <w:t>4</w:t>
            </w:r>
          </w:p>
        </w:tc>
      </w:tr>
      <w:tr w:rsidR="00A330BE" w:rsidRPr="00916F30" w14:paraId="2C28D4CF" w14:textId="77777777" w:rsidTr="00384F49">
        <w:tc>
          <w:tcPr>
            <w:tcW w:w="988" w:type="dxa"/>
            <w:shd w:val="clear" w:color="auto" w:fill="auto"/>
            <w:vAlign w:val="center"/>
          </w:tcPr>
          <w:p w14:paraId="1CF828F8" w14:textId="77777777" w:rsidR="00A330BE" w:rsidRPr="00916F30" w:rsidRDefault="00A330BE" w:rsidP="00384F49">
            <w:pPr>
              <w:pStyle w:val="TAC"/>
              <w:rPr>
                <w:rFonts w:eastAsia="Batang"/>
              </w:rPr>
            </w:pPr>
            <w:r w:rsidRPr="00916F30">
              <w:rPr>
                <w:rFonts w:eastAsia="Batang"/>
              </w:rPr>
              <w:t>53</w:t>
            </w:r>
          </w:p>
        </w:tc>
        <w:tc>
          <w:tcPr>
            <w:tcW w:w="1134" w:type="dxa"/>
            <w:shd w:val="clear" w:color="auto" w:fill="auto"/>
          </w:tcPr>
          <w:p w14:paraId="774868DD"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2FEBDE06"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06B149D9"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5A6AD01D"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4EBED0E9"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09615576"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76184909" w14:textId="77777777" w:rsidR="00A330BE" w:rsidRPr="00916F30" w:rsidRDefault="00A330BE" w:rsidP="00384F49">
            <w:pPr>
              <w:pStyle w:val="TAC"/>
              <w:rPr>
                <w:rFonts w:eastAsia="Batang"/>
              </w:rPr>
            </w:pPr>
            <w:r w:rsidRPr="00916F30">
              <w:rPr>
                <w:rFonts w:eastAsia="Batang"/>
              </w:rPr>
              <w:t>3</w:t>
            </w:r>
          </w:p>
        </w:tc>
        <w:tc>
          <w:tcPr>
            <w:tcW w:w="981" w:type="dxa"/>
          </w:tcPr>
          <w:p w14:paraId="1CB6CED0" w14:textId="77777777" w:rsidR="00A330BE" w:rsidRPr="00916F30" w:rsidRDefault="00A330BE" w:rsidP="00384F49">
            <w:pPr>
              <w:pStyle w:val="TAC"/>
              <w:rPr>
                <w:rFonts w:eastAsia="Batang"/>
              </w:rPr>
            </w:pPr>
            <w:r w:rsidRPr="00916F30">
              <w:rPr>
                <w:rFonts w:eastAsia="Batang"/>
              </w:rPr>
              <w:t>4</w:t>
            </w:r>
          </w:p>
        </w:tc>
      </w:tr>
      <w:tr w:rsidR="00A330BE" w:rsidRPr="00916F30" w14:paraId="2E2C546A" w14:textId="77777777" w:rsidTr="00384F49">
        <w:tc>
          <w:tcPr>
            <w:tcW w:w="988" w:type="dxa"/>
            <w:shd w:val="clear" w:color="auto" w:fill="auto"/>
            <w:vAlign w:val="center"/>
          </w:tcPr>
          <w:p w14:paraId="3578DB79" w14:textId="77777777" w:rsidR="00A330BE" w:rsidRPr="00916F30" w:rsidRDefault="00A330BE" w:rsidP="00384F49">
            <w:pPr>
              <w:pStyle w:val="TAC"/>
              <w:rPr>
                <w:rFonts w:eastAsia="Batang"/>
              </w:rPr>
            </w:pPr>
            <w:r w:rsidRPr="00916F30">
              <w:rPr>
                <w:rFonts w:eastAsia="Batang"/>
              </w:rPr>
              <w:t>54</w:t>
            </w:r>
          </w:p>
        </w:tc>
        <w:tc>
          <w:tcPr>
            <w:tcW w:w="1134" w:type="dxa"/>
            <w:shd w:val="clear" w:color="auto" w:fill="auto"/>
          </w:tcPr>
          <w:p w14:paraId="7888755D"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tcPr>
          <w:p w14:paraId="260B6AC5"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tcPr>
          <w:p w14:paraId="1F0BD652"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tcPr>
          <w:p w14:paraId="2429B798" w14:textId="77777777" w:rsidR="00A330BE" w:rsidRPr="00916F30" w:rsidRDefault="00A330BE" w:rsidP="00384F49">
            <w:pPr>
              <w:pStyle w:val="TAC"/>
              <w:rPr>
                <w:rFonts w:eastAsia="Batang"/>
              </w:rPr>
            </w:pPr>
            <w:r w:rsidRPr="00916F30">
              <w:rPr>
                <w:rFonts w:eastAsia="Batang"/>
              </w:rPr>
              <w:t>13,14,15, 29,30,31,37,38,39</w:t>
            </w:r>
          </w:p>
        </w:tc>
        <w:tc>
          <w:tcPr>
            <w:tcW w:w="1020" w:type="dxa"/>
            <w:shd w:val="clear" w:color="auto" w:fill="auto"/>
          </w:tcPr>
          <w:p w14:paraId="6F7517B6" w14:textId="77777777" w:rsidR="00A330BE" w:rsidRPr="00916F30" w:rsidRDefault="00A330BE" w:rsidP="00384F49">
            <w:pPr>
              <w:pStyle w:val="TAC"/>
              <w:rPr>
                <w:rFonts w:eastAsia="Batang"/>
              </w:rPr>
            </w:pPr>
            <w:r w:rsidRPr="00916F30">
              <w:rPr>
                <w:rFonts w:eastAsia="Batang"/>
              </w:rPr>
              <w:t>5</w:t>
            </w:r>
          </w:p>
        </w:tc>
        <w:tc>
          <w:tcPr>
            <w:tcW w:w="992" w:type="dxa"/>
          </w:tcPr>
          <w:p w14:paraId="7A1B849E" w14:textId="77777777" w:rsidR="00A330BE" w:rsidRPr="00916F30" w:rsidRDefault="00A330BE" w:rsidP="00384F49">
            <w:pPr>
              <w:pStyle w:val="TAC"/>
              <w:rPr>
                <w:rFonts w:eastAsia="Batang"/>
              </w:rPr>
            </w:pPr>
            <w:r w:rsidRPr="00916F30">
              <w:rPr>
                <w:rFonts w:eastAsia="Batang"/>
              </w:rPr>
              <w:t>2</w:t>
            </w:r>
          </w:p>
        </w:tc>
        <w:tc>
          <w:tcPr>
            <w:tcW w:w="1134" w:type="dxa"/>
          </w:tcPr>
          <w:p w14:paraId="0CBBA9FF" w14:textId="77777777" w:rsidR="00A330BE" w:rsidRPr="00916F30" w:rsidRDefault="00A330BE" w:rsidP="00384F49">
            <w:pPr>
              <w:pStyle w:val="TAC"/>
              <w:rPr>
                <w:rFonts w:eastAsia="Batang"/>
              </w:rPr>
            </w:pPr>
            <w:r w:rsidRPr="00916F30">
              <w:rPr>
                <w:rFonts w:eastAsia="Batang"/>
              </w:rPr>
              <w:t>2</w:t>
            </w:r>
          </w:p>
        </w:tc>
        <w:tc>
          <w:tcPr>
            <w:tcW w:w="981" w:type="dxa"/>
          </w:tcPr>
          <w:p w14:paraId="16755436" w14:textId="77777777" w:rsidR="00A330BE" w:rsidRPr="00916F30" w:rsidRDefault="00A330BE" w:rsidP="00384F49">
            <w:pPr>
              <w:pStyle w:val="TAC"/>
              <w:rPr>
                <w:rFonts w:eastAsia="Batang"/>
              </w:rPr>
            </w:pPr>
            <w:r w:rsidRPr="00916F30">
              <w:rPr>
                <w:rFonts w:eastAsia="Batang"/>
              </w:rPr>
              <w:t>4</w:t>
            </w:r>
          </w:p>
        </w:tc>
      </w:tr>
      <w:tr w:rsidR="00A330BE" w:rsidRPr="00916F30" w14:paraId="5961331D" w14:textId="77777777" w:rsidTr="00384F49">
        <w:tc>
          <w:tcPr>
            <w:tcW w:w="988" w:type="dxa"/>
            <w:shd w:val="clear" w:color="auto" w:fill="auto"/>
            <w:vAlign w:val="center"/>
          </w:tcPr>
          <w:p w14:paraId="75AF3435" w14:textId="77777777" w:rsidR="00A330BE" w:rsidRPr="00916F30" w:rsidRDefault="00A330BE" w:rsidP="00384F49">
            <w:pPr>
              <w:pStyle w:val="TAC"/>
              <w:rPr>
                <w:rFonts w:eastAsia="Batang"/>
              </w:rPr>
            </w:pPr>
            <w:r w:rsidRPr="00916F30">
              <w:rPr>
                <w:rFonts w:eastAsia="Batang"/>
              </w:rPr>
              <w:t>55</w:t>
            </w:r>
          </w:p>
        </w:tc>
        <w:tc>
          <w:tcPr>
            <w:tcW w:w="1134" w:type="dxa"/>
            <w:shd w:val="clear" w:color="auto" w:fill="auto"/>
          </w:tcPr>
          <w:p w14:paraId="5D72BCF4"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15C7C578"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2BEF447E"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15235C95"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08A38C8F" w14:textId="77777777" w:rsidR="00A330BE" w:rsidRPr="00916F30" w:rsidRDefault="00A330BE" w:rsidP="00384F49">
            <w:pPr>
              <w:pStyle w:val="TAC"/>
              <w:rPr>
                <w:rFonts w:eastAsia="Batang"/>
              </w:rPr>
            </w:pPr>
            <w:r w:rsidRPr="00916F30">
              <w:rPr>
                <w:rFonts w:eastAsia="Batang"/>
              </w:rPr>
              <w:t>5</w:t>
            </w:r>
          </w:p>
        </w:tc>
        <w:tc>
          <w:tcPr>
            <w:tcW w:w="992" w:type="dxa"/>
            <w:vAlign w:val="center"/>
          </w:tcPr>
          <w:p w14:paraId="055407EB"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03C07E2B" w14:textId="77777777" w:rsidR="00A330BE" w:rsidRPr="00916F30" w:rsidRDefault="00A330BE" w:rsidP="00384F49">
            <w:pPr>
              <w:pStyle w:val="TAC"/>
              <w:rPr>
                <w:rFonts w:eastAsia="Batang"/>
              </w:rPr>
            </w:pPr>
            <w:r w:rsidRPr="00916F30">
              <w:rPr>
                <w:rFonts w:eastAsia="Batang"/>
              </w:rPr>
              <w:t>2</w:t>
            </w:r>
          </w:p>
        </w:tc>
        <w:tc>
          <w:tcPr>
            <w:tcW w:w="981" w:type="dxa"/>
          </w:tcPr>
          <w:p w14:paraId="0AB4E927" w14:textId="77777777" w:rsidR="00A330BE" w:rsidRPr="00916F30" w:rsidRDefault="00A330BE" w:rsidP="00384F49">
            <w:pPr>
              <w:pStyle w:val="TAC"/>
              <w:rPr>
                <w:rFonts w:eastAsia="Batang"/>
              </w:rPr>
            </w:pPr>
            <w:r w:rsidRPr="00916F30">
              <w:rPr>
                <w:rFonts w:eastAsia="Batang"/>
              </w:rPr>
              <w:t>4</w:t>
            </w:r>
          </w:p>
        </w:tc>
      </w:tr>
      <w:tr w:rsidR="00A330BE" w:rsidRPr="00916F30" w14:paraId="3C155D65" w14:textId="77777777" w:rsidTr="00384F49">
        <w:tc>
          <w:tcPr>
            <w:tcW w:w="988" w:type="dxa"/>
            <w:shd w:val="clear" w:color="auto" w:fill="auto"/>
            <w:vAlign w:val="center"/>
          </w:tcPr>
          <w:p w14:paraId="00F2D75A" w14:textId="77777777" w:rsidR="00A330BE" w:rsidRPr="00916F30" w:rsidRDefault="00A330BE" w:rsidP="00384F49">
            <w:pPr>
              <w:pStyle w:val="TAC"/>
              <w:rPr>
                <w:rFonts w:eastAsia="Batang"/>
              </w:rPr>
            </w:pPr>
            <w:r w:rsidRPr="00916F30">
              <w:rPr>
                <w:rFonts w:eastAsia="Batang"/>
              </w:rPr>
              <w:t>56</w:t>
            </w:r>
          </w:p>
        </w:tc>
        <w:tc>
          <w:tcPr>
            <w:tcW w:w="1134" w:type="dxa"/>
            <w:shd w:val="clear" w:color="auto" w:fill="auto"/>
          </w:tcPr>
          <w:p w14:paraId="7F3C35D0"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43E96D84"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6D1B3731"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82155A0"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41DEBAA9"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18ABAF94"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0D7B6D80" w14:textId="77777777" w:rsidR="00A330BE" w:rsidRPr="00916F30" w:rsidRDefault="00A330BE" w:rsidP="00384F49">
            <w:pPr>
              <w:pStyle w:val="TAC"/>
              <w:rPr>
                <w:rFonts w:eastAsia="Batang"/>
              </w:rPr>
            </w:pPr>
            <w:r w:rsidRPr="00916F30">
              <w:rPr>
                <w:rFonts w:eastAsia="Batang"/>
              </w:rPr>
              <w:t>3</w:t>
            </w:r>
          </w:p>
        </w:tc>
        <w:tc>
          <w:tcPr>
            <w:tcW w:w="981" w:type="dxa"/>
          </w:tcPr>
          <w:p w14:paraId="53248BD5" w14:textId="77777777" w:rsidR="00A330BE" w:rsidRPr="00916F30" w:rsidRDefault="00A330BE" w:rsidP="00384F49">
            <w:pPr>
              <w:pStyle w:val="TAC"/>
              <w:rPr>
                <w:rFonts w:eastAsia="Batang"/>
              </w:rPr>
            </w:pPr>
            <w:r w:rsidRPr="00916F30">
              <w:rPr>
                <w:rFonts w:eastAsia="Batang"/>
              </w:rPr>
              <w:t>4</w:t>
            </w:r>
          </w:p>
        </w:tc>
      </w:tr>
      <w:tr w:rsidR="00A330BE" w:rsidRPr="00916F30" w14:paraId="2DC51FBE" w14:textId="77777777" w:rsidTr="00384F49">
        <w:tc>
          <w:tcPr>
            <w:tcW w:w="988" w:type="dxa"/>
            <w:shd w:val="clear" w:color="auto" w:fill="auto"/>
            <w:vAlign w:val="center"/>
          </w:tcPr>
          <w:p w14:paraId="1AACBE91" w14:textId="77777777" w:rsidR="00A330BE" w:rsidRPr="00916F30" w:rsidRDefault="00A330BE" w:rsidP="00384F49">
            <w:pPr>
              <w:pStyle w:val="TAC"/>
              <w:rPr>
                <w:rFonts w:eastAsia="Batang"/>
              </w:rPr>
            </w:pPr>
            <w:r w:rsidRPr="00916F30">
              <w:rPr>
                <w:rFonts w:eastAsia="Batang"/>
              </w:rPr>
              <w:t>57</w:t>
            </w:r>
          </w:p>
        </w:tc>
        <w:tc>
          <w:tcPr>
            <w:tcW w:w="1134" w:type="dxa"/>
            <w:shd w:val="clear" w:color="auto" w:fill="auto"/>
          </w:tcPr>
          <w:p w14:paraId="7017701A"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4E3494D3"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523E3466"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376D0D6A" w14:textId="77777777" w:rsidR="00A330BE" w:rsidRPr="00916F30" w:rsidRDefault="00A330BE" w:rsidP="00384F49">
            <w:pPr>
              <w:pStyle w:val="TAC"/>
              <w:rPr>
                <w:rFonts w:eastAsia="Batang"/>
              </w:rPr>
            </w:pPr>
            <w:r w:rsidRPr="00916F30">
              <w:rPr>
                <w:rFonts w:eastAsia="Batang"/>
              </w:rPr>
              <w:t>1,3,5,7,…,37,39</w:t>
            </w:r>
          </w:p>
        </w:tc>
        <w:tc>
          <w:tcPr>
            <w:tcW w:w="1020" w:type="dxa"/>
            <w:shd w:val="clear" w:color="auto" w:fill="auto"/>
            <w:vAlign w:val="center"/>
          </w:tcPr>
          <w:p w14:paraId="6DA8659C" w14:textId="77777777" w:rsidR="00A330BE" w:rsidRPr="00916F30" w:rsidRDefault="00A330BE" w:rsidP="00384F49">
            <w:pPr>
              <w:pStyle w:val="TAC"/>
              <w:rPr>
                <w:rFonts w:eastAsia="Batang"/>
              </w:rPr>
            </w:pPr>
            <w:r w:rsidRPr="00916F30">
              <w:rPr>
                <w:rFonts w:eastAsia="Batang"/>
              </w:rPr>
              <w:t>0</w:t>
            </w:r>
          </w:p>
        </w:tc>
        <w:tc>
          <w:tcPr>
            <w:tcW w:w="992" w:type="dxa"/>
          </w:tcPr>
          <w:p w14:paraId="704F0429"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225F87B7" w14:textId="77777777" w:rsidR="00A330BE" w:rsidRPr="00916F30" w:rsidRDefault="00A330BE" w:rsidP="00384F49">
            <w:pPr>
              <w:pStyle w:val="TAC"/>
              <w:rPr>
                <w:rFonts w:eastAsia="Batang"/>
              </w:rPr>
            </w:pPr>
            <w:r w:rsidRPr="00916F30">
              <w:rPr>
                <w:rFonts w:eastAsia="Batang"/>
              </w:rPr>
              <w:t>3</w:t>
            </w:r>
          </w:p>
        </w:tc>
        <w:tc>
          <w:tcPr>
            <w:tcW w:w="981" w:type="dxa"/>
          </w:tcPr>
          <w:p w14:paraId="45E643D5" w14:textId="77777777" w:rsidR="00A330BE" w:rsidRPr="00916F30" w:rsidRDefault="00A330BE" w:rsidP="00384F49">
            <w:pPr>
              <w:pStyle w:val="TAC"/>
              <w:rPr>
                <w:rFonts w:eastAsia="Batang"/>
              </w:rPr>
            </w:pPr>
            <w:r w:rsidRPr="00916F30">
              <w:rPr>
                <w:rFonts w:eastAsia="Batang"/>
              </w:rPr>
              <w:t>4</w:t>
            </w:r>
          </w:p>
        </w:tc>
      </w:tr>
      <w:tr w:rsidR="00A330BE" w:rsidRPr="00916F30" w14:paraId="37F25D18" w14:textId="77777777" w:rsidTr="00384F49">
        <w:tc>
          <w:tcPr>
            <w:tcW w:w="988" w:type="dxa"/>
            <w:shd w:val="clear" w:color="auto" w:fill="auto"/>
            <w:vAlign w:val="center"/>
          </w:tcPr>
          <w:p w14:paraId="7E5F7BEF" w14:textId="77777777" w:rsidR="00A330BE" w:rsidRPr="00916F30" w:rsidRDefault="00A330BE" w:rsidP="00384F49">
            <w:pPr>
              <w:pStyle w:val="TAC"/>
              <w:rPr>
                <w:rFonts w:eastAsia="Batang"/>
              </w:rPr>
            </w:pPr>
            <w:r w:rsidRPr="00916F30">
              <w:rPr>
                <w:rFonts w:eastAsia="Batang"/>
              </w:rPr>
              <w:t>58</w:t>
            </w:r>
          </w:p>
        </w:tc>
        <w:tc>
          <w:tcPr>
            <w:tcW w:w="1134" w:type="dxa"/>
            <w:shd w:val="clear" w:color="auto" w:fill="auto"/>
          </w:tcPr>
          <w:p w14:paraId="30227DB4"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363D423A"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67226AC2"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2E667D74" w14:textId="77777777" w:rsidR="00A330BE" w:rsidRPr="00916F30" w:rsidRDefault="00A330BE" w:rsidP="00384F49">
            <w:pPr>
              <w:pStyle w:val="TAC"/>
              <w:rPr>
                <w:rFonts w:eastAsia="Batang"/>
              </w:rPr>
            </w:pPr>
            <w:r w:rsidRPr="00916F30">
              <w:rPr>
                <w:rFonts w:eastAsia="Batang"/>
              </w:rPr>
              <w:t>0,1,2,…,39</w:t>
            </w:r>
          </w:p>
        </w:tc>
        <w:tc>
          <w:tcPr>
            <w:tcW w:w="1020" w:type="dxa"/>
            <w:shd w:val="clear" w:color="auto" w:fill="auto"/>
            <w:vAlign w:val="center"/>
          </w:tcPr>
          <w:p w14:paraId="2CE790FA" w14:textId="77777777" w:rsidR="00A330BE" w:rsidRPr="00916F30" w:rsidRDefault="00A330BE" w:rsidP="00384F49">
            <w:pPr>
              <w:pStyle w:val="TAC"/>
              <w:rPr>
                <w:rFonts w:eastAsia="Batang"/>
              </w:rPr>
            </w:pPr>
            <w:r w:rsidRPr="00916F30">
              <w:rPr>
                <w:rFonts w:eastAsia="Batang"/>
              </w:rPr>
              <w:t>5</w:t>
            </w:r>
          </w:p>
        </w:tc>
        <w:tc>
          <w:tcPr>
            <w:tcW w:w="992" w:type="dxa"/>
            <w:vAlign w:val="center"/>
          </w:tcPr>
          <w:p w14:paraId="4AB18563"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1756F425" w14:textId="77777777" w:rsidR="00A330BE" w:rsidRPr="00916F30" w:rsidRDefault="00A330BE" w:rsidP="00384F49">
            <w:pPr>
              <w:pStyle w:val="TAC"/>
              <w:rPr>
                <w:rFonts w:eastAsia="Batang"/>
              </w:rPr>
            </w:pPr>
            <w:r w:rsidRPr="00916F30">
              <w:rPr>
                <w:rFonts w:eastAsia="Batang"/>
              </w:rPr>
              <w:t>2</w:t>
            </w:r>
          </w:p>
        </w:tc>
        <w:tc>
          <w:tcPr>
            <w:tcW w:w="981" w:type="dxa"/>
          </w:tcPr>
          <w:p w14:paraId="7DE0E65C" w14:textId="77777777" w:rsidR="00A330BE" w:rsidRPr="00916F30" w:rsidRDefault="00A330BE" w:rsidP="00384F49">
            <w:pPr>
              <w:pStyle w:val="TAC"/>
              <w:rPr>
                <w:rFonts w:eastAsia="Batang"/>
              </w:rPr>
            </w:pPr>
            <w:r w:rsidRPr="00916F30">
              <w:rPr>
                <w:rFonts w:eastAsia="Batang"/>
              </w:rPr>
              <w:t>4</w:t>
            </w:r>
          </w:p>
        </w:tc>
      </w:tr>
      <w:tr w:rsidR="00A330BE" w:rsidRPr="00916F30" w14:paraId="76C7A47B" w14:textId="77777777" w:rsidTr="00384F49">
        <w:tc>
          <w:tcPr>
            <w:tcW w:w="988" w:type="dxa"/>
            <w:shd w:val="clear" w:color="auto" w:fill="auto"/>
          </w:tcPr>
          <w:p w14:paraId="67EA3D5B" w14:textId="77777777" w:rsidR="00A330BE" w:rsidRPr="00916F30" w:rsidRDefault="00A330BE" w:rsidP="00384F49">
            <w:pPr>
              <w:pStyle w:val="TAC"/>
              <w:rPr>
                <w:rFonts w:eastAsia="Batang"/>
              </w:rPr>
            </w:pPr>
            <w:r w:rsidRPr="00916F30">
              <w:rPr>
                <w:rFonts w:eastAsia="Batang"/>
              </w:rPr>
              <w:t>59</w:t>
            </w:r>
          </w:p>
        </w:tc>
        <w:tc>
          <w:tcPr>
            <w:tcW w:w="1134" w:type="dxa"/>
            <w:shd w:val="clear" w:color="auto" w:fill="auto"/>
          </w:tcPr>
          <w:p w14:paraId="2040AB85"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6C00D086" w14:textId="77777777" w:rsidR="00A330BE" w:rsidRPr="00916F30" w:rsidRDefault="00A330BE" w:rsidP="00384F49">
            <w:pPr>
              <w:pStyle w:val="TAC"/>
              <w:rPr>
                <w:rFonts w:eastAsia="Batang"/>
              </w:rPr>
            </w:pPr>
            <w:r w:rsidRPr="00916F30">
              <w:rPr>
                <w:rFonts w:eastAsia="Batang"/>
              </w:rPr>
              <w:t>16</w:t>
            </w:r>
          </w:p>
        </w:tc>
        <w:tc>
          <w:tcPr>
            <w:tcW w:w="851" w:type="dxa"/>
            <w:shd w:val="clear" w:color="auto" w:fill="auto"/>
            <w:vAlign w:val="center"/>
          </w:tcPr>
          <w:p w14:paraId="764CA242"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74F9A84C"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28BA6239"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1156ECDE"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4EC9B10D" w14:textId="77777777" w:rsidR="00A330BE" w:rsidRPr="00916F30" w:rsidRDefault="00A330BE" w:rsidP="00384F49">
            <w:pPr>
              <w:pStyle w:val="TAC"/>
              <w:rPr>
                <w:rFonts w:eastAsia="Batang"/>
              </w:rPr>
            </w:pPr>
            <w:r w:rsidRPr="00916F30">
              <w:rPr>
                <w:rFonts w:eastAsia="Batang"/>
              </w:rPr>
              <w:t>2</w:t>
            </w:r>
          </w:p>
        </w:tc>
        <w:tc>
          <w:tcPr>
            <w:tcW w:w="981" w:type="dxa"/>
          </w:tcPr>
          <w:p w14:paraId="2A9A269A" w14:textId="77777777" w:rsidR="00A330BE" w:rsidRPr="00916F30" w:rsidRDefault="00A330BE" w:rsidP="00384F49">
            <w:pPr>
              <w:pStyle w:val="TAC"/>
              <w:rPr>
                <w:rFonts w:eastAsia="Batang"/>
              </w:rPr>
            </w:pPr>
            <w:r w:rsidRPr="00916F30">
              <w:rPr>
                <w:rFonts w:eastAsia="Batang"/>
              </w:rPr>
              <w:t>6</w:t>
            </w:r>
          </w:p>
        </w:tc>
      </w:tr>
      <w:tr w:rsidR="00A330BE" w:rsidRPr="00916F30" w14:paraId="5322E02A" w14:textId="77777777" w:rsidTr="00384F49">
        <w:tc>
          <w:tcPr>
            <w:tcW w:w="988" w:type="dxa"/>
            <w:shd w:val="clear" w:color="auto" w:fill="auto"/>
            <w:vAlign w:val="center"/>
          </w:tcPr>
          <w:p w14:paraId="63FDE7E9" w14:textId="77777777" w:rsidR="00A330BE" w:rsidRPr="00916F30" w:rsidRDefault="00A330BE" w:rsidP="00384F49">
            <w:pPr>
              <w:pStyle w:val="TAC"/>
              <w:rPr>
                <w:rFonts w:eastAsia="Batang"/>
              </w:rPr>
            </w:pPr>
            <w:r w:rsidRPr="00916F30">
              <w:rPr>
                <w:rFonts w:eastAsia="Batang"/>
              </w:rPr>
              <w:t>60</w:t>
            </w:r>
          </w:p>
        </w:tc>
        <w:tc>
          <w:tcPr>
            <w:tcW w:w="1134" w:type="dxa"/>
            <w:shd w:val="clear" w:color="auto" w:fill="auto"/>
          </w:tcPr>
          <w:p w14:paraId="1EB6BEC5"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63C15F56" w14:textId="77777777" w:rsidR="00A330BE" w:rsidRPr="00916F30" w:rsidRDefault="00A330BE" w:rsidP="00384F49">
            <w:pPr>
              <w:pStyle w:val="TAC"/>
              <w:rPr>
                <w:rFonts w:eastAsia="Batang"/>
              </w:rPr>
            </w:pPr>
            <w:r w:rsidRPr="00916F30">
              <w:rPr>
                <w:rFonts w:eastAsia="Batang"/>
              </w:rPr>
              <w:t>16</w:t>
            </w:r>
          </w:p>
        </w:tc>
        <w:tc>
          <w:tcPr>
            <w:tcW w:w="851" w:type="dxa"/>
            <w:shd w:val="clear" w:color="auto" w:fill="auto"/>
            <w:vAlign w:val="center"/>
          </w:tcPr>
          <w:p w14:paraId="0C7342EF"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3CDB7263"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49C01635" w14:textId="77777777" w:rsidR="00A330BE" w:rsidRPr="00916F30" w:rsidRDefault="00A330BE" w:rsidP="00384F49">
            <w:pPr>
              <w:pStyle w:val="TAC"/>
              <w:rPr>
                <w:rFonts w:eastAsia="Batang"/>
              </w:rPr>
            </w:pPr>
            <w:r w:rsidRPr="00916F30">
              <w:rPr>
                <w:rFonts w:eastAsia="Batang"/>
              </w:rPr>
              <w:t xml:space="preserve">0 </w:t>
            </w:r>
          </w:p>
        </w:tc>
        <w:tc>
          <w:tcPr>
            <w:tcW w:w="992" w:type="dxa"/>
            <w:vAlign w:val="center"/>
          </w:tcPr>
          <w:p w14:paraId="6920CBB7" w14:textId="77777777" w:rsidR="00A330BE" w:rsidRPr="00916F30" w:rsidRDefault="00A330BE" w:rsidP="00384F49">
            <w:pPr>
              <w:pStyle w:val="TAC"/>
              <w:rPr>
                <w:rFonts w:eastAsia="Batang"/>
              </w:rPr>
            </w:pPr>
            <w:r w:rsidRPr="00916F30">
              <w:rPr>
                <w:rFonts w:eastAsia="Batang"/>
              </w:rPr>
              <w:t>1</w:t>
            </w:r>
          </w:p>
        </w:tc>
        <w:tc>
          <w:tcPr>
            <w:tcW w:w="1134" w:type="dxa"/>
          </w:tcPr>
          <w:p w14:paraId="2A340ADE" w14:textId="77777777" w:rsidR="00A330BE" w:rsidRPr="00916F30" w:rsidRDefault="00A330BE" w:rsidP="00384F49">
            <w:pPr>
              <w:pStyle w:val="TAC"/>
              <w:rPr>
                <w:rFonts w:eastAsia="Batang"/>
              </w:rPr>
            </w:pPr>
            <w:r w:rsidRPr="00916F30">
              <w:rPr>
                <w:rFonts w:eastAsia="Batang"/>
              </w:rPr>
              <w:t>2</w:t>
            </w:r>
          </w:p>
        </w:tc>
        <w:tc>
          <w:tcPr>
            <w:tcW w:w="981" w:type="dxa"/>
          </w:tcPr>
          <w:p w14:paraId="2991A2E4" w14:textId="77777777" w:rsidR="00A330BE" w:rsidRPr="00916F30" w:rsidRDefault="00A330BE" w:rsidP="00384F49">
            <w:pPr>
              <w:pStyle w:val="TAC"/>
              <w:rPr>
                <w:rFonts w:eastAsia="Batang"/>
              </w:rPr>
            </w:pPr>
            <w:r w:rsidRPr="00916F30">
              <w:rPr>
                <w:rFonts w:eastAsia="Batang"/>
              </w:rPr>
              <w:t>6</w:t>
            </w:r>
          </w:p>
        </w:tc>
      </w:tr>
      <w:tr w:rsidR="00A330BE" w:rsidRPr="00916F30" w14:paraId="4E1D08A1" w14:textId="77777777" w:rsidTr="00384F49">
        <w:tc>
          <w:tcPr>
            <w:tcW w:w="988" w:type="dxa"/>
            <w:shd w:val="clear" w:color="auto" w:fill="auto"/>
            <w:vAlign w:val="center"/>
          </w:tcPr>
          <w:p w14:paraId="7BFE9534" w14:textId="77777777" w:rsidR="00A330BE" w:rsidRPr="00916F30" w:rsidRDefault="00A330BE" w:rsidP="00384F49">
            <w:pPr>
              <w:pStyle w:val="TAC"/>
              <w:rPr>
                <w:rFonts w:eastAsia="Batang"/>
              </w:rPr>
            </w:pPr>
            <w:r w:rsidRPr="00916F30">
              <w:rPr>
                <w:rFonts w:eastAsia="Batang"/>
              </w:rPr>
              <w:t>61</w:t>
            </w:r>
          </w:p>
        </w:tc>
        <w:tc>
          <w:tcPr>
            <w:tcW w:w="1134" w:type="dxa"/>
            <w:shd w:val="clear" w:color="auto" w:fill="auto"/>
          </w:tcPr>
          <w:p w14:paraId="70AEE5F2"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00B87113"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vAlign w:val="center"/>
          </w:tcPr>
          <w:p w14:paraId="3ED698A1"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49AA3134"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212E7F98"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0FE1ACAF" w14:textId="77777777" w:rsidR="00A330BE" w:rsidRPr="00916F30" w:rsidRDefault="00A330BE" w:rsidP="00384F49">
            <w:pPr>
              <w:pStyle w:val="TAC"/>
              <w:rPr>
                <w:rFonts w:eastAsia="Batang"/>
              </w:rPr>
            </w:pPr>
            <w:r w:rsidRPr="00916F30">
              <w:rPr>
                <w:rFonts w:eastAsia="Batang"/>
              </w:rPr>
              <w:t>2</w:t>
            </w:r>
          </w:p>
        </w:tc>
        <w:tc>
          <w:tcPr>
            <w:tcW w:w="1134" w:type="dxa"/>
          </w:tcPr>
          <w:p w14:paraId="5FAA6D78" w14:textId="77777777" w:rsidR="00A330BE" w:rsidRPr="00916F30" w:rsidRDefault="00A330BE" w:rsidP="00384F49">
            <w:pPr>
              <w:pStyle w:val="TAC"/>
              <w:rPr>
                <w:rFonts w:eastAsia="Batang"/>
              </w:rPr>
            </w:pPr>
            <w:r w:rsidRPr="00916F30">
              <w:rPr>
                <w:rFonts w:eastAsia="Batang"/>
              </w:rPr>
              <w:t>2</w:t>
            </w:r>
          </w:p>
        </w:tc>
        <w:tc>
          <w:tcPr>
            <w:tcW w:w="981" w:type="dxa"/>
          </w:tcPr>
          <w:p w14:paraId="283681C4" w14:textId="77777777" w:rsidR="00A330BE" w:rsidRPr="00916F30" w:rsidRDefault="00A330BE" w:rsidP="00384F49">
            <w:pPr>
              <w:pStyle w:val="TAC"/>
              <w:rPr>
                <w:rFonts w:eastAsia="Batang"/>
              </w:rPr>
            </w:pPr>
            <w:r w:rsidRPr="00916F30">
              <w:rPr>
                <w:rFonts w:eastAsia="Batang"/>
              </w:rPr>
              <w:t>6</w:t>
            </w:r>
          </w:p>
        </w:tc>
      </w:tr>
      <w:tr w:rsidR="00A330BE" w:rsidRPr="00916F30" w14:paraId="0D1E8A41" w14:textId="77777777" w:rsidTr="00384F49">
        <w:tc>
          <w:tcPr>
            <w:tcW w:w="988" w:type="dxa"/>
            <w:shd w:val="clear" w:color="auto" w:fill="auto"/>
            <w:vAlign w:val="center"/>
          </w:tcPr>
          <w:p w14:paraId="4AE0ECD1" w14:textId="77777777" w:rsidR="00A330BE" w:rsidRPr="00916F30" w:rsidRDefault="00A330BE" w:rsidP="00384F49">
            <w:pPr>
              <w:pStyle w:val="TAC"/>
              <w:rPr>
                <w:rFonts w:eastAsia="Batang"/>
              </w:rPr>
            </w:pPr>
            <w:r w:rsidRPr="00916F30">
              <w:rPr>
                <w:rFonts w:eastAsia="Batang"/>
              </w:rPr>
              <w:t>62</w:t>
            </w:r>
          </w:p>
        </w:tc>
        <w:tc>
          <w:tcPr>
            <w:tcW w:w="1134" w:type="dxa"/>
            <w:shd w:val="clear" w:color="auto" w:fill="auto"/>
          </w:tcPr>
          <w:p w14:paraId="31E9F015"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76AC2D84"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vAlign w:val="center"/>
          </w:tcPr>
          <w:p w14:paraId="465B23A1"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3172A8F0"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16C7C3AD"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08AA7814" w14:textId="77777777" w:rsidR="00A330BE" w:rsidRPr="00916F30" w:rsidRDefault="00A330BE" w:rsidP="00384F49">
            <w:pPr>
              <w:pStyle w:val="TAC"/>
              <w:rPr>
                <w:rFonts w:eastAsia="Batang"/>
              </w:rPr>
            </w:pPr>
            <w:r w:rsidRPr="00916F30">
              <w:rPr>
                <w:rFonts w:eastAsia="Batang"/>
              </w:rPr>
              <w:t>1</w:t>
            </w:r>
          </w:p>
        </w:tc>
        <w:tc>
          <w:tcPr>
            <w:tcW w:w="1134" w:type="dxa"/>
          </w:tcPr>
          <w:p w14:paraId="0ECD3B89" w14:textId="77777777" w:rsidR="00A330BE" w:rsidRPr="00916F30" w:rsidRDefault="00A330BE" w:rsidP="00384F49">
            <w:pPr>
              <w:pStyle w:val="TAC"/>
              <w:rPr>
                <w:rFonts w:eastAsia="Batang"/>
              </w:rPr>
            </w:pPr>
            <w:r w:rsidRPr="00916F30">
              <w:rPr>
                <w:rFonts w:eastAsia="Batang"/>
              </w:rPr>
              <w:t>2</w:t>
            </w:r>
          </w:p>
        </w:tc>
        <w:tc>
          <w:tcPr>
            <w:tcW w:w="981" w:type="dxa"/>
          </w:tcPr>
          <w:p w14:paraId="7271A6F2" w14:textId="77777777" w:rsidR="00A330BE" w:rsidRPr="00916F30" w:rsidRDefault="00A330BE" w:rsidP="00384F49">
            <w:pPr>
              <w:pStyle w:val="TAC"/>
              <w:rPr>
                <w:rFonts w:eastAsia="Batang"/>
              </w:rPr>
            </w:pPr>
            <w:r w:rsidRPr="00916F30">
              <w:rPr>
                <w:rFonts w:eastAsia="Batang"/>
              </w:rPr>
              <w:t>6</w:t>
            </w:r>
          </w:p>
        </w:tc>
      </w:tr>
      <w:tr w:rsidR="00A330BE" w:rsidRPr="00916F30" w14:paraId="2A57CA73" w14:textId="77777777" w:rsidTr="00384F49">
        <w:tc>
          <w:tcPr>
            <w:tcW w:w="988" w:type="dxa"/>
            <w:shd w:val="clear" w:color="auto" w:fill="auto"/>
            <w:vAlign w:val="center"/>
          </w:tcPr>
          <w:p w14:paraId="67AA884C" w14:textId="77777777" w:rsidR="00A330BE" w:rsidRPr="00916F30" w:rsidRDefault="00A330BE" w:rsidP="00384F49">
            <w:pPr>
              <w:pStyle w:val="TAC"/>
              <w:rPr>
                <w:rFonts w:eastAsia="Batang"/>
              </w:rPr>
            </w:pPr>
            <w:r w:rsidRPr="00916F30">
              <w:rPr>
                <w:rFonts w:eastAsia="Batang"/>
              </w:rPr>
              <w:t>63</w:t>
            </w:r>
          </w:p>
        </w:tc>
        <w:tc>
          <w:tcPr>
            <w:tcW w:w="1134" w:type="dxa"/>
            <w:shd w:val="clear" w:color="auto" w:fill="auto"/>
          </w:tcPr>
          <w:p w14:paraId="143BBDA7"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tcPr>
          <w:p w14:paraId="52E774AD"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tcPr>
          <w:p w14:paraId="1473F5DB" w14:textId="77777777" w:rsidR="00A330BE" w:rsidRPr="00916F30" w:rsidRDefault="00A330BE" w:rsidP="00384F49">
            <w:pPr>
              <w:pStyle w:val="TAC"/>
              <w:rPr>
                <w:rFonts w:eastAsia="Batang"/>
              </w:rPr>
            </w:pPr>
            <w:r w:rsidRPr="00916F30">
              <w:rPr>
                <w:rFonts w:eastAsia="Batang"/>
              </w:rPr>
              <w:t>1,2</w:t>
            </w:r>
          </w:p>
        </w:tc>
        <w:tc>
          <w:tcPr>
            <w:tcW w:w="2524" w:type="dxa"/>
            <w:shd w:val="clear" w:color="auto" w:fill="auto"/>
          </w:tcPr>
          <w:p w14:paraId="3FAB8057"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tcPr>
          <w:p w14:paraId="316762C5" w14:textId="77777777" w:rsidR="00A330BE" w:rsidRPr="00916F30" w:rsidRDefault="00A330BE" w:rsidP="00384F49">
            <w:pPr>
              <w:pStyle w:val="TAC"/>
              <w:rPr>
                <w:rFonts w:eastAsia="Batang"/>
              </w:rPr>
            </w:pPr>
            <w:r w:rsidRPr="00916F30">
              <w:rPr>
                <w:rFonts w:eastAsia="Batang"/>
              </w:rPr>
              <w:t>0</w:t>
            </w:r>
          </w:p>
        </w:tc>
        <w:tc>
          <w:tcPr>
            <w:tcW w:w="992" w:type="dxa"/>
          </w:tcPr>
          <w:p w14:paraId="6644FF3F" w14:textId="77777777" w:rsidR="00A330BE" w:rsidRPr="00916F30" w:rsidRDefault="00A330BE" w:rsidP="00384F49">
            <w:pPr>
              <w:pStyle w:val="TAC"/>
              <w:rPr>
                <w:rFonts w:eastAsia="Batang"/>
              </w:rPr>
            </w:pPr>
            <w:r w:rsidRPr="00916F30">
              <w:rPr>
                <w:rFonts w:eastAsia="Batang"/>
              </w:rPr>
              <w:t>2</w:t>
            </w:r>
          </w:p>
        </w:tc>
        <w:tc>
          <w:tcPr>
            <w:tcW w:w="1134" w:type="dxa"/>
          </w:tcPr>
          <w:p w14:paraId="0001125F" w14:textId="77777777" w:rsidR="00A330BE" w:rsidRPr="00916F30" w:rsidRDefault="00A330BE" w:rsidP="00384F49">
            <w:pPr>
              <w:pStyle w:val="TAC"/>
              <w:rPr>
                <w:rFonts w:eastAsia="Batang"/>
              </w:rPr>
            </w:pPr>
            <w:r w:rsidRPr="00916F30">
              <w:rPr>
                <w:rFonts w:eastAsia="Batang"/>
              </w:rPr>
              <w:t>2</w:t>
            </w:r>
          </w:p>
        </w:tc>
        <w:tc>
          <w:tcPr>
            <w:tcW w:w="981" w:type="dxa"/>
          </w:tcPr>
          <w:p w14:paraId="442A6B00" w14:textId="77777777" w:rsidR="00A330BE" w:rsidRPr="00916F30" w:rsidRDefault="00A330BE" w:rsidP="00384F49">
            <w:pPr>
              <w:pStyle w:val="TAC"/>
              <w:rPr>
                <w:rFonts w:eastAsia="Batang"/>
              </w:rPr>
            </w:pPr>
            <w:r w:rsidRPr="00916F30">
              <w:rPr>
                <w:rFonts w:eastAsia="Batang"/>
              </w:rPr>
              <w:t>6</w:t>
            </w:r>
          </w:p>
        </w:tc>
      </w:tr>
      <w:tr w:rsidR="00A330BE" w:rsidRPr="00916F30" w14:paraId="58FFF8B1" w14:textId="77777777" w:rsidTr="00384F49">
        <w:tc>
          <w:tcPr>
            <w:tcW w:w="988" w:type="dxa"/>
            <w:shd w:val="clear" w:color="auto" w:fill="auto"/>
            <w:vAlign w:val="center"/>
          </w:tcPr>
          <w:p w14:paraId="04FE7140" w14:textId="77777777" w:rsidR="00A330BE" w:rsidRPr="00916F30" w:rsidRDefault="00A330BE" w:rsidP="00384F49">
            <w:pPr>
              <w:pStyle w:val="TAC"/>
              <w:rPr>
                <w:rFonts w:eastAsia="Batang"/>
              </w:rPr>
            </w:pPr>
            <w:r w:rsidRPr="00916F30">
              <w:rPr>
                <w:rFonts w:eastAsia="Batang"/>
              </w:rPr>
              <w:t>64</w:t>
            </w:r>
          </w:p>
        </w:tc>
        <w:tc>
          <w:tcPr>
            <w:tcW w:w="1134" w:type="dxa"/>
            <w:shd w:val="clear" w:color="auto" w:fill="auto"/>
          </w:tcPr>
          <w:p w14:paraId="304B6510"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5770F539"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237C6074"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758D0653"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3E38833B"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190F49A0" w14:textId="77777777" w:rsidR="00A330BE" w:rsidRPr="00916F30" w:rsidRDefault="00A330BE" w:rsidP="00384F49">
            <w:pPr>
              <w:pStyle w:val="TAC"/>
              <w:rPr>
                <w:rFonts w:eastAsia="Batang"/>
              </w:rPr>
            </w:pPr>
            <w:r w:rsidRPr="00916F30">
              <w:rPr>
                <w:rFonts w:eastAsia="Batang"/>
              </w:rPr>
              <w:t>1</w:t>
            </w:r>
          </w:p>
        </w:tc>
        <w:tc>
          <w:tcPr>
            <w:tcW w:w="1134" w:type="dxa"/>
          </w:tcPr>
          <w:p w14:paraId="7A8834C5" w14:textId="77777777" w:rsidR="00A330BE" w:rsidRPr="00916F30" w:rsidRDefault="00A330BE" w:rsidP="00384F49">
            <w:pPr>
              <w:pStyle w:val="TAC"/>
              <w:rPr>
                <w:rFonts w:eastAsia="Batang"/>
              </w:rPr>
            </w:pPr>
            <w:r w:rsidRPr="00916F30">
              <w:rPr>
                <w:rFonts w:eastAsia="Batang"/>
              </w:rPr>
              <w:t>2</w:t>
            </w:r>
          </w:p>
        </w:tc>
        <w:tc>
          <w:tcPr>
            <w:tcW w:w="981" w:type="dxa"/>
          </w:tcPr>
          <w:p w14:paraId="565D6BDE" w14:textId="77777777" w:rsidR="00A330BE" w:rsidRPr="00916F30" w:rsidRDefault="00A330BE" w:rsidP="00384F49">
            <w:pPr>
              <w:pStyle w:val="TAC"/>
              <w:rPr>
                <w:rFonts w:eastAsia="Batang"/>
              </w:rPr>
            </w:pPr>
            <w:r w:rsidRPr="00916F30">
              <w:rPr>
                <w:rFonts w:eastAsia="Batang"/>
              </w:rPr>
              <w:t>6</w:t>
            </w:r>
          </w:p>
        </w:tc>
      </w:tr>
      <w:tr w:rsidR="00A330BE" w:rsidRPr="00916F30" w14:paraId="36B156A3" w14:textId="77777777" w:rsidTr="00384F49">
        <w:tc>
          <w:tcPr>
            <w:tcW w:w="988" w:type="dxa"/>
            <w:shd w:val="clear" w:color="auto" w:fill="auto"/>
            <w:vAlign w:val="center"/>
          </w:tcPr>
          <w:p w14:paraId="6EF47E5B" w14:textId="77777777" w:rsidR="00A330BE" w:rsidRPr="00916F30" w:rsidRDefault="00A330BE" w:rsidP="00384F49">
            <w:pPr>
              <w:pStyle w:val="TAC"/>
              <w:rPr>
                <w:rFonts w:eastAsia="Batang"/>
              </w:rPr>
            </w:pPr>
            <w:r w:rsidRPr="00916F30">
              <w:rPr>
                <w:rFonts w:eastAsia="Batang"/>
              </w:rPr>
              <w:t>65</w:t>
            </w:r>
          </w:p>
        </w:tc>
        <w:tc>
          <w:tcPr>
            <w:tcW w:w="1134" w:type="dxa"/>
            <w:shd w:val="clear" w:color="auto" w:fill="auto"/>
          </w:tcPr>
          <w:p w14:paraId="34A06404"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0829CA25"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463C9501"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1D2D1D9C"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66D59FC5"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2C5F27F4" w14:textId="77777777" w:rsidR="00A330BE" w:rsidRPr="00916F30" w:rsidRDefault="00A330BE" w:rsidP="00384F49">
            <w:pPr>
              <w:pStyle w:val="TAC"/>
              <w:rPr>
                <w:rFonts w:eastAsia="Batang"/>
              </w:rPr>
            </w:pPr>
            <w:r w:rsidRPr="00916F30">
              <w:rPr>
                <w:rFonts w:eastAsia="Batang"/>
              </w:rPr>
              <w:t>2</w:t>
            </w:r>
          </w:p>
        </w:tc>
        <w:tc>
          <w:tcPr>
            <w:tcW w:w="1134" w:type="dxa"/>
          </w:tcPr>
          <w:p w14:paraId="598C77E2" w14:textId="77777777" w:rsidR="00A330BE" w:rsidRPr="00916F30" w:rsidRDefault="00A330BE" w:rsidP="00384F49">
            <w:pPr>
              <w:pStyle w:val="TAC"/>
              <w:rPr>
                <w:rFonts w:eastAsia="Batang"/>
              </w:rPr>
            </w:pPr>
            <w:r w:rsidRPr="00916F30">
              <w:rPr>
                <w:rFonts w:eastAsia="Batang"/>
              </w:rPr>
              <w:t>2</w:t>
            </w:r>
          </w:p>
        </w:tc>
        <w:tc>
          <w:tcPr>
            <w:tcW w:w="981" w:type="dxa"/>
          </w:tcPr>
          <w:p w14:paraId="7CDFF470" w14:textId="77777777" w:rsidR="00A330BE" w:rsidRPr="00916F30" w:rsidRDefault="00A330BE" w:rsidP="00384F49">
            <w:pPr>
              <w:pStyle w:val="TAC"/>
              <w:rPr>
                <w:rFonts w:eastAsia="Batang"/>
              </w:rPr>
            </w:pPr>
            <w:r w:rsidRPr="00916F30">
              <w:rPr>
                <w:rFonts w:eastAsia="Batang"/>
              </w:rPr>
              <w:t>6</w:t>
            </w:r>
          </w:p>
        </w:tc>
      </w:tr>
      <w:tr w:rsidR="00A330BE" w:rsidRPr="00916F30" w14:paraId="2CEE6DB8" w14:textId="77777777" w:rsidTr="00384F49">
        <w:tc>
          <w:tcPr>
            <w:tcW w:w="988" w:type="dxa"/>
            <w:shd w:val="clear" w:color="auto" w:fill="auto"/>
            <w:vAlign w:val="center"/>
          </w:tcPr>
          <w:p w14:paraId="4C557F0F" w14:textId="77777777" w:rsidR="00A330BE" w:rsidRPr="00916F30" w:rsidRDefault="00A330BE" w:rsidP="00384F49">
            <w:pPr>
              <w:pStyle w:val="TAC"/>
              <w:rPr>
                <w:rFonts w:eastAsia="Batang"/>
              </w:rPr>
            </w:pPr>
            <w:r w:rsidRPr="00916F30">
              <w:rPr>
                <w:rFonts w:eastAsia="Batang"/>
              </w:rPr>
              <w:t>66</w:t>
            </w:r>
          </w:p>
        </w:tc>
        <w:tc>
          <w:tcPr>
            <w:tcW w:w="1134" w:type="dxa"/>
            <w:shd w:val="clear" w:color="auto" w:fill="auto"/>
          </w:tcPr>
          <w:p w14:paraId="06F8461C"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7DA6439C"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6E7CB4A6"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412B439C"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33CD8287"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6E153A20" w14:textId="77777777" w:rsidR="00A330BE" w:rsidRPr="00916F30" w:rsidRDefault="00A330BE" w:rsidP="00384F49">
            <w:pPr>
              <w:pStyle w:val="TAC"/>
              <w:rPr>
                <w:rFonts w:eastAsia="Batang"/>
              </w:rPr>
            </w:pPr>
            <w:r w:rsidRPr="00916F30">
              <w:rPr>
                <w:rFonts w:eastAsia="Batang"/>
              </w:rPr>
              <w:t>1</w:t>
            </w:r>
          </w:p>
        </w:tc>
        <w:tc>
          <w:tcPr>
            <w:tcW w:w="1134" w:type="dxa"/>
          </w:tcPr>
          <w:p w14:paraId="3F63C999" w14:textId="77777777" w:rsidR="00A330BE" w:rsidRPr="00916F30" w:rsidRDefault="00A330BE" w:rsidP="00384F49">
            <w:pPr>
              <w:pStyle w:val="TAC"/>
              <w:rPr>
                <w:rFonts w:eastAsia="Batang"/>
              </w:rPr>
            </w:pPr>
            <w:r w:rsidRPr="00916F30">
              <w:rPr>
                <w:rFonts w:eastAsia="Batang"/>
              </w:rPr>
              <w:t>2</w:t>
            </w:r>
          </w:p>
        </w:tc>
        <w:tc>
          <w:tcPr>
            <w:tcW w:w="981" w:type="dxa"/>
          </w:tcPr>
          <w:p w14:paraId="7239C2AD" w14:textId="77777777" w:rsidR="00A330BE" w:rsidRPr="00916F30" w:rsidRDefault="00A330BE" w:rsidP="00384F49">
            <w:pPr>
              <w:pStyle w:val="TAC"/>
              <w:rPr>
                <w:rFonts w:eastAsia="Batang"/>
              </w:rPr>
            </w:pPr>
            <w:r w:rsidRPr="00916F30">
              <w:rPr>
                <w:rFonts w:eastAsia="Batang"/>
              </w:rPr>
              <w:t>6</w:t>
            </w:r>
          </w:p>
        </w:tc>
      </w:tr>
      <w:tr w:rsidR="00A330BE" w:rsidRPr="00916F30" w14:paraId="2015419C" w14:textId="77777777" w:rsidTr="00384F49">
        <w:tc>
          <w:tcPr>
            <w:tcW w:w="988" w:type="dxa"/>
            <w:shd w:val="clear" w:color="auto" w:fill="auto"/>
            <w:vAlign w:val="center"/>
          </w:tcPr>
          <w:p w14:paraId="51F403E2" w14:textId="77777777" w:rsidR="00A330BE" w:rsidRPr="00916F30" w:rsidRDefault="00A330BE" w:rsidP="00384F49">
            <w:pPr>
              <w:pStyle w:val="TAC"/>
              <w:rPr>
                <w:rFonts w:eastAsia="Batang"/>
              </w:rPr>
            </w:pPr>
            <w:r w:rsidRPr="00916F30">
              <w:rPr>
                <w:rFonts w:eastAsia="Batang"/>
              </w:rPr>
              <w:t>67</w:t>
            </w:r>
          </w:p>
        </w:tc>
        <w:tc>
          <w:tcPr>
            <w:tcW w:w="1134" w:type="dxa"/>
            <w:shd w:val="clear" w:color="auto" w:fill="auto"/>
          </w:tcPr>
          <w:p w14:paraId="1945DF5A"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289648E7"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vAlign w:val="center"/>
          </w:tcPr>
          <w:p w14:paraId="28778B27"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0D222AB7"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72CD7642"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4F3EC2A1" w14:textId="77777777" w:rsidR="00A330BE" w:rsidRPr="00916F30" w:rsidRDefault="00A330BE" w:rsidP="00384F49">
            <w:pPr>
              <w:pStyle w:val="TAC"/>
              <w:rPr>
                <w:rFonts w:eastAsia="Batang"/>
              </w:rPr>
            </w:pPr>
            <w:r w:rsidRPr="00916F30">
              <w:rPr>
                <w:rFonts w:eastAsia="Batang"/>
              </w:rPr>
              <w:t>1</w:t>
            </w:r>
          </w:p>
        </w:tc>
        <w:tc>
          <w:tcPr>
            <w:tcW w:w="1134" w:type="dxa"/>
          </w:tcPr>
          <w:p w14:paraId="35BD6FAF" w14:textId="77777777" w:rsidR="00A330BE" w:rsidRPr="00916F30" w:rsidRDefault="00A330BE" w:rsidP="00384F49">
            <w:pPr>
              <w:pStyle w:val="TAC"/>
              <w:rPr>
                <w:rFonts w:eastAsia="Batang"/>
              </w:rPr>
            </w:pPr>
            <w:r w:rsidRPr="00916F30">
              <w:rPr>
                <w:rFonts w:eastAsia="Batang"/>
              </w:rPr>
              <w:t>2</w:t>
            </w:r>
          </w:p>
        </w:tc>
        <w:tc>
          <w:tcPr>
            <w:tcW w:w="981" w:type="dxa"/>
          </w:tcPr>
          <w:p w14:paraId="3F725435" w14:textId="77777777" w:rsidR="00A330BE" w:rsidRPr="00916F30" w:rsidRDefault="00A330BE" w:rsidP="00384F49">
            <w:pPr>
              <w:pStyle w:val="TAC"/>
              <w:rPr>
                <w:rFonts w:eastAsia="Batang"/>
              </w:rPr>
            </w:pPr>
            <w:r w:rsidRPr="00916F30">
              <w:rPr>
                <w:rFonts w:eastAsia="Batang"/>
              </w:rPr>
              <w:t>6</w:t>
            </w:r>
          </w:p>
        </w:tc>
      </w:tr>
      <w:tr w:rsidR="00A330BE" w:rsidRPr="00916F30" w14:paraId="4D99EE93" w14:textId="77777777" w:rsidTr="00384F49">
        <w:tc>
          <w:tcPr>
            <w:tcW w:w="988" w:type="dxa"/>
            <w:shd w:val="clear" w:color="auto" w:fill="auto"/>
            <w:vAlign w:val="center"/>
          </w:tcPr>
          <w:p w14:paraId="6A82B4AB" w14:textId="77777777" w:rsidR="00A330BE" w:rsidRPr="00916F30" w:rsidRDefault="00A330BE" w:rsidP="00384F49">
            <w:pPr>
              <w:pStyle w:val="TAC"/>
              <w:rPr>
                <w:rFonts w:eastAsia="Batang"/>
              </w:rPr>
            </w:pPr>
            <w:r w:rsidRPr="00916F30">
              <w:rPr>
                <w:rFonts w:eastAsia="Batang"/>
              </w:rPr>
              <w:t>68</w:t>
            </w:r>
          </w:p>
        </w:tc>
        <w:tc>
          <w:tcPr>
            <w:tcW w:w="1134" w:type="dxa"/>
            <w:shd w:val="clear" w:color="auto" w:fill="auto"/>
          </w:tcPr>
          <w:p w14:paraId="3359EA66"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1B822293"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vAlign w:val="center"/>
          </w:tcPr>
          <w:p w14:paraId="6A751ADF"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2994C311"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4B0C25C9"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2C127C38" w14:textId="77777777" w:rsidR="00A330BE" w:rsidRPr="00916F30" w:rsidRDefault="00A330BE" w:rsidP="00384F49">
            <w:pPr>
              <w:pStyle w:val="TAC"/>
              <w:rPr>
                <w:rFonts w:eastAsia="Batang"/>
              </w:rPr>
            </w:pPr>
            <w:r w:rsidRPr="00916F30">
              <w:rPr>
                <w:rFonts w:eastAsia="Batang"/>
              </w:rPr>
              <w:t>2</w:t>
            </w:r>
          </w:p>
        </w:tc>
        <w:tc>
          <w:tcPr>
            <w:tcW w:w="1134" w:type="dxa"/>
          </w:tcPr>
          <w:p w14:paraId="5C342EE8" w14:textId="77777777" w:rsidR="00A330BE" w:rsidRPr="00916F30" w:rsidRDefault="00A330BE" w:rsidP="00384F49">
            <w:pPr>
              <w:pStyle w:val="TAC"/>
              <w:rPr>
                <w:rFonts w:eastAsia="Batang"/>
              </w:rPr>
            </w:pPr>
            <w:r w:rsidRPr="00916F30">
              <w:rPr>
                <w:rFonts w:eastAsia="Batang"/>
              </w:rPr>
              <w:t>2</w:t>
            </w:r>
          </w:p>
        </w:tc>
        <w:tc>
          <w:tcPr>
            <w:tcW w:w="981" w:type="dxa"/>
          </w:tcPr>
          <w:p w14:paraId="58F86DD2" w14:textId="77777777" w:rsidR="00A330BE" w:rsidRPr="00916F30" w:rsidRDefault="00A330BE" w:rsidP="00384F49">
            <w:pPr>
              <w:pStyle w:val="TAC"/>
              <w:rPr>
                <w:rFonts w:eastAsia="Batang"/>
              </w:rPr>
            </w:pPr>
            <w:r w:rsidRPr="00916F30">
              <w:rPr>
                <w:rFonts w:eastAsia="Batang"/>
              </w:rPr>
              <w:t>6</w:t>
            </w:r>
          </w:p>
        </w:tc>
      </w:tr>
      <w:tr w:rsidR="00A330BE" w:rsidRPr="00916F30" w14:paraId="0C135CDC" w14:textId="77777777" w:rsidTr="00384F49">
        <w:tc>
          <w:tcPr>
            <w:tcW w:w="988" w:type="dxa"/>
            <w:shd w:val="clear" w:color="auto" w:fill="auto"/>
            <w:vAlign w:val="center"/>
          </w:tcPr>
          <w:p w14:paraId="25625CB7" w14:textId="77777777" w:rsidR="00A330BE" w:rsidRPr="00916F30" w:rsidRDefault="00A330BE" w:rsidP="00384F49">
            <w:pPr>
              <w:pStyle w:val="TAC"/>
              <w:rPr>
                <w:rFonts w:eastAsia="Batang"/>
              </w:rPr>
            </w:pPr>
            <w:r w:rsidRPr="00916F30">
              <w:rPr>
                <w:rFonts w:eastAsia="Batang"/>
              </w:rPr>
              <w:t>69</w:t>
            </w:r>
          </w:p>
        </w:tc>
        <w:tc>
          <w:tcPr>
            <w:tcW w:w="1134" w:type="dxa"/>
            <w:shd w:val="clear" w:color="auto" w:fill="auto"/>
          </w:tcPr>
          <w:p w14:paraId="498B8DC1"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09CA0493"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vAlign w:val="center"/>
          </w:tcPr>
          <w:p w14:paraId="261E3E9D"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7154E440"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60C55592"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0D70B8A7" w14:textId="77777777" w:rsidR="00A330BE" w:rsidRPr="00916F30" w:rsidRDefault="00A330BE" w:rsidP="00384F49">
            <w:pPr>
              <w:pStyle w:val="TAC"/>
              <w:rPr>
                <w:rFonts w:eastAsia="Batang"/>
              </w:rPr>
            </w:pPr>
            <w:r w:rsidRPr="00916F30">
              <w:rPr>
                <w:rFonts w:eastAsia="Batang"/>
              </w:rPr>
              <w:t>1</w:t>
            </w:r>
          </w:p>
        </w:tc>
        <w:tc>
          <w:tcPr>
            <w:tcW w:w="1134" w:type="dxa"/>
          </w:tcPr>
          <w:p w14:paraId="3868A6C0" w14:textId="77777777" w:rsidR="00A330BE" w:rsidRPr="00916F30" w:rsidRDefault="00A330BE" w:rsidP="00384F49">
            <w:pPr>
              <w:pStyle w:val="TAC"/>
              <w:rPr>
                <w:rFonts w:eastAsia="Batang"/>
              </w:rPr>
            </w:pPr>
            <w:r w:rsidRPr="00916F30">
              <w:rPr>
                <w:rFonts w:eastAsia="Batang"/>
              </w:rPr>
              <w:t>2</w:t>
            </w:r>
          </w:p>
        </w:tc>
        <w:tc>
          <w:tcPr>
            <w:tcW w:w="981" w:type="dxa"/>
          </w:tcPr>
          <w:p w14:paraId="21D1E38D" w14:textId="77777777" w:rsidR="00A330BE" w:rsidRPr="00916F30" w:rsidRDefault="00A330BE" w:rsidP="00384F49">
            <w:pPr>
              <w:pStyle w:val="TAC"/>
              <w:rPr>
                <w:rFonts w:eastAsia="Batang"/>
              </w:rPr>
            </w:pPr>
            <w:r w:rsidRPr="00916F30">
              <w:rPr>
                <w:rFonts w:eastAsia="Batang"/>
              </w:rPr>
              <w:t>6</w:t>
            </w:r>
          </w:p>
        </w:tc>
      </w:tr>
      <w:tr w:rsidR="00A330BE" w:rsidRPr="00916F30" w14:paraId="199EDEAA" w14:textId="77777777" w:rsidTr="00384F49">
        <w:tc>
          <w:tcPr>
            <w:tcW w:w="988" w:type="dxa"/>
            <w:shd w:val="clear" w:color="auto" w:fill="auto"/>
            <w:vAlign w:val="center"/>
          </w:tcPr>
          <w:p w14:paraId="5DDE2615" w14:textId="77777777" w:rsidR="00A330BE" w:rsidRPr="00916F30" w:rsidRDefault="00A330BE" w:rsidP="00384F49">
            <w:pPr>
              <w:pStyle w:val="TAC"/>
              <w:rPr>
                <w:rFonts w:eastAsia="Batang"/>
              </w:rPr>
            </w:pPr>
            <w:r w:rsidRPr="00916F30">
              <w:rPr>
                <w:rFonts w:eastAsia="Batang"/>
              </w:rPr>
              <w:t>70</w:t>
            </w:r>
          </w:p>
        </w:tc>
        <w:tc>
          <w:tcPr>
            <w:tcW w:w="1134" w:type="dxa"/>
            <w:shd w:val="clear" w:color="auto" w:fill="auto"/>
          </w:tcPr>
          <w:p w14:paraId="2E67DC61"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617E4C87"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54AC856"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60F4574B" w14:textId="77777777" w:rsidR="00A330BE" w:rsidRPr="00916F30" w:rsidRDefault="00A330BE" w:rsidP="00384F49">
            <w:pPr>
              <w:pStyle w:val="TAC"/>
              <w:rPr>
                <w:rFonts w:eastAsia="Batang"/>
              </w:rPr>
            </w:pPr>
            <w:r w:rsidRPr="00916F30">
              <w:rPr>
                <w:rFonts w:eastAsia="Batang"/>
              </w:rPr>
              <w:t>19,39</w:t>
            </w:r>
          </w:p>
        </w:tc>
        <w:tc>
          <w:tcPr>
            <w:tcW w:w="1020" w:type="dxa"/>
            <w:shd w:val="clear" w:color="auto" w:fill="auto"/>
            <w:vAlign w:val="center"/>
          </w:tcPr>
          <w:p w14:paraId="18C5C019" w14:textId="77777777" w:rsidR="00A330BE" w:rsidRPr="00916F30" w:rsidRDefault="00A330BE" w:rsidP="00384F49">
            <w:pPr>
              <w:pStyle w:val="TAC"/>
              <w:rPr>
                <w:rFonts w:eastAsia="Batang"/>
              </w:rPr>
            </w:pPr>
            <w:r w:rsidRPr="00916F30">
              <w:rPr>
                <w:rFonts w:eastAsia="Batang"/>
              </w:rPr>
              <w:t>7</w:t>
            </w:r>
          </w:p>
        </w:tc>
        <w:tc>
          <w:tcPr>
            <w:tcW w:w="992" w:type="dxa"/>
            <w:vAlign w:val="center"/>
          </w:tcPr>
          <w:p w14:paraId="75674F7A"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1760F7B4" w14:textId="77777777" w:rsidR="00A330BE" w:rsidRPr="00916F30" w:rsidRDefault="00A330BE" w:rsidP="00384F49">
            <w:pPr>
              <w:pStyle w:val="TAC"/>
              <w:rPr>
                <w:rFonts w:eastAsia="Batang"/>
              </w:rPr>
            </w:pPr>
            <w:r w:rsidRPr="00916F30">
              <w:rPr>
                <w:rFonts w:eastAsia="Batang"/>
              </w:rPr>
              <w:t>1</w:t>
            </w:r>
          </w:p>
        </w:tc>
        <w:tc>
          <w:tcPr>
            <w:tcW w:w="981" w:type="dxa"/>
          </w:tcPr>
          <w:p w14:paraId="7E0B7BF2" w14:textId="77777777" w:rsidR="00A330BE" w:rsidRPr="00916F30" w:rsidRDefault="00A330BE" w:rsidP="00384F49">
            <w:pPr>
              <w:pStyle w:val="TAC"/>
              <w:rPr>
                <w:rFonts w:eastAsia="Batang"/>
              </w:rPr>
            </w:pPr>
            <w:r w:rsidRPr="00916F30">
              <w:rPr>
                <w:rFonts w:eastAsia="Batang"/>
              </w:rPr>
              <w:t>6</w:t>
            </w:r>
          </w:p>
        </w:tc>
      </w:tr>
      <w:tr w:rsidR="00A330BE" w:rsidRPr="00916F30" w14:paraId="1B7F8457" w14:textId="77777777" w:rsidTr="00384F49">
        <w:tc>
          <w:tcPr>
            <w:tcW w:w="988" w:type="dxa"/>
            <w:shd w:val="clear" w:color="auto" w:fill="auto"/>
            <w:vAlign w:val="center"/>
          </w:tcPr>
          <w:p w14:paraId="7ED0DB06" w14:textId="77777777" w:rsidR="00A330BE" w:rsidRPr="00916F30" w:rsidRDefault="00A330BE" w:rsidP="00384F49">
            <w:pPr>
              <w:pStyle w:val="TAC"/>
              <w:rPr>
                <w:rFonts w:eastAsia="Batang"/>
              </w:rPr>
            </w:pPr>
            <w:r w:rsidRPr="00916F30">
              <w:rPr>
                <w:rFonts w:eastAsia="Batang"/>
              </w:rPr>
              <w:t>71</w:t>
            </w:r>
          </w:p>
        </w:tc>
        <w:tc>
          <w:tcPr>
            <w:tcW w:w="1134" w:type="dxa"/>
            <w:shd w:val="clear" w:color="auto" w:fill="auto"/>
          </w:tcPr>
          <w:p w14:paraId="2D6F6905"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261CB7C4"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36C2909A"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613238D6" w14:textId="77777777" w:rsidR="00A330BE" w:rsidRPr="00916F30" w:rsidRDefault="00A330BE" w:rsidP="00384F49">
            <w:pPr>
              <w:pStyle w:val="TAC"/>
              <w:rPr>
                <w:rFonts w:eastAsia="Batang"/>
              </w:rPr>
            </w:pPr>
            <w:r w:rsidRPr="00916F30">
              <w:rPr>
                <w:rFonts w:eastAsia="Batang"/>
              </w:rPr>
              <w:t>3,5,7</w:t>
            </w:r>
          </w:p>
        </w:tc>
        <w:tc>
          <w:tcPr>
            <w:tcW w:w="1020" w:type="dxa"/>
            <w:shd w:val="clear" w:color="auto" w:fill="auto"/>
            <w:vAlign w:val="center"/>
          </w:tcPr>
          <w:p w14:paraId="5EBB623A" w14:textId="77777777" w:rsidR="00A330BE" w:rsidRPr="00916F30" w:rsidRDefault="00A330BE" w:rsidP="00384F49">
            <w:pPr>
              <w:pStyle w:val="TAC"/>
              <w:rPr>
                <w:rFonts w:eastAsia="Batang"/>
              </w:rPr>
            </w:pPr>
            <w:r w:rsidRPr="00916F30">
              <w:rPr>
                <w:rFonts w:eastAsia="Batang"/>
              </w:rPr>
              <w:t>0</w:t>
            </w:r>
          </w:p>
        </w:tc>
        <w:tc>
          <w:tcPr>
            <w:tcW w:w="992" w:type="dxa"/>
          </w:tcPr>
          <w:p w14:paraId="55B427E8"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7B6BCB24" w14:textId="77777777" w:rsidR="00A330BE" w:rsidRPr="00916F30" w:rsidRDefault="00A330BE" w:rsidP="00384F49">
            <w:pPr>
              <w:pStyle w:val="TAC"/>
              <w:rPr>
                <w:rFonts w:eastAsia="Batang"/>
              </w:rPr>
            </w:pPr>
            <w:r w:rsidRPr="00916F30">
              <w:rPr>
                <w:rFonts w:eastAsia="Batang"/>
              </w:rPr>
              <w:t>2</w:t>
            </w:r>
          </w:p>
        </w:tc>
        <w:tc>
          <w:tcPr>
            <w:tcW w:w="981" w:type="dxa"/>
          </w:tcPr>
          <w:p w14:paraId="715D1870" w14:textId="77777777" w:rsidR="00A330BE" w:rsidRPr="00916F30" w:rsidRDefault="00A330BE" w:rsidP="00384F49">
            <w:pPr>
              <w:pStyle w:val="TAC"/>
              <w:rPr>
                <w:rFonts w:eastAsia="Batang"/>
              </w:rPr>
            </w:pPr>
            <w:r w:rsidRPr="00916F30">
              <w:rPr>
                <w:rFonts w:eastAsia="Batang"/>
              </w:rPr>
              <w:t>6</w:t>
            </w:r>
          </w:p>
        </w:tc>
      </w:tr>
      <w:tr w:rsidR="00A330BE" w:rsidRPr="00916F30" w14:paraId="074F4A84" w14:textId="77777777" w:rsidTr="00384F49">
        <w:tc>
          <w:tcPr>
            <w:tcW w:w="988" w:type="dxa"/>
            <w:shd w:val="clear" w:color="auto" w:fill="auto"/>
            <w:vAlign w:val="center"/>
          </w:tcPr>
          <w:p w14:paraId="0604B6A1" w14:textId="77777777" w:rsidR="00A330BE" w:rsidRPr="00916F30" w:rsidRDefault="00A330BE" w:rsidP="00384F49">
            <w:pPr>
              <w:pStyle w:val="TAC"/>
              <w:rPr>
                <w:rFonts w:eastAsia="Batang"/>
              </w:rPr>
            </w:pPr>
            <w:r w:rsidRPr="00916F30">
              <w:rPr>
                <w:rFonts w:eastAsia="Batang"/>
              </w:rPr>
              <w:t>72</w:t>
            </w:r>
          </w:p>
        </w:tc>
        <w:tc>
          <w:tcPr>
            <w:tcW w:w="1134" w:type="dxa"/>
            <w:shd w:val="clear" w:color="auto" w:fill="auto"/>
          </w:tcPr>
          <w:p w14:paraId="7DDEFABA"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tcPr>
          <w:p w14:paraId="6E45B345"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tcPr>
          <w:p w14:paraId="02FB4818"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tcPr>
          <w:p w14:paraId="7D097517" w14:textId="77777777" w:rsidR="00A330BE" w:rsidRPr="00916F30" w:rsidRDefault="00A330BE" w:rsidP="00384F49">
            <w:pPr>
              <w:pStyle w:val="TAC"/>
              <w:rPr>
                <w:rFonts w:eastAsia="Batang"/>
              </w:rPr>
            </w:pPr>
            <w:r w:rsidRPr="00916F30">
              <w:rPr>
                <w:rFonts w:eastAsia="Batang"/>
              </w:rPr>
              <w:t>9,11,13</w:t>
            </w:r>
          </w:p>
        </w:tc>
        <w:tc>
          <w:tcPr>
            <w:tcW w:w="1020" w:type="dxa"/>
            <w:shd w:val="clear" w:color="auto" w:fill="auto"/>
          </w:tcPr>
          <w:p w14:paraId="6EDDF249" w14:textId="77777777" w:rsidR="00A330BE" w:rsidRPr="00916F30" w:rsidRDefault="00A330BE" w:rsidP="00384F49">
            <w:pPr>
              <w:pStyle w:val="TAC"/>
              <w:rPr>
                <w:rFonts w:eastAsia="Batang"/>
              </w:rPr>
            </w:pPr>
            <w:r w:rsidRPr="00916F30">
              <w:rPr>
                <w:rFonts w:eastAsia="Batang"/>
              </w:rPr>
              <w:t>2</w:t>
            </w:r>
          </w:p>
        </w:tc>
        <w:tc>
          <w:tcPr>
            <w:tcW w:w="992" w:type="dxa"/>
          </w:tcPr>
          <w:p w14:paraId="53A4BFE6" w14:textId="77777777" w:rsidR="00A330BE" w:rsidRPr="00916F30" w:rsidRDefault="00A330BE" w:rsidP="00384F49">
            <w:pPr>
              <w:pStyle w:val="TAC"/>
              <w:rPr>
                <w:rFonts w:eastAsia="Batang"/>
              </w:rPr>
            </w:pPr>
            <w:r w:rsidRPr="00916F30">
              <w:rPr>
                <w:rFonts w:eastAsia="Batang"/>
              </w:rPr>
              <w:t>1</w:t>
            </w:r>
          </w:p>
        </w:tc>
        <w:tc>
          <w:tcPr>
            <w:tcW w:w="1134" w:type="dxa"/>
          </w:tcPr>
          <w:p w14:paraId="7262AB40" w14:textId="77777777" w:rsidR="00A330BE" w:rsidRPr="00916F30" w:rsidRDefault="00A330BE" w:rsidP="00384F49">
            <w:pPr>
              <w:pStyle w:val="TAC"/>
              <w:rPr>
                <w:rFonts w:eastAsia="Batang"/>
              </w:rPr>
            </w:pPr>
            <w:r w:rsidRPr="00916F30">
              <w:rPr>
                <w:rFonts w:eastAsia="Batang"/>
              </w:rPr>
              <w:t>2</w:t>
            </w:r>
          </w:p>
        </w:tc>
        <w:tc>
          <w:tcPr>
            <w:tcW w:w="981" w:type="dxa"/>
          </w:tcPr>
          <w:p w14:paraId="4E50A824" w14:textId="77777777" w:rsidR="00A330BE" w:rsidRPr="00916F30" w:rsidRDefault="00A330BE" w:rsidP="00384F49">
            <w:pPr>
              <w:pStyle w:val="TAC"/>
              <w:rPr>
                <w:rFonts w:eastAsia="Batang"/>
              </w:rPr>
            </w:pPr>
            <w:r w:rsidRPr="00916F30">
              <w:rPr>
                <w:rFonts w:eastAsia="Batang"/>
              </w:rPr>
              <w:t>6</w:t>
            </w:r>
          </w:p>
        </w:tc>
      </w:tr>
      <w:tr w:rsidR="00A330BE" w:rsidRPr="00916F30" w14:paraId="54B3F177" w14:textId="77777777" w:rsidTr="00384F49">
        <w:tc>
          <w:tcPr>
            <w:tcW w:w="988" w:type="dxa"/>
            <w:shd w:val="clear" w:color="auto" w:fill="auto"/>
            <w:vAlign w:val="center"/>
          </w:tcPr>
          <w:p w14:paraId="07EA70D7" w14:textId="77777777" w:rsidR="00A330BE" w:rsidRPr="00916F30" w:rsidRDefault="00A330BE" w:rsidP="00384F49">
            <w:pPr>
              <w:pStyle w:val="TAC"/>
              <w:rPr>
                <w:rFonts w:eastAsia="Batang"/>
              </w:rPr>
            </w:pPr>
            <w:r w:rsidRPr="00916F30">
              <w:rPr>
                <w:rFonts w:eastAsia="Batang"/>
              </w:rPr>
              <w:t>73</w:t>
            </w:r>
          </w:p>
        </w:tc>
        <w:tc>
          <w:tcPr>
            <w:tcW w:w="1134" w:type="dxa"/>
            <w:shd w:val="clear" w:color="auto" w:fill="auto"/>
          </w:tcPr>
          <w:p w14:paraId="47F79523"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00213FED"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169E2345"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BBBBC13" w14:textId="77777777" w:rsidR="00A330BE" w:rsidRPr="00916F30" w:rsidRDefault="00A330BE" w:rsidP="00384F49">
            <w:pPr>
              <w:pStyle w:val="TAC"/>
              <w:rPr>
                <w:rFonts w:eastAsia="Batang"/>
              </w:rPr>
            </w:pPr>
            <w:r w:rsidRPr="00916F30">
              <w:rPr>
                <w:rFonts w:eastAsia="Batang"/>
              </w:rPr>
              <w:t>24,29,34,39</w:t>
            </w:r>
          </w:p>
        </w:tc>
        <w:tc>
          <w:tcPr>
            <w:tcW w:w="1020" w:type="dxa"/>
            <w:shd w:val="clear" w:color="auto" w:fill="auto"/>
            <w:vAlign w:val="center"/>
          </w:tcPr>
          <w:p w14:paraId="7C2AFAF9" w14:textId="77777777" w:rsidR="00A330BE" w:rsidRPr="00916F30" w:rsidRDefault="00A330BE" w:rsidP="00384F49">
            <w:pPr>
              <w:pStyle w:val="TAC"/>
              <w:rPr>
                <w:rFonts w:eastAsia="Batang"/>
              </w:rPr>
            </w:pPr>
            <w:r w:rsidRPr="00916F30">
              <w:rPr>
                <w:rFonts w:eastAsia="Batang"/>
              </w:rPr>
              <w:t>7</w:t>
            </w:r>
          </w:p>
        </w:tc>
        <w:tc>
          <w:tcPr>
            <w:tcW w:w="992" w:type="dxa"/>
            <w:vAlign w:val="center"/>
          </w:tcPr>
          <w:p w14:paraId="17EB1F37"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32194517" w14:textId="77777777" w:rsidR="00A330BE" w:rsidRPr="00916F30" w:rsidRDefault="00A330BE" w:rsidP="00384F49">
            <w:pPr>
              <w:pStyle w:val="TAC"/>
              <w:rPr>
                <w:rFonts w:eastAsia="Batang"/>
              </w:rPr>
            </w:pPr>
            <w:r w:rsidRPr="00916F30">
              <w:rPr>
                <w:rFonts w:eastAsia="Batang"/>
              </w:rPr>
              <w:t>1</w:t>
            </w:r>
          </w:p>
        </w:tc>
        <w:tc>
          <w:tcPr>
            <w:tcW w:w="981" w:type="dxa"/>
          </w:tcPr>
          <w:p w14:paraId="0E7C6178" w14:textId="77777777" w:rsidR="00A330BE" w:rsidRPr="00916F30" w:rsidRDefault="00A330BE" w:rsidP="00384F49">
            <w:pPr>
              <w:pStyle w:val="TAC"/>
              <w:rPr>
                <w:rFonts w:eastAsia="Batang"/>
              </w:rPr>
            </w:pPr>
            <w:r w:rsidRPr="00916F30">
              <w:rPr>
                <w:rFonts w:eastAsia="Batang"/>
              </w:rPr>
              <w:t>6</w:t>
            </w:r>
          </w:p>
        </w:tc>
      </w:tr>
      <w:tr w:rsidR="00A330BE" w:rsidRPr="00916F30" w14:paraId="72A53CA9" w14:textId="77777777" w:rsidTr="00384F49">
        <w:tc>
          <w:tcPr>
            <w:tcW w:w="988" w:type="dxa"/>
            <w:shd w:val="clear" w:color="auto" w:fill="auto"/>
            <w:vAlign w:val="center"/>
          </w:tcPr>
          <w:p w14:paraId="164336E7" w14:textId="77777777" w:rsidR="00A330BE" w:rsidRPr="00916F30" w:rsidRDefault="00A330BE" w:rsidP="00384F49">
            <w:pPr>
              <w:pStyle w:val="TAC"/>
              <w:rPr>
                <w:rFonts w:eastAsia="Batang"/>
              </w:rPr>
            </w:pPr>
            <w:r w:rsidRPr="00916F30">
              <w:rPr>
                <w:rFonts w:eastAsia="Batang"/>
              </w:rPr>
              <w:t>74</w:t>
            </w:r>
          </w:p>
        </w:tc>
        <w:tc>
          <w:tcPr>
            <w:tcW w:w="1134" w:type="dxa"/>
            <w:shd w:val="clear" w:color="auto" w:fill="auto"/>
          </w:tcPr>
          <w:p w14:paraId="2B9DF923"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666B768D"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3AFD9F6"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C498AEF"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vAlign w:val="center"/>
          </w:tcPr>
          <w:p w14:paraId="3C63C120" w14:textId="77777777" w:rsidR="00A330BE" w:rsidRPr="00916F30" w:rsidRDefault="00A330BE" w:rsidP="00384F49">
            <w:pPr>
              <w:pStyle w:val="TAC"/>
              <w:rPr>
                <w:rFonts w:eastAsia="Batang"/>
              </w:rPr>
            </w:pPr>
            <w:r w:rsidRPr="00916F30">
              <w:rPr>
                <w:rFonts w:eastAsia="Batang"/>
              </w:rPr>
              <w:t>7</w:t>
            </w:r>
          </w:p>
        </w:tc>
        <w:tc>
          <w:tcPr>
            <w:tcW w:w="992" w:type="dxa"/>
            <w:vAlign w:val="center"/>
          </w:tcPr>
          <w:p w14:paraId="59F4BB58"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1CC40D31" w14:textId="77777777" w:rsidR="00A330BE" w:rsidRPr="00916F30" w:rsidRDefault="00A330BE" w:rsidP="00384F49">
            <w:pPr>
              <w:pStyle w:val="TAC"/>
              <w:rPr>
                <w:rFonts w:eastAsia="Batang"/>
              </w:rPr>
            </w:pPr>
            <w:r w:rsidRPr="00916F30">
              <w:rPr>
                <w:rFonts w:eastAsia="Batang"/>
              </w:rPr>
              <w:t>1</w:t>
            </w:r>
          </w:p>
        </w:tc>
        <w:tc>
          <w:tcPr>
            <w:tcW w:w="981" w:type="dxa"/>
          </w:tcPr>
          <w:p w14:paraId="283ACBB2" w14:textId="77777777" w:rsidR="00A330BE" w:rsidRPr="00916F30" w:rsidRDefault="00A330BE" w:rsidP="00384F49">
            <w:pPr>
              <w:pStyle w:val="TAC"/>
              <w:rPr>
                <w:rFonts w:eastAsia="Batang"/>
              </w:rPr>
            </w:pPr>
            <w:r w:rsidRPr="00916F30">
              <w:rPr>
                <w:rFonts w:eastAsia="Batang"/>
              </w:rPr>
              <w:t>6</w:t>
            </w:r>
          </w:p>
        </w:tc>
      </w:tr>
      <w:tr w:rsidR="00A330BE" w:rsidRPr="00916F30" w14:paraId="26CE1FB6" w14:textId="77777777" w:rsidTr="00384F49">
        <w:tc>
          <w:tcPr>
            <w:tcW w:w="988" w:type="dxa"/>
            <w:shd w:val="clear" w:color="auto" w:fill="auto"/>
            <w:vAlign w:val="center"/>
          </w:tcPr>
          <w:p w14:paraId="481506CC" w14:textId="77777777" w:rsidR="00A330BE" w:rsidRPr="00916F30" w:rsidRDefault="00A330BE" w:rsidP="00384F49">
            <w:pPr>
              <w:pStyle w:val="TAC"/>
              <w:rPr>
                <w:rFonts w:eastAsia="Batang"/>
              </w:rPr>
            </w:pPr>
            <w:r w:rsidRPr="00916F30">
              <w:rPr>
                <w:rFonts w:eastAsia="Batang"/>
              </w:rPr>
              <w:t>75</w:t>
            </w:r>
          </w:p>
        </w:tc>
        <w:tc>
          <w:tcPr>
            <w:tcW w:w="1134" w:type="dxa"/>
            <w:shd w:val="clear" w:color="auto" w:fill="auto"/>
          </w:tcPr>
          <w:p w14:paraId="69B28D0F"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01DA6733"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32B5AE79"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EF33278" w14:textId="77777777" w:rsidR="00A330BE" w:rsidRPr="00916F30" w:rsidRDefault="00A330BE" w:rsidP="00384F49">
            <w:pPr>
              <w:pStyle w:val="TAC"/>
              <w:rPr>
                <w:rFonts w:eastAsia="Batang"/>
              </w:rPr>
            </w:pPr>
            <w:r w:rsidRPr="00916F30">
              <w:rPr>
                <w:rFonts w:eastAsia="Batang"/>
              </w:rPr>
              <w:t>17,19,37,39</w:t>
            </w:r>
          </w:p>
        </w:tc>
        <w:tc>
          <w:tcPr>
            <w:tcW w:w="1020" w:type="dxa"/>
            <w:shd w:val="clear" w:color="auto" w:fill="auto"/>
            <w:vAlign w:val="center"/>
          </w:tcPr>
          <w:p w14:paraId="52E4269F"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15AA7383"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471E2296" w14:textId="77777777" w:rsidR="00A330BE" w:rsidRPr="00916F30" w:rsidRDefault="00A330BE" w:rsidP="00384F49">
            <w:pPr>
              <w:pStyle w:val="TAC"/>
              <w:rPr>
                <w:rFonts w:eastAsia="Batang"/>
              </w:rPr>
            </w:pPr>
            <w:r w:rsidRPr="00916F30">
              <w:rPr>
                <w:rFonts w:eastAsia="Batang"/>
              </w:rPr>
              <w:t>2</w:t>
            </w:r>
          </w:p>
        </w:tc>
        <w:tc>
          <w:tcPr>
            <w:tcW w:w="981" w:type="dxa"/>
          </w:tcPr>
          <w:p w14:paraId="6A219E98" w14:textId="77777777" w:rsidR="00A330BE" w:rsidRPr="00916F30" w:rsidRDefault="00A330BE" w:rsidP="00384F49">
            <w:pPr>
              <w:pStyle w:val="TAC"/>
              <w:rPr>
                <w:rFonts w:eastAsia="Batang"/>
              </w:rPr>
            </w:pPr>
            <w:r w:rsidRPr="00916F30">
              <w:rPr>
                <w:rFonts w:eastAsia="Batang"/>
              </w:rPr>
              <w:t>6</w:t>
            </w:r>
          </w:p>
        </w:tc>
      </w:tr>
      <w:tr w:rsidR="00A330BE" w:rsidRPr="00916F30" w14:paraId="22BCE704" w14:textId="77777777" w:rsidTr="00384F49">
        <w:tc>
          <w:tcPr>
            <w:tcW w:w="988" w:type="dxa"/>
            <w:shd w:val="clear" w:color="auto" w:fill="auto"/>
            <w:vAlign w:val="center"/>
          </w:tcPr>
          <w:p w14:paraId="4CA35193" w14:textId="77777777" w:rsidR="00A330BE" w:rsidRPr="00916F30" w:rsidRDefault="00A330BE" w:rsidP="00384F49">
            <w:pPr>
              <w:pStyle w:val="TAC"/>
              <w:rPr>
                <w:rFonts w:eastAsia="Batang"/>
              </w:rPr>
            </w:pPr>
            <w:r w:rsidRPr="00916F30">
              <w:rPr>
                <w:rFonts w:eastAsia="Batang"/>
              </w:rPr>
              <w:t>76</w:t>
            </w:r>
          </w:p>
        </w:tc>
        <w:tc>
          <w:tcPr>
            <w:tcW w:w="1134" w:type="dxa"/>
            <w:shd w:val="clear" w:color="auto" w:fill="auto"/>
          </w:tcPr>
          <w:p w14:paraId="307D40AE"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5027299A"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0973E359"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3DE57E1C"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vAlign w:val="center"/>
          </w:tcPr>
          <w:p w14:paraId="2823DB87"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02A99E57" w14:textId="77777777" w:rsidR="00A330BE" w:rsidRPr="00916F30" w:rsidRDefault="00A330BE" w:rsidP="00384F49">
            <w:pPr>
              <w:pStyle w:val="TAC"/>
              <w:rPr>
                <w:rFonts w:eastAsia="Batang"/>
              </w:rPr>
            </w:pPr>
            <w:r w:rsidRPr="00916F30">
              <w:rPr>
                <w:rFonts w:eastAsia="Batang"/>
              </w:rPr>
              <w:t xml:space="preserve">2 </w:t>
            </w:r>
          </w:p>
        </w:tc>
        <w:tc>
          <w:tcPr>
            <w:tcW w:w="1134" w:type="dxa"/>
            <w:vAlign w:val="center"/>
          </w:tcPr>
          <w:p w14:paraId="402C3058" w14:textId="77777777" w:rsidR="00A330BE" w:rsidRPr="00916F30" w:rsidRDefault="00A330BE" w:rsidP="00384F49">
            <w:pPr>
              <w:pStyle w:val="TAC"/>
              <w:rPr>
                <w:rFonts w:eastAsia="Batang"/>
              </w:rPr>
            </w:pPr>
            <w:r w:rsidRPr="00916F30">
              <w:rPr>
                <w:rFonts w:eastAsia="Batang"/>
              </w:rPr>
              <w:t>2</w:t>
            </w:r>
          </w:p>
        </w:tc>
        <w:tc>
          <w:tcPr>
            <w:tcW w:w="981" w:type="dxa"/>
          </w:tcPr>
          <w:p w14:paraId="7A477769" w14:textId="77777777" w:rsidR="00A330BE" w:rsidRPr="00916F30" w:rsidRDefault="00A330BE" w:rsidP="00384F49">
            <w:pPr>
              <w:pStyle w:val="TAC"/>
              <w:rPr>
                <w:rFonts w:eastAsia="Batang"/>
              </w:rPr>
            </w:pPr>
            <w:r w:rsidRPr="00916F30">
              <w:rPr>
                <w:rFonts w:eastAsia="Batang"/>
              </w:rPr>
              <w:t>6</w:t>
            </w:r>
          </w:p>
        </w:tc>
      </w:tr>
      <w:tr w:rsidR="00A330BE" w:rsidRPr="00916F30" w14:paraId="33FCFAA2" w14:textId="77777777" w:rsidTr="00384F49">
        <w:tc>
          <w:tcPr>
            <w:tcW w:w="988" w:type="dxa"/>
            <w:shd w:val="clear" w:color="auto" w:fill="auto"/>
          </w:tcPr>
          <w:p w14:paraId="43F73F46" w14:textId="77777777" w:rsidR="00A330BE" w:rsidRPr="00916F30" w:rsidRDefault="00A330BE" w:rsidP="00384F49">
            <w:pPr>
              <w:pStyle w:val="TAC"/>
              <w:rPr>
                <w:rFonts w:eastAsia="Batang"/>
              </w:rPr>
            </w:pPr>
            <w:r w:rsidRPr="00916F30">
              <w:rPr>
                <w:rFonts w:eastAsia="Batang"/>
              </w:rPr>
              <w:t>77</w:t>
            </w:r>
          </w:p>
        </w:tc>
        <w:tc>
          <w:tcPr>
            <w:tcW w:w="1134" w:type="dxa"/>
            <w:shd w:val="clear" w:color="auto" w:fill="auto"/>
          </w:tcPr>
          <w:p w14:paraId="7F432A75"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4EC0B607"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5213F732"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62FF0C08" w14:textId="77777777" w:rsidR="00A330BE" w:rsidRPr="00916F30" w:rsidRDefault="00A330BE" w:rsidP="00384F49">
            <w:pPr>
              <w:pStyle w:val="TAC"/>
              <w:rPr>
                <w:rFonts w:eastAsia="Batang"/>
              </w:rPr>
            </w:pPr>
            <w:r w:rsidRPr="00916F30">
              <w:rPr>
                <w:rFonts w:eastAsia="Batang"/>
              </w:rPr>
              <w:t>7,15,23,31,39</w:t>
            </w:r>
          </w:p>
        </w:tc>
        <w:tc>
          <w:tcPr>
            <w:tcW w:w="1020" w:type="dxa"/>
            <w:shd w:val="clear" w:color="auto" w:fill="auto"/>
            <w:vAlign w:val="center"/>
          </w:tcPr>
          <w:p w14:paraId="6D7D8B0F"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044CBDD5" w14:textId="77777777" w:rsidR="00A330BE" w:rsidRPr="00916F30" w:rsidRDefault="00A330BE" w:rsidP="00384F49">
            <w:pPr>
              <w:pStyle w:val="TAC"/>
              <w:rPr>
                <w:rFonts w:eastAsia="Batang"/>
              </w:rPr>
            </w:pPr>
            <w:r w:rsidRPr="00916F30">
              <w:rPr>
                <w:rFonts w:eastAsia="Batang"/>
              </w:rPr>
              <w:t>1</w:t>
            </w:r>
          </w:p>
        </w:tc>
        <w:tc>
          <w:tcPr>
            <w:tcW w:w="1134" w:type="dxa"/>
          </w:tcPr>
          <w:p w14:paraId="0F1B3FC4" w14:textId="77777777" w:rsidR="00A330BE" w:rsidRPr="00916F30" w:rsidRDefault="00A330BE" w:rsidP="00384F49">
            <w:pPr>
              <w:pStyle w:val="TAC"/>
              <w:rPr>
                <w:rFonts w:eastAsia="Batang"/>
              </w:rPr>
            </w:pPr>
            <w:r w:rsidRPr="00916F30">
              <w:rPr>
                <w:rFonts w:eastAsia="Batang"/>
              </w:rPr>
              <w:t>2</w:t>
            </w:r>
          </w:p>
        </w:tc>
        <w:tc>
          <w:tcPr>
            <w:tcW w:w="981" w:type="dxa"/>
          </w:tcPr>
          <w:p w14:paraId="2369FC33" w14:textId="77777777" w:rsidR="00A330BE" w:rsidRPr="00916F30" w:rsidRDefault="00A330BE" w:rsidP="00384F49">
            <w:pPr>
              <w:pStyle w:val="TAC"/>
              <w:rPr>
                <w:rFonts w:eastAsia="Batang"/>
              </w:rPr>
            </w:pPr>
            <w:r w:rsidRPr="00916F30">
              <w:rPr>
                <w:rFonts w:eastAsia="Batang"/>
              </w:rPr>
              <w:t>6</w:t>
            </w:r>
          </w:p>
        </w:tc>
      </w:tr>
      <w:tr w:rsidR="00A330BE" w:rsidRPr="00916F30" w14:paraId="11F4C21B" w14:textId="77777777" w:rsidTr="00384F49">
        <w:tc>
          <w:tcPr>
            <w:tcW w:w="988" w:type="dxa"/>
            <w:shd w:val="clear" w:color="auto" w:fill="auto"/>
            <w:vAlign w:val="center"/>
          </w:tcPr>
          <w:p w14:paraId="0B27E4FB" w14:textId="77777777" w:rsidR="00A330BE" w:rsidRPr="00916F30" w:rsidRDefault="00A330BE" w:rsidP="00384F49">
            <w:pPr>
              <w:pStyle w:val="TAC"/>
              <w:rPr>
                <w:rFonts w:eastAsia="Batang"/>
              </w:rPr>
            </w:pPr>
            <w:r w:rsidRPr="00916F30">
              <w:rPr>
                <w:rFonts w:eastAsia="Batang"/>
              </w:rPr>
              <w:t>78</w:t>
            </w:r>
          </w:p>
        </w:tc>
        <w:tc>
          <w:tcPr>
            <w:tcW w:w="1134" w:type="dxa"/>
            <w:shd w:val="clear" w:color="auto" w:fill="auto"/>
          </w:tcPr>
          <w:p w14:paraId="148839A4"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491814DB"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3BE4EBF4"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583CB3AD" w14:textId="77777777" w:rsidR="00A330BE" w:rsidRPr="00916F30" w:rsidRDefault="00A330BE" w:rsidP="00384F49">
            <w:pPr>
              <w:pStyle w:val="TAC"/>
              <w:rPr>
                <w:rFonts w:eastAsia="Batang"/>
              </w:rPr>
            </w:pPr>
            <w:r w:rsidRPr="00916F30">
              <w:rPr>
                <w:rFonts w:eastAsia="Batang"/>
              </w:rPr>
              <w:t>23,27,31,35,39</w:t>
            </w:r>
          </w:p>
        </w:tc>
        <w:tc>
          <w:tcPr>
            <w:tcW w:w="1020" w:type="dxa"/>
            <w:shd w:val="clear" w:color="auto" w:fill="auto"/>
            <w:vAlign w:val="center"/>
          </w:tcPr>
          <w:p w14:paraId="2BC5CAFE" w14:textId="77777777" w:rsidR="00A330BE" w:rsidRPr="00916F30" w:rsidRDefault="00A330BE" w:rsidP="00384F49">
            <w:pPr>
              <w:pStyle w:val="TAC"/>
              <w:rPr>
                <w:rFonts w:eastAsia="Batang"/>
              </w:rPr>
            </w:pPr>
            <w:r w:rsidRPr="00916F30">
              <w:rPr>
                <w:rFonts w:eastAsia="Batang"/>
              </w:rPr>
              <w:t>7</w:t>
            </w:r>
          </w:p>
        </w:tc>
        <w:tc>
          <w:tcPr>
            <w:tcW w:w="992" w:type="dxa"/>
            <w:vAlign w:val="center"/>
          </w:tcPr>
          <w:p w14:paraId="5E092F43"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21671800" w14:textId="77777777" w:rsidR="00A330BE" w:rsidRPr="00916F30" w:rsidRDefault="00A330BE" w:rsidP="00384F49">
            <w:pPr>
              <w:pStyle w:val="TAC"/>
              <w:rPr>
                <w:rFonts w:eastAsia="Batang"/>
              </w:rPr>
            </w:pPr>
            <w:r w:rsidRPr="00916F30">
              <w:rPr>
                <w:rFonts w:eastAsia="Batang"/>
              </w:rPr>
              <w:t>1</w:t>
            </w:r>
          </w:p>
        </w:tc>
        <w:tc>
          <w:tcPr>
            <w:tcW w:w="981" w:type="dxa"/>
          </w:tcPr>
          <w:p w14:paraId="0B1078BE" w14:textId="77777777" w:rsidR="00A330BE" w:rsidRPr="00916F30" w:rsidRDefault="00A330BE" w:rsidP="00384F49">
            <w:pPr>
              <w:pStyle w:val="TAC"/>
              <w:rPr>
                <w:rFonts w:eastAsia="Batang"/>
              </w:rPr>
            </w:pPr>
            <w:r w:rsidRPr="00916F30">
              <w:rPr>
                <w:rFonts w:eastAsia="Batang"/>
              </w:rPr>
              <w:t>6</w:t>
            </w:r>
          </w:p>
        </w:tc>
      </w:tr>
      <w:tr w:rsidR="00A330BE" w:rsidRPr="00916F30" w14:paraId="52F35D04" w14:textId="77777777" w:rsidTr="00384F49">
        <w:tc>
          <w:tcPr>
            <w:tcW w:w="988" w:type="dxa"/>
            <w:shd w:val="clear" w:color="auto" w:fill="auto"/>
            <w:vAlign w:val="center"/>
          </w:tcPr>
          <w:p w14:paraId="75C7384F" w14:textId="77777777" w:rsidR="00A330BE" w:rsidRPr="00916F30" w:rsidRDefault="00A330BE" w:rsidP="00384F49">
            <w:pPr>
              <w:pStyle w:val="TAC"/>
              <w:rPr>
                <w:rFonts w:eastAsia="Batang"/>
              </w:rPr>
            </w:pPr>
            <w:r w:rsidRPr="00916F30">
              <w:rPr>
                <w:rFonts w:eastAsia="Batang"/>
              </w:rPr>
              <w:t>79</w:t>
            </w:r>
          </w:p>
        </w:tc>
        <w:tc>
          <w:tcPr>
            <w:tcW w:w="1134" w:type="dxa"/>
            <w:shd w:val="clear" w:color="auto" w:fill="auto"/>
          </w:tcPr>
          <w:p w14:paraId="76C818DF"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756F0BAF"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0202F56"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2DC4CC56" w14:textId="77777777" w:rsidR="00A330BE" w:rsidRPr="00916F30" w:rsidRDefault="00A330BE" w:rsidP="00384F49">
            <w:pPr>
              <w:pStyle w:val="TAC"/>
              <w:rPr>
                <w:rFonts w:eastAsia="Batang"/>
              </w:rPr>
            </w:pPr>
            <w:r w:rsidRPr="00916F30">
              <w:rPr>
                <w:rFonts w:eastAsia="Batang"/>
              </w:rPr>
              <w:t>23,27,31,35,39</w:t>
            </w:r>
          </w:p>
        </w:tc>
        <w:tc>
          <w:tcPr>
            <w:tcW w:w="1020" w:type="dxa"/>
            <w:shd w:val="clear" w:color="auto" w:fill="auto"/>
            <w:vAlign w:val="center"/>
          </w:tcPr>
          <w:p w14:paraId="71DFCDC4"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31E5BFD5"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55FD09F2" w14:textId="77777777" w:rsidR="00A330BE" w:rsidRPr="00916F30" w:rsidRDefault="00A330BE" w:rsidP="00384F49">
            <w:pPr>
              <w:pStyle w:val="TAC"/>
              <w:rPr>
                <w:rFonts w:eastAsia="Batang"/>
              </w:rPr>
            </w:pPr>
            <w:r w:rsidRPr="00916F30">
              <w:rPr>
                <w:rFonts w:eastAsia="Batang"/>
              </w:rPr>
              <w:t>2</w:t>
            </w:r>
          </w:p>
        </w:tc>
        <w:tc>
          <w:tcPr>
            <w:tcW w:w="981" w:type="dxa"/>
          </w:tcPr>
          <w:p w14:paraId="67737243" w14:textId="77777777" w:rsidR="00A330BE" w:rsidRPr="00916F30" w:rsidRDefault="00A330BE" w:rsidP="00384F49">
            <w:pPr>
              <w:pStyle w:val="TAC"/>
              <w:rPr>
                <w:rFonts w:eastAsia="Batang"/>
              </w:rPr>
            </w:pPr>
            <w:r w:rsidRPr="00916F30">
              <w:rPr>
                <w:rFonts w:eastAsia="Batang"/>
              </w:rPr>
              <w:t>6</w:t>
            </w:r>
          </w:p>
        </w:tc>
      </w:tr>
      <w:tr w:rsidR="00A330BE" w:rsidRPr="00916F30" w14:paraId="5137B0DA" w14:textId="77777777" w:rsidTr="00384F49">
        <w:tc>
          <w:tcPr>
            <w:tcW w:w="988" w:type="dxa"/>
            <w:shd w:val="clear" w:color="auto" w:fill="auto"/>
            <w:vAlign w:val="center"/>
          </w:tcPr>
          <w:p w14:paraId="5D4432C6" w14:textId="77777777" w:rsidR="00A330BE" w:rsidRPr="00916F30" w:rsidRDefault="00A330BE" w:rsidP="00384F49">
            <w:pPr>
              <w:pStyle w:val="TAC"/>
              <w:rPr>
                <w:rFonts w:eastAsia="Batang"/>
              </w:rPr>
            </w:pPr>
            <w:r w:rsidRPr="00916F30">
              <w:rPr>
                <w:rFonts w:eastAsia="Batang"/>
              </w:rPr>
              <w:t>80</w:t>
            </w:r>
          </w:p>
        </w:tc>
        <w:tc>
          <w:tcPr>
            <w:tcW w:w="1134" w:type="dxa"/>
            <w:shd w:val="clear" w:color="auto" w:fill="auto"/>
          </w:tcPr>
          <w:p w14:paraId="1C5CCB58" w14:textId="77777777" w:rsidR="00A330BE" w:rsidRPr="00916F30" w:rsidRDefault="00A330BE" w:rsidP="00384F49">
            <w:pPr>
              <w:pStyle w:val="TAC"/>
              <w:rPr>
                <w:rFonts w:eastAsia="Batang"/>
              </w:rPr>
            </w:pPr>
            <w:r w:rsidRPr="00916F30">
              <w:t>A3</w:t>
            </w:r>
          </w:p>
        </w:tc>
        <w:tc>
          <w:tcPr>
            <w:tcW w:w="708" w:type="dxa"/>
            <w:shd w:val="clear" w:color="auto" w:fill="auto"/>
          </w:tcPr>
          <w:p w14:paraId="2EF1BAA6" w14:textId="77777777" w:rsidR="00A330BE" w:rsidRPr="00916F30" w:rsidRDefault="00A330BE" w:rsidP="00384F49">
            <w:pPr>
              <w:pStyle w:val="TAC"/>
              <w:rPr>
                <w:rFonts w:eastAsia="Batang"/>
              </w:rPr>
            </w:pPr>
            <w:r w:rsidRPr="00916F30">
              <w:t>1</w:t>
            </w:r>
          </w:p>
        </w:tc>
        <w:tc>
          <w:tcPr>
            <w:tcW w:w="851" w:type="dxa"/>
            <w:shd w:val="clear" w:color="auto" w:fill="auto"/>
          </w:tcPr>
          <w:p w14:paraId="0A923751" w14:textId="77777777" w:rsidR="00A330BE" w:rsidRPr="00916F30" w:rsidRDefault="00A330BE" w:rsidP="00384F49">
            <w:pPr>
              <w:pStyle w:val="TAC"/>
              <w:rPr>
                <w:rFonts w:eastAsia="Batang"/>
              </w:rPr>
            </w:pPr>
            <w:r w:rsidRPr="00916F30">
              <w:t>0</w:t>
            </w:r>
          </w:p>
        </w:tc>
        <w:tc>
          <w:tcPr>
            <w:tcW w:w="2524" w:type="dxa"/>
            <w:shd w:val="clear" w:color="auto" w:fill="auto"/>
          </w:tcPr>
          <w:p w14:paraId="2660DD11" w14:textId="77777777" w:rsidR="00A330BE" w:rsidRPr="00916F30" w:rsidRDefault="00A330BE" w:rsidP="00384F49">
            <w:pPr>
              <w:pStyle w:val="TAC"/>
              <w:rPr>
                <w:rFonts w:eastAsia="Batang"/>
              </w:rPr>
            </w:pPr>
            <w:r w:rsidRPr="00916F30">
              <w:t>3,5,7,9,11,13</w:t>
            </w:r>
          </w:p>
        </w:tc>
        <w:tc>
          <w:tcPr>
            <w:tcW w:w="1020" w:type="dxa"/>
            <w:shd w:val="clear" w:color="auto" w:fill="auto"/>
          </w:tcPr>
          <w:p w14:paraId="6D0DA951" w14:textId="77777777" w:rsidR="00A330BE" w:rsidRPr="00916F30" w:rsidRDefault="00A330BE" w:rsidP="00384F49">
            <w:pPr>
              <w:pStyle w:val="TAC"/>
              <w:rPr>
                <w:rFonts w:eastAsia="Batang"/>
              </w:rPr>
            </w:pPr>
            <w:r w:rsidRPr="00916F30">
              <w:t>0</w:t>
            </w:r>
          </w:p>
        </w:tc>
        <w:tc>
          <w:tcPr>
            <w:tcW w:w="992" w:type="dxa"/>
          </w:tcPr>
          <w:p w14:paraId="402587F4" w14:textId="77777777" w:rsidR="00A330BE" w:rsidRPr="00916F30" w:rsidRDefault="00A330BE" w:rsidP="00384F49">
            <w:pPr>
              <w:pStyle w:val="TAC"/>
              <w:rPr>
                <w:rFonts w:eastAsia="Batang"/>
              </w:rPr>
            </w:pPr>
            <w:r w:rsidRPr="00916F30">
              <w:t>1</w:t>
            </w:r>
          </w:p>
        </w:tc>
        <w:tc>
          <w:tcPr>
            <w:tcW w:w="1134" w:type="dxa"/>
          </w:tcPr>
          <w:p w14:paraId="7ADD7B78" w14:textId="77777777" w:rsidR="00A330BE" w:rsidRPr="00916F30" w:rsidRDefault="00A330BE" w:rsidP="00384F49">
            <w:pPr>
              <w:pStyle w:val="TAC"/>
              <w:rPr>
                <w:rFonts w:eastAsia="Batang"/>
              </w:rPr>
            </w:pPr>
            <w:r w:rsidRPr="00916F30">
              <w:t>2</w:t>
            </w:r>
          </w:p>
        </w:tc>
        <w:tc>
          <w:tcPr>
            <w:tcW w:w="981" w:type="dxa"/>
          </w:tcPr>
          <w:p w14:paraId="1DD6B703" w14:textId="77777777" w:rsidR="00A330BE" w:rsidRPr="00916F30" w:rsidRDefault="00A330BE" w:rsidP="00384F49">
            <w:pPr>
              <w:pStyle w:val="TAC"/>
              <w:rPr>
                <w:rFonts w:eastAsia="Batang"/>
              </w:rPr>
            </w:pPr>
            <w:r w:rsidRPr="00916F30">
              <w:t>6</w:t>
            </w:r>
          </w:p>
        </w:tc>
      </w:tr>
      <w:tr w:rsidR="00A330BE" w:rsidRPr="00916F30" w14:paraId="153A6279" w14:textId="77777777" w:rsidTr="00384F49">
        <w:tc>
          <w:tcPr>
            <w:tcW w:w="988" w:type="dxa"/>
            <w:shd w:val="clear" w:color="auto" w:fill="auto"/>
            <w:vAlign w:val="center"/>
          </w:tcPr>
          <w:p w14:paraId="60886EF7" w14:textId="77777777" w:rsidR="00A330BE" w:rsidRPr="00916F30" w:rsidRDefault="00A330BE" w:rsidP="00384F49">
            <w:pPr>
              <w:pStyle w:val="TAC"/>
              <w:rPr>
                <w:rFonts w:eastAsia="Batang"/>
              </w:rPr>
            </w:pPr>
            <w:r w:rsidRPr="00916F30">
              <w:rPr>
                <w:rFonts w:eastAsia="Batang"/>
              </w:rPr>
              <w:t>81</w:t>
            </w:r>
          </w:p>
        </w:tc>
        <w:tc>
          <w:tcPr>
            <w:tcW w:w="1134" w:type="dxa"/>
            <w:shd w:val="clear" w:color="auto" w:fill="auto"/>
          </w:tcPr>
          <w:p w14:paraId="6D15D66A"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79CF94CB"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2B8C2C5A"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3B8E553B" w14:textId="77777777" w:rsidR="00A330BE" w:rsidRPr="00916F30" w:rsidRDefault="00A330BE" w:rsidP="00384F49">
            <w:pPr>
              <w:pStyle w:val="TAC"/>
              <w:rPr>
                <w:rFonts w:eastAsia="Batang"/>
              </w:rPr>
            </w:pPr>
            <w:r w:rsidRPr="00916F30">
              <w:rPr>
                <w:rFonts w:eastAsia="Batang"/>
              </w:rPr>
              <w:t>3,5,7,9,11,13</w:t>
            </w:r>
          </w:p>
        </w:tc>
        <w:tc>
          <w:tcPr>
            <w:tcW w:w="1020" w:type="dxa"/>
            <w:shd w:val="clear" w:color="auto" w:fill="auto"/>
            <w:vAlign w:val="center"/>
          </w:tcPr>
          <w:p w14:paraId="5E689EC9" w14:textId="77777777" w:rsidR="00A330BE" w:rsidRPr="00916F30" w:rsidRDefault="00A330BE" w:rsidP="00384F49">
            <w:pPr>
              <w:pStyle w:val="TAC"/>
              <w:rPr>
                <w:rFonts w:eastAsia="Batang"/>
              </w:rPr>
            </w:pPr>
            <w:r w:rsidRPr="00916F30">
              <w:rPr>
                <w:rFonts w:eastAsia="Batang"/>
              </w:rPr>
              <w:t>7</w:t>
            </w:r>
          </w:p>
        </w:tc>
        <w:tc>
          <w:tcPr>
            <w:tcW w:w="992" w:type="dxa"/>
            <w:vAlign w:val="center"/>
          </w:tcPr>
          <w:p w14:paraId="6EA06380"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1A162794" w14:textId="77777777" w:rsidR="00A330BE" w:rsidRPr="00916F30" w:rsidRDefault="00A330BE" w:rsidP="00384F49">
            <w:pPr>
              <w:pStyle w:val="TAC"/>
              <w:rPr>
                <w:rFonts w:eastAsia="Batang"/>
              </w:rPr>
            </w:pPr>
            <w:r w:rsidRPr="00916F30">
              <w:rPr>
                <w:rFonts w:eastAsia="Batang"/>
              </w:rPr>
              <w:t>1</w:t>
            </w:r>
          </w:p>
        </w:tc>
        <w:tc>
          <w:tcPr>
            <w:tcW w:w="981" w:type="dxa"/>
          </w:tcPr>
          <w:p w14:paraId="5EF918D4" w14:textId="77777777" w:rsidR="00A330BE" w:rsidRPr="00916F30" w:rsidRDefault="00A330BE" w:rsidP="00384F49">
            <w:pPr>
              <w:pStyle w:val="TAC"/>
              <w:rPr>
                <w:rFonts w:eastAsia="Batang"/>
              </w:rPr>
            </w:pPr>
            <w:r w:rsidRPr="00916F30">
              <w:rPr>
                <w:rFonts w:eastAsia="Batang"/>
              </w:rPr>
              <w:t>6</w:t>
            </w:r>
          </w:p>
        </w:tc>
      </w:tr>
      <w:tr w:rsidR="00A330BE" w:rsidRPr="00916F30" w14:paraId="48366FEB" w14:textId="77777777" w:rsidTr="00384F49">
        <w:tc>
          <w:tcPr>
            <w:tcW w:w="988" w:type="dxa"/>
            <w:shd w:val="clear" w:color="auto" w:fill="auto"/>
            <w:vAlign w:val="center"/>
          </w:tcPr>
          <w:p w14:paraId="7BE06D2E" w14:textId="77777777" w:rsidR="00A330BE" w:rsidRPr="00916F30" w:rsidRDefault="00A330BE" w:rsidP="00384F49">
            <w:pPr>
              <w:pStyle w:val="TAC"/>
              <w:rPr>
                <w:rFonts w:eastAsia="Batang"/>
              </w:rPr>
            </w:pPr>
            <w:r w:rsidRPr="00916F30">
              <w:rPr>
                <w:rFonts w:eastAsia="Batang"/>
              </w:rPr>
              <w:t>82</w:t>
            </w:r>
          </w:p>
        </w:tc>
        <w:tc>
          <w:tcPr>
            <w:tcW w:w="1134" w:type="dxa"/>
            <w:shd w:val="clear" w:color="auto" w:fill="auto"/>
            <w:vAlign w:val="center"/>
          </w:tcPr>
          <w:p w14:paraId="6BC98AE0"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2DE1954F"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229BAC3"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55EE941E"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3CB53577"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0ED0E5A8"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7F07262F" w14:textId="77777777" w:rsidR="00A330BE" w:rsidRPr="00916F30" w:rsidRDefault="00A330BE" w:rsidP="00384F49">
            <w:pPr>
              <w:pStyle w:val="TAC"/>
              <w:rPr>
                <w:rFonts w:eastAsia="Batang"/>
              </w:rPr>
            </w:pPr>
            <w:r w:rsidRPr="00916F30">
              <w:rPr>
                <w:rFonts w:eastAsia="Batang"/>
              </w:rPr>
              <w:t>2</w:t>
            </w:r>
          </w:p>
        </w:tc>
        <w:tc>
          <w:tcPr>
            <w:tcW w:w="981" w:type="dxa"/>
          </w:tcPr>
          <w:p w14:paraId="5050D634" w14:textId="77777777" w:rsidR="00A330BE" w:rsidRPr="00916F30" w:rsidRDefault="00A330BE" w:rsidP="00384F49">
            <w:pPr>
              <w:pStyle w:val="TAC"/>
              <w:rPr>
                <w:rFonts w:eastAsia="Batang"/>
              </w:rPr>
            </w:pPr>
            <w:r w:rsidRPr="00916F30">
              <w:rPr>
                <w:rFonts w:eastAsia="Batang"/>
              </w:rPr>
              <w:t>6</w:t>
            </w:r>
          </w:p>
        </w:tc>
      </w:tr>
      <w:tr w:rsidR="00A330BE" w:rsidRPr="00916F30" w14:paraId="2BA6D469" w14:textId="77777777" w:rsidTr="00384F49">
        <w:tc>
          <w:tcPr>
            <w:tcW w:w="988" w:type="dxa"/>
            <w:shd w:val="clear" w:color="auto" w:fill="auto"/>
            <w:vAlign w:val="center"/>
          </w:tcPr>
          <w:p w14:paraId="6B705AD7" w14:textId="77777777" w:rsidR="00A330BE" w:rsidRPr="00916F30" w:rsidRDefault="00A330BE" w:rsidP="00384F49">
            <w:pPr>
              <w:pStyle w:val="TAC"/>
              <w:rPr>
                <w:rFonts w:eastAsia="Batang"/>
              </w:rPr>
            </w:pPr>
            <w:r w:rsidRPr="00916F30">
              <w:rPr>
                <w:rFonts w:eastAsia="Batang"/>
              </w:rPr>
              <w:t>83</w:t>
            </w:r>
          </w:p>
        </w:tc>
        <w:tc>
          <w:tcPr>
            <w:tcW w:w="1134" w:type="dxa"/>
            <w:shd w:val="clear" w:color="auto" w:fill="auto"/>
          </w:tcPr>
          <w:p w14:paraId="5059ED74"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24F76504"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1EB172E"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2E5198C"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5A1207E5" w14:textId="77777777" w:rsidR="00A330BE" w:rsidRPr="00916F30" w:rsidRDefault="00A330BE" w:rsidP="00384F49">
            <w:pPr>
              <w:pStyle w:val="TAC"/>
              <w:rPr>
                <w:rFonts w:eastAsia="Batang"/>
              </w:rPr>
            </w:pPr>
            <w:r w:rsidRPr="00916F30">
              <w:rPr>
                <w:rFonts w:eastAsia="Batang"/>
              </w:rPr>
              <w:t>7</w:t>
            </w:r>
          </w:p>
        </w:tc>
        <w:tc>
          <w:tcPr>
            <w:tcW w:w="992" w:type="dxa"/>
            <w:vAlign w:val="center"/>
          </w:tcPr>
          <w:p w14:paraId="00C5B5BC"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3BD9A319" w14:textId="77777777" w:rsidR="00A330BE" w:rsidRPr="00916F30" w:rsidRDefault="00A330BE" w:rsidP="00384F49">
            <w:pPr>
              <w:pStyle w:val="TAC"/>
              <w:rPr>
                <w:rFonts w:eastAsia="Batang"/>
              </w:rPr>
            </w:pPr>
            <w:r w:rsidRPr="00916F30">
              <w:rPr>
                <w:rFonts w:eastAsia="Batang"/>
              </w:rPr>
              <w:t>1</w:t>
            </w:r>
          </w:p>
        </w:tc>
        <w:tc>
          <w:tcPr>
            <w:tcW w:w="981" w:type="dxa"/>
          </w:tcPr>
          <w:p w14:paraId="2752B998" w14:textId="77777777" w:rsidR="00A330BE" w:rsidRPr="00916F30" w:rsidRDefault="00A330BE" w:rsidP="00384F49">
            <w:pPr>
              <w:pStyle w:val="TAC"/>
              <w:rPr>
                <w:rFonts w:eastAsia="Batang"/>
              </w:rPr>
            </w:pPr>
            <w:r w:rsidRPr="00916F30">
              <w:rPr>
                <w:rFonts w:eastAsia="Batang"/>
              </w:rPr>
              <w:t>6</w:t>
            </w:r>
          </w:p>
        </w:tc>
      </w:tr>
      <w:tr w:rsidR="00A330BE" w:rsidRPr="00916F30" w14:paraId="0943DC1B" w14:textId="77777777" w:rsidTr="00384F49">
        <w:tc>
          <w:tcPr>
            <w:tcW w:w="988" w:type="dxa"/>
            <w:shd w:val="clear" w:color="auto" w:fill="auto"/>
            <w:vAlign w:val="center"/>
          </w:tcPr>
          <w:p w14:paraId="3A2F91F8" w14:textId="77777777" w:rsidR="00A330BE" w:rsidRPr="00916F30" w:rsidRDefault="00A330BE" w:rsidP="00384F49">
            <w:pPr>
              <w:pStyle w:val="TAC"/>
              <w:rPr>
                <w:rFonts w:eastAsia="Batang"/>
              </w:rPr>
            </w:pPr>
            <w:r w:rsidRPr="00916F30">
              <w:rPr>
                <w:rFonts w:eastAsia="Batang"/>
              </w:rPr>
              <w:t>84</w:t>
            </w:r>
          </w:p>
        </w:tc>
        <w:tc>
          <w:tcPr>
            <w:tcW w:w="1134" w:type="dxa"/>
            <w:shd w:val="clear" w:color="auto" w:fill="auto"/>
          </w:tcPr>
          <w:p w14:paraId="4DFF980E"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tcPr>
          <w:p w14:paraId="61793D6E"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tcPr>
          <w:p w14:paraId="033697D4"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tcPr>
          <w:p w14:paraId="606B64F3" w14:textId="77777777" w:rsidR="00A330BE" w:rsidRPr="00916F30" w:rsidRDefault="00A330BE" w:rsidP="00384F49">
            <w:pPr>
              <w:pStyle w:val="TAC"/>
              <w:rPr>
                <w:rFonts w:eastAsia="Batang"/>
              </w:rPr>
            </w:pPr>
            <w:r w:rsidRPr="00916F30">
              <w:rPr>
                <w:rFonts w:eastAsia="Batang"/>
              </w:rPr>
              <w:t>13,14,15, 29,30,31,37,38,39</w:t>
            </w:r>
          </w:p>
        </w:tc>
        <w:tc>
          <w:tcPr>
            <w:tcW w:w="1020" w:type="dxa"/>
            <w:shd w:val="clear" w:color="auto" w:fill="auto"/>
          </w:tcPr>
          <w:p w14:paraId="130C9C51" w14:textId="77777777" w:rsidR="00A330BE" w:rsidRPr="00916F30" w:rsidRDefault="00A330BE" w:rsidP="00384F49">
            <w:pPr>
              <w:pStyle w:val="TAC"/>
              <w:rPr>
                <w:rFonts w:eastAsia="Batang"/>
              </w:rPr>
            </w:pPr>
            <w:r w:rsidRPr="00916F30">
              <w:rPr>
                <w:rFonts w:eastAsia="Batang"/>
              </w:rPr>
              <w:t>7</w:t>
            </w:r>
          </w:p>
        </w:tc>
        <w:tc>
          <w:tcPr>
            <w:tcW w:w="992" w:type="dxa"/>
          </w:tcPr>
          <w:p w14:paraId="65D59854" w14:textId="77777777" w:rsidR="00A330BE" w:rsidRPr="00916F30" w:rsidRDefault="00A330BE" w:rsidP="00384F49">
            <w:pPr>
              <w:pStyle w:val="TAC"/>
              <w:rPr>
                <w:rFonts w:eastAsia="Batang"/>
              </w:rPr>
            </w:pPr>
            <w:r w:rsidRPr="00916F30">
              <w:rPr>
                <w:rFonts w:eastAsia="Batang"/>
              </w:rPr>
              <w:t>2</w:t>
            </w:r>
          </w:p>
        </w:tc>
        <w:tc>
          <w:tcPr>
            <w:tcW w:w="1134" w:type="dxa"/>
          </w:tcPr>
          <w:p w14:paraId="4E41C49A" w14:textId="77777777" w:rsidR="00A330BE" w:rsidRPr="00916F30" w:rsidRDefault="00A330BE" w:rsidP="00384F49">
            <w:pPr>
              <w:pStyle w:val="TAC"/>
              <w:rPr>
                <w:rFonts w:eastAsia="Batang"/>
              </w:rPr>
            </w:pPr>
            <w:r w:rsidRPr="00916F30">
              <w:rPr>
                <w:rFonts w:eastAsia="Batang"/>
              </w:rPr>
              <w:t>1</w:t>
            </w:r>
          </w:p>
        </w:tc>
        <w:tc>
          <w:tcPr>
            <w:tcW w:w="981" w:type="dxa"/>
          </w:tcPr>
          <w:p w14:paraId="4C202BF9" w14:textId="77777777" w:rsidR="00A330BE" w:rsidRPr="00916F30" w:rsidRDefault="00A330BE" w:rsidP="00384F49">
            <w:pPr>
              <w:pStyle w:val="TAC"/>
              <w:rPr>
                <w:rFonts w:eastAsia="Batang"/>
              </w:rPr>
            </w:pPr>
            <w:r w:rsidRPr="00916F30">
              <w:rPr>
                <w:rFonts w:eastAsia="Batang"/>
              </w:rPr>
              <w:t>6</w:t>
            </w:r>
          </w:p>
        </w:tc>
      </w:tr>
      <w:tr w:rsidR="00A330BE" w:rsidRPr="00916F30" w14:paraId="4513E393" w14:textId="77777777" w:rsidTr="00384F49">
        <w:tc>
          <w:tcPr>
            <w:tcW w:w="988" w:type="dxa"/>
            <w:shd w:val="clear" w:color="auto" w:fill="auto"/>
            <w:vAlign w:val="center"/>
          </w:tcPr>
          <w:p w14:paraId="0B5FB9D3" w14:textId="77777777" w:rsidR="00A330BE" w:rsidRPr="00916F30" w:rsidRDefault="00A330BE" w:rsidP="00384F49">
            <w:pPr>
              <w:pStyle w:val="TAC"/>
              <w:rPr>
                <w:rFonts w:eastAsia="Batang"/>
              </w:rPr>
            </w:pPr>
            <w:r w:rsidRPr="00916F30">
              <w:rPr>
                <w:rFonts w:eastAsia="Batang"/>
              </w:rPr>
              <w:t>85</w:t>
            </w:r>
          </w:p>
        </w:tc>
        <w:tc>
          <w:tcPr>
            <w:tcW w:w="1134" w:type="dxa"/>
            <w:shd w:val="clear" w:color="auto" w:fill="auto"/>
          </w:tcPr>
          <w:p w14:paraId="72688819"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2F3A2CFB"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65DC6370"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52DF99C0"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671A4153" w14:textId="77777777" w:rsidR="00A330BE" w:rsidRPr="00916F30" w:rsidRDefault="00A330BE" w:rsidP="00384F49">
            <w:pPr>
              <w:pStyle w:val="TAC"/>
              <w:rPr>
                <w:rFonts w:eastAsia="Batang"/>
              </w:rPr>
            </w:pPr>
            <w:r w:rsidRPr="00916F30">
              <w:rPr>
                <w:rFonts w:eastAsia="Batang"/>
              </w:rPr>
              <w:t>7</w:t>
            </w:r>
          </w:p>
        </w:tc>
        <w:tc>
          <w:tcPr>
            <w:tcW w:w="992" w:type="dxa"/>
            <w:vAlign w:val="center"/>
          </w:tcPr>
          <w:p w14:paraId="7549008A"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0CA6A3D9" w14:textId="77777777" w:rsidR="00A330BE" w:rsidRPr="00916F30" w:rsidRDefault="00A330BE" w:rsidP="00384F49">
            <w:pPr>
              <w:pStyle w:val="TAC"/>
              <w:rPr>
                <w:rFonts w:eastAsia="Batang"/>
              </w:rPr>
            </w:pPr>
            <w:r w:rsidRPr="00916F30">
              <w:rPr>
                <w:rFonts w:eastAsia="Batang"/>
              </w:rPr>
              <w:t>1</w:t>
            </w:r>
          </w:p>
        </w:tc>
        <w:tc>
          <w:tcPr>
            <w:tcW w:w="981" w:type="dxa"/>
          </w:tcPr>
          <w:p w14:paraId="6FE87D18" w14:textId="77777777" w:rsidR="00A330BE" w:rsidRPr="00916F30" w:rsidRDefault="00A330BE" w:rsidP="00384F49">
            <w:pPr>
              <w:pStyle w:val="TAC"/>
              <w:rPr>
                <w:rFonts w:eastAsia="Batang"/>
              </w:rPr>
            </w:pPr>
            <w:r w:rsidRPr="00916F30">
              <w:rPr>
                <w:rFonts w:eastAsia="Batang"/>
              </w:rPr>
              <w:t>6</w:t>
            </w:r>
          </w:p>
        </w:tc>
      </w:tr>
      <w:tr w:rsidR="00A330BE" w:rsidRPr="00916F30" w14:paraId="49CE1A8C" w14:textId="77777777" w:rsidTr="00384F49">
        <w:tc>
          <w:tcPr>
            <w:tcW w:w="988" w:type="dxa"/>
            <w:shd w:val="clear" w:color="auto" w:fill="auto"/>
            <w:vAlign w:val="center"/>
          </w:tcPr>
          <w:p w14:paraId="270E60EF" w14:textId="77777777" w:rsidR="00A330BE" w:rsidRPr="00916F30" w:rsidRDefault="00A330BE" w:rsidP="00384F49">
            <w:pPr>
              <w:pStyle w:val="TAC"/>
              <w:rPr>
                <w:rFonts w:eastAsia="Batang"/>
              </w:rPr>
            </w:pPr>
            <w:r w:rsidRPr="00916F30">
              <w:rPr>
                <w:rFonts w:eastAsia="Batang"/>
              </w:rPr>
              <w:t>86</w:t>
            </w:r>
          </w:p>
        </w:tc>
        <w:tc>
          <w:tcPr>
            <w:tcW w:w="1134" w:type="dxa"/>
            <w:shd w:val="clear" w:color="auto" w:fill="auto"/>
          </w:tcPr>
          <w:p w14:paraId="6DA98531"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1B6796DF"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7013BC68"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02FC1FD"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0331E972"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2CD5686C"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1213BEF2" w14:textId="77777777" w:rsidR="00A330BE" w:rsidRPr="00916F30" w:rsidRDefault="00A330BE" w:rsidP="00384F49">
            <w:pPr>
              <w:pStyle w:val="TAC"/>
              <w:rPr>
                <w:rFonts w:eastAsia="Batang"/>
              </w:rPr>
            </w:pPr>
            <w:r w:rsidRPr="00916F30">
              <w:rPr>
                <w:rFonts w:eastAsia="Batang"/>
              </w:rPr>
              <w:t>2</w:t>
            </w:r>
          </w:p>
        </w:tc>
        <w:tc>
          <w:tcPr>
            <w:tcW w:w="981" w:type="dxa"/>
          </w:tcPr>
          <w:p w14:paraId="1A910DE0" w14:textId="77777777" w:rsidR="00A330BE" w:rsidRPr="00916F30" w:rsidRDefault="00A330BE" w:rsidP="00384F49">
            <w:pPr>
              <w:pStyle w:val="TAC"/>
              <w:rPr>
                <w:rFonts w:eastAsia="Batang"/>
              </w:rPr>
            </w:pPr>
            <w:r w:rsidRPr="00916F30">
              <w:rPr>
                <w:rFonts w:eastAsia="Batang"/>
              </w:rPr>
              <w:t>6</w:t>
            </w:r>
          </w:p>
        </w:tc>
      </w:tr>
      <w:tr w:rsidR="00A330BE" w:rsidRPr="00916F30" w14:paraId="793AF005" w14:textId="77777777" w:rsidTr="00384F49">
        <w:tc>
          <w:tcPr>
            <w:tcW w:w="988" w:type="dxa"/>
            <w:shd w:val="clear" w:color="auto" w:fill="auto"/>
            <w:vAlign w:val="center"/>
          </w:tcPr>
          <w:p w14:paraId="02DD5457" w14:textId="77777777" w:rsidR="00A330BE" w:rsidRPr="00916F30" w:rsidRDefault="00A330BE" w:rsidP="00384F49">
            <w:pPr>
              <w:pStyle w:val="TAC"/>
              <w:rPr>
                <w:rFonts w:eastAsia="Batang"/>
              </w:rPr>
            </w:pPr>
            <w:r w:rsidRPr="00916F30">
              <w:rPr>
                <w:rFonts w:eastAsia="Batang"/>
              </w:rPr>
              <w:t>87</w:t>
            </w:r>
          </w:p>
        </w:tc>
        <w:tc>
          <w:tcPr>
            <w:tcW w:w="1134" w:type="dxa"/>
            <w:shd w:val="clear" w:color="auto" w:fill="auto"/>
          </w:tcPr>
          <w:p w14:paraId="7FF93B29"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175F7E86"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5859101"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3018A14A" w14:textId="77777777" w:rsidR="00A330BE" w:rsidRPr="00916F30" w:rsidRDefault="00A330BE" w:rsidP="00384F49">
            <w:pPr>
              <w:pStyle w:val="TAC"/>
              <w:rPr>
                <w:rFonts w:eastAsia="Batang"/>
              </w:rPr>
            </w:pPr>
            <w:r w:rsidRPr="00916F30">
              <w:rPr>
                <w:rFonts w:eastAsia="Batang"/>
              </w:rPr>
              <w:t>1,3,5,7,…,37,39</w:t>
            </w:r>
          </w:p>
        </w:tc>
        <w:tc>
          <w:tcPr>
            <w:tcW w:w="1020" w:type="dxa"/>
            <w:shd w:val="clear" w:color="auto" w:fill="auto"/>
            <w:vAlign w:val="center"/>
          </w:tcPr>
          <w:p w14:paraId="3BF06A20" w14:textId="77777777" w:rsidR="00A330BE" w:rsidRPr="00916F30" w:rsidRDefault="00A330BE" w:rsidP="00384F49">
            <w:pPr>
              <w:pStyle w:val="TAC"/>
              <w:rPr>
                <w:rFonts w:eastAsia="Batang"/>
              </w:rPr>
            </w:pPr>
            <w:r w:rsidRPr="00916F30">
              <w:rPr>
                <w:rFonts w:eastAsia="Batang"/>
              </w:rPr>
              <w:t>0</w:t>
            </w:r>
          </w:p>
        </w:tc>
        <w:tc>
          <w:tcPr>
            <w:tcW w:w="992" w:type="dxa"/>
          </w:tcPr>
          <w:p w14:paraId="11242A17"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336F6D61" w14:textId="77777777" w:rsidR="00A330BE" w:rsidRPr="00916F30" w:rsidRDefault="00A330BE" w:rsidP="00384F49">
            <w:pPr>
              <w:pStyle w:val="TAC"/>
              <w:rPr>
                <w:rFonts w:eastAsia="Batang"/>
              </w:rPr>
            </w:pPr>
            <w:r w:rsidRPr="00916F30">
              <w:rPr>
                <w:rFonts w:eastAsia="Batang"/>
              </w:rPr>
              <w:t>2</w:t>
            </w:r>
          </w:p>
        </w:tc>
        <w:tc>
          <w:tcPr>
            <w:tcW w:w="981" w:type="dxa"/>
          </w:tcPr>
          <w:p w14:paraId="54C3DE7B" w14:textId="77777777" w:rsidR="00A330BE" w:rsidRPr="00916F30" w:rsidRDefault="00A330BE" w:rsidP="00384F49">
            <w:pPr>
              <w:pStyle w:val="TAC"/>
              <w:rPr>
                <w:rFonts w:eastAsia="Batang"/>
              </w:rPr>
            </w:pPr>
            <w:r w:rsidRPr="00916F30">
              <w:rPr>
                <w:rFonts w:eastAsia="Batang"/>
              </w:rPr>
              <w:t>6</w:t>
            </w:r>
          </w:p>
        </w:tc>
      </w:tr>
      <w:tr w:rsidR="00A330BE" w:rsidRPr="00916F30" w14:paraId="30851184" w14:textId="77777777" w:rsidTr="00384F49">
        <w:tc>
          <w:tcPr>
            <w:tcW w:w="988" w:type="dxa"/>
            <w:shd w:val="clear" w:color="auto" w:fill="auto"/>
            <w:vAlign w:val="center"/>
          </w:tcPr>
          <w:p w14:paraId="6516D9C3" w14:textId="77777777" w:rsidR="00A330BE" w:rsidRPr="00916F30" w:rsidRDefault="00A330BE" w:rsidP="00384F49">
            <w:pPr>
              <w:pStyle w:val="TAC"/>
              <w:rPr>
                <w:rFonts w:eastAsia="Batang"/>
              </w:rPr>
            </w:pPr>
            <w:r w:rsidRPr="00916F30">
              <w:rPr>
                <w:rFonts w:eastAsia="Batang"/>
              </w:rPr>
              <w:t>88</w:t>
            </w:r>
          </w:p>
        </w:tc>
        <w:tc>
          <w:tcPr>
            <w:tcW w:w="1134" w:type="dxa"/>
            <w:shd w:val="clear" w:color="auto" w:fill="auto"/>
          </w:tcPr>
          <w:p w14:paraId="38AD080C"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611A9803"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54469B42"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33BF0998" w14:textId="77777777" w:rsidR="00A330BE" w:rsidRPr="00916F30" w:rsidRDefault="00A330BE" w:rsidP="00384F49">
            <w:pPr>
              <w:pStyle w:val="TAC"/>
              <w:rPr>
                <w:rFonts w:eastAsia="Batang"/>
              </w:rPr>
            </w:pPr>
            <w:r w:rsidRPr="00916F30">
              <w:rPr>
                <w:rFonts w:eastAsia="Batang"/>
              </w:rPr>
              <w:t>0,1,2,…,39</w:t>
            </w:r>
          </w:p>
        </w:tc>
        <w:tc>
          <w:tcPr>
            <w:tcW w:w="1020" w:type="dxa"/>
            <w:shd w:val="clear" w:color="auto" w:fill="auto"/>
            <w:vAlign w:val="center"/>
          </w:tcPr>
          <w:p w14:paraId="42DFE529" w14:textId="77777777" w:rsidR="00A330BE" w:rsidRPr="00916F30" w:rsidRDefault="00A330BE" w:rsidP="00384F49">
            <w:pPr>
              <w:pStyle w:val="TAC"/>
              <w:rPr>
                <w:rFonts w:eastAsia="Batang"/>
              </w:rPr>
            </w:pPr>
            <w:r w:rsidRPr="00916F30">
              <w:rPr>
                <w:rFonts w:eastAsia="Batang"/>
              </w:rPr>
              <w:t>7</w:t>
            </w:r>
          </w:p>
        </w:tc>
        <w:tc>
          <w:tcPr>
            <w:tcW w:w="992" w:type="dxa"/>
            <w:vAlign w:val="center"/>
          </w:tcPr>
          <w:p w14:paraId="226720AD"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695D4AF6" w14:textId="77777777" w:rsidR="00A330BE" w:rsidRPr="00916F30" w:rsidRDefault="00A330BE" w:rsidP="00384F49">
            <w:pPr>
              <w:pStyle w:val="TAC"/>
              <w:rPr>
                <w:rFonts w:eastAsia="Batang"/>
              </w:rPr>
            </w:pPr>
            <w:r w:rsidRPr="00916F30">
              <w:rPr>
                <w:rFonts w:eastAsia="Batang"/>
              </w:rPr>
              <w:t>1</w:t>
            </w:r>
          </w:p>
        </w:tc>
        <w:tc>
          <w:tcPr>
            <w:tcW w:w="981" w:type="dxa"/>
          </w:tcPr>
          <w:p w14:paraId="3B11AF76" w14:textId="77777777" w:rsidR="00A330BE" w:rsidRPr="00916F30" w:rsidRDefault="00A330BE" w:rsidP="00384F49">
            <w:pPr>
              <w:pStyle w:val="TAC"/>
              <w:rPr>
                <w:rFonts w:eastAsia="Batang"/>
              </w:rPr>
            </w:pPr>
            <w:r w:rsidRPr="00916F30">
              <w:rPr>
                <w:rFonts w:eastAsia="Batang"/>
              </w:rPr>
              <w:t>6</w:t>
            </w:r>
          </w:p>
        </w:tc>
      </w:tr>
      <w:tr w:rsidR="00A330BE" w:rsidRPr="00916F30" w14:paraId="6AC8DB29" w14:textId="77777777" w:rsidTr="00384F49">
        <w:tc>
          <w:tcPr>
            <w:tcW w:w="988" w:type="dxa"/>
            <w:shd w:val="clear" w:color="auto" w:fill="auto"/>
            <w:vAlign w:val="center"/>
          </w:tcPr>
          <w:p w14:paraId="7BFDD203" w14:textId="77777777" w:rsidR="00A330BE" w:rsidRPr="00916F30" w:rsidRDefault="00A330BE" w:rsidP="00384F49">
            <w:pPr>
              <w:pStyle w:val="TAC"/>
              <w:rPr>
                <w:rFonts w:eastAsia="Batang"/>
              </w:rPr>
            </w:pPr>
            <w:r w:rsidRPr="00916F30">
              <w:rPr>
                <w:rFonts w:eastAsia="Batang"/>
              </w:rPr>
              <w:t>89</w:t>
            </w:r>
          </w:p>
        </w:tc>
        <w:tc>
          <w:tcPr>
            <w:tcW w:w="1134" w:type="dxa"/>
            <w:shd w:val="clear" w:color="auto" w:fill="auto"/>
          </w:tcPr>
          <w:p w14:paraId="536EADDB" w14:textId="77777777" w:rsidR="00A330BE" w:rsidRPr="00916F30" w:rsidRDefault="00A330BE" w:rsidP="00384F49">
            <w:pPr>
              <w:pStyle w:val="TAC"/>
              <w:rPr>
                <w:rFonts w:eastAsia="Batang"/>
              </w:rPr>
            </w:pPr>
            <w:r w:rsidRPr="00916F30">
              <w:rPr>
                <w:rFonts w:eastAsia="Batang"/>
              </w:rPr>
              <w:t>B1</w:t>
            </w:r>
          </w:p>
        </w:tc>
        <w:tc>
          <w:tcPr>
            <w:tcW w:w="708" w:type="dxa"/>
            <w:shd w:val="clear" w:color="auto" w:fill="auto"/>
            <w:vAlign w:val="center"/>
          </w:tcPr>
          <w:p w14:paraId="581092A2" w14:textId="77777777" w:rsidR="00A330BE" w:rsidRPr="00916F30" w:rsidRDefault="00A330BE" w:rsidP="00384F49">
            <w:pPr>
              <w:pStyle w:val="TAC"/>
              <w:rPr>
                <w:rFonts w:eastAsia="Batang"/>
              </w:rPr>
            </w:pPr>
            <w:r w:rsidRPr="00916F30">
              <w:rPr>
                <w:rFonts w:eastAsia="Batang"/>
              </w:rPr>
              <w:t>16</w:t>
            </w:r>
          </w:p>
        </w:tc>
        <w:tc>
          <w:tcPr>
            <w:tcW w:w="851" w:type="dxa"/>
            <w:shd w:val="clear" w:color="auto" w:fill="auto"/>
            <w:vAlign w:val="center"/>
          </w:tcPr>
          <w:p w14:paraId="0ED63628"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4AE8662F"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50A5081E"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66354814"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251B17A9" w14:textId="77777777" w:rsidR="00A330BE" w:rsidRPr="00916F30" w:rsidRDefault="00A330BE" w:rsidP="00384F49">
            <w:pPr>
              <w:pStyle w:val="TAC"/>
              <w:rPr>
                <w:rFonts w:eastAsia="Batang"/>
              </w:rPr>
            </w:pPr>
            <w:r w:rsidRPr="00916F30">
              <w:rPr>
                <w:rFonts w:eastAsia="Batang"/>
              </w:rPr>
              <w:t>6</w:t>
            </w:r>
          </w:p>
        </w:tc>
        <w:tc>
          <w:tcPr>
            <w:tcW w:w="981" w:type="dxa"/>
          </w:tcPr>
          <w:p w14:paraId="1B67738E" w14:textId="77777777" w:rsidR="00A330BE" w:rsidRPr="00916F30" w:rsidRDefault="00A330BE" w:rsidP="00384F49">
            <w:pPr>
              <w:pStyle w:val="TAC"/>
              <w:rPr>
                <w:rFonts w:eastAsia="Batang"/>
              </w:rPr>
            </w:pPr>
            <w:r w:rsidRPr="00916F30">
              <w:rPr>
                <w:rFonts w:eastAsia="Batang"/>
              </w:rPr>
              <w:t>2</w:t>
            </w:r>
          </w:p>
        </w:tc>
      </w:tr>
      <w:tr w:rsidR="00A330BE" w:rsidRPr="00916F30" w14:paraId="548020FE" w14:textId="77777777" w:rsidTr="00384F49">
        <w:tc>
          <w:tcPr>
            <w:tcW w:w="988" w:type="dxa"/>
            <w:shd w:val="clear" w:color="auto" w:fill="auto"/>
            <w:vAlign w:val="center"/>
          </w:tcPr>
          <w:p w14:paraId="368CA629" w14:textId="77777777" w:rsidR="00A330BE" w:rsidRPr="00916F30" w:rsidRDefault="00A330BE" w:rsidP="00384F49">
            <w:pPr>
              <w:pStyle w:val="TAC"/>
              <w:rPr>
                <w:rFonts w:eastAsia="Batang"/>
              </w:rPr>
            </w:pPr>
            <w:r w:rsidRPr="00916F30">
              <w:rPr>
                <w:rFonts w:eastAsia="Batang"/>
              </w:rPr>
              <w:t>90</w:t>
            </w:r>
          </w:p>
        </w:tc>
        <w:tc>
          <w:tcPr>
            <w:tcW w:w="1134" w:type="dxa"/>
            <w:shd w:val="clear" w:color="auto" w:fill="auto"/>
          </w:tcPr>
          <w:p w14:paraId="4CCF4CE2" w14:textId="77777777" w:rsidR="00A330BE" w:rsidRPr="00916F30" w:rsidRDefault="00A330BE" w:rsidP="00384F49">
            <w:pPr>
              <w:pStyle w:val="TAC"/>
              <w:rPr>
                <w:rFonts w:eastAsia="Batang"/>
              </w:rPr>
            </w:pPr>
            <w:r w:rsidRPr="00916F30">
              <w:rPr>
                <w:rFonts w:eastAsia="Batang"/>
              </w:rPr>
              <w:t>B1</w:t>
            </w:r>
          </w:p>
        </w:tc>
        <w:tc>
          <w:tcPr>
            <w:tcW w:w="708" w:type="dxa"/>
            <w:shd w:val="clear" w:color="auto" w:fill="auto"/>
            <w:vAlign w:val="center"/>
          </w:tcPr>
          <w:p w14:paraId="47C559B6"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vAlign w:val="center"/>
          </w:tcPr>
          <w:p w14:paraId="790F6C43"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5FB93BAD"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60334712"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2A3A549B"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1ACC9AB3" w14:textId="77777777" w:rsidR="00A330BE" w:rsidRPr="00916F30" w:rsidRDefault="00A330BE" w:rsidP="00384F49">
            <w:pPr>
              <w:pStyle w:val="TAC"/>
              <w:rPr>
                <w:rFonts w:eastAsia="Batang"/>
              </w:rPr>
            </w:pPr>
            <w:r w:rsidRPr="00916F30">
              <w:rPr>
                <w:rFonts w:eastAsia="Batang"/>
              </w:rPr>
              <w:t>6</w:t>
            </w:r>
          </w:p>
        </w:tc>
        <w:tc>
          <w:tcPr>
            <w:tcW w:w="981" w:type="dxa"/>
          </w:tcPr>
          <w:p w14:paraId="36577715" w14:textId="77777777" w:rsidR="00A330BE" w:rsidRPr="00916F30" w:rsidRDefault="00A330BE" w:rsidP="00384F49">
            <w:pPr>
              <w:pStyle w:val="TAC"/>
              <w:rPr>
                <w:rFonts w:eastAsia="Batang"/>
              </w:rPr>
            </w:pPr>
            <w:r w:rsidRPr="00916F30">
              <w:rPr>
                <w:rFonts w:eastAsia="Batang"/>
              </w:rPr>
              <w:t>2</w:t>
            </w:r>
          </w:p>
        </w:tc>
      </w:tr>
      <w:tr w:rsidR="00A330BE" w:rsidRPr="00916F30" w14:paraId="2BC8F7F8" w14:textId="77777777" w:rsidTr="00384F49">
        <w:tc>
          <w:tcPr>
            <w:tcW w:w="988" w:type="dxa"/>
            <w:shd w:val="clear" w:color="auto" w:fill="auto"/>
            <w:vAlign w:val="center"/>
          </w:tcPr>
          <w:p w14:paraId="527E8B3C" w14:textId="77777777" w:rsidR="00A330BE" w:rsidRPr="00916F30" w:rsidRDefault="00A330BE" w:rsidP="00384F49">
            <w:pPr>
              <w:pStyle w:val="TAC"/>
              <w:rPr>
                <w:rFonts w:eastAsia="Batang"/>
              </w:rPr>
            </w:pPr>
            <w:r w:rsidRPr="00916F30">
              <w:rPr>
                <w:rFonts w:eastAsia="Batang"/>
              </w:rPr>
              <w:t>91</w:t>
            </w:r>
          </w:p>
        </w:tc>
        <w:tc>
          <w:tcPr>
            <w:tcW w:w="1134" w:type="dxa"/>
            <w:shd w:val="clear" w:color="auto" w:fill="auto"/>
          </w:tcPr>
          <w:p w14:paraId="5BB06A44" w14:textId="77777777" w:rsidR="00A330BE" w:rsidRPr="00916F30" w:rsidRDefault="00A330BE" w:rsidP="00384F49">
            <w:pPr>
              <w:pStyle w:val="TAC"/>
              <w:rPr>
                <w:rFonts w:eastAsia="Batang"/>
              </w:rPr>
            </w:pPr>
            <w:r w:rsidRPr="00916F30">
              <w:rPr>
                <w:rFonts w:eastAsia="Batang"/>
              </w:rPr>
              <w:t>B1</w:t>
            </w:r>
          </w:p>
        </w:tc>
        <w:tc>
          <w:tcPr>
            <w:tcW w:w="708" w:type="dxa"/>
            <w:shd w:val="clear" w:color="auto" w:fill="auto"/>
          </w:tcPr>
          <w:p w14:paraId="19E99B02"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tcPr>
          <w:p w14:paraId="31EC4936" w14:textId="77777777" w:rsidR="00A330BE" w:rsidRPr="00916F30" w:rsidRDefault="00A330BE" w:rsidP="00384F49">
            <w:pPr>
              <w:pStyle w:val="TAC"/>
              <w:rPr>
                <w:rFonts w:eastAsia="Batang"/>
              </w:rPr>
            </w:pPr>
            <w:r w:rsidRPr="00916F30">
              <w:rPr>
                <w:rFonts w:eastAsia="Batang"/>
              </w:rPr>
              <w:t>1,2</w:t>
            </w:r>
          </w:p>
        </w:tc>
        <w:tc>
          <w:tcPr>
            <w:tcW w:w="2524" w:type="dxa"/>
            <w:shd w:val="clear" w:color="auto" w:fill="auto"/>
          </w:tcPr>
          <w:p w14:paraId="50C159E8"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tcPr>
          <w:p w14:paraId="24A30973" w14:textId="77777777" w:rsidR="00A330BE" w:rsidRPr="00916F30" w:rsidRDefault="00A330BE" w:rsidP="00384F49">
            <w:pPr>
              <w:pStyle w:val="TAC"/>
              <w:rPr>
                <w:rFonts w:eastAsia="Batang"/>
              </w:rPr>
            </w:pPr>
            <w:r w:rsidRPr="00916F30">
              <w:rPr>
                <w:rFonts w:eastAsia="Batang"/>
              </w:rPr>
              <w:t>2</w:t>
            </w:r>
          </w:p>
        </w:tc>
        <w:tc>
          <w:tcPr>
            <w:tcW w:w="992" w:type="dxa"/>
          </w:tcPr>
          <w:p w14:paraId="1DAE5766" w14:textId="77777777" w:rsidR="00A330BE" w:rsidRPr="00916F30" w:rsidRDefault="00A330BE" w:rsidP="00384F49">
            <w:pPr>
              <w:pStyle w:val="TAC"/>
              <w:rPr>
                <w:rFonts w:eastAsia="Batang"/>
              </w:rPr>
            </w:pPr>
            <w:r w:rsidRPr="00916F30">
              <w:rPr>
                <w:rFonts w:eastAsia="Batang"/>
              </w:rPr>
              <w:t>2</w:t>
            </w:r>
          </w:p>
        </w:tc>
        <w:tc>
          <w:tcPr>
            <w:tcW w:w="1134" w:type="dxa"/>
          </w:tcPr>
          <w:p w14:paraId="445B96A2" w14:textId="77777777" w:rsidR="00A330BE" w:rsidRPr="00916F30" w:rsidRDefault="00A330BE" w:rsidP="00384F49">
            <w:pPr>
              <w:pStyle w:val="TAC"/>
              <w:rPr>
                <w:rFonts w:eastAsia="Batang"/>
              </w:rPr>
            </w:pPr>
            <w:r w:rsidRPr="00916F30">
              <w:rPr>
                <w:rFonts w:eastAsia="Batang"/>
              </w:rPr>
              <w:t>6</w:t>
            </w:r>
          </w:p>
        </w:tc>
        <w:tc>
          <w:tcPr>
            <w:tcW w:w="981" w:type="dxa"/>
          </w:tcPr>
          <w:p w14:paraId="08AE8FA2" w14:textId="77777777" w:rsidR="00A330BE" w:rsidRPr="00916F30" w:rsidRDefault="00A330BE" w:rsidP="00384F49">
            <w:pPr>
              <w:pStyle w:val="TAC"/>
              <w:rPr>
                <w:rFonts w:eastAsia="Batang"/>
              </w:rPr>
            </w:pPr>
            <w:r w:rsidRPr="00916F30">
              <w:rPr>
                <w:rFonts w:eastAsia="Batang"/>
              </w:rPr>
              <w:t>2</w:t>
            </w:r>
          </w:p>
        </w:tc>
      </w:tr>
      <w:tr w:rsidR="00A330BE" w:rsidRPr="00916F30" w14:paraId="35D83D79" w14:textId="77777777" w:rsidTr="00384F49">
        <w:tc>
          <w:tcPr>
            <w:tcW w:w="988" w:type="dxa"/>
            <w:shd w:val="clear" w:color="auto" w:fill="auto"/>
            <w:vAlign w:val="center"/>
          </w:tcPr>
          <w:p w14:paraId="57DDAED2" w14:textId="77777777" w:rsidR="00A330BE" w:rsidRPr="00916F30" w:rsidRDefault="00A330BE" w:rsidP="00384F49">
            <w:pPr>
              <w:pStyle w:val="TAC"/>
              <w:rPr>
                <w:rFonts w:eastAsia="Batang"/>
              </w:rPr>
            </w:pPr>
            <w:r w:rsidRPr="00916F30">
              <w:rPr>
                <w:rFonts w:eastAsia="Batang"/>
              </w:rPr>
              <w:t>92</w:t>
            </w:r>
          </w:p>
        </w:tc>
        <w:tc>
          <w:tcPr>
            <w:tcW w:w="1134" w:type="dxa"/>
            <w:shd w:val="clear" w:color="auto" w:fill="auto"/>
          </w:tcPr>
          <w:p w14:paraId="6E88A44C" w14:textId="77777777" w:rsidR="00A330BE" w:rsidRPr="00916F30" w:rsidRDefault="00A330BE" w:rsidP="00384F49">
            <w:pPr>
              <w:pStyle w:val="TAC"/>
              <w:rPr>
                <w:rFonts w:eastAsia="Batang"/>
              </w:rPr>
            </w:pPr>
            <w:r w:rsidRPr="00916F30">
              <w:rPr>
                <w:rFonts w:eastAsia="Batang"/>
              </w:rPr>
              <w:t>B1</w:t>
            </w:r>
          </w:p>
        </w:tc>
        <w:tc>
          <w:tcPr>
            <w:tcW w:w="708" w:type="dxa"/>
            <w:shd w:val="clear" w:color="auto" w:fill="auto"/>
            <w:vAlign w:val="center"/>
          </w:tcPr>
          <w:p w14:paraId="0B13FB0A"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189252D3"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4080383A"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11F9DF2B"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39F31CC9"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3EA40C48" w14:textId="77777777" w:rsidR="00A330BE" w:rsidRPr="00916F30" w:rsidRDefault="00A330BE" w:rsidP="00384F49">
            <w:pPr>
              <w:pStyle w:val="TAC"/>
              <w:rPr>
                <w:rFonts w:eastAsia="Batang"/>
              </w:rPr>
            </w:pPr>
            <w:r w:rsidRPr="00916F30">
              <w:rPr>
                <w:rFonts w:eastAsia="Batang"/>
              </w:rPr>
              <w:t>6</w:t>
            </w:r>
          </w:p>
        </w:tc>
        <w:tc>
          <w:tcPr>
            <w:tcW w:w="981" w:type="dxa"/>
          </w:tcPr>
          <w:p w14:paraId="36780803" w14:textId="77777777" w:rsidR="00A330BE" w:rsidRPr="00916F30" w:rsidRDefault="00A330BE" w:rsidP="00384F49">
            <w:pPr>
              <w:pStyle w:val="TAC"/>
              <w:rPr>
                <w:rFonts w:eastAsia="Batang"/>
              </w:rPr>
            </w:pPr>
            <w:r w:rsidRPr="00916F30">
              <w:rPr>
                <w:rFonts w:eastAsia="Batang"/>
              </w:rPr>
              <w:t>2</w:t>
            </w:r>
          </w:p>
        </w:tc>
      </w:tr>
      <w:tr w:rsidR="00A330BE" w:rsidRPr="00916F30" w14:paraId="10B48FFC" w14:textId="77777777" w:rsidTr="00384F49">
        <w:tc>
          <w:tcPr>
            <w:tcW w:w="988" w:type="dxa"/>
            <w:shd w:val="clear" w:color="auto" w:fill="auto"/>
            <w:vAlign w:val="center"/>
          </w:tcPr>
          <w:p w14:paraId="43BB1164" w14:textId="77777777" w:rsidR="00A330BE" w:rsidRPr="00916F30" w:rsidRDefault="00A330BE" w:rsidP="00384F49">
            <w:pPr>
              <w:pStyle w:val="TAC"/>
              <w:rPr>
                <w:rFonts w:eastAsia="Batang"/>
              </w:rPr>
            </w:pPr>
            <w:r w:rsidRPr="00916F30">
              <w:rPr>
                <w:rFonts w:eastAsia="Batang"/>
              </w:rPr>
              <w:t>93</w:t>
            </w:r>
          </w:p>
        </w:tc>
        <w:tc>
          <w:tcPr>
            <w:tcW w:w="1134" w:type="dxa"/>
            <w:shd w:val="clear" w:color="auto" w:fill="auto"/>
          </w:tcPr>
          <w:p w14:paraId="7A96F946" w14:textId="77777777" w:rsidR="00A330BE" w:rsidRPr="00916F30" w:rsidRDefault="00A330BE" w:rsidP="00384F49">
            <w:pPr>
              <w:pStyle w:val="TAC"/>
              <w:rPr>
                <w:rFonts w:eastAsia="Batang"/>
              </w:rPr>
            </w:pPr>
            <w:r w:rsidRPr="00916F30">
              <w:rPr>
                <w:rFonts w:eastAsia="Batang"/>
              </w:rPr>
              <w:t>B1</w:t>
            </w:r>
          </w:p>
        </w:tc>
        <w:tc>
          <w:tcPr>
            <w:tcW w:w="708" w:type="dxa"/>
            <w:shd w:val="clear" w:color="auto" w:fill="auto"/>
            <w:vAlign w:val="center"/>
          </w:tcPr>
          <w:p w14:paraId="0CE5EB5E"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vAlign w:val="center"/>
          </w:tcPr>
          <w:p w14:paraId="6B832F37"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22B7486B"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6C61F906"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059B5850"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3397B5BA" w14:textId="77777777" w:rsidR="00A330BE" w:rsidRPr="00916F30" w:rsidRDefault="00A330BE" w:rsidP="00384F49">
            <w:pPr>
              <w:pStyle w:val="TAC"/>
              <w:rPr>
                <w:rFonts w:eastAsia="Batang"/>
              </w:rPr>
            </w:pPr>
            <w:r w:rsidRPr="00916F30">
              <w:rPr>
                <w:rFonts w:eastAsia="Batang"/>
              </w:rPr>
              <w:t>6</w:t>
            </w:r>
          </w:p>
        </w:tc>
        <w:tc>
          <w:tcPr>
            <w:tcW w:w="981" w:type="dxa"/>
          </w:tcPr>
          <w:p w14:paraId="5E23710B" w14:textId="77777777" w:rsidR="00A330BE" w:rsidRPr="00916F30" w:rsidRDefault="00A330BE" w:rsidP="00384F49">
            <w:pPr>
              <w:pStyle w:val="TAC"/>
              <w:rPr>
                <w:rFonts w:eastAsia="Batang"/>
              </w:rPr>
            </w:pPr>
            <w:r w:rsidRPr="00916F30">
              <w:rPr>
                <w:rFonts w:eastAsia="Batang"/>
              </w:rPr>
              <w:t>2</w:t>
            </w:r>
          </w:p>
        </w:tc>
      </w:tr>
      <w:tr w:rsidR="00A330BE" w:rsidRPr="00916F30" w14:paraId="6AF2379B" w14:textId="77777777" w:rsidTr="00384F49">
        <w:tc>
          <w:tcPr>
            <w:tcW w:w="988" w:type="dxa"/>
            <w:shd w:val="clear" w:color="auto" w:fill="auto"/>
            <w:vAlign w:val="center"/>
          </w:tcPr>
          <w:p w14:paraId="7A0479FB" w14:textId="77777777" w:rsidR="00A330BE" w:rsidRPr="00916F30" w:rsidRDefault="00A330BE" w:rsidP="00384F49">
            <w:pPr>
              <w:pStyle w:val="TAC"/>
              <w:rPr>
                <w:rFonts w:eastAsia="Batang"/>
              </w:rPr>
            </w:pPr>
            <w:r w:rsidRPr="00916F30">
              <w:rPr>
                <w:rFonts w:eastAsia="Batang"/>
              </w:rPr>
              <w:t>94</w:t>
            </w:r>
          </w:p>
        </w:tc>
        <w:tc>
          <w:tcPr>
            <w:tcW w:w="1134" w:type="dxa"/>
            <w:shd w:val="clear" w:color="auto" w:fill="auto"/>
          </w:tcPr>
          <w:p w14:paraId="18C87E4F" w14:textId="77777777" w:rsidR="00A330BE" w:rsidRPr="00916F30" w:rsidRDefault="00A330BE" w:rsidP="00384F49">
            <w:pPr>
              <w:pStyle w:val="TAC"/>
              <w:rPr>
                <w:rFonts w:eastAsia="Batang"/>
              </w:rPr>
            </w:pPr>
            <w:r w:rsidRPr="00916F30">
              <w:rPr>
                <w:rFonts w:eastAsia="Batang"/>
              </w:rPr>
              <w:t>B1</w:t>
            </w:r>
          </w:p>
        </w:tc>
        <w:tc>
          <w:tcPr>
            <w:tcW w:w="708" w:type="dxa"/>
            <w:shd w:val="clear" w:color="auto" w:fill="auto"/>
            <w:vAlign w:val="center"/>
          </w:tcPr>
          <w:p w14:paraId="5EA2545F"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vAlign w:val="center"/>
          </w:tcPr>
          <w:p w14:paraId="148B98C8"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4A70E315"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67C47FD5"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7868FB19"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6E75DD6C" w14:textId="77777777" w:rsidR="00A330BE" w:rsidRPr="00916F30" w:rsidRDefault="00A330BE" w:rsidP="00384F49">
            <w:pPr>
              <w:pStyle w:val="TAC"/>
              <w:rPr>
                <w:rFonts w:eastAsia="Batang"/>
              </w:rPr>
            </w:pPr>
            <w:r w:rsidRPr="00916F30">
              <w:rPr>
                <w:rFonts w:eastAsia="Batang"/>
              </w:rPr>
              <w:t>6</w:t>
            </w:r>
          </w:p>
        </w:tc>
        <w:tc>
          <w:tcPr>
            <w:tcW w:w="981" w:type="dxa"/>
          </w:tcPr>
          <w:p w14:paraId="3ABC7571" w14:textId="77777777" w:rsidR="00A330BE" w:rsidRPr="00916F30" w:rsidRDefault="00A330BE" w:rsidP="00384F49">
            <w:pPr>
              <w:pStyle w:val="TAC"/>
              <w:rPr>
                <w:rFonts w:eastAsia="Batang"/>
              </w:rPr>
            </w:pPr>
            <w:r w:rsidRPr="00916F30">
              <w:rPr>
                <w:rFonts w:eastAsia="Batang"/>
              </w:rPr>
              <w:t>2</w:t>
            </w:r>
          </w:p>
        </w:tc>
      </w:tr>
      <w:tr w:rsidR="00A330BE" w:rsidRPr="00916F30" w14:paraId="689C4BA6" w14:textId="77777777" w:rsidTr="00384F49">
        <w:tc>
          <w:tcPr>
            <w:tcW w:w="988" w:type="dxa"/>
            <w:shd w:val="clear" w:color="auto" w:fill="auto"/>
            <w:vAlign w:val="center"/>
          </w:tcPr>
          <w:p w14:paraId="694C210E" w14:textId="77777777" w:rsidR="00A330BE" w:rsidRPr="00916F30" w:rsidRDefault="00A330BE" w:rsidP="00384F49">
            <w:pPr>
              <w:pStyle w:val="TAC"/>
              <w:rPr>
                <w:rFonts w:eastAsia="Batang"/>
              </w:rPr>
            </w:pPr>
            <w:r w:rsidRPr="00916F30">
              <w:rPr>
                <w:rFonts w:eastAsia="Batang"/>
              </w:rPr>
              <w:t>95</w:t>
            </w:r>
          </w:p>
        </w:tc>
        <w:tc>
          <w:tcPr>
            <w:tcW w:w="1134" w:type="dxa"/>
            <w:shd w:val="clear" w:color="auto" w:fill="auto"/>
          </w:tcPr>
          <w:p w14:paraId="289CF7B8" w14:textId="77777777" w:rsidR="00A330BE" w:rsidRPr="00916F30" w:rsidRDefault="00A330BE" w:rsidP="00384F49">
            <w:pPr>
              <w:pStyle w:val="TAC"/>
              <w:rPr>
                <w:rFonts w:eastAsia="Batang"/>
              </w:rPr>
            </w:pPr>
            <w:r w:rsidRPr="00916F30">
              <w:rPr>
                <w:rFonts w:eastAsia="Batang"/>
              </w:rPr>
              <w:t>B1</w:t>
            </w:r>
          </w:p>
        </w:tc>
        <w:tc>
          <w:tcPr>
            <w:tcW w:w="708" w:type="dxa"/>
            <w:shd w:val="clear" w:color="auto" w:fill="auto"/>
            <w:vAlign w:val="center"/>
          </w:tcPr>
          <w:p w14:paraId="28D81B52"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059CEB97"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006A850" w14:textId="77777777" w:rsidR="00A330BE" w:rsidRPr="00916F30" w:rsidRDefault="00A330BE" w:rsidP="00384F49">
            <w:pPr>
              <w:pStyle w:val="TAC"/>
              <w:rPr>
                <w:rFonts w:eastAsia="Batang"/>
              </w:rPr>
            </w:pPr>
            <w:r w:rsidRPr="00916F30">
              <w:rPr>
                <w:rFonts w:eastAsia="Batang"/>
              </w:rPr>
              <w:t>19,39</w:t>
            </w:r>
          </w:p>
        </w:tc>
        <w:tc>
          <w:tcPr>
            <w:tcW w:w="1020" w:type="dxa"/>
            <w:shd w:val="clear" w:color="auto" w:fill="auto"/>
            <w:vAlign w:val="center"/>
          </w:tcPr>
          <w:p w14:paraId="4A740890" w14:textId="77777777" w:rsidR="00A330BE" w:rsidRPr="00916F30" w:rsidRDefault="00A330BE" w:rsidP="00384F49">
            <w:pPr>
              <w:pStyle w:val="TAC"/>
              <w:rPr>
                <w:rFonts w:eastAsia="Batang"/>
              </w:rPr>
            </w:pPr>
            <w:r w:rsidRPr="00916F30">
              <w:rPr>
                <w:rFonts w:eastAsia="Batang"/>
              </w:rPr>
              <w:t>8</w:t>
            </w:r>
          </w:p>
        </w:tc>
        <w:tc>
          <w:tcPr>
            <w:tcW w:w="992" w:type="dxa"/>
            <w:vAlign w:val="center"/>
          </w:tcPr>
          <w:p w14:paraId="60794DC2"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28A8F653" w14:textId="77777777" w:rsidR="00A330BE" w:rsidRPr="00916F30" w:rsidRDefault="00A330BE" w:rsidP="00384F49">
            <w:pPr>
              <w:pStyle w:val="TAC"/>
              <w:rPr>
                <w:rFonts w:eastAsia="Batang"/>
              </w:rPr>
            </w:pPr>
            <w:r w:rsidRPr="00916F30">
              <w:rPr>
                <w:rFonts w:eastAsia="Batang"/>
              </w:rPr>
              <w:t>3</w:t>
            </w:r>
          </w:p>
        </w:tc>
        <w:tc>
          <w:tcPr>
            <w:tcW w:w="981" w:type="dxa"/>
          </w:tcPr>
          <w:p w14:paraId="74FEA8BD" w14:textId="77777777" w:rsidR="00A330BE" w:rsidRPr="00916F30" w:rsidRDefault="00A330BE" w:rsidP="00384F49">
            <w:pPr>
              <w:pStyle w:val="TAC"/>
              <w:rPr>
                <w:rFonts w:eastAsia="Batang"/>
              </w:rPr>
            </w:pPr>
            <w:r w:rsidRPr="00916F30">
              <w:rPr>
                <w:rFonts w:eastAsia="Batang"/>
              </w:rPr>
              <w:t>2</w:t>
            </w:r>
          </w:p>
        </w:tc>
      </w:tr>
      <w:tr w:rsidR="00A330BE" w:rsidRPr="00916F30" w14:paraId="0E232262" w14:textId="77777777" w:rsidTr="00384F49">
        <w:tc>
          <w:tcPr>
            <w:tcW w:w="988" w:type="dxa"/>
            <w:shd w:val="clear" w:color="auto" w:fill="auto"/>
            <w:vAlign w:val="center"/>
          </w:tcPr>
          <w:p w14:paraId="4F0F1C36" w14:textId="77777777" w:rsidR="00A330BE" w:rsidRPr="00916F30" w:rsidRDefault="00A330BE" w:rsidP="00384F49">
            <w:pPr>
              <w:pStyle w:val="TAC"/>
              <w:rPr>
                <w:rFonts w:eastAsia="Batang"/>
              </w:rPr>
            </w:pPr>
            <w:r w:rsidRPr="00916F30">
              <w:rPr>
                <w:rFonts w:eastAsia="Batang"/>
              </w:rPr>
              <w:t>96</w:t>
            </w:r>
          </w:p>
        </w:tc>
        <w:tc>
          <w:tcPr>
            <w:tcW w:w="1134" w:type="dxa"/>
            <w:shd w:val="clear" w:color="auto" w:fill="auto"/>
          </w:tcPr>
          <w:p w14:paraId="11BA1598" w14:textId="77777777" w:rsidR="00A330BE" w:rsidRPr="00916F30" w:rsidRDefault="00A330BE" w:rsidP="00384F49">
            <w:pPr>
              <w:pStyle w:val="TAC"/>
              <w:rPr>
                <w:rFonts w:eastAsia="Batang"/>
              </w:rPr>
            </w:pPr>
            <w:r w:rsidRPr="00916F30">
              <w:rPr>
                <w:rFonts w:eastAsia="Batang"/>
              </w:rPr>
              <w:t>B1</w:t>
            </w:r>
          </w:p>
        </w:tc>
        <w:tc>
          <w:tcPr>
            <w:tcW w:w="708" w:type="dxa"/>
            <w:shd w:val="clear" w:color="auto" w:fill="auto"/>
            <w:vAlign w:val="center"/>
          </w:tcPr>
          <w:p w14:paraId="2ADB10C2"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311EA038"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EF55197" w14:textId="77777777" w:rsidR="00A330BE" w:rsidRPr="00916F30" w:rsidRDefault="00A330BE" w:rsidP="00384F49">
            <w:pPr>
              <w:pStyle w:val="TAC"/>
              <w:rPr>
                <w:rFonts w:eastAsia="Batang"/>
              </w:rPr>
            </w:pPr>
            <w:r w:rsidRPr="00916F30">
              <w:rPr>
                <w:rFonts w:eastAsia="Batang"/>
              </w:rPr>
              <w:t>3,5,7</w:t>
            </w:r>
          </w:p>
        </w:tc>
        <w:tc>
          <w:tcPr>
            <w:tcW w:w="1020" w:type="dxa"/>
            <w:shd w:val="clear" w:color="auto" w:fill="auto"/>
            <w:vAlign w:val="center"/>
          </w:tcPr>
          <w:p w14:paraId="2448187A" w14:textId="77777777" w:rsidR="00A330BE" w:rsidRPr="00916F30" w:rsidRDefault="00A330BE" w:rsidP="00384F49">
            <w:pPr>
              <w:pStyle w:val="TAC"/>
              <w:rPr>
                <w:rFonts w:eastAsia="Batang"/>
              </w:rPr>
            </w:pPr>
            <w:r w:rsidRPr="00916F30">
              <w:rPr>
                <w:rFonts w:eastAsia="Batang"/>
              </w:rPr>
              <w:t>2</w:t>
            </w:r>
          </w:p>
        </w:tc>
        <w:tc>
          <w:tcPr>
            <w:tcW w:w="992" w:type="dxa"/>
          </w:tcPr>
          <w:p w14:paraId="7CDFB54B"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2D3AE832" w14:textId="77777777" w:rsidR="00A330BE" w:rsidRPr="00916F30" w:rsidRDefault="00A330BE" w:rsidP="00384F49">
            <w:pPr>
              <w:pStyle w:val="TAC"/>
              <w:rPr>
                <w:rFonts w:eastAsia="Batang"/>
              </w:rPr>
            </w:pPr>
            <w:r w:rsidRPr="00916F30">
              <w:rPr>
                <w:rFonts w:eastAsia="Batang"/>
              </w:rPr>
              <w:t>6</w:t>
            </w:r>
          </w:p>
        </w:tc>
        <w:tc>
          <w:tcPr>
            <w:tcW w:w="981" w:type="dxa"/>
          </w:tcPr>
          <w:p w14:paraId="47EA9A02" w14:textId="77777777" w:rsidR="00A330BE" w:rsidRPr="00916F30" w:rsidRDefault="00A330BE" w:rsidP="00384F49">
            <w:pPr>
              <w:pStyle w:val="TAC"/>
              <w:rPr>
                <w:rFonts w:eastAsia="Batang"/>
              </w:rPr>
            </w:pPr>
            <w:r w:rsidRPr="00916F30">
              <w:rPr>
                <w:rFonts w:eastAsia="Batang"/>
              </w:rPr>
              <w:t>2</w:t>
            </w:r>
          </w:p>
        </w:tc>
      </w:tr>
      <w:tr w:rsidR="00A330BE" w:rsidRPr="00916F30" w14:paraId="40CD4D45" w14:textId="77777777" w:rsidTr="00384F49">
        <w:tc>
          <w:tcPr>
            <w:tcW w:w="988" w:type="dxa"/>
            <w:shd w:val="clear" w:color="auto" w:fill="auto"/>
            <w:vAlign w:val="center"/>
          </w:tcPr>
          <w:p w14:paraId="74EAD367" w14:textId="77777777" w:rsidR="00A330BE" w:rsidRPr="00916F30" w:rsidRDefault="00A330BE" w:rsidP="00384F49">
            <w:pPr>
              <w:pStyle w:val="TAC"/>
              <w:rPr>
                <w:rFonts w:eastAsia="Batang"/>
              </w:rPr>
            </w:pPr>
            <w:r w:rsidRPr="00916F30">
              <w:rPr>
                <w:rFonts w:eastAsia="Batang"/>
              </w:rPr>
              <w:t>97</w:t>
            </w:r>
          </w:p>
        </w:tc>
        <w:tc>
          <w:tcPr>
            <w:tcW w:w="1134" w:type="dxa"/>
            <w:shd w:val="clear" w:color="auto" w:fill="auto"/>
          </w:tcPr>
          <w:p w14:paraId="6FBD1365" w14:textId="77777777" w:rsidR="00A330BE" w:rsidRPr="00916F30" w:rsidRDefault="00A330BE" w:rsidP="00384F49">
            <w:pPr>
              <w:pStyle w:val="TAC"/>
              <w:rPr>
                <w:rFonts w:eastAsia="Batang"/>
              </w:rPr>
            </w:pPr>
            <w:r w:rsidRPr="00916F30">
              <w:rPr>
                <w:rFonts w:eastAsia="Batang"/>
              </w:rPr>
              <w:t>B1</w:t>
            </w:r>
          </w:p>
        </w:tc>
        <w:tc>
          <w:tcPr>
            <w:tcW w:w="708" w:type="dxa"/>
            <w:shd w:val="clear" w:color="auto" w:fill="auto"/>
            <w:vAlign w:val="center"/>
          </w:tcPr>
          <w:p w14:paraId="439E08FF"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20CBE97E"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9C94BDB" w14:textId="77777777" w:rsidR="00A330BE" w:rsidRPr="00916F30" w:rsidRDefault="00A330BE" w:rsidP="00384F49">
            <w:pPr>
              <w:pStyle w:val="TAC"/>
              <w:rPr>
                <w:rFonts w:eastAsia="Batang"/>
              </w:rPr>
            </w:pPr>
            <w:r w:rsidRPr="00916F30">
              <w:rPr>
                <w:rFonts w:eastAsia="Batang"/>
              </w:rPr>
              <w:t>24,29,34,39</w:t>
            </w:r>
          </w:p>
        </w:tc>
        <w:tc>
          <w:tcPr>
            <w:tcW w:w="1020" w:type="dxa"/>
            <w:shd w:val="clear" w:color="auto" w:fill="auto"/>
            <w:vAlign w:val="center"/>
          </w:tcPr>
          <w:p w14:paraId="4A6FFC88" w14:textId="77777777" w:rsidR="00A330BE" w:rsidRPr="00916F30" w:rsidRDefault="00A330BE" w:rsidP="00384F49">
            <w:pPr>
              <w:pStyle w:val="TAC"/>
              <w:rPr>
                <w:rFonts w:eastAsia="Batang"/>
              </w:rPr>
            </w:pPr>
            <w:r w:rsidRPr="00916F30">
              <w:rPr>
                <w:rFonts w:eastAsia="Batang"/>
              </w:rPr>
              <w:t>8</w:t>
            </w:r>
          </w:p>
        </w:tc>
        <w:tc>
          <w:tcPr>
            <w:tcW w:w="992" w:type="dxa"/>
            <w:vAlign w:val="center"/>
          </w:tcPr>
          <w:p w14:paraId="4537BD6E"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066AFE81" w14:textId="77777777" w:rsidR="00A330BE" w:rsidRPr="00916F30" w:rsidRDefault="00A330BE" w:rsidP="00384F49">
            <w:pPr>
              <w:pStyle w:val="TAC"/>
              <w:rPr>
                <w:rFonts w:eastAsia="Batang"/>
              </w:rPr>
            </w:pPr>
            <w:r w:rsidRPr="00916F30">
              <w:rPr>
                <w:rFonts w:eastAsia="Batang"/>
              </w:rPr>
              <w:t>3</w:t>
            </w:r>
          </w:p>
        </w:tc>
        <w:tc>
          <w:tcPr>
            <w:tcW w:w="981" w:type="dxa"/>
          </w:tcPr>
          <w:p w14:paraId="51B250A9" w14:textId="77777777" w:rsidR="00A330BE" w:rsidRPr="00916F30" w:rsidRDefault="00A330BE" w:rsidP="00384F49">
            <w:pPr>
              <w:pStyle w:val="TAC"/>
              <w:rPr>
                <w:rFonts w:eastAsia="Batang"/>
              </w:rPr>
            </w:pPr>
            <w:r w:rsidRPr="00916F30">
              <w:rPr>
                <w:rFonts w:eastAsia="Batang"/>
              </w:rPr>
              <w:t>2</w:t>
            </w:r>
          </w:p>
        </w:tc>
      </w:tr>
      <w:tr w:rsidR="00A330BE" w:rsidRPr="00916F30" w14:paraId="0EE406AC" w14:textId="77777777" w:rsidTr="00384F49">
        <w:tc>
          <w:tcPr>
            <w:tcW w:w="988" w:type="dxa"/>
            <w:shd w:val="clear" w:color="auto" w:fill="auto"/>
            <w:vAlign w:val="center"/>
          </w:tcPr>
          <w:p w14:paraId="1F1A1CCC" w14:textId="77777777" w:rsidR="00A330BE" w:rsidRPr="00916F30" w:rsidRDefault="00A330BE" w:rsidP="00384F49">
            <w:pPr>
              <w:pStyle w:val="TAC"/>
              <w:rPr>
                <w:rFonts w:eastAsia="Batang"/>
              </w:rPr>
            </w:pPr>
            <w:r w:rsidRPr="00916F30">
              <w:rPr>
                <w:rFonts w:eastAsia="Batang"/>
              </w:rPr>
              <w:t>98</w:t>
            </w:r>
          </w:p>
        </w:tc>
        <w:tc>
          <w:tcPr>
            <w:tcW w:w="1134" w:type="dxa"/>
            <w:shd w:val="clear" w:color="auto" w:fill="auto"/>
          </w:tcPr>
          <w:p w14:paraId="47CF7196" w14:textId="77777777" w:rsidR="00A330BE" w:rsidRPr="00916F30" w:rsidRDefault="00A330BE" w:rsidP="00384F49">
            <w:pPr>
              <w:pStyle w:val="TAC"/>
              <w:rPr>
                <w:rFonts w:eastAsia="Batang"/>
              </w:rPr>
            </w:pPr>
            <w:r w:rsidRPr="00916F30">
              <w:rPr>
                <w:rFonts w:eastAsia="Batang"/>
              </w:rPr>
              <w:t>B1</w:t>
            </w:r>
          </w:p>
        </w:tc>
        <w:tc>
          <w:tcPr>
            <w:tcW w:w="708" w:type="dxa"/>
            <w:shd w:val="clear" w:color="auto" w:fill="auto"/>
            <w:vAlign w:val="center"/>
          </w:tcPr>
          <w:p w14:paraId="7C455929"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0B7A79A7"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499A39A"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vAlign w:val="center"/>
          </w:tcPr>
          <w:p w14:paraId="45264408" w14:textId="77777777" w:rsidR="00A330BE" w:rsidRPr="00916F30" w:rsidRDefault="00A330BE" w:rsidP="00384F49">
            <w:pPr>
              <w:pStyle w:val="TAC"/>
              <w:rPr>
                <w:rFonts w:eastAsia="Batang"/>
              </w:rPr>
            </w:pPr>
            <w:r w:rsidRPr="00916F30">
              <w:rPr>
                <w:rFonts w:eastAsia="Batang"/>
              </w:rPr>
              <w:t>8</w:t>
            </w:r>
          </w:p>
        </w:tc>
        <w:tc>
          <w:tcPr>
            <w:tcW w:w="992" w:type="dxa"/>
            <w:vAlign w:val="center"/>
          </w:tcPr>
          <w:p w14:paraId="680CAEC3"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49995019" w14:textId="77777777" w:rsidR="00A330BE" w:rsidRPr="00916F30" w:rsidRDefault="00A330BE" w:rsidP="00384F49">
            <w:pPr>
              <w:pStyle w:val="TAC"/>
              <w:rPr>
                <w:rFonts w:eastAsia="Batang"/>
              </w:rPr>
            </w:pPr>
            <w:r w:rsidRPr="00916F30">
              <w:rPr>
                <w:rFonts w:eastAsia="Batang"/>
              </w:rPr>
              <w:t>3</w:t>
            </w:r>
          </w:p>
        </w:tc>
        <w:tc>
          <w:tcPr>
            <w:tcW w:w="981" w:type="dxa"/>
          </w:tcPr>
          <w:p w14:paraId="19A2A015" w14:textId="77777777" w:rsidR="00A330BE" w:rsidRPr="00916F30" w:rsidRDefault="00A330BE" w:rsidP="00384F49">
            <w:pPr>
              <w:pStyle w:val="TAC"/>
              <w:rPr>
                <w:rFonts w:eastAsia="Batang"/>
              </w:rPr>
            </w:pPr>
            <w:r w:rsidRPr="00916F30">
              <w:rPr>
                <w:rFonts w:eastAsia="Batang"/>
              </w:rPr>
              <w:t>2</w:t>
            </w:r>
          </w:p>
        </w:tc>
      </w:tr>
      <w:tr w:rsidR="00A330BE" w:rsidRPr="00916F30" w14:paraId="5087A66D" w14:textId="77777777" w:rsidTr="00384F49">
        <w:tc>
          <w:tcPr>
            <w:tcW w:w="988" w:type="dxa"/>
            <w:shd w:val="clear" w:color="auto" w:fill="auto"/>
            <w:vAlign w:val="center"/>
          </w:tcPr>
          <w:p w14:paraId="5CE09B12" w14:textId="77777777" w:rsidR="00A330BE" w:rsidRPr="00916F30" w:rsidRDefault="00A330BE" w:rsidP="00384F49">
            <w:pPr>
              <w:pStyle w:val="TAC"/>
              <w:rPr>
                <w:rFonts w:eastAsia="Batang"/>
              </w:rPr>
            </w:pPr>
            <w:r w:rsidRPr="00916F30">
              <w:rPr>
                <w:rFonts w:eastAsia="Batang"/>
              </w:rPr>
              <w:t>99</w:t>
            </w:r>
          </w:p>
        </w:tc>
        <w:tc>
          <w:tcPr>
            <w:tcW w:w="1134" w:type="dxa"/>
            <w:shd w:val="clear" w:color="auto" w:fill="auto"/>
          </w:tcPr>
          <w:p w14:paraId="2FA9F049" w14:textId="77777777" w:rsidR="00A330BE" w:rsidRPr="00916F30" w:rsidRDefault="00A330BE" w:rsidP="00384F49">
            <w:pPr>
              <w:pStyle w:val="TAC"/>
              <w:rPr>
                <w:rFonts w:eastAsia="Batang"/>
              </w:rPr>
            </w:pPr>
            <w:r w:rsidRPr="00916F30">
              <w:rPr>
                <w:rFonts w:eastAsia="Batang"/>
              </w:rPr>
              <w:t>B1</w:t>
            </w:r>
          </w:p>
        </w:tc>
        <w:tc>
          <w:tcPr>
            <w:tcW w:w="708" w:type="dxa"/>
            <w:shd w:val="clear" w:color="auto" w:fill="auto"/>
            <w:vAlign w:val="center"/>
          </w:tcPr>
          <w:p w14:paraId="2573E5D5"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6A44D087"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6D00B510" w14:textId="77777777" w:rsidR="00A330BE" w:rsidRPr="00916F30" w:rsidRDefault="00A330BE" w:rsidP="00384F49">
            <w:pPr>
              <w:pStyle w:val="TAC"/>
              <w:rPr>
                <w:rFonts w:eastAsia="Batang"/>
              </w:rPr>
            </w:pPr>
            <w:r w:rsidRPr="00916F30">
              <w:rPr>
                <w:rFonts w:eastAsia="Batang"/>
              </w:rPr>
              <w:t>17,19,37,39</w:t>
            </w:r>
          </w:p>
        </w:tc>
        <w:tc>
          <w:tcPr>
            <w:tcW w:w="1020" w:type="dxa"/>
            <w:shd w:val="clear" w:color="auto" w:fill="auto"/>
            <w:vAlign w:val="center"/>
          </w:tcPr>
          <w:p w14:paraId="4F2F27D7"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5F1834DA"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3EB06F8E" w14:textId="77777777" w:rsidR="00A330BE" w:rsidRPr="00916F30" w:rsidRDefault="00A330BE" w:rsidP="00384F49">
            <w:pPr>
              <w:pStyle w:val="TAC"/>
              <w:rPr>
                <w:rFonts w:eastAsia="Batang"/>
              </w:rPr>
            </w:pPr>
            <w:r w:rsidRPr="00916F30">
              <w:rPr>
                <w:rFonts w:eastAsia="Batang"/>
              </w:rPr>
              <w:t>6</w:t>
            </w:r>
          </w:p>
        </w:tc>
        <w:tc>
          <w:tcPr>
            <w:tcW w:w="981" w:type="dxa"/>
          </w:tcPr>
          <w:p w14:paraId="11B464B1" w14:textId="77777777" w:rsidR="00A330BE" w:rsidRPr="00916F30" w:rsidRDefault="00A330BE" w:rsidP="00384F49">
            <w:pPr>
              <w:pStyle w:val="TAC"/>
              <w:rPr>
                <w:rFonts w:eastAsia="Batang"/>
              </w:rPr>
            </w:pPr>
            <w:r w:rsidRPr="00916F30">
              <w:rPr>
                <w:rFonts w:eastAsia="Batang"/>
              </w:rPr>
              <w:t>2</w:t>
            </w:r>
          </w:p>
        </w:tc>
      </w:tr>
      <w:tr w:rsidR="00A330BE" w:rsidRPr="00916F30" w14:paraId="76151352" w14:textId="77777777" w:rsidTr="00384F49">
        <w:tc>
          <w:tcPr>
            <w:tcW w:w="988" w:type="dxa"/>
            <w:shd w:val="clear" w:color="auto" w:fill="auto"/>
            <w:vAlign w:val="center"/>
          </w:tcPr>
          <w:p w14:paraId="7F08926A" w14:textId="77777777" w:rsidR="00A330BE" w:rsidRPr="00916F30" w:rsidRDefault="00A330BE" w:rsidP="00384F49">
            <w:pPr>
              <w:pStyle w:val="TAC"/>
              <w:rPr>
                <w:rFonts w:eastAsia="Batang"/>
              </w:rPr>
            </w:pPr>
            <w:r w:rsidRPr="00916F30">
              <w:rPr>
                <w:rFonts w:eastAsia="Batang"/>
              </w:rPr>
              <w:t>100</w:t>
            </w:r>
          </w:p>
        </w:tc>
        <w:tc>
          <w:tcPr>
            <w:tcW w:w="1134" w:type="dxa"/>
            <w:shd w:val="clear" w:color="auto" w:fill="auto"/>
          </w:tcPr>
          <w:p w14:paraId="06E5DF27" w14:textId="77777777" w:rsidR="00A330BE" w:rsidRPr="00916F30" w:rsidRDefault="00A330BE" w:rsidP="00384F49">
            <w:pPr>
              <w:pStyle w:val="TAC"/>
              <w:rPr>
                <w:rFonts w:eastAsia="Batang"/>
              </w:rPr>
            </w:pPr>
            <w:r w:rsidRPr="00916F30">
              <w:rPr>
                <w:rFonts w:eastAsia="Batang"/>
              </w:rPr>
              <w:t>B1</w:t>
            </w:r>
          </w:p>
        </w:tc>
        <w:tc>
          <w:tcPr>
            <w:tcW w:w="708" w:type="dxa"/>
            <w:shd w:val="clear" w:color="auto" w:fill="auto"/>
            <w:vAlign w:val="center"/>
          </w:tcPr>
          <w:p w14:paraId="3BAE8B59"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3224A74E"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3332A3C"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vAlign w:val="center"/>
          </w:tcPr>
          <w:p w14:paraId="1CE823E7"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10B6222C" w14:textId="77777777" w:rsidR="00A330BE" w:rsidRPr="00916F30" w:rsidRDefault="00A330BE" w:rsidP="00384F49">
            <w:pPr>
              <w:pStyle w:val="TAC"/>
              <w:rPr>
                <w:rFonts w:eastAsia="Batang"/>
              </w:rPr>
            </w:pPr>
            <w:r w:rsidRPr="00916F30">
              <w:rPr>
                <w:rFonts w:eastAsia="Batang"/>
              </w:rPr>
              <w:t xml:space="preserve">2 </w:t>
            </w:r>
          </w:p>
        </w:tc>
        <w:tc>
          <w:tcPr>
            <w:tcW w:w="1134" w:type="dxa"/>
            <w:vAlign w:val="center"/>
          </w:tcPr>
          <w:p w14:paraId="3649AFE0" w14:textId="77777777" w:rsidR="00A330BE" w:rsidRPr="00916F30" w:rsidRDefault="00A330BE" w:rsidP="00384F49">
            <w:pPr>
              <w:pStyle w:val="TAC"/>
              <w:rPr>
                <w:rFonts w:eastAsia="Batang"/>
              </w:rPr>
            </w:pPr>
            <w:r w:rsidRPr="00916F30">
              <w:rPr>
                <w:rFonts w:eastAsia="Batang"/>
              </w:rPr>
              <w:t>6</w:t>
            </w:r>
          </w:p>
        </w:tc>
        <w:tc>
          <w:tcPr>
            <w:tcW w:w="981" w:type="dxa"/>
          </w:tcPr>
          <w:p w14:paraId="43ECFF90" w14:textId="77777777" w:rsidR="00A330BE" w:rsidRPr="00916F30" w:rsidRDefault="00A330BE" w:rsidP="00384F49">
            <w:pPr>
              <w:pStyle w:val="TAC"/>
              <w:rPr>
                <w:rFonts w:eastAsia="Batang"/>
              </w:rPr>
            </w:pPr>
            <w:r w:rsidRPr="00916F30">
              <w:rPr>
                <w:rFonts w:eastAsia="Batang"/>
              </w:rPr>
              <w:t>2</w:t>
            </w:r>
          </w:p>
        </w:tc>
      </w:tr>
      <w:tr w:rsidR="00A330BE" w:rsidRPr="00916F30" w14:paraId="2C4B96B7" w14:textId="77777777" w:rsidTr="00384F49">
        <w:tc>
          <w:tcPr>
            <w:tcW w:w="988" w:type="dxa"/>
            <w:shd w:val="clear" w:color="auto" w:fill="auto"/>
            <w:vAlign w:val="center"/>
          </w:tcPr>
          <w:p w14:paraId="21933317" w14:textId="77777777" w:rsidR="00A330BE" w:rsidRPr="00916F30" w:rsidRDefault="00A330BE" w:rsidP="00384F49">
            <w:pPr>
              <w:pStyle w:val="TAC"/>
              <w:rPr>
                <w:rFonts w:eastAsia="Batang"/>
              </w:rPr>
            </w:pPr>
            <w:r w:rsidRPr="00916F30">
              <w:rPr>
                <w:rFonts w:eastAsia="Batang"/>
              </w:rPr>
              <w:t>101</w:t>
            </w:r>
          </w:p>
        </w:tc>
        <w:tc>
          <w:tcPr>
            <w:tcW w:w="1134" w:type="dxa"/>
            <w:shd w:val="clear" w:color="auto" w:fill="auto"/>
          </w:tcPr>
          <w:p w14:paraId="271BCE67" w14:textId="77777777" w:rsidR="00A330BE" w:rsidRPr="00916F30" w:rsidRDefault="00A330BE" w:rsidP="00384F49">
            <w:pPr>
              <w:pStyle w:val="TAC"/>
              <w:rPr>
                <w:rFonts w:eastAsia="Batang"/>
              </w:rPr>
            </w:pPr>
            <w:r w:rsidRPr="00916F30">
              <w:rPr>
                <w:rFonts w:eastAsia="Batang"/>
              </w:rPr>
              <w:t>B1</w:t>
            </w:r>
          </w:p>
        </w:tc>
        <w:tc>
          <w:tcPr>
            <w:tcW w:w="708" w:type="dxa"/>
            <w:shd w:val="clear" w:color="auto" w:fill="auto"/>
            <w:vAlign w:val="center"/>
          </w:tcPr>
          <w:p w14:paraId="70C9FF1C"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104CD022"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6DD95EAC" w14:textId="77777777" w:rsidR="00A330BE" w:rsidRPr="00916F30" w:rsidRDefault="00A330BE" w:rsidP="00384F49">
            <w:pPr>
              <w:pStyle w:val="TAC"/>
              <w:rPr>
                <w:rFonts w:eastAsia="Batang"/>
              </w:rPr>
            </w:pPr>
            <w:r w:rsidRPr="00916F30">
              <w:rPr>
                <w:rFonts w:eastAsia="Batang"/>
              </w:rPr>
              <w:t>7,15,23,31,39</w:t>
            </w:r>
          </w:p>
        </w:tc>
        <w:tc>
          <w:tcPr>
            <w:tcW w:w="1020" w:type="dxa"/>
            <w:shd w:val="clear" w:color="auto" w:fill="auto"/>
            <w:vAlign w:val="center"/>
          </w:tcPr>
          <w:p w14:paraId="4711E0C6"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13E8E22D"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68398E72" w14:textId="77777777" w:rsidR="00A330BE" w:rsidRPr="00916F30" w:rsidRDefault="00A330BE" w:rsidP="00384F49">
            <w:pPr>
              <w:pStyle w:val="TAC"/>
              <w:rPr>
                <w:rFonts w:eastAsia="Batang"/>
              </w:rPr>
            </w:pPr>
            <w:r w:rsidRPr="00916F30">
              <w:rPr>
                <w:rFonts w:eastAsia="Batang"/>
              </w:rPr>
              <w:t>6</w:t>
            </w:r>
          </w:p>
        </w:tc>
        <w:tc>
          <w:tcPr>
            <w:tcW w:w="981" w:type="dxa"/>
          </w:tcPr>
          <w:p w14:paraId="031A8ACD" w14:textId="77777777" w:rsidR="00A330BE" w:rsidRPr="00916F30" w:rsidRDefault="00A330BE" w:rsidP="00384F49">
            <w:pPr>
              <w:pStyle w:val="TAC"/>
              <w:rPr>
                <w:rFonts w:eastAsia="Batang"/>
              </w:rPr>
            </w:pPr>
            <w:r w:rsidRPr="00916F30">
              <w:rPr>
                <w:rFonts w:eastAsia="Batang"/>
              </w:rPr>
              <w:t>2</w:t>
            </w:r>
          </w:p>
        </w:tc>
      </w:tr>
      <w:tr w:rsidR="00A330BE" w:rsidRPr="00916F30" w14:paraId="631AD7AA" w14:textId="77777777" w:rsidTr="00384F49">
        <w:tc>
          <w:tcPr>
            <w:tcW w:w="988" w:type="dxa"/>
            <w:shd w:val="clear" w:color="auto" w:fill="auto"/>
            <w:vAlign w:val="center"/>
          </w:tcPr>
          <w:p w14:paraId="6AE1C5D1" w14:textId="77777777" w:rsidR="00A330BE" w:rsidRPr="00916F30" w:rsidRDefault="00A330BE" w:rsidP="00384F49">
            <w:pPr>
              <w:pStyle w:val="TAC"/>
              <w:rPr>
                <w:rFonts w:eastAsia="Batang"/>
              </w:rPr>
            </w:pPr>
            <w:r w:rsidRPr="00916F30">
              <w:rPr>
                <w:rFonts w:eastAsia="Batang"/>
              </w:rPr>
              <w:t>102</w:t>
            </w:r>
          </w:p>
        </w:tc>
        <w:tc>
          <w:tcPr>
            <w:tcW w:w="1134" w:type="dxa"/>
            <w:shd w:val="clear" w:color="auto" w:fill="auto"/>
          </w:tcPr>
          <w:p w14:paraId="726EE3E0" w14:textId="77777777" w:rsidR="00A330BE" w:rsidRPr="00916F30" w:rsidRDefault="00A330BE" w:rsidP="00384F49">
            <w:pPr>
              <w:pStyle w:val="TAC"/>
              <w:rPr>
                <w:rFonts w:eastAsia="Batang"/>
              </w:rPr>
            </w:pPr>
            <w:r w:rsidRPr="00916F30">
              <w:rPr>
                <w:rFonts w:eastAsia="Batang"/>
              </w:rPr>
              <w:t>B1</w:t>
            </w:r>
          </w:p>
        </w:tc>
        <w:tc>
          <w:tcPr>
            <w:tcW w:w="708" w:type="dxa"/>
            <w:shd w:val="clear" w:color="auto" w:fill="auto"/>
            <w:vAlign w:val="center"/>
          </w:tcPr>
          <w:p w14:paraId="2328F972"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75F641A2"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0340DF0A" w14:textId="77777777" w:rsidR="00A330BE" w:rsidRPr="00916F30" w:rsidRDefault="00A330BE" w:rsidP="00384F49">
            <w:pPr>
              <w:pStyle w:val="TAC"/>
              <w:rPr>
                <w:rFonts w:eastAsia="Batang"/>
              </w:rPr>
            </w:pPr>
            <w:r w:rsidRPr="00916F30">
              <w:rPr>
                <w:rFonts w:eastAsia="Batang"/>
              </w:rPr>
              <w:t>23,27,31,35,39</w:t>
            </w:r>
          </w:p>
        </w:tc>
        <w:tc>
          <w:tcPr>
            <w:tcW w:w="1020" w:type="dxa"/>
            <w:shd w:val="clear" w:color="auto" w:fill="auto"/>
            <w:vAlign w:val="center"/>
          </w:tcPr>
          <w:p w14:paraId="6AB9276C" w14:textId="77777777" w:rsidR="00A330BE" w:rsidRPr="00916F30" w:rsidRDefault="00A330BE" w:rsidP="00384F49">
            <w:pPr>
              <w:pStyle w:val="TAC"/>
              <w:rPr>
                <w:rFonts w:eastAsia="Batang"/>
              </w:rPr>
            </w:pPr>
            <w:r w:rsidRPr="00916F30">
              <w:rPr>
                <w:rFonts w:eastAsia="Batang"/>
              </w:rPr>
              <w:t>8</w:t>
            </w:r>
          </w:p>
        </w:tc>
        <w:tc>
          <w:tcPr>
            <w:tcW w:w="992" w:type="dxa"/>
            <w:vAlign w:val="center"/>
          </w:tcPr>
          <w:p w14:paraId="5C2A3B31"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5B2DB94A" w14:textId="77777777" w:rsidR="00A330BE" w:rsidRPr="00916F30" w:rsidRDefault="00A330BE" w:rsidP="00384F49">
            <w:pPr>
              <w:pStyle w:val="TAC"/>
              <w:rPr>
                <w:rFonts w:eastAsia="Batang"/>
              </w:rPr>
            </w:pPr>
            <w:r w:rsidRPr="00916F30">
              <w:rPr>
                <w:rFonts w:eastAsia="Batang"/>
              </w:rPr>
              <w:t>3</w:t>
            </w:r>
          </w:p>
        </w:tc>
        <w:tc>
          <w:tcPr>
            <w:tcW w:w="981" w:type="dxa"/>
          </w:tcPr>
          <w:p w14:paraId="042A3AB5" w14:textId="77777777" w:rsidR="00A330BE" w:rsidRPr="00916F30" w:rsidRDefault="00A330BE" w:rsidP="00384F49">
            <w:pPr>
              <w:pStyle w:val="TAC"/>
              <w:rPr>
                <w:rFonts w:eastAsia="Batang"/>
              </w:rPr>
            </w:pPr>
            <w:r w:rsidRPr="00916F30">
              <w:rPr>
                <w:rFonts w:eastAsia="Batang"/>
              </w:rPr>
              <w:t>2</w:t>
            </w:r>
          </w:p>
        </w:tc>
      </w:tr>
      <w:tr w:rsidR="00A330BE" w:rsidRPr="00916F30" w14:paraId="24E98A93" w14:textId="77777777" w:rsidTr="00384F49">
        <w:tc>
          <w:tcPr>
            <w:tcW w:w="988" w:type="dxa"/>
            <w:shd w:val="clear" w:color="auto" w:fill="auto"/>
            <w:vAlign w:val="center"/>
          </w:tcPr>
          <w:p w14:paraId="17D09184" w14:textId="77777777" w:rsidR="00A330BE" w:rsidRPr="00916F30" w:rsidRDefault="00A330BE" w:rsidP="00384F49">
            <w:pPr>
              <w:pStyle w:val="TAC"/>
              <w:rPr>
                <w:rFonts w:eastAsia="Batang"/>
              </w:rPr>
            </w:pPr>
            <w:r w:rsidRPr="00916F30">
              <w:rPr>
                <w:rFonts w:eastAsia="Batang"/>
              </w:rPr>
              <w:t>103</w:t>
            </w:r>
          </w:p>
        </w:tc>
        <w:tc>
          <w:tcPr>
            <w:tcW w:w="1134" w:type="dxa"/>
            <w:shd w:val="clear" w:color="auto" w:fill="auto"/>
          </w:tcPr>
          <w:p w14:paraId="376B38FD" w14:textId="77777777" w:rsidR="00A330BE" w:rsidRPr="00916F30" w:rsidRDefault="00A330BE" w:rsidP="00384F49">
            <w:pPr>
              <w:pStyle w:val="TAC"/>
              <w:rPr>
                <w:rFonts w:eastAsia="Batang"/>
              </w:rPr>
            </w:pPr>
            <w:r w:rsidRPr="00916F30">
              <w:rPr>
                <w:rFonts w:eastAsia="Batang"/>
              </w:rPr>
              <w:t>B1</w:t>
            </w:r>
          </w:p>
        </w:tc>
        <w:tc>
          <w:tcPr>
            <w:tcW w:w="708" w:type="dxa"/>
            <w:shd w:val="clear" w:color="auto" w:fill="auto"/>
            <w:vAlign w:val="center"/>
          </w:tcPr>
          <w:p w14:paraId="2776190E"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78ABEB13"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666328F" w14:textId="77777777" w:rsidR="00A330BE" w:rsidRPr="00916F30" w:rsidRDefault="00A330BE" w:rsidP="00384F49">
            <w:pPr>
              <w:pStyle w:val="TAC"/>
              <w:rPr>
                <w:rFonts w:eastAsia="Batang"/>
              </w:rPr>
            </w:pPr>
            <w:r w:rsidRPr="00916F30">
              <w:rPr>
                <w:rFonts w:eastAsia="Batang"/>
              </w:rPr>
              <w:t>23,27,31,35,39</w:t>
            </w:r>
          </w:p>
        </w:tc>
        <w:tc>
          <w:tcPr>
            <w:tcW w:w="1020" w:type="dxa"/>
            <w:shd w:val="clear" w:color="auto" w:fill="auto"/>
            <w:vAlign w:val="center"/>
          </w:tcPr>
          <w:p w14:paraId="49AE7F20"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464FCD1C"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7E7C86E1" w14:textId="77777777" w:rsidR="00A330BE" w:rsidRPr="00916F30" w:rsidRDefault="00A330BE" w:rsidP="00384F49">
            <w:pPr>
              <w:pStyle w:val="TAC"/>
              <w:rPr>
                <w:rFonts w:eastAsia="Batang"/>
              </w:rPr>
            </w:pPr>
            <w:r w:rsidRPr="00916F30">
              <w:rPr>
                <w:rFonts w:eastAsia="Batang"/>
              </w:rPr>
              <w:t>6</w:t>
            </w:r>
          </w:p>
        </w:tc>
        <w:tc>
          <w:tcPr>
            <w:tcW w:w="981" w:type="dxa"/>
          </w:tcPr>
          <w:p w14:paraId="0A4F7288" w14:textId="77777777" w:rsidR="00A330BE" w:rsidRPr="00916F30" w:rsidRDefault="00A330BE" w:rsidP="00384F49">
            <w:pPr>
              <w:pStyle w:val="TAC"/>
              <w:rPr>
                <w:rFonts w:eastAsia="Batang"/>
              </w:rPr>
            </w:pPr>
            <w:r w:rsidRPr="00916F30">
              <w:rPr>
                <w:rFonts w:eastAsia="Batang"/>
              </w:rPr>
              <w:t>2</w:t>
            </w:r>
          </w:p>
        </w:tc>
      </w:tr>
      <w:tr w:rsidR="00A330BE" w:rsidRPr="00916F30" w14:paraId="6EC590DC" w14:textId="77777777" w:rsidTr="00384F49">
        <w:tc>
          <w:tcPr>
            <w:tcW w:w="988" w:type="dxa"/>
            <w:shd w:val="clear" w:color="auto" w:fill="auto"/>
            <w:vAlign w:val="center"/>
          </w:tcPr>
          <w:p w14:paraId="2E75E19A" w14:textId="77777777" w:rsidR="00A330BE" w:rsidRPr="00916F30" w:rsidRDefault="00A330BE" w:rsidP="00384F49">
            <w:pPr>
              <w:pStyle w:val="TAC"/>
              <w:rPr>
                <w:rFonts w:eastAsia="Batang"/>
              </w:rPr>
            </w:pPr>
            <w:r w:rsidRPr="00916F30">
              <w:rPr>
                <w:rFonts w:eastAsia="Batang"/>
              </w:rPr>
              <w:t>104</w:t>
            </w:r>
          </w:p>
        </w:tc>
        <w:tc>
          <w:tcPr>
            <w:tcW w:w="1134" w:type="dxa"/>
            <w:shd w:val="clear" w:color="auto" w:fill="auto"/>
          </w:tcPr>
          <w:p w14:paraId="7B5C8D42" w14:textId="77777777" w:rsidR="00A330BE" w:rsidRPr="00916F30" w:rsidRDefault="00A330BE" w:rsidP="00384F49">
            <w:pPr>
              <w:pStyle w:val="TAC"/>
              <w:rPr>
                <w:rFonts w:eastAsia="Batang"/>
              </w:rPr>
            </w:pPr>
            <w:r w:rsidRPr="00916F30">
              <w:rPr>
                <w:rFonts w:eastAsia="Batang"/>
              </w:rPr>
              <w:t>B1</w:t>
            </w:r>
          </w:p>
        </w:tc>
        <w:tc>
          <w:tcPr>
            <w:tcW w:w="708" w:type="dxa"/>
            <w:shd w:val="clear" w:color="auto" w:fill="auto"/>
            <w:vAlign w:val="center"/>
          </w:tcPr>
          <w:p w14:paraId="28A425A6"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3C4510C5"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0A129A3" w14:textId="77777777" w:rsidR="00A330BE" w:rsidRPr="00916F30" w:rsidRDefault="00A330BE" w:rsidP="00384F49">
            <w:pPr>
              <w:pStyle w:val="TAC"/>
              <w:rPr>
                <w:rFonts w:eastAsia="Batang"/>
              </w:rPr>
            </w:pPr>
            <w:r w:rsidRPr="00916F30">
              <w:rPr>
                <w:rFonts w:eastAsia="Batang"/>
              </w:rPr>
              <w:t>3,5,7,9,11,13</w:t>
            </w:r>
          </w:p>
        </w:tc>
        <w:tc>
          <w:tcPr>
            <w:tcW w:w="1020" w:type="dxa"/>
            <w:shd w:val="clear" w:color="auto" w:fill="auto"/>
            <w:vAlign w:val="center"/>
          </w:tcPr>
          <w:p w14:paraId="01C7246A" w14:textId="77777777" w:rsidR="00A330BE" w:rsidRPr="00916F30" w:rsidRDefault="00A330BE" w:rsidP="00384F49">
            <w:pPr>
              <w:pStyle w:val="TAC"/>
              <w:rPr>
                <w:rFonts w:eastAsia="Batang"/>
              </w:rPr>
            </w:pPr>
            <w:r w:rsidRPr="00916F30">
              <w:rPr>
                <w:rFonts w:eastAsia="Batang"/>
              </w:rPr>
              <w:t>8</w:t>
            </w:r>
          </w:p>
        </w:tc>
        <w:tc>
          <w:tcPr>
            <w:tcW w:w="992" w:type="dxa"/>
            <w:vAlign w:val="center"/>
          </w:tcPr>
          <w:p w14:paraId="4FCCB3F3"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7B204904" w14:textId="77777777" w:rsidR="00A330BE" w:rsidRPr="00916F30" w:rsidRDefault="00A330BE" w:rsidP="00384F49">
            <w:pPr>
              <w:pStyle w:val="TAC"/>
              <w:rPr>
                <w:rFonts w:eastAsia="Batang"/>
              </w:rPr>
            </w:pPr>
            <w:r w:rsidRPr="00916F30">
              <w:rPr>
                <w:rFonts w:eastAsia="Batang"/>
              </w:rPr>
              <w:t>3</w:t>
            </w:r>
          </w:p>
        </w:tc>
        <w:tc>
          <w:tcPr>
            <w:tcW w:w="981" w:type="dxa"/>
          </w:tcPr>
          <w:p w14:paraId="209E2A32" w14:textId="77777777" w:rsidR="00A330BE" w:rsidRPr="00916F30" w:rsidRDefault="00A330BE" w:rsidP="00384F49">
            <w:pPr>
              <w:pStyle w:val="TAC"/>
              <w:rPr>
                <w:rFonts w:eastAsia="Batang"/>
              </w:rPr>
            </w:pPr>
            <w:r w:rsidRPr="00916F30">
              <w:rPr>
                <w:rFonts w:eastAsia="Batang"/>
              </w:rPr>
              <w:t>2</w:t>
            </w:r>
          </w:p>
        </w:tc>
      </w:tr>
      <w:tr w:rsidR="00A330BE" w:rsidRPr="00916F30" w14:paraId="594A4DB3" w14:textId="77777777" w:rsidTr="00384F49">
        <w:tc>
          <w:tcPr>
            <w:tcW w:w="988" w:type="dxa"/>
            <w:shd w:val="clear" w:color="auto" w:fill="auto"/>
          </w:tcPr>
          <w:p w14:paraId="2C5339D0" w14:textId="77777777" w:rsidR="00A330BE" w:rsidRPr="00916F30" w:rsidRDefault="00A330BE" w:rsidP="00384F49">
            <w:pPr>
              <w:pStyle w:val="TAC"/>
              <w:rPr>
                <w:rFonts w:eastAsia="Batang"/>
              </w:rPr>
            </w:pPr>
            <w:r w:rsidRPr="00916F30">
              <w:rPr>
                <w:rFonts w:eastAsia="Batang"/>
              </w:rPr>
              <w:t>105</w:t>
            </w:r>
          </w:p>
        </w:tc>
        <w:tc>
          <w:tcPr>
            <w:tcW w:w="1134" w:type="dxa"/>
            <w:shd w:val="clear" w:color="auto" w:fill="auto"/>
          </w:tcPr>
          <w:p w14:paraId="0FDDBE00" w14:textId="77777777" w:rsidR="00A330BE" w:rsidRPr="00916F30" w:rsidRDefault="00A330BE" w:rsidP="00384F49">
            <w:pPr>
              <w:pStyle w:val="TAC"/>
              <w:rPr>
                <w:rFonts w:eastAsia="Batang"/>
              </w:rPr>
            </w:pPr>
            <w:r w:rsidRPr="00916F30">
              <w:rPr>
                <w:rFonts w:eastAsia="Batang"/>
              </w:rPr>
              <w:t>B1</w:t>
            </w:r>
          </w:p>
        </w:tc>
        <w:tc>
          <w:tcPr>
            <w:tcW w:w="708" w:type="dxa"/>
            <w:shd w:val="clear" w:color="auto" w:fill="auto"/>
            <w:vAlign w:val="center"/>
          </w:tcPr>
          <w:p w14:paraId="48CECCE2"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096CD7F"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4566157"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30E14F80" w14:textId="77777777" w:rsidR="00A330BE" w:rsidRPr="00916F30" w:rsidRDefault="00A330BE" w:rsidP="00384F49">
            <w:pPr>
              <w:pStyle w:val="TAC"/>
              <w:rPr>
                <w:rFonts w:eastAsia="Batang"/>
              </w:rPr>
            </w:pPr>
            <w:r w:rsidRPr="00916F30">
              <w:rPr>
                <w:rFonts w:eastAsia="Batang"/>
              </w:rPr>
              <w:t>8</w:t>
            </w:r>
          </w:p>
        </w:tc>
        <w:tc>
          <w:tcPr>
            <w:tcW w:w="992" w:type="dxa"/>
            <w:vAlign w:val="center"/>
          </w:tcPr>
          <w:p w14:paraId="4EB3B5F2"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5F57D396" w14:textId="77777777" w:rsidR="00A330BE" w:rsidRPr="00916F30" w:rsidRDefault="00A330BE" w:rsidP="00384F49">
            <w:pPr>
              <w:pStyle w:val="TAC"/>
              <w:rPr>
                <w:rFonts w:eastAsia="Batang"/>
              </w:rPr>
            </w:pPr>
            <w:r w:rsidRPr="00916F30">
              <w:rPr>
                <w:rFonts w:eastAsia="Batang"/>
              </w:rPr>
              <w:t>3</w:t>
            </w:r>
          </w:p>
        </w:tc>
        <w:tc>
          <w:tcPr>
            <w:tcW w:w="981" w:type="dxa"/>
          </w:tcPr>
          <w:p w14:paraId="475D170E" w14:textId="77777777" w:rsidR="00A330BE" w:rsidRPr="00916F30" w:rsidRDefault="00A330BE" w:rsidP="00384F49">
            <w:pPr>
              <w:pStyle w:val="TAC"/>
              <w:rPr>
                <w:rFonts w:eastAsia="Batang"/>
              </w:rPr>
            </w:pPr>
            <w:r w:rsidRPr="00916F30">
              <w:rPr>
                <w:rFonts w:eastAsia="Batang"/>
              </w:rPr>
              <w:t>2</w:t>
            </w:r>
          </w:p>
        </w:tc>
      </w:tr>
      <w:tr w:rsidR="00A330BE" w:rsidRPr="00916F30" w14:paraId="3E332D07" w14:textId="77777777" w:rsidTr="00384F49">
        <w:tc>
          <w:tcPr>
            <w:tcW w:w="988" w:type="dxa"/>
            <w:shd w:val="clear" w:color="auto" w:fill="auto"/>
            <w:vAlign w:val="center"/>
          </w:tcPr>
          <w:p w14:paraId="1293AF29" w14:textId="77777777" w:rsidR="00A330BE" w:rsidRPr="00916F30" w:rsidRDefault="00A330BE" w:rsidP="00384F49">
            <w:pPr>
              <w:pStyle w:val="TAC"/>
              <w:rPr>
                <w:rFonts w:eastAsia="Batang"/>
              </w:rPr>
            </w:pPr>
            <w:r w:rsidRPr="00916F30">
              <w:rPr>
                <w:rFonts w:eastAsia="Batang"/>
              </w:rPr>
              <w:t>106</w:t>
            </w:r>
          </w:p>
        </w:tc>
        <w:tc>
          <w:tcPr>
            <w:tcW w:w="1134" w:type="dxa"/>
            <w:shd w:val="clear" w:color="auto" w:fill="auto"/>
            <w:vAlign w:val="center"/>
          </w:tcPr>
          <w:p w14:paraId="46B37749" w14:textId="77777777" w:rsidR="00A330BE" w:rsidRPr="00916F30" w:rsidRDefault="00A330BE" w:rsidP="00384F49">
            <w:pPr>
              <w:pStyle w:val="TAC"/>
              <w:rPr>
                <w:rFonts w:eastAsia="Batang"/>
              </w:rPr>
            </w:pPr>
            <w:r w:rsidRPr="00916F30">
              <w:rPr>
                <w:rFonts w:eastAsia="Batang"/>
              </w:rPr>
              <w:t>B1</w:t>
            </w:r>
          </w:p>
        </w:tc>
        <w:tc>
          <w:tcPr>
            <w:tcW w:w="708" w:type="dxa"/>
            <w:shd w:val="clear" w:color="auto" w:fill="auto"/>
            <w:vAlign w:val="center"/>
          </w:tcPr>
          <w:p w14:paraId="6DF3F89E"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395C214"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63435CB2"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2A47F3EE"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2565AE14"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48D40D15" w14:textId="77777777" w:rsidR="00A330BE" w:rsidRPr="00916F30" w:rsidRDefault="00A330BE" w:rsidP="00384F49">
            <w:pPr>
              <w:pStyle w:val="TAC"/>
              <w:rPr>
                <w:rFonts w:eastAsia="Batang"/>
              </w:rPr>
            </w:pPr>
            <w:r w:rsidRPr="00916F30">
              <w:rPr>
                <w:rFonts w:eastAsia="Batang"/>
              </w:rPr>
              <w:t xml:space="preserve">6 </w:t>
            </w:r>
          </w:p>
        </w:tc>
        <w:tc>
          <w:tcPr>
            <w:tcW w:w="981" w:type="dxa"/>
          </w:tcPr>
          <w:p w14:paraId="0A06B3FA" w14:textId="77777777" w:rsidR="00A330BE" w:rsidRPr="00916F30" w:rsidRDefault="00A330BE" w:rsidP="00384F49">
            <w:pPr>
              <w:pStyle w:val="TAC"/>
              <w:rPr>
                <w:rFonts w:eastAsia="Batang"/>
              </w:rPr>
            </w:pPr>
            <w:r w:rsidRPr="00916F30">
              <w:rPr>
                <w:rFonts w:eastAsia="Batang"/>
              </w:rPr>
              <w:t>2</w:t>
            </w:r>
          </w:p>
        </w:tc>
      </w:tr>
      <w:tr w:rsidR="00A330BE" w:rsidRPr="00916F30" w14:paraId="59813BDA" w14:textId="77777777" w:rsidTr="00384F49">
        <w:tc>
          <w:tcPr>
            <w:tcW w:w="988" w:type="dxa"/>
            <w:shd w:val="clear" w:color="auto" w:fill="auto"/>
            <w:vAlign w:val="center"/>
          </w:tcPr>
          <w:p w14:paraId="4C5329A7" w14:textId="77777777" w:rsidR="00A330BE" w:rsidRPr="00916F30" w:rsidRDefault="00A330BE" w:rsidP="00384F49">
            <w:pPr>
              <w:pStyle w:val="TAC"/>
              <w:rPr>
                <w:rFonts w:eastAsia="Batang"/>
              </w:rPr>
            </w:pPr>
            <w:r w:rsidRPr="00916F30">
              <w:rPr>
                <w:rFonts w:eastAsia="Batang"/>
              </w:rPr>
              <w:t>107</w:t>
            </w:r>
          </w:p>
        </w:tc>
        <w:tc>
          <w:tcPr>
            <w:tcW w:w="1134" w:type="dxa"/>
            <w:shd w:val="clear" w:color="auto" w:fill="auto"/>
          </w:tcPr>
          <w:p w14:paraId="2D71C9C8" w14:textId="77777777" w:rsidR="00A330BE" w:rsidRPr="00916F30" w:rsidRDefault="00A330BE" w:rsidP="00384F49">
            <w:pPr>
              <w:pStyle w:val="TAC"/>
              <w:rPr>
                <w:rFonts w:eastAsia="Batang"/>
              </w:rPr>
            </w:pPr>
            <w:r w:rsidRPr="00916F30">
              <w:rPr>
                <w:rFonts w:eastAsia="Batang"/>
              </w:rPr>
              <w:t>B1</w:t>
            </w:r>
          </w:p>
        </w:tc>
        <w:tc>
          <w:tcPr>
            <w:tcW w:w="708" w:type="dxa"/>
            <w:shd w:val="clear" w:color="auto" w:fill="auto"/>
            <w:vAlign w:val="center"/>
          </w:tcPr>
          <w:p w14:paraId="0156B688"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76A52DB5"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39D782B3"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1BBDDB7B" w14:textId="77777777" w:rsidR="00A330BE" w:rsidRPr="00916F30" w:rsidRDefault="00A330BE" w:rsidP="00384F49">
            <w:pPr>
              <w:pStyle w:val="TAC"/>
              <w:rPr>
                <w:rFonts w:eastAsia="Batang"/>
              </w:rPr>
            </w:pPr>
            <w:r w:rsidRPr="00916F30">
              <w:rPr>
                <w:rFonts w:eastAsia="Batang"/>
              </w:rPr>
              <w:t>8</w:t>
            </w:r>
          </w:p>
        </w:tc>
        <w:tc>
          <w:tcPr>
            <w:tcW w:w="992" w:type="dxa"/>
            <w:vAlign w:val="center"/>
          </w:tcPr>
          <w:p w14:paraId="5D99B7FA"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6D33D7CC" w14:textId="77777777" w:rsidR="00A330BE" w:rsidRPr="00916F30" w:rsidRDefault="00A330BE" w:rsidP="00384F49">
            <w:pPr>
              <w:pStyle w:val="TAC"/>
              <w:rPr>
                <w:rFonts w:eastAsia="Batang"/>
              </w:rPr>
            </w:pPr>
            <w:r w:rsidRPr="00916F30">
              <w:rPr>
                <w:rFonts w:eastAsia="Batang"/>
              </w:rPr>
              <w:t>3</w:t>
            </w:r>
          </w:p>
        </w:tc>
        <w:tc>
          <w:tcPr>
            <w:tcW w:w="981" w:type="dxa"/>
          </w:tcPr>
          <w:p w14:paraId="78EA8F1D" w14:textId="77777777" w:rsidR="00A330BE" w:rsidRPr="00916F30" w:rsidRDefault="00A330BE" w:rsidP="00384F49">
            <w:pPr>
              <w:pStyle w:val="TAC"/>
              <w:rPr>
                <w:rFonts w:eastAsia="Batang"/>
              </w:rPr>
            </w:pPr>
            <w:r w:rsidRPr="00916F30">
              <w:rPr>
                <w:rFonts w:eastAsia="Batang"/>
              </w:rPr>
              <w:t>2</w:t>
            </w:r>
          </w:p>
        </w:tc>
      </w:tr>
      <w:tr w:rsidR="00A330BE" w:rsidRPr="00916F30" w14:paraId="093299B0" w14:textId="77777777" w:rsidTr="00384F49">
        <w:tc>
          <w:tcPr>
            <w:tcW w:w="988" w:type="dxa"/>
            <w:shd w:val="clear" w:color="auto" w:fill="auto"/>
            <w:vAlign w:val="center"/>
          </w:tcPr>
          <w:p w14:paraId="4DE1FED3" w14:textId="77777777" w:rsidR="00A330BE" w:rsidRPr="00916F30" w:rsidRDefault="00A330BE" w:rsidP="00384F49">
            <w:pPr>
              <w:pStyle w:val="TAC"/>
              <w:rPr>
                <w:rFonts w:eastAsia="Batang"/>
              </w:rPr>
            </w:pPr>
            <w:r w:rsidRPr="00916F30">
              <w:rPr>
                <w:rFonts w:eastAsia="Batang"/>
              </w:rPr>
              <w:t>108</w:t>
            </w:r>
          </w:p>
        </w:tc>
        <w:tc>
          <w:tcPr>
            <w:tcW w:w="1134" w:type="dxa"/>
            <w:shd w:val="clear" w:color="auto" w:fill="auto"/>
          </w:tcPr>
          <w:p w14:paraId="71F9BC51" w14:textId="77777777" w:rsidR="00A330BE" w:rsidRPr="00916F30" w:rsidRDefault="00A330BE" w:rsidP="00384F49">
            <w:pPr>
              <w:pStyle w:val="TAC"/>
              <w:rPr>
                <w:rFonts w:eastAsia="Batang"/>
              </w:rPr>
            </w:pPr>
            <w:r w:rsidRPr="00916F30">
              <w:rPr>
                <w:rFonts w:eastAsia="Batang"/>
              </w:rPr>
              <w:t>B1</w:t>
            </w:r>
          </w:p>
        </w:tc>
        <w:tc>
          <w:tcPr>
            <w:tcW w:w="708" w:type="dxa"/>
            <w:shd w:val="clear" w:color="auto" w:fill="auto"/>
          </w:tcPr>
          <w:p w14:paraId="14BA5D33"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tcPr>
          <w:p w14:paraId="4C96250C"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tcPr>
          <w:p w14:paraId="37182E0D" w14:textId="77777777" w:rsidR="00A330BE" w:rsidRPr="00916F30" w:rsidRDefault="00A330BE" w:rsidP="00384F49">
            <w:pPr>
              <w:pStyle w:val="TAC"/>
              <w:rPr>
                <w:rFonts w:eastAsia="Batang"/>
              </w:rPr>
            </w:pPr>
            <w:r w:rsidRPr="00916F30">
              <w:rPr>
                <w:rFonts w:eastAsia="Batang"/>
              </w:rPr>
              <w:t>13,14,15, 29,30,31,37,38,39</w:t>
            </w:r>
          </w:p>
        </w:tc>
        <w:tc>
          <w:tcPr>
            <w:tcW w:w="1020" w:type="dxa"/>
            <w:shd w:val="clear" w:color="auto" w:fill="auto"/>
          </w:tcPr>
          <w:p w14:paraId="35AB89C1" w14:textId="77777777" w:rsidR="00A330BE" w:rsidRPr="00916F30" w:rsidRDefault="00A330BE" w:rsidP="00384F49">
            <w:pPr>
              <w:pStyle w:val="TAC"/>
              <w:rPr>
                <w:rFonts w:eastAsia="Batang"/>
              </w:rPr>
            </w:pPr>
            <w:r w:rsidRPr="00916F30">
              <w:rPr>
                <w:rFonts w:eastAsia="Batang"/>
              </w:rPr>
              <w:t>8</w:t>
            </w:r>
          </w:p>
        </w:tc>
        <w:tc>
          <w:tcPr>
            <w:tcW w:w="992" w:type="dxa"/>
          </w:tcPr>
          <w:p w14:paraId="10D09392" w14:textId="77777777" w:rsidR="00A330BE" w:rsidRPr="00916F30" w:rsidRDefault="00A330BE" w:rsidP="00384F49">
            <w:pPr>
              <w:pStyle w:val="TAC"/>
              <w:rPr>
                <w:rFonts w:eastAsia="Batang"/>
              </w:rPr>
            </w:pPr>
            <w:r w:rsidRPr="00916F30">
              <w:rPr>
                <w:rFonts w:eastAsia="Batang"/>
              </w:rPr>
              <w:t>2</w:t>
            </w:r>
          </w:p>
        </w:tc>
        <w:tc>
          <w:tcPr>
            <w:tcW w:w="1134" w:type="dxa"/>
          </w:tcPr>
          <w:p w14:paraId="2CBA1571" w14:textId="77777777" w:rsidR="00A330BE" w:rsidRPr="00916F30" w:rsidRDefault="00A330BE" w:rsidP="00384F49">
            <w:pPr>
              <w:pStyle w:val="TAC"/>
              <w:rPr>
                <w:rFonts w:eastAsia="Batang"/>
              </w:rPr>
            </w:pPr>
            <w:r w:rsidRPr="00916F30">
              <w:rPr>
                <w:rFonts w:eastAsia="Batang"/>
              </w:rPr>
              <w:t>3</w:t>
            </w:r>
          </w:p>
        </w:tc>
        <w:tc>
          <w:tcPr>
            <w:tcW w:w="981" w:type="dxa"/>
          </w:tcPr>
          <w:p w14:paraId="79D55BE0" w14:textId="77777777" w:rsidR="00A330BE" w:rsidRPr="00916F30" w:rsidRDefault="00A330BE" w:rsidP="00384F49">
            <w:pPr>
              <w:pStyle w:val="TAC"/>
              <w:rPr>
                <w:rFonts w:eastAsia="Batang"/>
              </w:rPr>
            </w:pPr>
            <w:r w:rsidRPr="00916F30">
              <w:rPr>
                <w:rFonts w:eastAsia="Batang"/>
              </w:rPr>
              <w:t>2</w:t>
            </w:r>
          </w:p>
        </w:tc>
      </w:tr>
      <w:tr w:rsidR="00A330BE" w:rsidRPr="00916F30" w14:paraId="347BA073" w14:textId="77777777" w:rsidTr="00384F49">
        <w:tc>
          <w:tcPr>
            <w:tcW w:w="988" w:type="dxa"/>
            <w:shd w:val="clear" w:color="auto" w:fill="auto"/>
            <w:vAlign w:val="center"/>
          </w:tcPr>
          <w:p w14:paraId="753EAB68" w14:textId="77777777" w:rsidR="00A330BE" w:rsidRPr="00916F30" w:rsidRDefault="00A330BE" w:rsidP="00384F49">
            <w:pPr>
              <w:pStyle w:val="TAC"/>
              <w:rPr>
                <w:rFonts w:eastAsia="Batang"/>
              </w:rPr>
            </w:pPr>
            <w:r w:rsidRPr="00916F30">
              <w:rPr>
                <w:rFonts w:eastAsia="Batang"/>
              </w:rPr>
              <w:t>109</w:t>
            </w:r>
          </w:p>
        </w:tc>
        <w:tc>
          <w:tcPr>
            <w:tcW w:w="1134" w:type="dxa"/>
            <w:shd w:val="clear" w:color="auto" w:fill="auto"/>
          </w:tcPr>
          <w:p w14:paraId="0042B703" w14:textId="77777777" w:rsidR="00A330BE" w:rsidRPr="00916F30" w:rsidRDefault="00A330BE" w:rsidP="00384F49">
            <w:pPr>
              <w:pStyle w:val="TAC"/>
              <w:rPr>
                <w:rFonts w:eastAsia="Batang"/>
              </w:rPr>
            </w:pPr>
            <w:r w:rsidRPr="00916F30">
              <w:rPr>
                <w:rFonts w:eastAsia="Batang"/>
              </w:rPr>
              <w:t>B1</w:t>
            </w:r>
          </w:p>
        </w:tc>
        <w:tc>
          <w:tcPr>
            <w:tcW w:w="708" w:type="dxa"/>
            <w:shd w:val="clear" w:color="auto" w:fill="auto"/>
            <w:vAlign w:val="center"/>
          </w:tcPr>
          <w:p w14:paraId="1A7395E1"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5F499D86"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262CFC26"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26D1FB06"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6097D804"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3C46EC31" w14:textId="77777777" w:rsidR="00A330BE" w:rsidRPr="00916F30" w:rsidRDefault="00A330BE" w:rsidP="00384F49">
            <w:pPr>
              <w:pStyle w:val="TAC"/>
              <w:rPr>
                <w:rFonts w:eastAsia="Batang"/>
              </w:rPr>
            </w:pPr>
            <w:r w:rsidRPr="00916F30">
              <w:rPr>
                <w:rFonts w:eastAsia="Batang"/>
              </w:rPr>
              <w:t>6</w:t>
            </w:r>
          </w:p>
        </w:tc>
        <w:tc>
          <w:tcPr>
            <w:tcW w:w="981" w:type="dxa"/>
          </w:tcPr>
          <w:p w14:paraId="07DFEC5F" w14:textId="77777777" w:rsidR="00A330BE" w:rsidRPr="00916F30" w:rsidRDefault="00A330BE" w:rsidP="00384F49">
            <w:pPr>
              <w:pStyle w:val="TAC"/>
              <w:rPr>
                <w:rFonts w:eastAsia="Batang"/>
              </w:rPr>
            </w:pPr>
            <w:r w:rsidRPr="00916F30">
              <w:rPr>
                <w:rFonts w:eastAsia="Batang"/>
              </w:rPr>
              <w:t>2</w:t>
            </w:r>
          </w:p>
        </w:tc>
      </w:tr>
      <w:tr w:rsidR="00A330BE" w:rsidRPr="00916F30" w14:paraId="2BF271A9" w14:textId="77777777" w:rsidTr="00384F49">
        <w:tc>
          <w:tcPr>
            <w:tcW w:w="988" w:type="dxa"/>
            <w:shd w:val="clear" w:color="auto" w:fill="auto"/>
            <w:vAlign w:val="center"/>
          </w:tcPr>
          <w:p w14:paraId="05C72E81" w14:textId="77777777" w:rsidR="00A330BE" w:rsidRPr="00916F30" w:rsidRDefault="00A330BE" w:rsidP="00384F49">
            <w:pPr>
              <w:pStyle w:val="TAC"/>
              <w:rPr>
                <w:rFonts w:eastAsia="Batang"/>
              </w:rPr>
            </w:pPr>
            <w:r w:rsidRPr="00916F30">
              <w:rPr>
                <w:rFonts w:eastAsia="Batang"/>
              </w:rPr>
              <w:t>110</w:t>
            </w:r>
          </w:p>
        </w:tc>
        <w:tc>
          <w:tcPr>
            <w:tcW w:w="1134" w:type="dxa"/>
            <w:shd w:val="clear" w:color="auto" w:fill="auto"/>
          </w:tcPr>
          <w:p w14:paraId="454FAC5B" w14:textId="77777777" w:rsidR="00A330BE" w:rsidRPr="00916F30" w:rsidRDefault="00A330BE" w:rsidP="00384F49">
            <w:pPr>
              <w:pStyle w:val="TAC"/>
              <w:rPr>
                <w:rFonts w:eastAsia="Batang"/>
              </w:rPr>
            </w:pPr>
            <w:r w:rsidRPr="00916F30">
              <w:rPr>
                <w:rFonts w:eastAsia="Batang"/>
              </w:rPr>
              <w:t>B1</w:t>
            </w:r>
          </w:p>
        </w:tc>
        <w:tc>
          <w:tcPr>
            <w:tcW w:w="708" w:type="dxa"/>
            <w:shd w:val="clear" w:color="auto" w:fill="auto"/>
            <w:vAlign w:val="center"/>
          </w:tcPr>
          <w:p w14:paraId="1C940051"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74DCF46C"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5B99BAA2" w14:textId="77777777" w:rsidR="00A330BE" w:rsidRPr="00916F30" w:rsidRDefault="00A330BE" w:rsidP="00384F49">
            <w:pPr>
              <w:pStyle w:val="TAC"/>
              <w:rPr>
                <w:rFonts w:eastAsia="Batang"/>
              </w:rPr>
            </w:pPr>
            <w:r w:rsidRPr="00916F30">
              <w:rPr>
                <w:rFonts w:eastAsia="Batang"/>
              </w:rPr>
              <w:t>1,3,5,7,…,37,39</w:t>
            </w:r>
          </w:p>
        </w:tc>
        <w:tc>
          <w:tcPr>
            <w:tcW w:w="1020" w:type="dxa"/>
            <w:shd w:val="clear" w:color="auto" w:fill="auto"/>
            <w:vAlign w:val="center"/>
          </w:tcPr>
          <w:p w14:paraId="3399CC2B" w14:textId="77777777" w:rsidR="00A330BE" w:rsidRPr="00916F30" w:rsidRDefault="00A330BE" w:rsidP="00384F49">
            <w:pPr>
              <w:pStyle w:val="TAC"/>
              <w:rPr>
                <w:rFonts w:eastAsia="Batang"/>
              </w:rPr>
            </w:pPr>
            <w:r w:rsidRPr="00916F30">
              <w:rPr>
                <w:rFonts w:eastAsia="Batang"/>
              </w:rPr>
              <w:t>2</w:t>
            </w:r>
          </w:p>
        </w:tc>
        <w:tc>
          <w:tcPr>
            <w:tcW w:w="992" w:type="dxa"/>
          </w:tcPr>
          <w:p w14:paraId="2E3A5601"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0F0229AD" w14:textId="77777777" w:rsidR="00A330BE" w:rsidRPr="00916F30" w:rsidRDefault="00A330BE" w:rsidP="00384F49">
            <w:pPr>
              <w:pStyle w:val="TAC"/>
              <w:rPr>
                <w:rFonts w:eastAsia="Batang"/>
              </w:rPr>
            </w:pPr>
            <w:r w:rsidRPr="00916F30">
              <w:rPr>
                <w:rFonts w:eastAsia="Batang"/>
              </w:rPr>
              <w:t>6</w:t>
            </w:r>
          </w:p>
        </w:tc>
        <w:tc>
          <w:tcPr>
            <w:tcW w:w="981" w:type="dxa"/>
          </w:tcPr>
          <w:p w14:paraId="610585FF" w14:textId="77777777" w:rsidR="00A330BE" w:rsidRPr="00916F30" w:rsidRDefault="00A330BE" w:rsidP="00384F49">
            <w:pPr>
              <w:pStyle w:val="TAC"/>
              <w:rPr>
                <w:rFonts w:eastAsia="Batang"/>
              </w:rPr>
            </w:pPr>
            <w:r w:rsidRPr="00916F30">
              <w:rPr>
                <w:rFonts w:eastAsia="Batang"/>
              </w:rPr>
              <w:t>2</w:t>
            </w:r>
          </w:p>
        </w:tc>
      </w:tr>
      <w:tr w:rsidR="00A330BE" w:rsidRPr="00916F30" w14:paraId="2C98DBF1" w14:textId="77777777" w:rsidTr="00384F49">
        <w:tc>
          <w:tcPr>
            <w:tcW w:w="988" w:type="dxa"/>
            <w:shd w:val="clear" w:color="auto" w:fill="auto"/>
            <w:vAlign w:val="center"/>
          </w:tcPr>
          <w:p w14:paraId="0EFF3B10" w14:textId="77777777" w:rsidR="00A330BE" w:rsidRPr="00916F30" w:rsidRDefault="00A330BE" w:rsidP="00384F49">
            <w:pPr>
              <w:pStyle w:val="TAC"/>
              <w:rPr>
                <w:rFonts w:eastAsia="Batang"/>
              </w:rPr>
            </w:pPr>
            <w:r w:rsidRPr="00916F30">
              <w:rPr>
                <w:rFonts w:eastAsia="Batang"/>
              </w:rPr>
              <w:t>111</w:t>
            </w:r>
          </w:p>
        </w:tc>
        <w:tc>
          <w:tcPr>
            <w:tcW w:w="1134" w:type="dxa"/>
            <w:shd w:val="clear" w:color="auto" w:fill="auto"/>
          </w:tcPr>
          <w:p w14:paraId="7089800B" w14:textId="77777777" w:rsidR="00A330BE" w:rsidRPr="00916F30" w:rsidRDefault="00A330BE" w:rsidP="00384F49">
            <w:pPr>
              <w:pStyle w:val="TAC"/>
              <w:rPr>
                <w:rFonts w:eastAsia="Batang"/>
              </w:rPr>
            </w:pPr>
            <w:r w:rsidRPr="00916F30">
              <w:rPr>
                <w:rFonts w:eastAsia="Batang"/>
              </w:rPr>
              <w:t>B1</w:t>
            </w:r>
          </w:p>
        </w:tc>
        <w:tc>
          <w:tcPr>
            <w:tcW w:w="708" w:type="dxa"/>
            <w:shd w:val="clear" w:color="auto" w:fill="auto"/>
            <w:vAlign w:val="center"/>
          </w:tcPr>
          <w:p w14:paraId="66021EC7"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7A63B100"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5D8A3EBD" w14:textId="77777777" w:rsidR="00A330BE" w:rsidRPr="00916F30" w:rsidRDefault="00A330BE" w:rsidP="00384F49">
            <w:pPr>
              <w:pStyle w:val="TAC"/>
              <w:rPr>
                <w:rFonts w:eastAsia="Batang"/>
              </w:rPr>
            </w:pPr>
            <w:r w:rsidRPr="00916F30">
              <w:rPr>
                <w:rFonts w:eastAsia="Batang"/>
              </w:rPr>
              <w:t>0,1,2,…,39</w:t>
            </w:r>
          </w:p>
        </w:tc>
        <w:tc>
          <w:tcPr>
            <w:tcW w:w="1020" w:type="dxa"/>
            <w:shd w:val="clear" w:color="auto" w:fill="auto"/>
            <w:vAlign w:val="center"/>
          </w:tcPr>
          <w:p w14:paraId="1B95CEAD" w14:textId="77777777" w:rsidR="00A330BE" w:rsidRPr="00916F30" w:rsidRDefault="00A330BE" w:rsidP="00384F49">
            <w:pPr>
              <w:pStyle w:val="TAC"/>
              <w:rPr>
                <w:rFonts w:eastAsia="Batang"/>
              </w:rPr>
            </w:pPr>
            <w:r w:rsidRPr="00916F30">
              <w:rPr>
                <w:rFonts w:eastAsia="Batang"/>
              </w:rPr>
              <w:t>8</w:t>
            </w:r>
          </w:p>
        </w:tc>
        <w:tc>
          <w:tcPr>
            <w:tcW w:w="992" w:type="dxa"/>
            <w:vAlign w:val="center"/>
          </w:tcPr>
          <w:p w14:paraId="5D26798B"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2811BA44" w14:textId="77777777" w:rsidR="00A330BE" w:rsidRPr="00916F30" w:rsidRDefault="00A330BE" w:rsidP="00384F49">
            <w:pPr>
              <w:pStyle w:val="TAC"/>
              <w:rPr>
                <w:rFonts w:eastAsia="Batang"/>
              </w:rPr>
            </w:pPr>
            <w:r w:rsidRPr="00916F30">
              <w:rPr>
                <w:rFonts w:eastAsia="Batang"/>
              </w:rPr>
              <w:t>3</w:t>
            </w:r>
          </w:p>
        </w:tc>
        <w:tc>
          <w:tcPr>
            <w:tcW w:w="981" w:type="dxa"/>
          </w:tcPr>
          <w:p w14:paraId="4B238457" w14:textId="77777777" w:rsidR="00A330BE" w:rsidRPr="00916F30" w:rsidRDefault="00A330BE" w:rsidP="00384F49">
            <w:pPr>
              <w:pStyle w:val="TAC"/>
              <w:rPr>
                <w:rFonts w:eastAsia="Batang"/>
              </w:rPr>
            </w:pPr>
            <w:r w:rsidRPr="00916F30">
              <w:rPr>
                <w:rFonts w:eastAsia="Batang"/>
              </w:rPr>
              <w:t>2</w:t>
            </w:r>
          </w:p>
        </w:tc>
      </w:tr>
      <w:tr w:rsidR="00A330BE" w:rsidRPr="00916F30" w14:paraId="65BB6492" w14:textId="77777777" w:rsidTr="00384F49">
        <w:tc>
          <w:tcPr>
            <w:tcW w:w="988" w:type="dxa"/>
            <w:shd w:val="clear" w:color="auto" w:fill="auto"/>
            <w:vAlign w:val="center"/>
          </w:tcPr>
          <w:p w14:paraId="7F3A7A53" w14:textId="77777777" w:rsidR="00A330BE" w:rsidRPr="00916F30" w:rsidRDefault="00A330BE" w:rsidP="00384F49">
            <w:pPr>
              <w:pStyle w:val="TAC"/>
              <w:rPr>
                <w:rFonts w:eastAsia="Batang"/>
              </w:rPr>
            </w:pPr>
            <w:r w:rsidRPr="00916F30">
              <w:rPr>
                <w:rFonts w:eastAsia="Batang"/>
              </w:rPr>
              <w:t>112</w:t>
            </w:r>
          </w:p>
        </w:tc>
        <w:tc>
          <w:tcPr>
            <w:tcW w:w="1134" w:type="dxa"/>
            <w:shd w:val="clear" w:color="auto" w:fill="auto"/>
          </w:tcPr>
          <w:p w14:paraId="0173B0D3"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4E534D11" w14:textId="77777777" w:rsidR="00A330BE" w:rsidRPr="00916F30" w:rsidRDefault="00A330BE" w:rsidP="00384F49">
            <w:pPr>
              <w:pStyle w:val="TAC"/>
              <w:rPr>
                <w:rFonts w:eastAsia="Batang"/>
              </w:rPr>
            </w:pPr>
            <w:r w:rsidRPr="00916F30">
              <w:rPr>
                <w:rFonts w:eastAsia="Batang"/>
              </w:rPr>
              <w:t>16</w:t>
            </w:r>
          </w:p>
        </w:tc>
        <w:tc>
          <w:tcPr>
            <w:tcW w:w="851" w:type="dxa"/>
            <w:shd w:val="clear" w:color="auto" w:fill="auto"/>
            <w:vAlign w:val="center"/>
          </w:tcPr>
          <w:p w14:paraId="6CC06AC7" w14:textId="77777777" w:rsidR="00A330BE" w:rsidRPr="00916F30" w:rsidRDefault="00A330BE" w:rsidP="00384F49">
            <w:pPr>
              <w:pStyle w:val="TAC"/>
              <w:rPr>
                <w:rFonts w:eastAsia="Batang"/>
              </w:rPr>
            </w:pPr>
            <w:r w:rsidRPr="00916F30">
              <w:rPr>
                <w:rFonts w:eastAsia="Batang"/>
              </w:rPr>
              <w:t>1,2</w:t>
            </w:r>
          </w:p>
        </w:tc>
        <w:tc>
          <w:tcPr>
            <w:tcW w:w="2524" w:type="dxa"/>
            <w:shd w:val="clear" w:color="auto" w:fill="auto"/>
            <w:vAlign w:val="center"/>
          </w:tcPr>
          <w:p w14:paraId="2CCD4549"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59E7D80F"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2E58AFC9" w14:textId="77777777" w:rsidR="00A330BE" w:rsidRPr="00916F30" w:rsidRDefault="00A330BE" w:rsidP="00384F49">
            <w:pPr>
              <w:pStyle w:val="TAC"/>
              <w:rPr>
                <w:rFonts w:eastAsia="Batang"/>
              </w:rPr>
            </w:pPr>
            <w:r w:rsidRPr="00916F30">
              <w:rPr>
                <w:rFonts w:eastAsia="Batang"/>
              </w:rPr>
              <w:t>2</w:t>
            </w:r>
          </w:p>
        </w:tc>
        <w:tc>
          <w:tcPr>
            <w:tcW w:w="1134" w:type="dxa"/>
          </w:tcPr>
          <w:p w14:paraId="1B5C80EC" w14:textId="77777777" w:rsidR="00A330BE" w:rsidRPr="00916F30" w:rsidRDefault="00A330BE" w:rsidP="00384F49">
            <w:pPr>
              <w:pStyle w:val="TAC"/>
              <w:rPr>
                <w:rFonts w:eastAsia="Batang"/>
              </w:rPr>
            </w:pPr>
            <w:r w:rsidRPr="00916F30">
              <w:rPr>
                <w:rFonts w:eastAsia="Batang"/>
              </w:rPr>
              <w:t>1</w:t>
            </w:r>
          </w:p>
        </w:tc>
        <w:tc>
          <w:tcPr>
            <w:tcW w:w="981" w:type="dxa"/>
          </w:tcPr>
          <w:p w14:paraId="46CA9B7A" w14:textId="77777777" w:rsidR="00A330BE" w:rsidRPr="00916F30" w:rsidRDefault="00A330BE" w:rsidP="00384F49">
            <w:pPr>
              <w:pStyle w:val="TAC"/>
              <w:rPr>
                <w:rFonts w:eastAsia="Batang"/>
              </w:rPr>
            </w:pPr>
            <w:r w:rsidRPr="00916F30">
              <w:rPr>
                <w:rFonts w:eastAsia="Batang"/>
              </w:rPr>
              <w:t>12</w:t>
            </w:r>
          </w:p>
        </w:tc>
      </w:tr>
      <w:tr w:rsidR="00A330BE" w:rsidRPr="00916F30" w14:paraId="070AF2CD" w14:textId="77777777" w:rsidTr="00384F49">
        <w:tc>
          <w:tcPr>
            <w:tcW w:w="988" w:type="dxa"/>
            <w:shd w:val="clear" w:color="auto" w:fill="auto"/>
          </w:tcPr>
          <w:p w14:paraId="610E194B" w14:textId="77777777" w:rsidR="00A330BE" w:rsidRPr="00916F30" w:rsidRDefault="00A330BE" w:rsidP="00384F49">
            <w:pPr>
              <w:pStyle w:val="TAC"/>
              <w:rPr>
                <w:rFonts w:eastAsia="Batang"/>
              </w:rPr>
            </w:pPr>
            <w:r w:rsidRPr="00916F30">
              <w:rPr>
                <w:rFonts w:eastAsia="Batang"/>
              </w:rPr>
              <w:t>113</w:t>
            </w:r>
          </w:p>
        </w:tc>
        <w:tc>
          <w:tcPr>
            <w:tcW w:w="1134" w:type="dxa"/>
            <w:shd w:val="clear" w:color="auto" w:fill="auto"/>
          </w:tcPr>
          <w:p w14:paraId="74ED2D6E"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49F4D756" w14:textId="77777777" w:rsidR="00A330BE" w:rsidRPr="00916F30" w:rsidRDefault="00A330BE" w:rsidP="00384F49">
            <w:pPr>
              <w:pStyle w:val="TAC"/>
              <w:rPr>
                <w:rFonts w:eastAsia="Batang"/>
              </w:rPr>
            </w:pPr>
            <w:r w:rsidRPr="00916F30">
              <w:rPr>
                <w:rFonts w:eastAsia="Batang"/>
              </w:rPr>
              <w:t>16</w:t>
            </w:r>
          </w:p>
        </w:tc>
        <w:tc>
          <w:tcPr>
            <w:tcW w:w="851" w:type="dxa"/>
            <w:shd w:val="clear" w:color="auto" w:fill="auto"/>
            <w:vAlign w:val="center"/>
          </w:tcPr>
          <w:p w14:paraId="50F5DA2E" w14:textId="77777777" w:rsidR="00A330BE" w:rsidRPr="00916F30" w:rsidRDefault="00A330BE" w:rsidP="00384F49">
            <w:pPr>
              <w:pStyle w:val="TAC"/>
              <w:rPr>
                <w:rFonts w:eastAsia="Batang"/>
              </w:rPr>
            </w:pPr>
            <w:r w:rsidRPr="00916F30">
              <w:rPr>
                <w:rFonts w:eastAsia="Batang"/>
              </w:rPr>
              <w:t>1,2</w:t>
            </w:r>
          </w:p>
        </w:tc>
        <w:tc>
          <w:tcPr>
            <w:tcW w:w="2524" w:type="dxa"/>
            <w:shd w:val="clear" w:color="auto" w:fill="auto"/>
            <w:vAlign w:val="center"/>
          </w:tcPr>
          <w:p w14:paraId="02BFEBAF"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17C14B4E" w14:textId="77777777" w:rsidR="00A330BE" w:rsidRPr="00916F30" w:rsidRDefault="00A330BE" w:rsidP="00384F49">
            <w:pPr>
              <w:pStyle w:val="TAC"/>
              <w:rPr>
                <w:rFonts w:eastAsia="Batang"/>
              </w:rPr>
            </w:pPr>
            <w:r w:rsidRPr="00916F30">
              <w:rPr>
                <w:rFonts w:eastAsia="Batang"/>
              </w:rPr>
              <w:t xml:space="preserve">0 </w:t>
            </w:r>
          </w:p>
        </w:tc>
        <w:tc>
          <w:tcPr>
            <w:tcW w:w="992" w:type="dxa"/>
            <w:vAlign w:val="center"/>
          </w:tcPr>
          <w:p w14:paraId="6D72A1B0" w14:textId="77777777" w:rsidR="00A330BE" w:rsidRPr="00916F30" w:rsidRDefault="00A330BE" w:rsidP="00384F49">
            <w:pPr>
              <w:pStyle w:val="TAC"/>
              <w:rPr>
                <w:rFonts w:eastAsia="Batang"/>
              </w:rPr>
            </w:pPr>
            <w:r w:rsidRPr="00916F30">
              <w:rPr>
                <w:rFonts w:eastAsia="Batang"/>
              </w:rPr>
              <w:t>1</w:t>
            </w:r>
          </w:p>
        </w:tc>
        <w:tc>
          <w:tcPr>
            <w:tcW w:w="1134" w:type="dxa"/>
          </w:tcPr>
          <w:p w14:paraId="61B1D02D" w14:textId="77777777" w:rsidR="00A330BE" w:rsidRPr="00916F30" w:rsidRDefault="00A330BE" w:rsidP="00384F49">
            <w:pPr>
              <w:pStyle w:val="TAC"/>
              <w:rPr>
                <w:rFonts w:eastAsia="Batang"/>
              </w:rPr>
            </w:pPr>
            <w:r w:rsidRPr="00916F30">
              <w:rPr>
                <w:rFonts w:eastAsia="Batang"/>
              </w:rPr>
              <w:t>1</w:t>
            </w:r>
          </w:p>
        </w:tc>
        <w:tc>
          <w:tcPr>
            <w:tcW w:w="981" w:type="dxa"/>
          </w:tcPr>
          <w:p w14:paraId="7D8C3645" w14:textId="77777777" w:rsidR="00A330BE" w:rsidRPr="00916F30" w:rsidRDefault="00A330BE" w:rsidP="00384F49">
            <w:pPr>
              <w:pStyle w:val="TAC"/>
              <w:rPr>
                <w:rFonts w:eastAsia="Batang"/>
              </w:rPr>
            </w:pPr>
            <w:r w:rsidRPr="00916F30">
              <w:rPr>
                <w:rFonts w:eastAsia="Batang"/>
              </w:rPr>
              <w:t>12</w:t>
            </w:r>
          </w:p>
        </w:tc>
      </w:tr>
      <w:tr w:rsidR="00A330BE" w:rsidRPr="00916F30" w14:paraId="550382E2" w14:textId="77777777" w:rsidTr="00384F49">
        <w:tc>
          <w:tcPr>
            <w:tcW w:w="988" w:type="dxa"/>
            <w:shd w:val="clear" w:color="auto" w:fill="auto"/>
            <w:vAlign w:val="center"/>
          </w:tcPr>
          <w:p w14:paraId="4A114E28" w14:textId="77777777" w:rsidR="00A330BE" w:rsidRPr="00916F30" w:rsidRDefault="00A330BE" w:rsidP="00384F49">
            <w:pPr>
              <w:pStyle w:val="TAC"/>
              <w:rPr>
                <w:rFonts w:eastAsia="Batang"/>
              </w:rPr>
            </w:pPr>
            <w:r w:rsidRPr="00916F30">
              <w:rPr>
                <w:rFonts w:eastAsia="Batang"/>
              </w:rPr>
              <w:t>114</w:t>
            </w:r>
          </w:p>
        </w:tc>
        <w:tc>
          <w:tcPr>
            <w:tcW w:w="1134" w:type="dxa"/>
            <w:shd w:val="clear" w:color="auto" w:fill="auto"/>
          </w:tcPr>
          <w:p w14:paraId="14F02A67"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5C976B09"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vAlign w:val="center"/>
          </w:tcPr>
          <w:p w14:paraId="37F22C42" w14:textId="77777777" w:rsidR="00A330BE" w:rsidRPr="00916F30" w:rsidRDefault="00A330BE" w:rsidP="00384F49">
            <w:pPr>
              <w:pStyle w:val="TAC"/>
              <w:rPr>
                <w:rFonts w:eastAsia="Batang"/>
              </w:rPr>
            </w:pPr>
            <w:r w:rsidRPr="00916F30">
              <w:rPr>
                <w:rFonts w:eastAsia="Batang"/>
              </w:rPr>
              <w:t>1,2</w:t>
            </w:r>
          </w:p>
        </w:tc>
        <w:tc>
          <w:tcPr>
            <w:tcW w:w="2524" w:type="dxa"/>
            <w:shd w:val="clear" w:color="auto" w:fill="auto"/>
            <w:vAlign w:val="center"/>
          </w:tcPr>
          <w:p w14:paraId="6098C0B5"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5F25CCB3"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482ACCEA" w14:textId="77777777" w:rsidR="00A330BE" w:rsidRPr="00916F30" w:rsidRDefault="00A330BE" w:rsidP="00384F49">
            <w:pPr>
              <w:pStyle w:val="TAC"/>
              <w:rPr>
                <w:rFonts w:eastAsia="Batang"/>
              </w:rPr>
            </w:pPr>
            <w:r w:rsidRPr="00916F30">
              <w:rPr>
                <w:rFonts w:eastAsia="Batang"/>
              </w:rPr>
              <w:t>2</w:t>
            </w:r>
          </w:p>
        </w:tc>
        <w:tc>
          <w:tcPr>
            <w:tcW w:w="1134" w:type="dxa"/>
          </w:tcPr>
          <w:p w14:paraId="2D03F757" w14:textId="77777777" w:rsidR="00A330BE" w:rsidRPr="00916F30" w:rsidRDefault="00A330BE" w:rsidP="00384F49">
            <w:pPr>
              <w:pStyle w:val="TAC"/>
              <w:rPr>
                <w:rFonts w:eastAsia="Batang"/>
              </w:rPr>
            </w:pPr>
            <w:r w:rsidRPr="00916F30">
              <w:rPr>
                <w:rFonts w:eastAsia="Batang"/>
              </w:rPr>
              <w:t>1</w:t>
            </w:r>
          </w:p>
        </w:tc>
        <w:tc>
          <w:tcPr>
            <w:tcW w:w="981" w:type="dxa"/>
          </w:tcPr>
          <w:p w14:paraId="0C347F47" w14:textId="77777777" w:rsidR="00A330BE" w:rsidRPr="00916F30" w:rsidRDefault="00A330BE" w:rsidP="00384F49">
            <w:pPr>
              <w:pStyle w:val="TAC"/>
              <w:rPr>
                <w:rFonts w:eastAsia="Batang"/>
              </w:rPr>
            </w:pPr>
            <w:r w:rsidRPr="00916F30">
              <w:rPr>
                <w:rFonts w:eastAsia="Batang"/>
              </w:rPr>
              <w:t>12</w:t>
            </w:r>
          </w:p>
        </w:tc>
      </w:tr>
      <w:tr w:rsidR="00A330BE" w:rsidRPr="00916F30" w14:paraId="2A0B5B43" w14:textId="77777777" w:rsidTr="00384F49">
        <w:tc>
          <w:tcPr>
            <w:tcW w:w="988" w:type="dxa"/>
            <w:shd w:val="clear" w:color="auto" w:fill="auto"/>
            <w:vAlign w:val="center"/>
          </w:tcPr>
          <w:p w14:paraId="02C10BDF" w14:textId="77777777" w:rsidR="00A330BE" w:rsidRPr="00916F30" w:rsidRDefault="00A330BE" w:rsidP="00384F49">
            <w:pPr>
              <w:pStyle w:val="TAC"/>
              <w:rPr>
                <w:rFonts w:eastAsia="Batang"/>
              </w:rPr>
            </w:pPr>
            <w:r w:rsidRPr="00916F30">
              <w:rPr>
                <w:rFonts w:eastAsia="Batang"/>
              </w:rPr>
              <w:t>115</w:t>
            </w:r>
          </w:p>
        </w:tc>
        <w:tc>
          <w:tcPr>
            <w:tcW w:w="1134" w:type="dxa"/>
            <w:shd w:val="clear" w:color="auto" w:fill="auto"/>
          </w:tcPr>
          <w:p w14:paraId="42F10F7A"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34EB8E45"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vAlign w:val="center"/>
          </w:tcPr>
          <w:p w14:paraId="4BBDBA78" w14:textId="77777777" w:rsidR="00A330BE" w:rsidRPr="00916F30" w:rsidRDefault="00A330BE" w:rsidP="00384F49">
            <w:pPr>
              <w:pStyle w:val="TAC"/>
              <w:rPr>
                <w:rFonts w:eastAsia="Batang"/>
              </w:rPr>
            </w:pPr>
            <w:r w:rsidRPr="00916F30">
              <w:rPr>
                <w:rFonts w:eastAsia="Batang"/>
              </w:rPr>
              <w:t>1,2</w:t>
            </w:r>
          </w:p>
        </w:tc>
        <w:tc>
          <w:tcPr>
            <w:tcW w:w="2524" w:type="dxa"/>
            <w:shd w:val="clear" w:color="auto" w:fill="auto"/>
            <w:vAlign w:val="center"/>
          </w:tcPr>
          <w:p w14:paraId="48A7596C"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571E572E"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42035C79" w14:textId="77777777" w:rsidR="00A330BE" w:rsidRPr="00916F30" w:rsidRDefault="00A330BE" w:rsidP="00384F49">
            <w:pPr>
              <w:pStyle w:val="TAC"/>
              <w:rPr>
                <w:rFonts w:eastAsia="Batang"/>
              </w:rPr>
            </w:pPr>
            <w:r w:rsidRPr="00916F30">
              <w:rPr>
                <w:rFonts w:eastAsia="Batang"/>
              </w:rPr>
              <w:t>1</w:t>
            </w:r>
          </w:p>
        </w:tc>
        <w:tc>
          <w:tcPr>
            <w:tcW w:w="1134" w:type="dxa"/>
          </w:tcPr>
          <w:p w14:paraId="15FF62DB" w14:textId="77777777" w:rsidR="00A330BE" w:rsidRPr="00916F30" w:rsidRDefault="00A330BE" w:rsidP="00384F49">
            <w:pPr>
              <w:pStyle w:val="TAC"/>
              <w:rPr>
                <w:rFonts w:eastAsia="Batang"/>
              </w:rPr>
            </w:pPr>
            <w:r w:rsidRPr="00916F30">
              <w:rPr>
                <w:rFonts w:eastAsia="Batang"/>
              </w:rPr>
              <w:t>1</w:t>
            </w:r>
          </w:p>
        </w:tc>
        <w:tc>
          <w:tcPr>
            <w:tcW w:w="981" w:type="dxa"/>
          </w:tcPr>
          <w:p w14:paraId="01801752" w14:textId="77777777" w:rsidR="00A330BE" w:rsidRPr="00916F30" w:rsidRDefault="00A330BE" w:rsidP="00384F49">
            <w:pPr>
              <w:pStyle w:val="TAC"/>
              <w:rPr>
                <w:rFonts w:eastAsia="Batang"/>
              </w:rPr>
            </w:pPr>
            <w:r w:rsidRPr="00916F30">
              <w:rPr>
                <w:rFonts w:eastAsia="Batang"/>
              </w:rPr>
              <w:t>12</w:t>
            </w:r>
          </w:p>
        </w:tc>
      </w:tr>
      <w:tr w:rsidR="00A330BE" w:rsidRPr="00916F30" w14:paraId="135EC1B5" w14:textId="77777777" w:rsidTr="00384F49">
        <w:tc>
          <w:tcPr>
            <w:tcW w:w="988" w:type="dxa"/>
            <w:shd w:val="clear" w:color="auto" w:fill="auto"/>
            <w:vAlign w:val="center"/>
          </w:tcPr>
          <w:p w14:paraId="10B8F535" w14:textId="77777777" w:rsidR="00A330BE" w:rsidRPr="00916F30" w:rsidRDefault="00A330BE" w:rsidP="00384F49">
            <w:pPr>
              <w:pStyle w:val="TAC"/>
              <w:rPr>
                <w:rFonts w:eastAsia="Batang"/>
              </w:rPr>
            </w:pPr>
            <w:r w:rsidRPr="00916F30">
              <w:rPr>
                <w:rFonts w:eastAsia="Batang"/>
              </w:rPr>
              <w:t>116</w:t>
            </w:r>
          </w:p>
        </w:tc>
        <w:tc>
          <w:tcPr>
            <w:tcW w:w="1134" w:type="dxa"/>
            <w:shd w:val="clear" w:color="auto" w:fill="auto"/>
          </w:tcPr>
          <w:p w14:paraId="22A3A565"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tcPr>
          <w:p w14:paraId="7B0CD92F"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tcPr>
          <w:p w14:paraId="36F4DF31" w14:textId="77777777" w:rsidR="00A330BE" w:rsidRPr="00916F30" w:rsidRDefault="00A330BE" w:rsidP="00384F49">
            <w:pPr>
              <w:pStyle w:val="TAC"/>
              <w:rPr>
                <w:rFonts w:eastAsia="Batang"/>
              </w:rPr>
            </w:pPr>
            <w:r w:rsidRPr="00916F30">
              <w:rPr>
                <w:rFonts w:eastAsia="Batang"/>
              </w:rPr>
              <w:t>1,2</w:t>
            </w:r>
          </w:p>
        </w:tc>
        <w:tc>
          <w:tcPr>
            <w:tcW w:w="2524" w:type="dxa"/>
            <w:shd w:val="clear" w:color="auto" w:fill="auto"/>
          </w:tcPr>
          <w:p w14:paraId="6B232773"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tcPr>
          <w:p w14:paraId="3EAD6003" w14:textId="77777777" w:rsidR="00A330BE" w:rsidRPr="00916F30" w:rsidRDefault="00A330BE" w:rsidP="00384F49">
            <w:pPr>
              <w:pStyle w:val="TAC"/>
              <w:rPr>
                <w:rFonts w:eastAsia="Batang"/>
              </w:rPr>
            </w:pPr>
            <w:r w:rsidRPr="00916F30">
              <w:rPr>
                <w:rFonts w:eastAsia="Batang"/>
              </w:rPr>
              <w:t>0</w:t>
            </w:r>
          </w:p>
        </w:tc>
        <w:tc>
          <w:tcPr>
            <w:tcW w:w="992" w:type="dxa"/>
          </w:tcPr>
          <w:p w14:paraId="1C492909" w14:textId="77777777" w:rsidR="00A330BE" w:rsidRPr="00916F30" w:rsidRDefault="00A330BE" w:rsidP="00384F49">
            <w:pPr>
              <w:pStyle w:val="TAC"/>
              <w:rPr>
                <w:rFonts w:eastAsia="Batang"/>
              </w:rPr>
            </w:pPr>
            <w:r w:rsidRPr="00916F30">
              <w:rPr>
                <w:rFonts w:eastAsia="Batang"/>
              </w:rPr>
              <w:t>2</w:t>
            </w:r>
          </w:p>
        </w:tc>
        <w:tc>
          <w:tcPr>
            <w:tcW w:w="1134" w:type="dxa"/>
          </w:tcPr>
          <w:p w14:paraId="3DB7FEDC" w14:textId="77777777" w:rsidR="00A330BE" w:rsidRPr="00916F30" w:rsidRDefault="00A330BE" w:rsidP="00384F49">
            <w:pPr>
              <w:pStyle w:val="TAC"/>
              <w:rPr>
                <w:rFonts w:eastAsia="Batang"/>
              </w:rPr>
            </w:pPr>
            <w:r w:rsidRPr="00916F30">
              <w:rPr>
                <w:rFonts w:eastAsia="Batang"/>
              </w:rPr>
              <w:t>1</w:t>
            </w:r>
          </w:p>
        </w:tc>
        <w:tc>
          <w:tcPr>
            <w:tcW w:w="981" w:type="dxa"/>
          </w:tcPr>
          <w:p w14:paraId="56B9076D" w14:textId="77777777" w:rsidR="00A330BE" w:rsidRPr="00916F30" w:rsidRDefault="00A330BE" w:rsidP="00384F49">
            <w:pPr>
              <w:pStyle w:val="TAC"/>
              <w:rPr>
                <w:rFonts w:eastAsia="Batang"/>
              </w:rPr>
            </w:pPr>
            <w:r w:rsidRPr="00916F30">
              <w:rPr>
                <w:rFonts w:eastAsia="Batang"/>
              </w:rPr>
              <w:t>12</w:t>
            </w:r>
          </w:p>
        </w:tc>
      </w:tr>
      <w:tr w:rsidR="00A330BE" w:rsidRPr="00916F30" w14:paraId="5D036CC6" w14:textId="77777777" w:rsidTr="00384F49">
        <w:tc>
          <w:tcPr>
            <w:tcW w:w="988" w:type="dxa"/>
            <w:shd w:val="clear" w:color="auto" w:fill="auto"/>
          </w:tcPr>
          <w:p w14:paraId="3539FFD1" w14:textId="77777777" w:rsidR="00A330BE" w:rsidRPr="00916F30" w:rsidRDefault="00A330BE" w:rsidP="00384F49">
            <w:pPr>
              <w:pStyle w:val="TAC"/>
              <w:rPr>
                <w:rFonts w:eastAsia="Batang"/>
              </w:rPr>
            </w:pPr>
            <w:r w:rsidRPr="00916F30">
              <w:rPr>
                <w:rFonts w:eastAsia="Batang"/>
              </w:rPr>
              <w:t>117</w:t>
            </w:r>
          </w:p>
        </w:tc>
        <w:tc>
          <w:tcPr>
            <w:tcW w:w="1134" w:type="dxa"/>
            <w:shd w:val="clear" w:color="auto" w:fill="auto"/>
          </w:tcPr>
          <w:p w14:paraId="0D17BE36"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62E8C374"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169F2EEE"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73D8289D"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469B0C2A"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452E8E49" w14:textId="77777777" w:rsidR="00A330BE" w:rsidRPr="00916F30" w:rsidRDefault="00A330BE" w:rsidP="00384F49">
            <w:pPr>
              <w:pStyle w:val="TAC"/>
              <w:rPr>
                <w:rFonts w:eastAsia="Batang"/>
              </w:rPr>
            </w:pPr>
            <w:r w:rsidRPr="00916F30">
              <w:rPr>
                <w:rFonts w:eastAsia="Batang"/>
              </w:rPr>
              <w:t>1</w:t>
            </w:r>
          </w:p>
        </w:tc>
        <w:tc>
          <w:tcPr>
            <w:tcW w:w="1134" w:type="dxa"/>
          </w:tcPr>
          <w:p w14:paraId="261556FF" w14:textId="77777777" w:rsidR="00A330BE" w:rsidRPr="00916F30" w:rsidRDefault="00A330BE" w:rsidP="00384F49">
            <w:pPr>
              <w:pStyle w:val="TAC"/>
              <w:rPr>
                <w:rFonts w:eastAsia="Batang"/>
              </w:rPr>
            </w:pPr>
            <w:r w:rsidRPr="00916F30">
              <w:rPr>
                <w:rFonts w:eastAsia="Batang"/>
              </w:rPr>
              <w:t>1</w:t>
            </w:r>
          </w:p>
        </w:tc>
        <w:tc>
          <w:tcPr>
            <w:tcW w:w="981" w:type="dxa"/>
          </w:tcPr>
          <w:p w14:paraId="1BB72B43" w14:textId="77777777" w:rsidR="00A330BE" w:rsidRPr="00916F30" w:rsidRDefault="00A330BE" w:rsidP="00384F49">
            <w:pPr>
              <w:pStyle w:val="TAC"/>
              <w:rPr>
                <w:rFonts w:eastAsia="Batang"/>
              </w:rPr>
            </w:pPr>
            <w:r w:rsidRPr="00916F30">
              <w:rPr>
                <w:rFonts w:eastAsia="Batang"/>
              </w:rPr>
              <w:t>12</w:t>
            </w:r>
          </w:p>
        </w:tc>
      </w:tr>
      <w:tr w:rsidR="00A330BE" w:rsidRPr="00916F30" w14:paraId="50048E05" w14:textId="77777777" w:rsidTr="00384F49">
        <w:tc>
          <w:tcPr>
            <w:tcW w:w="988" w:type="dxa"/>
            <w:shd w:val="clear" w:color="auto" w:fill="auto"/>
            <w:vAlign w:val="center"/>
          </w:tcPr>
          <w:p w14:paraId="6770D40D" w14:textId="77777777" w:rsidR="00A330BE" w:rsidRPr="00916F30" w:rsidRDefault="00A330BE" w:rsidP="00384F49">
            <w:pPr>
              <w:pStyle w:val="TAC"/>
              <w:rPr>
                <w:rFonts w:eastAsia="Batang"/>
              </w:rPr>
            </w:pPr>
            <w:r w:rsidRPr="00916F30">
              <w:rPr>
                <w:rFonts w:eastAsia="Batang"/>
              </w:rPr>
              <w:t>118</w:t>
            </w:r>
          </w:p>
        </w:tc>
        <w:tc>
          <w:tcPr>
            <w:tcW w:w="1134" w:type="dxa"/>
            <w:shd w:val="clear" w:color="auto" w:fill="auto"/>
          </w:tcPr>
          <w:p w14:paraId="6E83D4AE"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52830EDF"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08DE5E00"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55C8E96F"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17B03373"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5DB27A5F" w14:textId="77777777" w:rsidR="00A330BE" w:rsidRPr="00916F30" w:rsidRDefault="00A330BE" w:rsidP="00384F49">
            <w:pPr>
              <w:pStyle w:val="TAC"/>
              <w:rPr>
                <w:rFonts w:eastAsia="Batang"/>
              </w:rPr>
            </w:pPr>
            <w:r w:rsidRPr="00916F30">
              <w:rPr>
                <w:rFonts w:eastAsia="Batang"/>
              </w:rPr>
              <w:t>2</w:t>
            </w:r>
          </w:p>
        </w:tc>
        <w:tc>
          <w:tcPr>
            <w:tcW w:w="1134" w:type="dxa"/>
          </w:tcPr>
          <w:p w14:paraId="230D862D" w14:textId="77777777" w:rsidR="00A330BE" w:rsidRPr="00916F30" w:rsidRDefault="00A330BE" w:rsidP="00384F49">
            <w:pPr>
              <w:pStyle w:val="TAC"/>
              <w:rPr>
                <w:rFonts w:eastAsia="Batang"/>
              </w:rPr>
            </w:pPr>
            <w:r w:rsidRPr="00916F30">
              <w:rPr>
                <w:rFonts w:eastAsia="Batang"/>
              </w:rPr>
              <w:t>1</w:t>
            </w:r>
          </w:p>
        </w:tc>
        <w:tc>
          <w:tcPr>
            <w:tcW w:w="981" w:type="dxa"/>
          </w:tcPr>
          <w:p w14:paraId="58E122E5" w14:textId="77777777" w:rsidR="00A330BE" w:rsidRPr="00916F30" w:rsidRDefault="00A330BE" w:rsidP="00384F49">
            <w:pPr>
              <w:pStyle w:val="TAC"/>
              <w:rPr>
                <w:rFonts w:eastAsia="Batang"/>
              </w:rPr>
            </w:pPr>
            <w:r w:rsidRPr="00916F30">
              <w:rPr>
                <w:rFonts w:eastAsia="Batang"/>
              </w:rPr>
              <w:t>12</w:t>
            </w:r>
          </w:p>
        </w:tc>
      </w:tr>
      <w:tr w:rsidR="00A330BE" w:rsidRPr="00916F30" w14:paraId="55FC6EC3" w14:textId="77777777" w:rsidTr="00384F49">
        <w:tc>
          <w:tcPr>
            <w:tcW w:w="988" w:type="dxa"/>
            <w:shd w:val="clear" w:color="auto" w:fill="auto"/>
            <w:vAlign w:val="center"/>
          </w:tcPr>
          <w:p w14:paraId="59C9460F" w14:textId="77777777" w:rsidR="00A330BE" w:rsidRPr="00916F30" w:rsidRDefault="00A330BE" w:rsidP="00384F49">
            <w:pPr>
              <w:pStyle w:val="TAC"/>
              <w:rPr>
                <w:rFonts w:eastAsia="Batang"/>
              </w:rPr>
            </w:pPr>
            <w:r w:rsidRPr="00916F30">
              <w:rPr>
                <w:rFonts w:eastAsia="Batang"/>
              </w:rPr>
              <w:t>119</w:t>
            </w:r>
          </w:p>
        </w:tc>
        <w:tc>
          <w:tcPr>
            <w:tcW w:w="1134" w:type="dxa"/>
            <w:shd w:val="clear" w:color="auto" w:fill="auto"/>
          </w:tcPr>
          <w:p w14:paraId="19918B0A"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7F8FAD16"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45F01682" w14:textId="77777777" w:rsidR="00A330BE" w:rsidRPr="00916F30" w:rsidRDefault="00A330BE" w:rsidP="00384F49">
            <w:pPr>
              <w:pStyle w:val="TAC"/>
              <w:rPr>
                <w:rFonts w:eastAsia="Batang"/>
              </w:rPr>
            </w:pPr>
            <w:r w:rsidRPr="00916F30">
              <w:rPr>
                <w:rFonts w:eastAsia="Batang"/>
              </w:rPr>
              <w:t>1,2</w:t>
            </w:r>
          </w:p>
        </w:tc>
        <w:tc>
          <w:tcPr>
            <w:tcW w:w="2524" w:type="dxa"/>
            <w:shd w:val="clear" w:color="auto" w:fill="auto"/>
            <w:vAlign w:val="center"/>
          </w:tcPr>
          <w:p w14:paraId="269C5A43"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573F786E"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38FC07BA" w14:textId="77777777" w:rsidR="00A330BE" w:rsidRPr="00916F30" w:rsidRDefault="00A330BE" w:rsidP="00384F49">
            <w:pPr>
              <w:pStyle w:val="TAC"/>
              <w:rPr>
                <w:rFonts w:eastAsia="Batang"/>
              </w:rPr>
            </w:pPr>
            <w:r w:rsidRPr="00916F30">
              <w:rPr>
                <w:rFonts w:eastAsia="Batang"/>
              </w:rPr>
              <w:t>1</w:t>
            </w:r>
          </w:p>
        </w:tc>
        <w:tc>
          <w:tcPr>
            <w:tcW w:w="1134" w:type="dxa"/>
          </w:tcPr>
          <w:p w14:paraId="37C13666" w14:textId="77777777" w:rsidR="00A330BE" w:rsidRPr="00916F30" w:rsidRDefault="00A330BE" w:rsidP="00384F49">
            <w:pPr>
              <w:pStyle w:val="TAC"/>
              <w:rPr>
                <w:rFonts w:eastAsia="Batang"/>
              </w:rPr>
            </w:pPr>
            <w:r w:rsidRPr="00916F30">
              <w:rPr>
                <w:rFonts w:eastAsia="Batang"/>
              </w:rPr>
              <w:t>1</w:t>
            </w:r>
          </w:p>
        </w:tc>
        <w:tc>
          <w:tcPr>
            <w:tcW w:w="981" w:type="dxa"/>
          </w:tcPr>
          <w:p w14:paraId="0A50BA01" w14:textId="77777777" w:rsidR="00A330BE" w:rsidRPr="00916F30" w:rsidRDefault="00A330BE" w:rsidP="00384F49">
            <w:pPr>
              <w:pStyle w:val="TAC"/>
              <w:rPr>
                <w:rFonts w:eastAsia="Batang"/>
              </w:rPr>
            </w:pPr>
            <w:r w:rsidRPr="00916F30">
              <w:rPr>
                <w:rFonts w:eastAsia="Batang"/>
              </w:rPr>
              <w:t>12</w:t>
            </w:r>
          </w:p>
        </w:tc>
      </w:tr>
      <w:tr w:rsidR="00A330BE" w:rsidRPr="00916F30" w14:paraId="73A401A0" w14:textId="77777777" w:rsidTr="00384F49">
        <w:tc>
          <w:tcPr>
            <w:tcW w:w="988" w:type="dxa"/>
            <w:shd w:val="clear" w:color="auto" w:fill="auto"/>
            <w:vAlign w:val="center"/>
          </w:tcPr>
          <w:p w14:paraId="503203BC" w14:textId="77777777" w:rsidR="00A330BE" w:rsidRPr="00916F30" w:rsidRDefault="00A330BE" w:rsidP="00384F49">
            <w:pPr>
              <w:pStyle w:val="TAC"/>
              <w:rPr>
                <w:rFonts w:eastAsia="Batang"/>
              </w:rPr>
            </w:pPr>
            <w:r w:rsidRPr="00916F30">
              <w:rPr>
                <w:rFonts w:eastAsia="Batang"/>
              </w:rPr>
              <w:t>120</w:t>
            </w:r>
          </w:p>
        </w:tc>
        <w:tc>
          <w:tcPr>
            <w:tcW w:w="1134" w:type="dxa"/>
            <w:shd w:val="clear" w:color="auto" w:fill="auto"/>
          </w:tcPr>
          <w:p w14:paraId="29C6156C"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tcPr>
          <w:p w14:paraId="2F3086B5"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tcPr>
          <w:p w14:paraId="73ACA99D"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tcPr>
          <w:p w14:paraId="41F3E066" w14:textId="77777777" w:rsidR="00A330BE" w:rsidRPr="00916F30" w:rsidRDefault="00A330BE" w:rsidP="00384F49">
            <w:pPr>
              <w:pStyle w:val="TAC"/>
              <w:rPr>
                <w:rFonts w:eastAsia="Batang"/>
              </w:rPr>
            </w:pPr>
            <w:r w:rsidRPr="00916F30">
              <w:rPr>
                <w:rFonts w:eastAsia="Batang"/>
              </w:rPr>
              <w:t>7,15,23,31,39</w:t>
            </w:r>
          </w:p>
        </w:tc>
        <w:tc>
          <w:tcPr>
            <w:tcW w:w="1020" w:type="dxa"/>
            <w:shd w:val="clear" w:color="auto" w:fill="auto"/>
          </w:tcPr>
          <w:p w14:paraId="43F48657" w14:textId="77777777" w:rsidR="00A330BE" w:rsidRPr="00916F30" w:rsidRDefault="00A330BE" w:rsidP="00384F49">
            <w:pPr>
              <w:pStyle w:val="TAC"/>
              <w:rPr>
                <w:rFonts w:eastAsia="Batang"/>
              </w:rPr>
            </w:pPr>
            <w:r w:rsidRPr="00916F30">
              <w:rPr>
                <w:rFonts w:eastAsia="Batang"/>
              </w:rPr>
              <w:t>2</w:t>
            </w:r>
          </w:p>
        </w:tc>
        <w:tc>
          <w:tcPr>
            <w:tcW w:w="992" w:type="dxa"/>
          </w:tcPr>
          <w:p w14:paraId="16D296EB" w14:textId="77777777" w:rsidR="00A330BE" w:rsidRPr="00916F30" w:rsidRDefault="00A330BE" w:rsidP="00384F49">
            <w:pPr>
              <w:pStyle w:val="TAC"/>
              <w:rPr>
                <w:rFonts w:eastAsia="Batang"/>
              </w:rPr>
            </w:pPr>
            <w:r w:rsidRPr="00916F30">
              <w:rPr>
                <w:rFonts w:eastAsia="Batang"/>
              </w:rPr>
              <w:t>2</w:t>
            </w:r>
          </w:p>
        </w:tc>
        <w:tc>
          <w:tcPr>
            <w:tcW w:w="1134" w:type="dxa"/>
          </w:tcPr>
          <w:p w14:paraId="27F46AA6" w14:textId="77777777" w:rsidR="00A330BE" w:rsidRPr="00916F30" w:rsidRDefault="00A330BE" w:rsidP="00384F49">
            <w:pPr>
              <w:pStyle w:val="TAC"/>
              <w:rPr>
                <w:rFonts w:eastAsia="Batang"/>
              </w:rPr>
            </w:pPr>
            <w:r w:rsidRPr="00916F30">
              <w:rPr>
                <w:rFonts w:eastAsia="Batang"/>
              </w:rPr>
              <w:t>1</w:t>
            </w:r>
          </w:p>
        </w:tc>
        <w:tc>
          <w:tcPr>
            <w:tcW w:w="981" w:type="dxa"/>
          </w:tcPr>
          <w:p w14:paraId="66AC1B66" w14:textId="77777777" w:rsidR="00A330BE" w:rsidRPr="00916F30" w:rsidRDefault="00A330BE" w:rsidP="00384F49">
            <w:pPr>
              <w:pStyle w:val="TAC"/>
              <w:rPr>
                <w:rFonts w:eastAsia="Batang"/>
              </w:rPr>
            </w:pPr>
            <w:r w:rsidRPr="00916F30">
              <w:rPr>
                <w:rFonts w:eastAsia="Batang"/>
              </w:rPr>
              <w:t>12</w:t>
            </w:r>
          </w:p>
        </w:tc>
      </w:tr>
      <w:tr w:rsidR="00A330BE" w:rsidRPr="00916F30" w14:paraId="407116CA" w14:textId="77777777" w:rsidTr="00384F49">
        <w:tc>
          <w:tcPr>
            <w:tcW w:w="988" w:type="dxa"/>
            <w:shd w:val="clear" w:color="auto" w:fill="auto"/>
            <w:vAlign w:val="center"/>
          </w:tcPr>
          <w:p w14:paraId="75DF54B4" w14:textId="77777777" w:rsidR="00A330BE" w:rsidRPr="00916F30" w:rsidRDefault="00A330BE" w:rsidP="00384F49">
            <w:pPr>
              <w:pStyle w:val="TAC"/>
              <w:rPr>
                <w:rFonts w:eastAsia="Batang"/>
              </w:rPr>
            </w:pPr>
            <w:r w:rsidRPr="00916F30">
              <w:rPr>
                <w:rFonts w:eastAsia="Batang"/>
              </w:rPr>
              <w:t>121</w:t>
            </w:r>
          </w:p>
        </w:tc>
        <w:tc>
          <w:tcPr>
            <w:tcW w:w="1134" w:type="dxa"/>
            <w:shd w:val="clear" w:color="auto" w:fill="auto"/>
          </w:tcPr>
          <w:p w14:paraId="13C167B8"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7DB4A7BA"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vAlign w:val="center"/>
          </w:tcPr>
          <w:p w14:paraId="16937904"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32965E67"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4DB067FD"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03923532" w14:textId="77777777" w:rsidR="00A330BE" w:rsidRPr="00916F30" w:rsidRDefault="00A330BE" w:rsidP="00384F49">
            <w:pPr>
              <w:pStyle w:val="TAC"/>
              <w:rPr>
                <w:rFonts w:eastAsia="Batang"/>
              </w:rPr>
            </w:pPr>
            <w:r w:rsidRPr="00916F30">
              <w:rPr>
                <w:rFonts w:eastAsia="Batang"/>
              </w:rPr>
              <w:t>1</w:t>
            </w:r>
          </w:p>
        </w:tc>
        <w:tc>
          <w:tcPr>
            <w:tcW w:w="1134" w:type="dxa"/>
          </w:tcPr>
          <w:p w14:paraId="1B0F824D" w14:textId="77777777" w:rsidR="00A330BE" w:rsidRPr="00916F30" w:rsidRDefault="00A330BE" w:rsidP="00384F49">
            <w:pPr>
              <w:pStyle w:val="TAC"/>
              <w:rPr>
                <w:rFonts w:eastAsia="Batang"/>
              </w:rPr>
            </w:pPr>
            <w:r w:rsidRPr="00916F30">
              <w:rPr>
                <w:rFonts w:eastAsia="Batang"/>
              </w:rPr>
              <w:t>1</w:t>
            </w:r>
          </w:p>
        </w:tc>
        <w:tc>
          <w:tcPr>
            <w:tcW w:w="981" w:type="dxa"/>
          </w:tcPr>
          <w:p w14:paraId="3D069439" w14:textId="77777777" w:rsidR="00A330BE" w:rsidRPr="00916F30" w:rsidRDefault="00A330BE" w:rsidP="00384F49">
            <w:pPr>
              <w:pStyle w:val="TAC"/>
              <w:rPr>
                <w:rFonts w:eastAsia="Batang"/>
              </w:rPr>
            </w:pPr>
            <w:r w:rsidRPr="00916F30">
              <w:rPr>
                <w:rFonts w:eastAsia="Batang"/>
              </w:rPr>
              <w:t>12</w:t>
            </w:r>
          </w:p>
        </w:tc>
      </w:tr>
      <w:tr w:rsidR="00A330BE" w:rsidRPr="00916F30" w14:paraId="21ECEFB1" w14:textId="77777777" w:rsidTr="00384F49">
        <w:tc>
          <w:tcPr>
            <w:tcW w:w="988" w:type="dxa"/>
            <w:shd w:val="clear" w:color="auto" w:fill="auto"/>
            <w:vAlign w:val="center"/>
          </w:tcPr>
          <w:p w14:paraId="4D84132E" w14:textId="77777777" w:rsidR="00A330BE" w:rsidRPr="00916F30" w:rsidRDefault="00A330BE" w:rsidP="00384F49">
            <w:pPr>
              <w:pStyle w:val="TAC"/>
              <w:rPr>
                <w:rFonts w:eastAsia="Batang"/>
              </w:rPr>
            </w:pPr>
            <w:r w:rsidRPr="00916F30">
              <w:rPr>
                <w:rFonts w:eastAsia="Batang"/>
              </w:rPr>
              <w:t>122</w:t>
            </w:r>
          </w:p>
        </w:tc>
        <w:tc>
          <w:tcPr>
            <w:tcW w:w="1134" w:type="dxa"/>
            <w:shd w:val="clear" w:color="auto" w:fill="auto"/>
          </w:tcPr>
          <w:p w14:paraId="5EE0B6B5"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6DCE2647"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vAlign w:val="center"/>
          </w:tcPr>
          <w:p w14:paraId="189F5A8C"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34615DF0"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165D990E"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1FC571E6" w14:textId="77777777" w:rsidR="00A330BE" w:rsidRPr="00916F30" w:rsidRDefault="00A330BE" w:rsidP="00384F49">
            <w:pPr>
              <w:pStyle w:val="TAC"/>
              <w:rPr>
                <w:rFonts w:eastAsia="Batang"/>
              </w:rPr>
            </w:pPr>
            <w:r w:rsidRPr="00916F30">
              <w:rPr>
                <w:rFonts w:eastAsia="Batang"/>
              </w:rPr>
              <w:t>2</w:t>
            </w:r>
          </w:p>
        </w:tc>
        <w:tc>
          <w:tcPr>
            <w:tcW w:w="1134" w:type="dxa"/>
          </w:tcPr>
          <w:p w14:paraId="74AF46CA" w14:textId="77777777" w:rsidR="00A330BE" w:rsidRPr="00916F30" w:rsidRDefault="00A330BE" w:rsidP="00384F49">
            <w:pPr>
              <w:pStyle w:val="TAC"/>
              <w:rPr>
                <w:rFonts w:eastAsia="Batang"/>
              </w:rPr>
            </w:pPr>
            <w:r w:rsidRPr="00916F30">
              <w:rPr>
                <w:rFonts w:eastAsia="Batang"/>
              </w:rPr>
              <w:t>1</w:t>
            </w:r>
          </w:p>
        </w:tc>
        <w:tc>
          <w:tcPr>
            <w:tcW w:w="981" w:type="dxa"/>
          </w:tcPr>
          <w:p w14:paraId="033BA31B" w14:textId="77777777" w:rsidR="00A330BE" w:rsidRPr="00916F30" w:rsidRDefault="00A330BE" w:rsidP="00384F49">
            <w:pPr>
              <w:pStyle w:val="TAC"/>
              <w:rPr>
                <w:rFonts w:eastAsia="Batang"/>
              </w:rPr>
            </w:pPr>
            <w:r w:rsidRPr="00916F30">
              <w:rPr>
                <w:rFonts w:eastAsia="Batang"/>
              </w:rPr>
              <w:t>12</w:t>
            </w:r>
          </w:p>
        </w:tc>
      </w:tr>
      <w:tr w:rsidR="00A330BE" w:rsidRPr="00916F30" w14:paraId="6D811B0E" w14:textId="77777777" w:rsidTr="00384F49">
        <w:tc>
          <w:tcPr>
            <w:tcW w:w="988" w:type="dxa"/>
            <w:shd w:val="clear" w:color="auto" w:fill="auto"/>
            <w:vAlign w:val="center"/>
          </w:tcPr>
          <w:p w14:paraId="19B42B94" w14:textId="77777777" w:rsidR="00A330BE" w:rsidRPr="00916F30" w:rsidRDefault="00A330BE" w:rsidP="00384F49">
            <w:pPr>
              <w:pStyle w:val="TAC"/>
              <w:rPr>
                <w:rFonts w:eastAsia="Batang"/>
              </w:rPr>
            </w:pPr>
            <w:r w:rsidRPr="00916F30">
              <w:rPr>
                <w:rFonts w:eastAsia="Batang"/>
              </w:rPr>
              <w:t>123</w:t>
            </w:r>
          </w:p>
        </w:tc>
        <w:tc>
          <w:tcPr>
            <w:tcW w:w="1134" w:type="dxa"/>
            <w:shd w:val="clear" w:color="auto" w:fill="auto"/>
          </w:tcPr>
          <w:p w14:paraId="2FF881D1"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6B98F97A"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vAlign w:val="center"/>
          </w:tcPr>
          <w:p w14:paraId="66A7B341"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4A94C138"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47C55DCE"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79AC8737" w14:textId="77777777" w:rsidR="00A330BE" w:rsidRPr="00916F30" w:rsidRDefault="00A330BE" w:rsidP="00384F49">
            <w:pPr>
              <w:pStyle w:val="TAC"/>
              <w:rPr>
                <w:rFonts w:eastAsia="Batang"/>
              </w:rPr>
            </w:pPr>
            <w:r w:rsidRPr="00916F30">
              <w:rPr>
                <w:rFonts w:eastAsia="Batang"/>
              </w:rPr>
              <w:t>1</w:t>
            </w:r>
          </w:p>
        </w:tc>
        <w:tc>
          <w:tcPr>
            <w:tcW w:w="1134" w:type="dxa"/>
          </w:tcPr>
          <w:p w14:paraId="6ACC51F2" w14:textId="77777777" w:rsidR="00A330BE" w:rsidRPr="00916F30" w:rsidRDefault="00A330BE" w:rsidP="00384F49">
            <w:pPr>
              <w:pStyle w:val="TAC"/>
              <w:rPr>
                <w:rFonts w:eastAsia="Batang"/>
              </w:rPr>
            </w:pPr>
            <w:r w:rsidRPr="00916F30">
              <w:rPr>
                <w:rFonts w:eastAsia="Batang"/>
              </w:rPr>
              <w:t>1</w:t>
            </w:r>
          </w:p>
        </w:tc>
        <w:tc>
          <w:tcPr>
            <w:tcW w:w="981" w:type="dxa"/>
          </w:tcPr>
          <w:p w14:paraId="3B70B29E" w14:textId="77777777" w:rsidR="00A330BE" w:rsidRPr="00916F30" w:rsidRDefault="00A330BE" w:rsidP="00384F49">
            <w:pPr>
              <w:pStyle w:val="TAC"/>
              <w:rPr>
                <w:rFonts w:eastAsia="Batang"/>
              </w:rPr>
            </w:pPr>
            <w:r w:rsidRPr="00916F30">
              <w:rPr>
                <w:rFonts w:eastAsia="Batang"/>
              </w:rPr>
              <w:t>12</w:t>
            </w:r>
          </w:p>
        </w:tc>
      </w:tr>
      <w:tr w:rsidR="00A330BE" w:rsidRPr="00916F30" w14:paraId="1CF045A3" w14:textId="77777777" w:rsidTr="00384F49">
        <w:tc>
          <w:tcPr>
            <w:tcW w:w="988" w:type="dxa"/>
            <w:shd w:val="clear" w:color="auto" w:fill="auto"/>
            <w:vAlign w:val="center"/>
          </w:tcPr>
          <w:p w14:paraId="0CF7E91E" w14:textId="77777777" w:rsidR="00A330BE" w:rsidRPr="00916F30" w:rsidRDefault="00A330BE" w:rsidP="00384F49">
            <w:pPr>
              <w:pStyle w:val="TAC"/>
              <w:rPr>
                <w:rFonts w:eastAsia="Batang"/>
              </w:rPr>
            </w:pPr>
            <w:r w:rsidRPr="00916F30">
              <w:rPr>
                <w:rFonts w:eastAsia="Batang"/>
              </w:rPr>
              <w:t>124</w:t>
            </w:r>
          </w:p>
        </w:tc>
        <w:tc>
          <w:tcPr>
            <w:tcW w:w="1134" w:type="dxa"/>
            <w:shd w:val="clear" w:color="auto" w:fill="auto"/>
          </w:tcPr>
          <w:p w14:paraId="1DB6CF49"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093ADD85"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3250DB0F"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62F09A93" w14:textId="77777777" w:rsidR="00A330BE" w:rsidRPr="00916F30" w:rsidRDefault="00A330BE" w:rsidP="00384F49">
            <w:pPr>
              <w:pStyle w:val="TAC"/>
              <w:rPr>
                <w:rFonts w:eastAsia="Batang"/>
              </w:rPr>
            </w:pPr>
            <w:r w:rsidRPr="00916F30">
              <w:rPr>
                <w:rFonts w:eastAsia="Batang"/>
              </w:rPr>
              <w:t>19,</w:t>
            </w:r>
            <w:r w:rsidRPr="00916F30">
              <w:t xml:space="preserve"> </w:t>
            </w:r>
            <w:r w:rsidRPr="00916F30">
              <w:rPr>
                <w:rFonts w:eastAsia="Batang"/>
              </w:rPr>
              <w:t>39</w:t>
            </w:r>
          </w:p>
        </w:tc>
        <w:tc>
          <w:tcPr>
            <w:tcW w:w="1020" w:type="dxa"/>
            <w:shd w:val="clear" w:color="auto" w:fill="auto"/>
            <w:vAlign w:val="center"/>
          </w:tcPr>
          <w:p w14:paraId="4366E839"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5DE79EFC" w14:textId="77777777" w:rsidR="00A330BE" w:rsidRPr="00916F30" w:rsidRDefault="00A330BE" w:rsidP="00384F49">
            <w:pPr>
              <w:pStyle w:val="TAC"/>
              <w:rPr>
                <w:rFonts w:eastAsia="Batang"/>
              </w:rPr>
            </w:pPr>
            <w:r w:rsidRPr="00916F30">
              <w:rPr>
                <w:rFonts w:eastAsia="Batang"/>
              </w:rPr>
              <w:t xml:space="preserve">2 </w:t>
            </w:r>
          </w:p>
        </w:tc>
        <w:tc>
          <w:tcPr>
            <w:tcW w:w="1134" w:type="dxa"/>
          </w:tcPr>
          <w:p w14:paraId="19CAFFF1" w14:textId="77777777" w:rsidR="00A330BE" w:rsidRPr="00916F30" w:rsidRDefault="00A330BE" w:rsidP="00384F49">
            <w:pPr>
              <w:pStyle w:val="TAC"/>
              <w:rPr>
                <w:rFonts w:eastAsia="Batang"/>
              </w:rPr>
            </w:pPr>
            <w:r w:rsidRPr="00916F30">
              <w:rPr>
                <w:rFonts w:eastAsia="Batang"/>
              </w:rPr>
              <w:t>1</w:t>
            </w:r>
          </w:p>
        </w:tc>
        <w:tc>
          <w:tcPr>
            <w:tcW w:w="981" w:type="dxa"/>
          </w:tcPr>
          <w:p w14:paraId="1BC98497" w14:textId="77777777" w:rsidR="00A330BE" w:rsidRPr="00916F30" w:rsidRDefault="00A330BE" w:rsidP="00384F49">
            <w:pPr>
              <w:pStyle w:val="TAC"/>
              <w:rPr>
                <w:rFonts w:eastAsia="Batang"/>
              </w:rPr>
            </w:pPr>
            <w:r w:rsidRPr="00916F30">
              <w:rPr>
                <w:rFonts w:eastAsia="Batang"/>
              </w:rPr>
              <w:t>12</w:t>
            </w:r>
          </w:p>
        </w:tc>
      </w:tr>
      <w:tr w:rsidR="00A330BE" w:rsidRPr="00916F30" w14:paraId="0219207C" w14:textId="77777777" w:rsidTr="00384F49">
        <w:tc>
          <w:tcPr>
            <w:tcW w:w="988" w:type="dxa"/>
            <w:shd w:val="clear" w:color="auto" w:fill="auto"/>
            <w:vAlign w:val="center"/>
          </w:tcPr>
          <w:p w14:paraId="48AC3B35" w14:textId="77777777" w:rsidR="00A330BE" w:rsidRPr="00916F30" w:rsidRDefault="00A330BE" w:rsidP="00384F49">
            <w:pPr>
              <w:pStyle w:val="TAC"/>
              <w:rPr>
                <w:rFonts w:eastAsia="Batang"/>
              </w:rPr>
            </w:pPr>
            <w:r w:rsidRPr="00916F30">
              <w:rPr>
                <w:rFonts w:eastAsia="Batang"/>
              </w:rPr>
              <w:t>125</w:t>
            </w:r>
          </w:p>
        </w:tc>
        <w:tc>
          <w:tcPr>
            <w:tcW w:w="1134" w:type="dxa"/>
            <w:shd w:val="clear" w:color="auto" w:fill="auto"/>
          </w:tcPr>
          <w:p w14:paraId="1268348D"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42B4C5F6"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2C1B45CF"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2D51EF11" w14:textId="77777777" w:rsidR="00A330BE" w:rsidRPr="00916F30" w:rsidRDefault="00A330BE" w:rsidP="00384F49">
            <w:pPr>
              <w:pStyle w:val="TAC"/>
              <w:rPr>
                <w:rFonts w:eastAsia="Batang"/>
              </w:rPr>
            </w:pPr>
            <w:r w:rsidRPr="00916F30">
              <w:rPr>
                <w:rFonts w:eastAsia="Batang"/>
              </w:rPr>
              <w:t>17,</w:t>
            </w:r>
            <w:r w:rsidRPr="00916F30">
              <w:t xml:space="preserve"> </w:t>
            </w:r>
            <w:r w:rsidRPr="00916F30">
              <w:rPr>
                <w:rFonts w:eastAsia="Batang"/>
              </w:rPr>
              <w:t>19,</w:t>
            </w:r>
            <w:r w:rsidRPr="00916F30">
              <w:t xml:space="preserve"> </w:t>
            </w:r>
            <w:r w:rsidRPr="00916F30">
              <w:rPr>
                <w:rFonts w:eastAsia="Batang"/>
              </w:rPr>
              <w:t>37,</w:t>
            </w:r>
            <w:r w:rsidRPr="00916F30">
              <w:t xml:space="preserve"> </w:t>
            </w:r>
            <w:r w:rsidRPr="00916F30">
              <w:rPr>
                <w:rFonts w:eastAsia="Batang"/>
              </w:rPr>
              <w:t>39</w:t>
            </w:r>
          </w:p>
        </w:tc>
        <w:tc>
          <w:tcPr>
            <w:tcW w:w="1020" w:type="dxa"/>
            <w:shd w:val="clear" w:color="auto" w:fill="auto"/>
            <w:vAlign w:val="center"/>
          </w:tcPr>
          <w:p w14:paraId="3B4D22FD"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19440626" w14:textId="77777777" w:rsidR="00A330BE" w:rsidRPr="00916F30" w:rsidRDefault="00A330BE" w:rsidP="00384F49">
            <w:pPr>
              <w:pStyle w:val="TAC"/>
              <w:rPr>
                <w:rFonts w:eastAsia="Batang"/>
              </w:rPr>
            </w:pPr>
            <w:r w:rsidRPr="00916F30">
              <w:rPr>
                <w:rFonts w:eastAsia="Batang"/>
              </w:rPr>
              <w:t>1</w:t>
            </w:r>
          </w:p>
        </w:tc>
        <w:tc>
          <w:tcPr>
            <w:tcW w:w="1134" w:type="dxa"/>
          </w:tcPr>
          <w:p w14:paraId="61ACA928" w14:textId="77777777" w:rsidR="00A330BE" w:rsidRPr="00916F30" w:rsidRDefault="00A330BE" w:rsidP="00384F49">
            <w:pPr>
              <w:pStyle w:val="TAC"/>
              <w:rPr>
                <w:rFonts w:eastAsia="Batang"/>
              </w:rPr>
            </w:pPr>
            <w:r w:rsidRPr="00916F30">
              <w:rPr>
                <w:rFonts w:eastAsia="Batang"/>
              </w:rPr>
              <w:t>1</w:t>
            </w:r>
          </w:p>
        </w:tc>
        <w:tc>
          <w:tcPr>
            <w:tcW w:w="981" w:type="dxa"/>
          </w:tcPr>
          <w:p w14:paraId="37E25D11" w14:textId="77777777" w:rsidR="00A330BE" w:rsidRPr="00916F30" w:rsidRDefault="00A330BE" w:rsidP="00384F49">
            <w:pPr>
              <w:pStyle w:val="TAC"/>
              <w:rPr>
                <w:rFonts w:eastAsia="Batang"/>
              </w:rPr>
            </w:pPr>
            <w:r w:rsidRPr="00916F30">
              <w:rPr>
                <w:rFonts w:eastAsia="Batang"/>
              </w:rPr>
              <w:t>12</w:t>
            </w:r>
          </w:p>
        </w:tc>
      </w:tr>
      <w:tr w:rsidR="00A330BE" w:rsidRPr="00916F30" w14:paraId="35DB62AF" w14:textId="77777777" w:rsidTr="00384F49">
        <w:tc>
          <w:tcPr>
            <w:tcW w:w="988" w:type="dxa"/>
            <w:shd w:val="clear" w:color="auto" w:fill="auto"/>
            <w:vAlign w:val="center"/>
          </w:tcPr>
          <w:p w14:paraId="18FFD738" w14:textId="77777777" w:rsidR="00A330BE" w:rsidRPr="00916F30" w:rsidRDefault="00A330BE" w:rsidP="00384F49">
            <w:pPr>
              <w:pStyle w:val="TAC"/>
              <w:rPr>
                <w:rFonts w:eastAsia="Batang"/>
              </w:rPr>
            </w:pPr>
            <w:r w:rsidRPr="00916F30">
              <w:rPr>
                <w:rFonts w:eastAsia="Batang"/>
              </w:rPr>
              <w:t>126</w:t>
            </w:r>
          </w:p>
        </w:tc>
        <w:tc>
          <w:tcPr>
            <w:tcW w:w="1134" w:type="dxa"/>
            <w:shd w:val="clear" w:color="auto" w:fill="auto"/>
          </w:tcPr>
          <w:p w14:paraId="29F02C3B"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7DDD9657"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38DD8FAD"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26DDB44B" w14:textId="77777777" w:rsidR="00A330BE" w:rsidRPr="00916F30" w:rsidRDefault="00A330BE" w:rsidP="00384F49">
            <w:pPr>
              <w:pStyle w:val="TAC"/>
              <w:rPr>
                <w:rFonts w:eastAsia="Batang"/>
              </w:rPr>
            </w:pPr>
            <w:r w:rsidRPr="00916F30">
              <w:rPr>
                <w:rFonts w:eastAsia="Batang"/>
              </w:rPr>
              <w:t>24,29,34,39</w:t>
            </w:r>
          </w:p>
        </w:tc>
        <w:tc>
          <w:tcPr>
            <w:tcW w:w="1020" w:type="dxa"/>
            <w:shd w:val="clear" w:color="auto" w:fill="auto"/>
            <w:vAlign w:val="center"/>
          </w:tcPr>
          <w:p w14:paraId="225A6FEC"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02847FF0" w14:textId="77777777" w:rsidR="00A330BE" w:rsidRPr="00916F30" w:rsidRDefault="00A330BE" w:rsidP="00384F49">
            <w:pPr>
              <w:pStyle w:val="TAC"/>
              <w:rPr>
                <w:rFonts w:eastAsia="Batang"/>
              </w:rPr>
            </w:pPr>
            <w:r w:rsidRPr="00916F30">
              <w:rPr>
                <w:rFonts w:eastAsia="Batang"/>
              </w:rPr>
              <w:t>1</w:t>
            </w:r>
          </w:p>
        </w:tc>
        <w:tc>
          <w:tcPr>
            <w:tcW w:w="1134" w:type="dxa"/>
          </w:tcPr>
          <w:p w14:paraId="302CCD71" w14:textId="77777777" w:rsidR="00A330BE" w:rsidRPr="00916F30" w:rsidRDefault="00A330BE" w:rsidP="00384F49">
            <w:pPr>
              <w:pStyle w:val="TAC"/>
              <w:rPr>
                <w:rFonts w:eastAsia="Batang"/>
              </w:rPr>
            </w:pPr>
            <w:r w:rsidRPr="00916F30">
              <w:rPr>
                <w:rFonts w:eastAsia="Batang"/>
              </w:rPr>
              <w:t>1</w:t>
            </w:r>
          </w:p>
        </w:tc>
        <w:tc>
          <w:tcPr>
            <w:tcW w:w="981" w:type="dxa"/>
          </w:tcPr>
          <w:p w14:paraId="41D224D2" w14:textId="77777777" w:rsidR="00A330BE" w:rsidRPr="00916F30" w:rsidRDefault="00A330BE" w:rsidP="00384F49">
            <w:pPr>
              <w:pStyle w:val="TAC"/>
              <w:rPr>
                <w:rFonts w:eastAsia="Batang"/>
              </w:rPr>
            </w:pPr>
            <w:r w:rsidRPr="00916F30">
              <w:rPr>
                <w:rFonts w:eastAsia="Batang"/>
              </w:rPr>
              <w:t>12</w:t>
            </w:r>
          </w:p>
        </w:tc>
      </w:tr>
      <w:tr w:rsidR="00A330BE" w:rsidRPr="00916F30" w14:paraId="1B9C2FE4" w14:textId="77777777" w:rsidTr="00384F49">
        <w:tc>
          <w:tcPr>
            <w:tcW w:w="988" w:type="dxa"/>
            <w:shd w:val="clear" w:color="auto" w:fill="auto"/>
            <w:vAlign w:val="center"/>
          </w:tcPr>
          <w:p w14:paraId="3C65979C" w14:textId="77777777" w:rsidR="00A330BE" w:rsidRPr="00916F30" w:rsidRDefault="00A330BE" w:rsidP="00384F49">
            <w:pPr>
              <w:pStyle w:val="TAC"/>
              <w:rPr>
                <w:rFonts w:eastAsia="Batang"/>
              </w:rPr>
            </w:pPr>
            <w:r w:rsidRPr="00916F30">
              <w:rPr>
                <w:rFonts w:eastAsia="Batang"/>
              </w:rPr>
              <w:t>127</w:t>
            </w:r>
          </w:p>
        </w:tc>
        <w:tc>
          <w:tcPr>
            <w:tcW w:w="1134" w:type="dxa"/>
            <w:shd w:val="clear" w:color="auto" w:fill="auto"/>
          </w:tcPr>
          <w:p w14:paraId="207612D1"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6CBC98EA"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1A4343AB"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2187B7F0"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vAlign w:val="center"/>
          </w:tcPr>
          <w:p w14:paraId="6EA82A3B"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4469148A" w14:textId="77777777" w:rsidR="00A330BE" w:rsidRPr="00916F30" w:rsidRDefault="00A330BE" w:rsidP="00384F49">
            <w:pPr>
              <w:pStyle w:val="TAC"/>
              <w:rPr>
                <w:rFonts w:eastAsia="Batang"/>
              </w:rPr>
            </w:pPr>
            <w:r w:rsidRPr="00916F30">
              <w:rPr>
                <w:rFonts w:eastAsia="Batang"/>
              </w:rPr>
              <w:t xml:space="preserve">2 </w:t>
            </w:r>
          </w:p>
        </w:tc>
        <w:tc>
          <w:tcPr>
            <w:tcW w:w="1134" w:type="dxa"/>
          </w:tcPr>
          <w:p w14:paraId="0E45DCC2" w14:textId="77777777" w:rsidR="00A330BE" w:rsidRPr="00916F30" w:rsidRDefault="00A330BE" w:rsidP="00384F49">
            <w:pPr>
              <w:pStyle w:val="TAC"/>
              <w:rPr>
                <w:rFonts w:eastAsia="Batang"/>
              </w:rPr>
            </w:pPr>
            <w:r w:rsidRPr="00916F30">
              <w:rPr>
                <w:rFonts w:eastAsia="Batang"/>
              </w:rPr>
              <w:t>1</w:t>
            </w:r>
          </w:p>
        </w:tc>
        <w:tc>
          <w:tcPr>
            <w:tcW w:w="981" w:type="dxa"/>
          </w:tcPr>
          <w:p w14:paraId="2932C429" w14:textId="77777777" w:rsidR="00A330BE" w:rsidRPr="00916F30" w:rsidRDefault="00A330BE" w:rsidP="00384F49">
            <w:pPr>
              <w:pStyle w:val="TAC"/>
              <w:rPr>
                <w:rFonts w:eastAsia="Batang"/>
              </w:rPr>
            </w:pPr>
            <w:r w:rsidRPr="00916F30">
              <w:rPr>
                <w:rFonts w:eastAsia="Batang"/>
              </w:rPr>
              <w:t>12</w:t>
            </w:r>
          </w:p>
        </w:tc>
      </w:tr>
      <w:tr w:rsidR="00A330BE" w:rsidRPr="00916F30" w14:paraId="1C06D82C" w14:textId="77777777" w:rsidTr="00384F49">
        <w:tc>
          <w:tcPr>
            <w:tcW w:w="988" w:type="dxa"/>
            <w:shd w:val="clear" w:color="auto" w:fill="auto"/>
            <w:vAlign w:val="center"/>
          </w:tcPr>
          <w:p w14:paraId="51E5ECE2" w14:textId="77777777" w:rsidR="00A330BE" w:rsidRPr="00916F30" w:rsidRDefault="00A330BE" w:rsidP="00384F49">
            <w:pPr>
              <w:pStyle w:val="TAC"/>
              <w:rPr>
                <w:rFonts w:eastAsia="Batang"/>
              </w:rPr>
            </w:pPr>
            <w:r w:rsidRPr="00916F30">
              <w:rPr>
                <w:rFonts w:eastAsia="Batang"/>
              </w:rPr>
              <w:t>128</w:t>
            </w:r>
          </w:p>
        </w:tc>
        <w:tc>
          <w:tcPr>
            <w:tcW w:w="1134" w:type="dxa"/>
            <w:shd w:val="clear" w:color="auto" w:fill="auto"/>
          </w:tcPr>
          <w:p w14:paraId="7CBD76A2"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0B7D3192"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5CE3664F"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1AD8CE5A"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vAlign w:val="center"/>
          </w:tcPr>
          <w:p w14:paraId="0A710A85"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2DAD5028" w14:textId="77777777" w:rsidR="00A330BE" w:rsidRPr="00916F30" w:rsidRDefault="00A330BE" w:rsidP="00384F49">
            <w:pPr>
              <w:pStyle w:val="TAC"/>
              <w:rPr>
                <w:rFonts w:eastAsia="Batang"/>
              </w:rPr>
            </w:pPr>
            <w:r w:rsidRPr="00916F30">
              <w:rPr>
                <w:rFonts w:eastAsia="Batang"/>
              </w:rPr>
              <w:t>2</w:t>
            </w:r>
          </w:p>
        </w:tc>
        <w:tc>
          <w:tcPr>
            <w:tcW w:w="1134" w:type="dxa"/>
          </w:tcPr>
          <w:p w14:paraId="6CE8DF14" w14:textId="77777777" w:rsidR="00A330BE" w:rsidRPr="00916F30" w:rsidRDefault="00A330BE" w:rsidP="00384F49">
            <w:pPr>
              <w:pStyle w:val="TAC"/>
              <w:rPr>
                <w:rFonts w:eastAsia="Batang"/>
              </w:rPr>
            </w:pPr>
            <w:r w:rsidRPr="00916F30">
              <w:rPr>
                <w:rFonts w:eastAsia="Batang"/>
              </w:rPr>
              <w:t>1</w:t>
            </w:r>
          </w:p>
        </w:tc>
        <w:tc>
          <w:tcPr>
            <w:tcW w:w="981" w:type="dxa"/>
          </w:tcPr>
          <w:p w14:paraId="3CC2E638" w14:textId="77777777" w:rsidR="00A330BE" w:rsidRPr="00916F30" w:rsidRDefault="00A330BE" w:rsidP="00384F49">
            <w:pPr>
              <w:pStyle w:val="TAC"/>
              <w:rPr>
                <w:rFonts w:eastAsia="Batang"/>
              </w:rPr>
            </w:pPr>
            <w:r w:rsidRPr="00916F30">
              <w:rPr>
                <w:rFonts w:eastAsia="Batang"/>
              </w:rPr>
              <w:t>12</w:t>
            </w:r>
          </w:p>
        </w:tc>
      </w:tr>
      <w:tr w:rsidR="00A330BE" w:rsidRPr="00916F30" w14:paraId="243D4819" w14:textId="77777777" w:rsidTr="00384F49">
        <w:tc>
          <w:tcPr>
            <w:tcW w:w="988" w:type="dxa"/>
            <w:shd w:val="clear" w:color="auto" w:fill="auto"/>
            <w:vAlign w:val="center"/>
          </w:tcPr>
          <w:p w14:paraId="4D9FE40E" w14:textId="77777777" w:rsidR="00A330BE" w:rsidRPr="00916F30" w:rsidRDefault="00A330BE" w:rsidP="00384F49">
            <w:pPr>
              <w:pStyle w:val="TAC"/>
              <w:rPr>
                <w:rFonts w:eastAsia="Batang"/>
              </w:rPr>
            </w:pPr>
            <w:r w:rsidRPr="00916F30">
              <w:rPr>
                <w:rFonts w:eastAsia="Batang"/>
              </w:rPr>
              <w:t>129</w:t>
            </w:r>
          </w:p>
        </w:tc>
        <w:tc>
          <w:tcPr>
            <w:tcW w:w="1134" w:type="dxa"/>
            <w:shd w:val="clear" w:color="auto" w:fill="auto"/>
          </w:tcPr>
          <w:p w14:paraId="09FCBF49"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404310F6"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67EE851B"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475518C" w14:textId="77777777" w:rsidR="00A330BE" w:rsidRPr="00916F30" w:rsidRDefault="00A330BE" w:rsidP="00384F49">
            <w:pPr>
              <w:pStyle w:val="TAC"/>
              <w:rPr>
                <w:rFonts w:eastAsia="Batang"/>
              </w:rPr>
            </w:pPr>
            <w:r w:rsidRPr="00916F30">
              <w:rPr>
                <w:rFonts w:eastAsia="Batang"/>
              </w:rPr>
              <w:t>7,15,23,31,39</w:t>
            </w:r>
          </w:p>
        </w:tc>
        <w:tc>
          <w:tcPr>
            <w:tcW w:w="1020" w:type="dxa"/>
            <w:shd w:val="clear" w:color="auto" w:fill="auto"/>
            <w:vAlign w:val="center"/>
          </w:tcPr>
          <w:p w14:paraId="63C6418C"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47CD81F5" w14:textId="77777777" w:rsidR="00A330BE" w:rsidRPr="00916F30" w:rsidRDefault="00A330BE" w:rsidP="00384F49">
            <w:pPr>
              <w:pStyle w:val="TAC"/>
              <w:rPr>
                <w:rFonts w:eastAsia="Batang"/>
              </w:rPr>
            </w:pPr>
            <w:r w:rsidRPr="00916F30">
              <w:rPr>
                <w:rFonts w:eastAsia="Batang"/>
              </w:rPr>
              <w:t xml:space="preserve">1 </w:t>
            </w:r>
          </w:p>
        </w:tc>
        <w:tc>
          <w:tcPr>
            <w:tcW w:w="1134" w:type="dxa"/>
          </w:tcPr>
          <w:p w14:paraId="31FF75A3" w14:textId="77777777" w:rsidR="00A330BE" w:rsidRPr="00916F30" w:rsidRDefault="00A330BE" w:rsidP="00384F49">
            <w:pPr>
              <w:pStyle w:val="TAC"/>
              <w:rPr>
                <w:rFonts w:eastAsia="Batang"/>
              </w:rPr>
            </w:pPr>
            <w:r w:rsidRPr="00916F30">
              <w:rPr>
                <w:rFonts w:eastAsia="Batang"/>
              </w:rPr>
              <w:t>1</w:t>
            </w:r>
          </w:p>
        </w:tc>
        <w:tc>
          <w:tcPr>
            <w:tcW w:w="981" w:type="dxa"/>
          </w:tcPr>
          <w:p w14:paraId="3050BBB1" w14:textId="77777777" w:rsidR="00A330BE" w:rsidRPr="00916F30" w:rsidRDefault="00A330BE" w:rsidP="00384F49">
            <w:pPr>
              <w:pStyle w:val="TAC"/>
              <w:rPr>
                <w:rFonts w:eastAsia="Batang"/>
              </w:rPr>
            </w:pPr>
            <w:r w:rsidRPr="00916F30">
              <w:rPr>
                <w:rFonts w:eastAsia="Batang"/>
              </w:rPr>
              <w:t>12</w:t>
            </w:r>
          </w:p>
        </w:tc>
      </w:tr>
      <w:tr w:rsidR="00A330BE" w:rsidRPr="00916F30" w14:paraId="406D3E06" w14:textId="77777777" w:rsidTr="00384F49">
        <w:tc>
          <w:tcPr>
            <w:tcW w:w="988" w:type="dxa"/>
            <w:shd w:val="clear" w:color="auto" w:fill="auto"/>
            <w:vAlign w:val="center"/>
          </w:tcPr>
          <w:p w14:paraId="5E03B5E8" w14:textId="77777777" w:rsidR="00A330BE" w:rsidRPr="00916F30" w:rsidRDefault="00A330BE" w:rsidP="00384F49">
            <w:pPr>
              <w:pStyle w:val="TAC"/>
              <w:rPr>
                <w:rFonts w:eastAsia="Batang"/>
              </w:rPr>
            </w:pPr>
            <w:r w:rsidRPr="00916F30">
              <w:rPr>
                <w:rFonts w:eastAsia="Batang"/>
              </w:rPr>
              <w:t>130</w:t>
            </w:r>
          </w:p>
        </w:tc>
        <w:tc>
          <w:tcPr>
            <w:tcW w:w="1134" w:type="dxa"/>
            <w:shd w:val="clear" w:color="auto" w:fill="auto"/>
          </w:tcPr>
          <w:p w14:paraId="4F66626B" w14:textId="77777777" w:rsidR="00A330BE" w:rsidRPr="00916F30" w:rsidRDefault="00A330BE" w:rsidP="00384F49">
            <w:pPr>
              <w:pStyle w:val="TAC"/>
              <w:rPr>
                <w:rFonts w:eastAsia="Batang"/>
              </w:rPr>
            </w:pPr>
            <w:r w:rsidRPr="00916F30">
              <w:t>B4</w:t>
            </w:r>
          </w:p>
        </w:tc>
        <w:tc>
          <w:tcPr>
            <w:tcW w:w="708" w:type="dxa"/>
            <w:shd w:val="clear" w:color="auto" w:fill="auto"/>
            <w:vAlign w:val="center"/>
          </w:tcPr>
          <w:p w14:paraId="25DA743F"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8AA5267"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9281821" w14:textId="77777777" w:rsidR="00A330BE" w:rsidRPr="00916F30" w:rsidRDefault="00A330BE" w:rsidP="00384F49">
            <w:pPr>
              <w:pStyle w:val="TAC"/>
              <w:rPr>
                <w:rFonts w:eastAsia="Batang"/>
              </w:rPr>
            </w:pPr>
            <w:r w:rsidRPr="00916F30">
              <w:rPr>
                <w:rFonts w:eastAsia="Batang"/>
              </w:rPr>
              <w:t>7,15,23,31,39</w:t>
            </w:r>
          </w:p>
        </w:tc>
        <w:tc>
          <w:tcPr>
            <w:tcW w:w="1020" w:type="dxa"/>
            <w:shd w:val="clear" w:color="auto" w:fill="auto"/>
            <w:vAlign w:val="center"/>
          </w:tcPr>
          <w:p w14:paraId="2232743F"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04A24897" w14:textId="77777777" w:rsidR="00A330BE" w:rsidRPr="00916F30" w:rsidRDefault="00A330BE" w:rsidP="00384F49">
            <w:pPr>
              <w:pStyle w:val="TAC"/>
              <w:rPr>
                <w:rFonts w:eastAsia="Batang"/>
              </w:rPr>
            </w:pPr>
            <w:r w:rsidRPr="00916F30">
              <w:rPr>
                <w:rFonts w:eastAsia="Batang"/>
              </w:rPr>
              <w:t>2</w:t>
            </w:r>
          </w:p>
        </w:tc>
        <w:tc>
          <w:tcPr>
            <w:tcW w:w="1134" w:type="dxa"/>
          </w:tcPr>
          <w:p w14:paraId="60C78911" w14:textId="77777777" w:rsidR="00A330BE" w:rsidRPr="00916F30" w:rsidRDefault="00A330BE" w:rsidP="00384F49">
            <w:pPr>
              <w:pStyle w:val="TAC"/>
              <w:rPr>
                <w:rFonts w:eastAsia="Batang"/>
              </w:rPr>
            </w:pPr>
            <w:r w:rsidRPr="00916F30">
              <w:rPr>
                <w:rFonts w:eastAsia="Batang"/>
              </w:rPr>
              <w:t>1</w:t>
            </w:r>
          </w:p>
        </w:tc>
        <w:tc>
          <w:tcPr>
            <w:tcW w:w="981" w:type="dxa"/>
          </w:tcPr>
          <w:p w14:paraId="61E24490" w14:textId="77777777" w:rsidR="00A330BE" w:rsidRPr="00916F30" w:rsidRDefault="00A330BE" w:rsidP="00384F49">
            <w:pPr>
              <w:pStyle w:val="TAC"/>
              <w:rPr>
                <w:rFonts w:eastAsia="Batang"/>
              </w:rPr>
            </w:pPr>
            <w:r w:rsidRPr="00916F30">
              <w:rPr>
                <w:rFonts w:eastAsia="Batang"/>
              </w:rPr>
              <w:t>12</w:t>
            </w:r>
          </w:p>
        </w:tc>
      </w:tr>
      <w:tr w:rsidR="00A330BE" w:rsidRPr="00916F30" w14:paraId="02E2F853" w14:textId="77777777" w:rsidTr="00384F49">
        <w:tc>
          <w:tcPr>
            <w:tcW w:w="988" w:type="dxa"/>
            <w:shd w:val="clear" w:color="auto" w:fill="auto"/>
            <w:vAlign w:val="center"/>
          </w:tcPr>
          <w:p w14:paraId="39F153BB" w14:textId="77777777" w:rsidR="00A330BE" w:rsidRPr="00916F30" w:rsidRDefault="00A330BE" w:rsidP="00384F49">
            <w:pPr>
              <w:pStyle w:val="TAC"/>
              <w:rPr>
                <w:rFonts w:eastAsia="Batang"/>
              </w:rPr>
            </w:pPr>
            <w:r w:rsidRPr="00916F30">
              <w:rPr>
                <w:rFonts w:eastAsia="Batang"/>
              </w:rPr>
              <w:t>131</w:t>
            </w:r>
          </w:p>
        </w:tc>
        <w:tc>
          <w:tcPr>
            <w:tcW w:w="1134" w:type="dxa"/>
            <w:shd w:val="clear" w:color="auto" w:fill="auto"/>
          </w:tcPr>
          <w:p w14:paraId="7A2607D2"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2006E9CB"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443D6CE"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994704E" w14:textId="77777777" w:rsidR="00A330BE" w:rsidRPr="00916F30" w:rsidRDefault="00A330BE" w:rsidP="00384F49">
            <w:pPr>
              <w:pStyle w:val="TAC"/>
              <w:rPr>
                <w:rFonts w:eastAsia="Batang"/>
              </w:rPr>
            </w:pPr>
            <w:r w:rsidRPr="00916F30">
              <w:rPr>
                <w:rFonts w:eastAsia="Batang"/>
              </w:rPr>
              <w:t>23,27,31,35,39</w:t>
            </w:r>
          </w:p>
        </w:tc>
        <w:tc>
          <w:tcPr>
            <w:tcW w:w="1020" w:type="dxa"/>
            <w:shd w:val="clear" w:color="auto" w:fill="auto"/>
            <w:vAlign w:val="center"/>
          </w:tcPr>
          <w:p w14:paraId="4EA54783"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35B54B13" w14:textId="77777777" w:rsidR="00A330BE" w:rsidRPr="00916F30" w:rsidRDefault="00A330BE" w:rsidP="00384F49">
            <w:pPr>
              <w:pStyle w:val="TAC"/>
              <w:rPr>
                <w:rFonts w:eastAsia="Batang"/>
              </w:rPr>
            </w:pPr>
            <w:r w:rsidRPr="00916F30">
              <w:rPr>
                <w:rFonts w:eastAsia="Batang"/>
              </w:rPr>
              <w:t>1</w:t>
            </w:r>
          </w:p>
        </w:tc>
        <w:tc>
          <w:tcPr>
            <w:tcW w:w="1134" w:type="dxa"/>
          </w:tcPr>
          <w:p w14:paraId="070DF39E" w14:textId="77777777" w:rsidR="00A330BE" w:rsidRPr="00916F30" w:rsidRDefault="00A330BE" w:rsidP="00384F49">
            <w:pPr>
              <w:pStyle w:val="TAC"/>
              <w:rPr>
                <w:rFonts w:eastAsia="Batang"/>
              </w:rPr>
            </w:pPr>
            <w:r w:rsidRPr="00916F30">
              <w:rPr>
                <w:rFonts w:eastAsia="Batang"/>
              </w:rPr>
              <w:t>1</w:t>
            </w:r>
          </w:p>
        </w:tc>
        <w:tc>
          <w:tcPr>
            <w:tcW w:w="981" w:type="dxa"/>
          </w:tcPr>
          <w:p w14:paraId="3D47B476" w14:textId="77777777" w:rsidR="00A330BE" w:rsidRPr="00916F30" w:rsidRDefault="00A330BE" w:rsidP="00384F49">
            <w:pPr>
              <w:pStyle w:val="TAC"/>
              <w:rPr>
                <w:rFonts w:eastAsia="Batang"/>
              </w:rPr>
            </w:pPr>
            <w:r w:rsidRPr="00916F30">
              <w:rPr>
                <w:rFonts w:eastAsia="Batang"/>
              </w:rPr>
              <w:t>12</w:t>
            </w:r>
          </w:p>
        </w:tc>
      </w:tr>
      <w:tr w:rsidR="00A330BE" w:rsidRPr="00916F30" w14:paraId="20C1736C" w14:textId="77777777" w:rsidTr="00384F49">
        <w:tc>
          <w:tcPr>
            <w:tcW w:w="988" w:type="dxa"/>
            <w:shd w:val="clear" w:color="auto" w:fill="auto"/>
            <w:vAlign w:val="center"/>
          </w:tcPr>
          <w:p w14:paraId="585D3961" w14:textId="77777777" w:rsidR="00A330BE" w:rsidRPr="00916F30" w:rsidRDefault="00A330BE" w:rsidP="00384F49">
            <w:pPr>
              <w:pStyle w:val="TAC"/>
              <w:rPr>
                <w:rFonts w:eastAsia="Batang"/>
              </w:rPr>
            </w:pPr>
            <w:r w:rsidRPr="00916F30">
              <w:rPr>
                <w:rFonts w:eastAsia="Batang"/>
              </w:rPr>
              <w:t>132</w:t>
            </w:r>
          </w:p>
        </w:tc>
        <w:tc>
          <w:tcPr>
            <w:tcW w:w="1134" w:type="dxa"/>
            <w:shd w:val="clear" w:color="auto" w:fill="auto"/>
          </w:tcPr>
          <w:p w14:paraId="0B6F250C"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41ECE991"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38C93FF6"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1BA78381" w14:textId="77777777" w:rsidR="00A330BE" w:rsidRPr="00916F30" w:rsidRDefault="00A330BE" w:rsidP="00384F49">
            <w:pPr>
              <w:pStyle w:val="TAC"/>
              <w:rPr>
                <w:rFonts w:eastAsia="Batang"/>
              </w:rPr>
            </w:pPr>
            <w:r w:rsidRPr="00916F30">
              <w:rPr>
                <w:rFonts w:eastAsia="Batang"/>
              </w:rPr>
              <w:t>23,27,31,35,39</w:t>
            </w:r>
          </w:p>
        </w:tc>
        <w:tc>
          <w:tcPr>
            <w:tcW w:w="1020" w:type="dxa"/>
            <w:shd w:val="clear" w:color="auto" w:fill="auto"/>
            <w:vAlign w:val="center"/>
          </w:tcPr>
          <w:p w14:paraId="046CBC1E"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5A796C9D" w14:textId="77777777" w:rsidR="00A330BE" w:rsidRPr="00916F30" w:rsidRDefault="00A330BE" w:rsidP="00384F49">
            <w:pPr>
              <w:pStyle w:val="TAC"/>
              <w:rPr>
                <w:rFonts w:eastAsia="Batang"/>
              </w:rPr>
            </w:pPr>
            <w:r w:rsidRPr="00916F30">
              <w:rPr>
                <w:rFonts w:eastAsia="Batang"/>
              </w:rPr>
              <w:t>2</w:t>
            </w:r>
          </w:p>
        </w:tc>
        <w:tc>
          <w:tcPr>
            <w:tcW w:w="1134" w:type="dxa"/>
          </w:tcPr>
          <w:p w14:paraId="7F48B932" w14:textId="77777777" w:rsidR="00A330BE" w:rsidRPr="00916F30" w:rsidRDefault="00A330BE" w:rsidP="00384F49">
            <w:pPr>
              <w:pStyle w:val="TAC"/>
              <w:rPr>
                <w:rFonts w:eastAsia="Batang"/>
              </w:rPr>
            </w:pPr>
            <w:r w:rsidRPr="00916F30">
              <w:rPr>
                <w:rFonts w:eastAsia="Batang"/>
              </w:rPr>
              <w:t>1</w:t>
            </w:r>
          </w:p>
        </w:tc>
        <w:tc>
          <w:tcPr>
            <w:tcW w:w="981" w:type="dxa"/>
          </w:tcPr>
          <w:p w14:paraId="23F59E2A" w14:textId="77777777" w:rsidR="00A330BE" w:rsidRPr="00916F30" w:rsidRDefault="00A330BE" w:rsidP="00384F49">
            <w:pPr>
              <w:pStyle w:val="TAC"/>
              <w:rPr>
                <w:rFonts w:eastAsia="Batang"/>
              </w:rPr>
            </w:pPr>
            <w:r w:rsidRPr="00916F30">
              <w:rPr>
                <w:rFonts w:eastAsia="Batang"/>
              </w:rPr>
              <w:t>12</w:t>
            </w:r>
          </w:p>
        </w:tc>
      </w:tr>
      <w:tr w:rsidR="00A330BE" w:rsidRPr="00916F30" w14:paraId="5DEA780E" w14:textId="77777777" w:rsidTr="00384F49">
        <w:tc>
          <w:tcPr>
            <w:tcW w:w="988" w:type="dxa"/>
            <w:shd w:val="clear" w:color="auto" w:fill="auto"/>
            <w:vAlign w:val="center"/>
          </w:tcPr>
          <w:p w14:paraId="3875B89F" w14:textId="77777777" w:rsidR="00A330BE" w:rsidRPr="00916F30" w:rsidRDefault="00A330BE" w:rsidP="00384F49">
            <w:pPr>
              <w:pStyle w:val="TAC"/>
              <w:rPr>
                <w:rFonts w:eastAsia="Batang"/>
              </w:rPr>
            </w:pPr>
            <w:r w:rsidRPr="00916F30">
              <w:rPr>
                <w:rFonts w:eastAsia="Batang"/>
              </w:rPr>
              <w:t>133</w:t>
            </w:r>
          </w:p>
        </w:tc>
        <w:tc>
          <w:tcPr>
            <w:tcW w:w="1134" w:type="dxa"/>
            <w:shd w:val="clear" w:color="auto" w:fill="auto"/>
          </w:tcPr>
          <w:p w14:paraId="1738830E" w14:textId="77777777" w:rsidR="00A330BE" w:rsidRPr="00916F30" w:rsidRDefault="00A330BE" w:rsidP="00384F49">
            <w:pPr>
              <w:pStyle w:val="TAC"/>
              <w:rPr>
                <w:rFonts w:eastAsia="Batang"/>
              </w:rPr>
            </w:pPr>
            <w:r w:rsidRPr="00916F30">
              <w:t>B4</w:t>
            </w:r>
          </w:p>
        </w:tc>
        <w:tc>
          <w:tcPr>
            <w:tcW w:w="708" w:type="dxa"/>
            <w:shd w:val="clear" w:color="auto" w:fill="auto"/>
          </w:tcPr>
          <w:p w14:paraId="6E087B03" w14:textId="77777777" w:rsidR="00A330BE" w:rsidRPr="00916F30" w:rsidRDefault="00A330BE" w:rsidP="00384F49">
            <w:pPr>
              <w:pStyle w:val="TAC"/>
              <w:rPr>
                <w:rFonts w:eastAsia="Batang"/>
              </w:rPr>
            </w:pPr>
            <w:r w:rsidRPr="00916F30">
              <w:t>1</w:t>
            </w:r>
          </w:p>
        </w:tc>
        <w:tc>
          <w:tcPr>
            <w:tcW w:w="851" w:type="dxa"/>
            <w:shd w:val="clear" w:color="auto" w:fill="auto"/>
          </w:tcPr>
          <w:p w14:paraId="56641481" w14:textId="77777777" w:rsidR="00A330BE" w:rsidRPr="00916F30" w:rsidRDefault="00A330BE" w:rsidP="00384F49">
            <w:pPr>
              <w:pStyle w:val="TAC"/>
              <w:rPr>
                <w:rFonts w:eastAsia="Batang"/>
              </w:rPr>
            </w:pPr>
            <w:r w:rsidRPr="00916F30">
              <w:t>0</w:t>
            </w:r>
          </w:p>
        </w:tc>
        <w:tc>
          <w:tcPr>
            <w:tcW w:w="2524" w:type="dxa"/>
            <w:shd w:val="clear" w:color="auto" w:fill="auto"/>
          </w:tcPr>
          <w:p w14:paraId="587380CA" w14:textId="77777777" w:rsidR="00A330BE" w:rsidRPr="00916F30" w:rsidRDefault="00A330BE" w:rsidP="00384F49">
            <w:pPr>
              <w:pStyle w:val="TAC"/>
              <w:rPr>
                <w:rFonts w:eastAsia="Batang"/>
              </w:rPr>
            </w:pPr>
            <w:r w:rsidRPr="00916F30">
              <w:t>9,11,13,15,17,19</w:t>
            </w:r>
          </w:p>
        </w:tc>
        <w:tc>
          <w:tcPr>
            <w:tcW w:w="1020" w:type="dxa"/>
            <w:shd w:val="clear" w:color="auto" w:fill="auto"/>
          </w:tcPr>
          <w:p w14:paraId="62209CBF" w14:textId="77777777" w:rsidR="00A330BE" w:rsidRPr="00916F30" w:rsidRDefault="00A330BE" w:rsidP="00384F49">
            <w:pPr>
              <w:pStyle w:val="TAC"/>
              <w:rPr>
                <w:rFonts w:eastAsia="Batang"/>
              </w:rPr>
            </w:pPr>
            <w:r w:rsidRPr="00916F30">
              <w:t>0</w:t>
            </w:r>
          </w:p>
        </w:tc>
        <w:tc>
          <w:tcPr>
            <w:tcW w:w="992" w:type="dxa"/>
          </w:tcPr>
          <w:p w14:paraId="182A43A6" w14:textId="77777777" w:rsidR="00A330BE" w:rsidRPr="00916F30" w:rsidRDefault="00A330BE" w:rsidP="00384F49">
            <w:pPr>
              <w:pStyle w:val="TAC"/>
              <w:rPr>
                <w:rFonts w:eastAsia="Batang"/>
              </w:rPr>
            </w:pPr>
            <w:r w:rsidRPr="00916F30">
              <w:t xml:space="preserve">1 </w:t>
            </w:r>
          </w:p>
        </w:tc>
        <w:tc>
          <w:tcPr>
            <w:tcW w:w="1134" w:type="dxa"/>
          </w:tcPr>
          <w:p w14:paraId="2871FF3D" w14:textId="77777777" w:rsidR="00A330BE" w:rsidRPr="00916F30" w:rsidRDefault="00A330BE" w:rsidP="00384F49">
            <w:pPr>
              <w:pStyle w:val="TAC"/>
              <w:rPr>
                <w:rFonts w:eastAsia="Batang"/>
              </w:rPr>
            </w:pPr>
            <w:r w:rsidRPr="00916F30">
              <w:t>1</w:t>
            </w:r>
          </w:p>
        </w:tc>
        <w:tc>
          <w:tcPr>
            <w:tcW w:w="981" w:type="dxa"/>
          </w:tcPr>
          <w:p w14:paraId="38598906" w14:textId="77777777" w:rsidR="00A330BE" w:rsidRPr="00916F30" w:rsidRDefault="00A330BE" w:rsidP="00384F49">
            <w:pPr>
              <w:pStyle w:val="TAC"/>
              <w:rPr>
                <w:rFonts w:eastAsia="Batang"/>
              </w:rPr>
            </w:pPr>
            <w:r w:rsidRPr="00916F30">
              <w:t>12</w:t>
            </w:r>
          </w:p>
        </w:tc>
      </w:tr>
      <w:tr w:rsidR="00A330BE" w:rsidRPr="00916F30" w14:paraId="0E5C89D5" w14:textId="77777777" w:rsidTr="00384F49">
        <w:tc>
          <w:tcPr>
            <w:tcW w:w="988" w:type="dxa"/>
            <w:shd w:val="clear" w:color="auto" w:fill="auto"/>
            <w:vAlign w:val="center"/>
          </w:tcPr>
          <w:p w14:paraId="070C98DE" w14:textId="77777777" w:rsidR="00A330BE" w:rsidRPr="00916F30" w:rsidRDefault="00A330BE" w:rsidP="00384F49">
            <w:pPr>
              <w:pStyle w:val="TAC"/>
              <w:rPr>
                <w:rFonts w:eastAsia="Batang"/>
              </w:rPr>
            </w:pPr>
            <w:r w:rsidRPr="00916F30">
              <w:rPr>
                <w:rFonts w:eastAsia="Batang"/>
              </w:rPr>
              <w:t>134</w:t>
            </w:r>
          </w:p>
        </w:tc>
        <w:tc>
          <w:tcPr>
            <w:tcW w:w="1134" w:type="dxa"/>
            <w:shd w:val="clear" w:color="auto" w:fill="auto"/>
          </w:tcPr>
          <w:p w14:paraId="09511FB8"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tcPr>
          <w:p w14:paraId="083A899F" w14:textId="77777777" w:rsidR="00A330BE" w:rsidRPr="00916F30" w:rsidRDefault="00A330BE" w:rsidP="00384F49">
            <w:pPr>
              <w:pStyle w:val="TAC"/>
              <w:rPr>
                <w:rFonts w:eastAsia="Batang"/>
              </w:rPr>
            </w:pPr>
            <w:r w:rsidRPr="00916F30">
              <w:t>1</w:t>
            </w:r>
          </w:p>
        </w:tc>
        <w:tc>
          <w:tcPr>
            <w:tcW w:w="851" w:type="dxa"/>
            <w:shd w:val="clear" w:color="auto" w:fill="auto"/>
          </w:tcPr>
          <w:p w14:paraId="48BE5FF2" w14:textId="77777777" w:rsidR="00A330BE" w:rsidRPr="00916F30" w:rsidRDefault="00A330BE" w:rsidP="00384F49">
            <w:pPr>
              <w:pStyle w:val="TAC"/>
              <w:rPr>
                <w:rFonts w:eastAsia="Batang"/>
              </w:rPr>
            </w:pPr>
            <w:r w:rsidRPr="00916F30">
              <w:t>0</w:t>
            </w:r>
          </w:p>
        </w:tc>
        <w:tc>
          <w:tcPr>
            <w:tcW w:w="2524" w:type="dxa"/>
            <w:shd w:val="clear" w:color="auto" w:fill="auto"/>
          </w:tcPr>
          <w:p w14:paraId="4A738FD2" w14:textId="77777777" w:rsidR="00A330BE" w:rsidRPr="00916F30" w:rsidRDefault="00A330BE" w:rsidP="00384F49">
            <w:pPr>
              <w:pStyle w:val="TAC"/>
              <w:rPr>
                <w:rFonts w:eastAsia="Batang"/>
              </w:rPr>
            </w:pPr>
            <w:r w:rsidRPr="00916F30">
              <w:t>3,5,7,9,11,13</w:t>
            </w:r>
          </w:p>
        </w:tc>
        <w:tc>
          <w:tcPr>
            <w:tcW w:w="1020" w:type="dxa"/>
            <w:shd w:val="clear" w:color="auto" w:fill="auto"/>
          </w:tcPr>
          <w:p w14:paraId="4E613B03" w14:textId="77777777" w:rsidR="00A330BE" w:rsidRPr="00916F30" w:rsidRDefault="00A330BE" w:rsidP="00384F49">
            <w:pPr>
              <w:pStyle w:val="TAC"/>
              <w:rPr>
                <w:rFonts w:eastAsia="Batang"/>
              </w:rPr>
            </w:pPr>
            <w:r w:rsidRPr="00916F30">
              <w:t>2</w:t>
            </w:r>
          </w:p>
        </w:tc>
        <w:tc>
          <w:tcPr>
            <w:tcW w:w="992" w:type="dxa"/>
          </w:tcPr>
          <w:p w14:paraId="0321C620" w14:textId="77777777" w:rsidR="00A330BE" w:rsidRPr="00916F30" w:rsidRDefault="00A330BE" w:rsidP="00384F49">
            <w:pPr>
              <w:pStyle w:val="TAC"/>
              <w:rPr>
                <w:rFonts w:eastAsia="Batang"/>
              </w:rPr>
            </w:pPr>
            <w:r w:rsidRPr="00916F30">
              <w:t>1</w:t>
            </w:r>
          </w:p>
        </w:tc>
        <w:tc>
          <w:tcPr>
            <w:tcW w:w="1134" w:type="dxa"/>
          </w:tcPr>
          <w:p w14:paraId="41BA598B" w14:textId="77777777" w:rsidR="00A330BE" w:rsidRPr="00916F30" w:rsidRDefault="00A330BE" w:rsidP="00384F49">
            <w:pPr>
              <w:pStyle w:val="TAC"/>
              <w:rPr>
                <w:rFonts w:eastAsia="Batang"/>
              </w:rPr>
            </w:pPr>
            <w:r w:rsidRPr="00916F30">
              <w:t>1</w:t>
            </w:r>
          </w:p>
        </w:tc>
        <w:tc>
          <w:tcPr>
            <w:tcW w:w="981" w:type="dxa"/>
          </w:tcPr>
          <w:p w14:paraId="250A11E0" w14:textId="77777777" w:rsidR="00A330BE" w:rsidRPr="00916F30" w:rsidRDefault="00A330BE" w:rsidP="00384F49">
            <w:pPr>
              <w:pStyle w:val="TAC"/>
              <w:rPr>
                <w:rFonts w:eastAsia="Batang"/>
              </w:rPr>
            </w:pPr>
            <w:r w:rsidRPr="00916F30">
              <w:t>12</w:t>
            </w:r>
          </w:p>
        </w:tc>
      </w:tr>
      <w:tr w:rsidR="00A330BE" w:rsidRPr="00916F30" w14:paraId="7D80DBF3" w14:textId="77777777" w:rsidTr="00384F49">
        <w:tc>
          <w:tcPr>
            <w:tcW w:w="988" w:type="dxa"/>
            <w:shd w:val="clear" w:color="auto" w:fill="auto"/>
            <w:vAlign w:val="center"/>
          </w:tcPr>
          <w:p w14:paraId="0F20607C" w14:textId="77777777" w:rsidR="00A330BE" w:rsidRPr="00916F30" w:rsidRDefault="00A330BE" w:rsidP="00384F49">
            <w:pPr>
              <w:pStyle w:val="TAC"/>
              <w:rPr>
                <w:rFonts w:eastAsia="Batang"/>
              </w:rPr>
            </w:pPr>
            <w:r w:rsidRPr="00916F30">
              <w:rPr>
                <w:rFonts w:eastAsia="Batang"/>
              </w:rPr>
              <w:t>135</w:t>
            </w:r>
          </w:p>
        </w:tc>
        <w:tc>
          <w:tcPr>
            <w:tcW w:w="1134" w:type="dxa"/>
            <w:shd w:val="clear" w:color="auto" w:fill="auto"/>
            <w:vAlign w:val="center"/>
          </w:tcPr>
          <w:p w14:paraId="6822400C"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050005BF"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6CE92DC0"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88D15E3"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678D781C"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3945B16C" w14:textId="77777777" w:rsidR="00A330BE" w:rsidRPr="00916F30" w:rsidRDefault="00A330BE" w:rsidP="00384F49">
            <w:pPr>
              <w:pStyle w:val="TAC"/>
              <w:rPr>
                <w:rFonts w:eastAsia="Batang"/>
              </w:rPr>
            </w:pPr>
            <w:r w:rsidRPr="00916F30">
              <w:rPr>
                <w:rFonts w:eastAsia="Batang"/>
              </w:rPr>
              <w:t xml:space="preserve">1 </w:t>
            </w:r>
          </w:p>
        </w:tc>
        <w:tc>
          <w:tcPr>
            <w:tcW w:w="1134" w:type="dxa"/>
            <w:vAlign w:val="center"/>
          </w:tcPr>
          <w:p w14:paraId="41B4619D" w14:textId="77777777" w:rsidR="00A330BE" w:rsidRPr="00916F30" w:rsidRDefault="00A330BE" w:rsidP="00384F49">
            <w:pPr>
              <w:pStyle w:val="TAC"/>
              <w:rPr>
                <w:rFonts w:eastAsia="Batang"/>
              </w:rPr>
            </w:pPr>
            <w:r w:rsidRPr="00916F30">
              <w:rPr>
                <w:rFonts w:eastAsia="Batang"/>
              </w:rPr>
              <w:t>1</w:t>
            </w:r>
          </w:p>
        </w:tc>
        <w:tc>
          <w:tcPr>
            <w:tcW w:w="981" w:type="dxa"/>
          </w:tcPr>
          <w:p w14:paraId="401194A9" w14:textId="77777777" w:rsidR="00A330BE" w:rsidRPr="00916F30" w:rsidRDefault="00A330BE" w:rsidP="00384F49">
            <w:pPr>
              <w:pStyle w:val="TAC"/>
              <w:rPr>
                <w:rFonts w:eastAsia="Batang"/>
              </w:rPr>
            </w:pPr>
            <w:r w:rsidRPr="00916F30">
              <w:rPr>
                <w:rFonts w:eastAsia="Batang"/>
              </w:rPr>
              <w:t>12</w:t>
            </w:r>
          </w:p>
        </w:tc>
      </w:tr>
      <w:tr w:rsidR="00A330BE" w:rsidRPr="00916F30" w14:paraId="01C784A8" w14:textId="77777777" w:rsidTr="00384F49">
        <w:tc>
          <w:tcPr>
            <w:tcW w:w="988" w:type="dxa"/>
            <w:shd w:val="clear" w:color="auto" w:fill="auto"/>
            <w:vAlign w:val="center"/>
          </w:tcPr>
          <w:p w14:paraId="53830132" w14:textId="77777777" w:rsidR="00A330BE" w:rsidRPr="00916F30" w:rsidRDefault="00A330BE" w:rsidP="00384F49">
            <w:pPr>
              <w:pStyle w:val="TAC"/>
              <w:rPr>
                <w:rFonts w:eastAsia="Batang"/>
              </w:rPr>
            </w:pPr>
            <w:r w:rsidRPr="00916F30">
              <w:rPr>
                <w:rFonts w:eastAsia="Batang"/>
              </w:rPr>
              <w:t>136</w:t>
            </w:r>
          </w:p>
        </w:tc>
        <w:tc>
          <w:tcPr>
            <w:tcW w:w="1134" w:type="dxa"/>
            <w:shd w:val="clear" w:color="auto" w:fill="auto"/>
          </w:tcPr>
          <w:p w14:paraId="63D1C82F"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01F997EF"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5F464BAB"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26D1C088"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57D3F0FB" w14:textId="77777777" w:rsidR="00A330BE" w:rsidRPr="00916F30" w:rsidRDefault="00A330BE" w:rsidP="00384F49">
            <w:pPr>
              <w:pStyle w:val="TAC"/>
              <w:rPr>
                <w:rFonts w:eastAsia="Batang"/>
              </w:rPr>
            </w:pPr>
            <w:r w:rsidRPr="00916F30">
              <w:rPr>
                <w:rFonts w:eastAsia="Batang"/>
              </w:rPr>
              <w:t>2</w:t>
            </w:r>
          </w:p>
        </w:tc>
        <w:tc>
          <w:tcPr>
            <w:tcW w:w="992" w:type="dxa"/>
          </w:tcPr>
          <w:p w14:paraId="78D0A346" w14:textId="77777777" w:rsidR="00A330BE" w:rsidRPr="00916F30" w:rsidRDefault="00A330BE" w:rsidP="00384F49">
            <w:pPr>
              <w:pStyle w:val="TAC"/>
              <w:rPr>
                <w:rFonts w:eastAsia="Batang"/>
              </w:rPr>
            </w:pPr>
            <w:r w:rsidRPr="00916F30">
              <w:rPr>
                <w:rFonts w:eastAsia="Batang"/>
              </w:rPr>
              <w:t>2</w:t>
            </w:r>
          </w:p>
        </w:tc>
        <w:tc>
          <w:tcPr>
            <w:tcW w:w="1134" w:type="dxa"/>
          </w:tcPr>
          <w:p w14:paraId="7714A951" w14:textId="77777777" w:rsidR="00A330BE" w:rsidRPr="00916F30" w:rsidRDefault="00A330BE" w:rsidP="00384F49">
            <w:pPr>
              <w:pStyle w:val="TAC"/>
              <w:rPr>
                <w:rFonts w:eastAsia="Batang"/>
              </w:rPr>
            </w:pPr>
            <w:r w:rsidRPr="00916F30">
              <w:rPr>
                <w:rFonts w:eastAsia="Batang"/>
              </w:rPr>
              <w:t>1</w:t>
            </w:r>
          </w:p>
        </w:tc>
        <w:tc>
          <w:tcPr>
            <w:tcW w:w="981" w:type="dxa"/>
          </w:tcPr>
          <w:p w14:paraId="6EB0700D" w14:textId="77777777" w:rsidR="00A330BE" w:rsidRPr="00916F30" w:rsidRDefault="00A330BE" w:rsidP="00384F49">
            <w:pPr>
              <w:pStyle w:val="TAC"/>
              <w:rPr>
                <w:rFonts w:eastAsia="Batang"/>
              </w:rPr>
            </w:pPr>
            <w:r w:rsidRPr="00916F30">
              <w:rPr>
                <w:rFonts w:eastAsia="Batang"/>
              </w:rPr>
              <w:t>12</w:t>
            </w:r>
          </w:p>
        </w:tc>
      </w:tr>
      <w:tr w:rsidR="00A330BE" w:rsidRPr="00916F30" w14:paraId="51EA0D56" w14:textId="77777777" w:rsidTr="00384F49">
        <w:tc>
          <w:tcPr>
            <w:tcW w:w="988" w:type="dxa"/>
            <w:shd w:val="clear" w:color="auto" w:fill="auto"/>
            <w:vAlign w:val="center"/>
          </w:tcPr>
          <w:p w14:paraId="5E38E417" w14:textId="77777777" w:rsidR="00A330BE" w:rsidRPr="00916F30" w:rsidRDefault="00A330BE" w:rsidP="00384F49">
            <w:pPr>
              <w:pStyle w:val="TAC"/>
              <w:rPr>
                <w:rFonts w:eastAsia="Batang"/>
              </w:rPr>
            </w:pPr>
            <w:r w:rsidRPr="00916F30">
              <w:rPr>
                <w:rFonts w:eastAsia="Batang"/>
              </w:rPr>
              <w:t>137</w:t>
            </w:r>
          </w:p>
        </w:tc>
        <w:tc>
          <w:tcPr>
            <w:tcW w:w="1134" w:type="dxa"/>
            <w:shd w:val="clear" w:color="auto" w:fill="auto"/>
          </w:tcPr>
          <w:p w14:paraId="47933600"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tcPr>
          <w:p w14:paraId="758B8134"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tcPr>
          <w:p w14:paraId="03E8949E"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tcPr>
          <w:p w14:paraId="0C9A1418" w14:textId="77777777" w:rsidR="00A330BE" w:rsidRPr="00916F30" w:rsidRDefault="00A330BE" w:rsidP="00384F49">
            <w:pPr>
              <w:pStyle w:val="TAC"/>
              <w:rPr>
                <w:rFonts w:eastAsia="Batang"/>
              </w:rPr>
            </w:pPr>
            <w:r w:rsidRPr="00916F30">
              <w:rPr>
                <w:rFonts w:eastAsia="Batang"/>
              </w:rPr>
              <w:t>13,14,15, 29,30,31,37,38,39</w:t>
            </w:r>
          </w:p>
        </w:tc>
        <w:tc>
          <w:tcPr>
            <w:tcW w:w="1020" w:type="dxa"/>
            <w:shd w:val="clear" w:color="auto" w:fill="auto"/>
          </w:tcPr>
          <w:p w14:paraId="0E019405" w14:textId="77777777" w:rsidR="00A330BE" w:rsidRPr="00916F30" w:rsidRDefault="00A330BE" w:rsidP="00384F49">
            <w:pPr>
              <w:pStyle w:val="TAC"/>
              <w:rPr>
                <w:rFonts w:eastAsia="Batang"/>
              </w:rPr>
            </w:pPr>
            <w:r w:rsidRPr="00916F30">
              <w:rPr>
                <w:rFonts w:eastAsia="Batang"/>
              </w:rPr>
              <w:t>2</w:t>
            </w:r>
          </w:p>
        </w:tc>
        <w:tc>
          <w:tcPr>
            <w:tcW w:w="992" w:type="dxa"/>
          </w:tcPr>
          <w:p w14:paraId="6D98393D" w14:textId="77777777" w:rsidR="00A330BE" w:rsidRPr="00916F30" w:rsidRDefault="00A330BE" w:rsidP="00384F49">
            <w:pPr>
              <w:pStyle w:val="TAC"/>
              <w:rPr>
                <w:rFonts w:eastAsia="Batang"/>
              </w:rPr>
            </w:pPr>
            <w:r w:rsidRPr="00916F30">
              <w:rPr>
                <w:rFonts w:eastAsia="Batang"/>
              </w:rPr>
              <w:t>2</w:t>
            </w:r>
          </w:p>
        </w:tc>
        <w:tc>
          <w:tcPr>
            <w:tcW w:w="1134" w:type="dxa"/>
          </w:tcPr>
          <w:p w14:paraId="03D8C68F" w14:textId="77777777" w:rsidR="00A330BE" w:rsidRPr="00916F30" w:rsidRDefault="00A330BE" w:rsidP="00384F49">
            <w:pPr>
              <w:pStyle w:val="TAC"/>
              <w:rPr>
                <w:rFonts w:eastAsia="Batang"/>
              </w:rPr>
            </w:pPr>
            <w:r w:rsidRPr="00916F30">
              <w:rPr>
                <w:rFonts w:eastAsia="Batang"/>
              </w:rPr>
              <w:t>1</w:t>
            </w:r>
          </w:p>
        </w:tc>
        <w:tc>
          <w:tcPr>
            <w:tcW w:w="981" w:type="dxa"/>
          </w:tcPr>
          <w:p w14:paraId="2E4616EB" w14:textId="77777777" w:rsidR="00A330BE" w:rsidRPr="00916F30" w:rsidRDefault="00A330BE" w:rsidP="00384F49">
            <w:pPr>
              <w:pStyle w:val="TAC"/>
              <w:rPr>
                <w:rFonts w:eastAsia="Batang"/>
              </w:rPr>
            </w:pPr>
            <w:r w:rsidRPr="00916F30">
              <w:rPr>
                <w:rFonts w:eastAsia="Batang"/>
              </w:rPr>
              <w:t>12</w:t>
            </w:r>
          </w:p>
        </w:tc>
      </w:tr>
      <w:tr w:rsidR="00A330BE" w:rsidRPr="00916F30" w14:paraId="702018D4" w14:textId="77777777" w:rsidTr="00384F49">
        <w:tc>
          <w:tcPr>
            <w:tcW w:w="988" w:type="dxa"/>
            <w:shd w:val="clear" w:color="auto" w:fill="auto"/>
            <w:vAlign w:val="center"/>
          </w:tcPr>
          <w:p w14:paraId="1B0E7F86" w14:textId="77777777" w:rsidR="00A330BE" w:rsidRPr="00916F30" w:rsidRDefault="00A330BE" w:rsidP="00384F49">
            <w:pPr>
              <w:pStyle w:val="TAC"/>
              <w:rPr>
                <w:rFonts w:eastAsia="Batang"/>
              </w:rPr>
            </w:pPr>
            <w:r w:rsidRPr="00916F30">
              <w:rPr>
                <w:rFonts w:eastAsia="Batang"/>
              </w:rPr>
              <w:t>138</w:t>
            </w:r>
          </w:p>
        </w:tc>
        <w:tc>
          <w:tcPr>
            <w:tcW w:w="1134" w:type="dxa"/>
            <w:shd w:val="clear" w:color="auto" w:fill="auto"/>
          </w:tcPr>
          <w:p w14:paraId="163F0502"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0AAFE297"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18946B90"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10EF2957"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4211A0A8"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394D33C2" w14:textId="77777777" w:rsidR="00A330BE" w:rsidRPr="00916F30" w:rsidRDefault="00A330BE" w:rsidP="00384F49">
            <w:pPr>
              <w:pStyle w:val="TAC"/>
              <w:rPr>
                <w:rFonts w:eastAsia="Batang"/>
              </w:rPr>
            </w:pPr>
            <w:r w:rsidRPr="00916F30">
              <w:rPr>
                <w:rFonts w:eastAsia="Batang"/>
              </w:rPr>
              <w:t>1</w:t>
            </w:r>
          </w:p>
        </w:tc>
        <w:tc>
          <w:tcPr>
            <w:tcW w:w="1134" w:type="dxa"/>
          </w:tcPr>
          <w:p w14:paraId="61C77470" w14:textId="77777777" w:rsidR="00A330BE" w:rsidRPr="00916F30" w:rsidRDefault="00A330BE" w:rsidP="00384F49">
            <w:pPr>
              <w:pStyle w:val="TAC"/>
              <w:rPr>
                <w:rFonts w:eastAsia="Batang"/>
              </w:rPr>
            </w:pPr>
            <w:r w:rsidRPr="00916F30">
              <w:rPr>
                <w:rFonts w:eastAsia="Batang"/>
              </w:rPr>
              <w:t>1</w:t>
            </w:r>
          </w:p>
        </w:tc>
        <w:tc>
          <w:tcPr>
            <w:tcW w:w="981" w:type="dxa"/>
          </w:tcPr>
          <w:p w14:paraId="3BCADA29" w14:textId="77777777" w:rsidR="00A330BE" w:rsidRPr="00916F30" w:rsidRDefault="00A330BE" w:rsidP="00384F49">
            <w:pPr>
              <w:pStyle w:val="TAC"/>
              <w:rPr>
                <w:rFonts w:eastAsia="Batang"/>
              </w:rPr>
            </w:pPr>
            <w:r w:rsidRPr="00916F30">
              <w:rPr>
                <w:rFonts w:eastAsia="Batang"/>
              </w:rPr>
              <w:t>12</w:t>
            </w:r>
          </w:p>
        </w:tc>
      </w:tr>
      <w:tr w:rsidR="00A330BE" w:rsidRPr="00916F30" w14:paraId="7E67090F" w14:textId="77777777" w:rsidTr="00384F49">
        <w:tc>
          <w:tcPr>
            <w:tcW w:w="988" w:type="dxa"/>
            <w:shd w:val="clear" w:color="auto" w:fill="auto"/>
            <w:vAlign w:val="center"/>
          </w:tcPr>
          <w:p w14:paraId="1A65773A" w14:textId="77777777" w:rsidR="00A330BE" w:rsidRPr="00916F30" w:rsidRDefault="00A330BE" w:rsidP="00384F49">
            <w:pPr>
              <w:pStyle w:val="TAC"/>
              <w:rPr>
                <w:rFonts w:eastAsia="Batang"/>
              </w:rPr>
            </w:pPr>
            <w:r w:rsidRPr="00916F30">
              <w:rPr>
                <w:rFonts w:eastAsia="Batang"/>
              </w:rPr>
              <w:t>139</w:t>
            </w:r>
          </w:p>
        </w:tc>
        <w:tc>
          <w:tcPr>
            <w:tcW w:w="1134" w:type="dxa"/>
            <w:shd w:val="clear" w:color="auto" w:fill="auto"/>
          </w:tcPr>
          <w:p w14:paraId="419BA970"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0BBFFE77"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5F91C75D"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69A1419"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1001F0B5"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357BF957" w14:textId="77777777" w:rsidR="00A330BE" w:rsidRPr="00916F30" w:rsidRDefault="00A330BE" w:rsidP="00384F49">
            <w:pPr>
              <w:pStyle w:val="TAC"/>
              <w:rPr>
                <w:rFonts w:eastAsia="Batang"/>
              </w:rPr>
            </w:pPr>
            <w:r w:rsidRPr="00916F30">
              <w:rPr>
                <w:rFonts w:eastAsia="Batang"/>
              </w:rPr>
              <w:t>1</w:t>
            </w:r>
          </w:p>
        </w:tc>
        <w:tc>
          <w:tcPr>
            <w:tcW w:w="1134" w:type="dxa"/>
          </w:tcPr>
          <w:p w14:paraId="7019512D" w14:textId="77777777" w:rsidR="00A330BE" w:rsidRPr="00916F30" w:rsidRDefault="00A330BE" w:rsidP="00384F49">
            <w:pPr>
              <w:pStyle w:val="TAC"/>
              <w:rPr>
                <w:rFonts w:eastAsia="Batang"/>
              </w:rPr>
            </w:pPr>
            <w:r w:rsidRPr="00916F30">
              <w:rPr>
                <w:rFonts w:eastAsia="Batang"/>
              </w:rPr>
              <w:t>1</w:t>
            </w:r>
          </w:p>
        </w:tc>
        <w:tc>
          <w:tcPr>
            <w:tcW w:w="981" w:type="dxa"/>
          </w:tcPr>
          <w:p w14:paraId="164C0BA2" w14:textId="77777777" w:rsidR="00A330BE" w:rsidRPr="00916F30" w:rsidRDefault="00A330BE" w:rsidP="00384F49">
            <w:pPr>
              <w:pStyle w:val="TAC"/>
              <w:rPr>
                <w:rFonts w:eastAsia="Batang"/>
              </w:rPr>
            </w:pPr>
            <w:r w:rsidRPr="00916F30">
              <w:rPr>
                <w:rFonts w:eastAsia="Batang"/>
              </w:rPr>
              <w:t>12</w:t>
            </w:r>
          </w:p>
        </w:tc>
      </w:tr>
      <w:tr w:rsidR="00A330BE" w:rsidRPr="00916F30" w14:paraId="31894D95" w14:textId="77777777" w:rsidTr="00384F49">
        <w:tc>
          <w:tcPr>
            <w:tcW w:w="988" w:type="dxa"/>
            <w:shd w:val="clear" w:color="auto" w:fill="auto"/>
          </w:tcPr>
          <w:p w14:paraId="51D38207" w14:textId="77777777" w:rsidR="00A330BE" w:rsidRPr="00916F30" w:rsidRDefault="00A330BE" w:rsidP="00384F49">
            <w:pPr>
              <w:pStyle w:val="TAC"/>
              <w:rPr>
                <w:rFonts w:eastAsia="Batang"/>
              </w:rPr>
            </w:pPr>
            <w:r w:rsidRPr="00916F30">
              <w:t>140</w:t>
            </w:r>
          </w:p>
        </w:tc>
        <w:tc>
          <w:tcPr>
            <w:tcW w:w="1134" w:type="dxa"/>
            <w:shd w:val="clear" w:color="auto" w:fill="auto"/>
          </w:tcPr>
          <w:p w14:paraId="3A3030DE" w14:textId="77777777" w:rsidR="00A330BE" w:rsidRPr="00916F30" w:rsidRDefault="00A330BE" w:rsidP="00384F49">
            <w:pPr>
              <w:pStyle w:val="TAC"/>
              <w:rPr>
                <w:rFonts w:eastAsia="Batang"/>
              </w:rPr>
            </w:pPr>
            <w:r w:rsidRPr="00916F30">
              <w:t>B4</w:t>
            </w:r>
          </w:p>
        </w:tc>
        <w:tc>
          <w:tcPr>
            <w:tcW w:w="708" w:type="dxa"/>
            <w:shd w:val="clear" w:color="auto" w:fill="auto"/>
          </w:tcPr>
          <w:p w14:paraId="65CF84D2" w14:textId="77777777" w:rsidR="00A330BE" w:rsidRPr="00916F30" w:rsidRDefault="00A330BE" w:rsidP="00384F49">
            <w:pPr>
              <w:pStyle w:val="TAC"/>
              <w:rPr>
                <w:rFonts w:eastAsia="Batang"/>
              </w:rPr>
            </w:pPr>
            <w:r w:rsidRPr="00916F30">
              <w:t>1</w:t>
            </w:r>
          </w:p>
        </w:tc>
        <w:tc>
          <w:tcPr>
            <w:tcW w:w="851" w:type="dxa"/>
            <w:shd w:val="clear" w:color="auto" w:fill="auto"/>
          </w:tcPr>
          <w:p w14:paraId="652753C3" w14:textId="77777777" w:rsidR="00A330BE" w:rsidRPr="00916F30" w:rsidRDefault="00A330BE" w:rsidP="00384F49">
            <w:pPr>
              <w:pStyle w:val="TAC"/>
              <w:rPr>
                <w:rFonts w:eastAsia="Batang"/>
              </w:rPr>
            </w:pPr>
            <w:r w:rsidRPr="00916F30">
              <w:t>0</w:t>
            </w:r>
          </w:p>
        </w:tc>
        <w:tc>
          <w:tcPr>
            <w:tcW w:w="2524" w:type="dxa"/>
            <w:shd w:val="clear" w:color="auto" w:fill="auto"/>
          </w:tcPr>
          <w:p w14:paraId="30C55A20" w14:textId="77777777" w:rsidR="00A330BE" w:rsidRPr="00916F30" w:rsidRDefault="00A330BE" w:rsidP="00384F49">
            <w:pPr>
              <w:pStyle w:val="TAC"/>
              <w:rPr>
                <w:rFonts w:eastAsia="Batang"/>
              </w:rPr>
            </w:pPr>
            <w:r w:rsidRPr="00916F30">
              <w:t>3, 5, 7, …, 23,25</w:t>
            </w:r>
          </w:p>
        </w:tc>
        <w:tc>
          <w:tcPr>
            <w:tcW w:w="1020" w:type="dxa"/>
            <w:shd w:val="clear" w:color="auto" w:fill="auto"/>
          </w:tcPr>
          <w:p w14:paraId="1E1F41E3" w14:textId="77777777" w:rsidR="00A330BE" w:rsidRPr="00916F30" w:rsidRDefault="00A330BE" w:rsidP="00384F49">
            <w:pPr>
              <w:pStyle w:val="TAC"/>
              <w:rPr>
                <w:rFonts w:eastAsia="Batang"/>
              </w:rPr>
            </w:pPr>
            <w:r w:rsidRPr="00916F30">
              <w:t>2</w:t>
            </w:r>
          </w:p>
        </w:tc>
        <w:tc>
          <w:tcPr>
            <w:tcW w:w="992" w:type="dxa"/>
          </w:tcPr>
          <w:p w14:paraId="302F6726" w14:textId="77777777" w:rsidR="00A330BE" w:rsidRPr="00916F30" w:rsidRDefault="00A330BE" w:rsidP="00384F49">
            <w:pPr>
              <w:pStyle w:val="TAC"/>
              <w:rPr>
                <w:rFonts w:eastAsia="Batang"/>
              </w:rPr>
            </w:pPr>
            <w:r w:rsidRPr="00916F30">
              <w:t>1</w:t>
            </w:r>
          </w:p>
        </w:tc>
        <w:tc>
          <w:tcPr>
            <w:tcW w:w="1134" w:type="dxa"/>
          </w:tcPr>
          <w:p w14:paraId="2594F3CC" w14:textId="77777777" w:rsidR="00A330BE" w:rsidRPr="00916F30" w:rsidRDefault="00A330BE" w:rsidP="00384F49">
            <w:pPr>
              <w:pStyle w:val="TAC"/>
              <w:rPr>
                <w:rFonts w:eastAsia="Batang"/>
              </w:rPr>
            </w:pPr>
            <w:r w:rsidRPr="00916F30">
              <w:t>1</w:t>
            </w:r>
          </w:p>
        </w:tc>
        <w:tc>
          <w:tcPr>
            <w:tcW w:w="981" w:type="dxa"/>
          </w:tcPr>
          <w:p w14:paraId="5E59AE87" w14:textId="77777777" w:rsidR="00A330BE" w:rsidRPr="00916F30" w:rsidRDefault="00A330BE" w:rsidP="00384F49">
            <w:pPr>
              <w:pStyle w:val="TAC"/>
              <w:rPr>
                <w:rFonts w:eastAsia="Batang"/>
              </w:rPr>
            </w:pPr>
            <w:r w:rsidRPr="00916F30">
              <w:rPr>
                <w:rFonts w:eastAsia="Batang"/>
              </w:rPr>
              <w:t>12</w:t>
            </w:r>
          </w:p>
        </w:tc>
      </w:tr>
      <w:tr w:rsidR="00A330BE" w:rsidRPr="00916F30" w14:paraId="59186775" w14:textId="77777777" w:rsidTr="00384F49">
        <w:tc>
          <w:tcPr>
            <w:tcW w:w="988" w:type="dxa"/>
            <w:shd w:val="clear" w:color="auto" w:fill="auto"/>
            <w:vAlign w:val="center"/>
          </w:tcPr>
          <w:p w14:paraId="7B720D1D" w14:textId="77777777" w:rsidR="00A330BE" w:rsidRPr="00916F30" w:rsidRDefault="00A330BE" w:rsidP="00384F49">
            <w:pPr>
              <w:pStyle w:val="TAC"/>
              <w:rPr>
                <w:rFonts w:eastAsia="Batang"/>
              </w:rPr>
            </w:pPr>
            <w:r w:rsidRPr="00916F30">
              <w:rPr>
                <w:rFonts w:eastAsia="Batang"/>
              </w:rPr>
              <w:t>141</w:t>
            </w:r>
          </w:p>
        </w:tc>
        <w:tc>
          <w:tcPr>
            <w:tcW w:w="1134" w:type="dxa"/>
            <w:shd w:val="clear" w:color="auto" w:fill="auto"/>
          </w:tcPr>
          <w:p w14:paraId="616E1662" w14:textId="77777777" w:rsidR="00A330BE" w:rsidRPr="00916F30" w:rsidRDefault="00A330BE" w:rsidP="00384F49">
            <w:pPr>
              <w:pStyle w:val="TAC"/>
              <w:rPr>
                <w:rFonts w:eastAsia="Batang"/>
              </w:rPr>
            </w:pPr>
            <w:r w:rsidRPr="00916F30">
              <w:t>B4</w:t>
            </w:r>
          </w:p>
        </w:tc>
        <w:tc>
          <w:tcPr>
            <w:tcW w:w="708" w:type="dxa"/>
            <w:shd w:val="clear" w:color="auto" w:fill="auto"/>
          </w:tcPr>
          <w:p w14:paraId="575D8963" w14:textId="77777777" w:rsidR="00A330BE" w:rsidRPr="00916F30" w:rsidRDefault="00A330BE" w:rsidP="00384F49">
            <w:pPr>
              <w:pStyle w:val="TAC"/>
              <w:rPr>
                <w:rFonts w:eastAsia="Batang"/>
              </w:rPr>
            </w:pPr>
            <w:r w:rsidRPr="00916F30">
              <w:t>1</w:t>
            </w:r>
          </w:p>
        </w:tc>
        <w:tc>
          <w:tcPr>
            <w:tcW w:w="851" w:type="dxa"/>
            <w:shd w:val="clear" w:color="auto" w:fill="auto"/>
          </w:tcPr>
          <w:p w14:paraId="3A6C885C" w14:textId="77777777" w:rsidR="00A330BE" w:rsidRPr="00916F30" w:rsidRDefault="00A330BE" w:rsidP="00384F49">
            <w:pPr>
              <w:pStyle w:val="TAC"/>
              <w:rPr>
                <w:rFonts w:eastAsia="Batang"/>
              </w:rPr>
            </w:pPr>
            <w:r w:rsidRPr="00916F30">
              <w:t>0</w:t>
            </w:r>
          </w:p>
        </w:tc>
        <w:tc>
          <w:tcPr>
            <w:tcW w:w="2524" w:type="dxa"/>
            <w:shd w:val="clear" w:color="auto" w:fill="auto"/>
          </w:tcPr>
          <w:p w14:paraId="70B812C0" w14:textId="77777777" w:rsidR="00A330BE" w:rsidRPr="00916F30" w:rsidRDefault="00A330BE" w:rsidP="00384F49">
            <w:pPr>
              <w:pStyle w:val="TAC"/>
              <w:rPr>
                <w:rFonts w:eastAsia="Batang"/>
              </w:rPr>
            </w:pPr>
            <w:r w:rsidRPr="00916F30">
              <w:t>3, 5, 7, …, 23,25</w:t>
            </w:r>
          </w:p>
        </w:tc>
        <w:tc>
          <w:tcPr>
            <w:tcW w:w="1020" w:type="dxa"/>
            <w:shd w:val="clear" w:color="auto" w:fill="auto"/>
          </w:tcPr>
          <w:p w14:paraId="60B44E14" w14:textId="77777777" w:rsidR="00A330BE" w:rsidRPr="00916F30" w:rsidRDefault="00A330BE" w:rsidP="00384F49">
            <w:pPr>
              <w:pStyle w:val="TAC"/>
              <w:rPr>
                <w:rFonts w:eastAsia="Batang"/>
              </w:rPr>
            </w:pPr>
            <w:r w:rsidRPr="00916F30">
              <w:t>0</w:t>
            </w:r>
          </w:p>
        </w:tc>
        <w:tc>
          <w:tcPr>
            <w:tcW w:w="992" w:type="dxa"/>
          </w:tcPr>
          <w:p w14:paraId="002438B3" w14:textId="77777777" w:rsidR="00A330BE" w:rsidRPr="00916F30" w:rsidRDefault="00A330BE" w:rsidP="00384F49">
            <w:pPr>
              <w:pStyle w:val="TAC"/>
              <w:rPr>
                <w:rFonts w:eastAsia="Batang"/>
              </w:rPr>
            </w:pPr>
            <w:r w:rsidRPr="00916F30">
              <w:t>2</w:t>
            </w:r>
          </w:p>
        </w:tc>
        <w:tc>
          <w:tcPr>
            <w:tcW w:w="1134" w:type="dxa"/>
          </w:tcPr>
          <w:p w14:paraId="089FDFEE" w14:textId="77777777" w:rsidR="00A330BE" w:rsidRPr="00916F30" w:rsidRDefault="00A330BE" w:rsidP="00384F49">
            <w:pPr>
              <w:pStyle w:val="TAC"/>
              <w:rPr>
                <w:rFonts w:eastAsia="Batang"/>
              </w:rPr>
            </w:pPr>
            <w:r w:rsidRPr="00916F30">
              <w:t>1</w:t>
            </w:r>
          </w:p>
        </w:tc>
        <w:tc>
          <w:tcPr>
            <w:tcW w:w="981" w:type="dxa"/>
          </w:tcPr>
          <w:p w14:paraId="785E6A14" w14:textId="77777777" w:rsidR="00A330BE" w:rsidRPr="00916F30" w:rsidRDefault="00A330BE" w:rsidP="00384F49">
            <w:pPr>
              <w:pStyle w:val="TAC"/>
              <w:rPr>
                <w:rFonts w:eastAsia="Batang"/>
              </w:rPr>
            </w:pPr>
            <w:r w:rsidRPr="00916F30">
              <w:t>12</w:t>
            </w:r>
          </w:p>
        </w:tc>
      </w:tr>
      <w:tr w:rsidR="00A330BE" w:rsidRPr="00916F30" w14:paraId="0BFF8F4B" w14:textId="77777777" w:rsidTr="00384F49">
        <w:tc>
          <w:tcPr>
            <w:tcW w:w="988" w:type="dxa"/>
            <w:shd w:val="clear" w:color="auto" w:fill="auto"/>
            <w:vAlign w:val="center"/>
          </w:tcPr>
          <w:p w14:paraId="1845DB48" w14:textId="77777777" w:rsidR="00A330BE" w:rsidRPr="00916F30" w:rsidRDefault="00A330BE" w:rsidP="00384F49">
            <w:pPr>
              <w:pStyle w:val="TAC"/>
              <w:rPr>
                <w:rFonts w:eastAsia="Batang"/>
              </w:rPr>
            </w:pPr>
            <w:r w:rsidRPr="00916F30">
              <w:rPr>
                <w:rFonts w:eastAsia="Batang"/>
              </w:rPr>
              <w:t>142</w:t>
            </w:r>
          </w:p>
        </w:tc>
        <w:tc>
          <w:tcPr>
            <w:tcW w:w="1134" w:type="dxa"/>
            <w:shd w:val="clear" w:color="auto" w:fill="auto"/>
          </w:tcPr>
          <w:p w14:paraId="4AFA2296"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790DAEA1"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1CF14409"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6ECBD652" w14:textId="77777777" w:rsidR="00A330BE" w:rsidRPr="00916F30" w:rsidRDefault="00A330BE" w:rsidP="00384F49">
            <w:pPr>
              <w:pStyle w:val="TAC"/>
              <w:rPr>
                <w:rFonts w:eastAsia="Batang"/>
              </w:rPr>
            </w:pPr>
            <w:r w:rsidRPr="00916F30">
              <w:rPr>
                <w:rFonts w:eastAsia="Batang"/>
              </w:rPr>
              <w:t>1,3,5,7,…,37,39</w:t>
            </w:r>
          </w:p>
        </w:tc>
        <w:tc>
          <w:tcPr>
            <w:tcW w:w="1020" w:type="dxa"/>
            <w:shd w:val="clear" w:color="auto" w:fill="auto"/>
            <w:vAlign w:val="center"/>
          </w:tcPr>
          <w:p w14:paraId="1CEA0BD1" w14:textId="77777777" w:rsidR="00A330BE" w:rsidRPr="00916F30" w:rsidRDefault="00A330BE" w:rsidP="00384F49">
            <w:pPr>
              <w:pStyle w:val="TAC"/>
              <w:rPr>
                <w:rFonts w:eastAsia="Batang"/>
              </w:rPr>
            </w:pPr>
            <w:r w:rsidRPr="00916F30">
              <w:rPr>
                <w:rFonts w:eastAsia="Batang"/>
              </w:rPr>
              <w:t>0</w:t>
            </w:r>
          </w:p>
        </w:tc>
        <w:tc>
          <w:tcPr>
            <w:tcW w:w="992" w:type="dxa"/>
          </w:tcPr>
          <w:p w14:paraId="59D40680" w14:textId="77777777" w:rsidR="00A330BE" w:rsidRPr="00916F30" w:rsidRDefault="00A330BE" w:rsidP="00384F49">
            <w:pPr>
              <w:pStyle w:val="TAC"/>
              <w:rPr>
                <w:rFonts w:eastAsia="Batang"/>
              </w:rPr>
            </w:pPr>
            <w:r w:rsidRPr="00916F30">
              <w:rPr>
                <w:rFonts w:eastAsia="Batang"/>
              </w:rPr>
              <w:t>1</w:t>
            </w:r>
          </w:p>
        </w:tc>
        <w:tc>
          <w:tcPr>
            <w:tcW w:w="1134" w:type="dxa"/>
          </w:tcPr>
          <w:p w14:paraId="360A3178" w14:textId="77777777" w:rsidR="00A330BE" w:rsidRPr="00916F30" w:rsidRDefault="00A330BE" w:rsidP="00384F49">
            <w:pPr>
              <w:pStyle w:val="TAC"/>
              <w:rPr>
                <w:rFonts w:eastAsia="Batang"/>
              </w:rPr>
            </w:pPr>
            <w:r w:rsidRPr="00916F30">
              <w:rPr>
                <w:rFonts w:eastAsia="Batang"/>
              </w:rPr>
              <w:t>1</w:t>
            </w:r>
          </w:p>
        </w:tc>
        <w:tc>
          <w:tcPr>
            <w:tcW w:w="981" w:type="dxa"/>
          </w:tcPr>
          <w:p w14:paraId="4018A1AF" w14:textId="77777777" w:rsidR="00A330BE" w:rsidRPr="00916F30" w:rsidRDefault="00A330BE" w:rsidP="00384F49">
            <w:pPr>
              <w:pStyle w:val="TAC"/>
              <w:rPr>
                <w:rFonts w:eastAsia="Batang"/>
              </w:rPr>
            </w:pPr>
            <w:r w:rsidRPr="00916F30">
              <w:rPr>
                <w:rFonts w:eastAsia="Batang"/>
              </w:rPr>
              <w:t>12</w:t>
            </w:r>
          </w:p>
        </w:tc>
      </w:tr>
      <w:tr w:rsidR="00A330BE" w:rsidRPr="00916F30" w14:paraId="1E164D5F" w14:textId="77777777" w:rsidTr="00384F49">
        <w:tc>
          <w:tcPr>
            <w:tcW w:w="988" w:type="dxa"/>
            <w:shd w:val="clear" w:color="auto" w:fill="auto"/>
            <w:vAlign w:val="center"/>
          </w:tcPr>
          <w:p w14:paraId="6628E61E" w14:textId="77777777" w:rsidR="00A330BE" w:rsidRPr="00916F30" w:rsidRDefault="00A330BE" w:rsidP="00384F49">
            <w:pPr>
              <w:pStyle w:val="TAC"/>
              <w:rPr>
                <w:rFonts w:eastAsia="Batang"/>
              </w:rPr>
            </w:pPr>
            <w:r w:rsidRPr="00916F30">
              <w:rPr>
                <w:rFonts w:eastAsia="Batang"/>
              </w:rPr>
              <w:t>143</w:t>
            </w:r>
          </w:p>
        </w:tc>
        <w:tc>
          <w:tcPr>
            <w:tcW w:w="1134" w:type="dxa"/>
            <w:shd w:val="clear" w:color="auto" w:fill="auto"/>
          </w:tcPr>
          <w:p w14:paraId="4A10FDBD"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08E32AA2"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0DE73CB5"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B10938A" w14:textId="77777777" w:rsidR="00A330BE" w:rsidRPr="00916F30" w:rsidRDefault="00A330BE" w:rsidP="00384F49">
            <w:pPr>
              <w:pStyle w:val="TAC"/>
              <w:rPr>
                <w:rFonts w:eastAsia="Batang"/>
              </w:rPr>
            </w:pPr>
            <w:r w:rsidRPr="00916F30">
              <w:rPr>
                <w:rFonts w:eastAsia="Batang"/>
              </w:rPr>
              <w:t>0,</w:t>
            </w:r>
            <w:r w:rsidRPr="00916F30">
              <w:t xml:space="preserve"> </w:t>
            </w:r>
            <w:r w:rsidRPr="00916F30">
              <w:rPr>
                <w:rFonts w:eastAsia="Batang"/>
              </w:rPr>
              <w:t>1,</w:t>
            </w:r>
            <w:r w:rsidRPr="00916F30">
              <w:t xml:space="preserve"> </w:t>
            </w:r>
            <w:r w:rsidRPr="00916F30">
              <w:rPr>
                <w:rFonts w:eastAsia="Batang"/>
              </w:rPr>
              <w:t>2,…,</w:t>
            </w:r>
            <w:r w:rsidRPr="00916F30">
              <w:t xml:space="preserve"> </w:t>
            </w:r>
            <w:r w:rsidRPr="00916F30">
              <w:rPr>
                <w:rFonts w:eastAsia="Batang"/>
              </w:rPr>
              <w:t>39</w:t>
            </w:r>
          </w:p>
        </w:tc>
        <w:tc>
          <w:tcPr>
            <w:tcW w:w="1020" w:type="dxa"/>
            <w:shd w:val="clear" w:color="auto" w:fill="auto"/>
            <w:vAlign w:val="center"/>
          </w:tcPr>
          <w:p w14:paraId="45F90048"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7C8C9A67" w14:textId="77777777" w:rsidR="00A330BE" w:rsidRPr="00916F30" w:rsidRDefault="00A330BE" w:rsidP="00384F49">
            <w:pPr>
              <w:pStyle w:val="TAC"/>
              <w:rPr>
                <w:rFonts w:eastAsia="Batang"/>
              </w:rPr>
            </w:pPr>
            <w:r w:rsidRPr="00916F30">
              <w:rPr>
                <w:rFonts w:eastAsia="Batang"/>
              </w:rPr>
              <w:t>1</w:t>
            </w:r>
          </w:p>
        </w:tc>
        <w:tc>
          <w:tcPr>
            <w:tcW w:w="1134" w:type="dxa"/>
          </w:tcPr>
          <w:p w14:paraId="390C4FDD" w14:textId="77777777" w:rsidR="00A330BE" w:rsidRPr="00916F30" w:rsidRDefault="00A330BE" w:rsidP="00384F49">
            <w:pPr>
              <w:pStyle w:val="TAC"/>
              <w:rPr>
                <w:rFonts w:eastAsia="Batang"/>
              </w:rPr>
            </w:pPr>
            <w:r w:rsidRPr="00916F30">
              <w:rPr>
                <w:rFonts w:eastAsia="Batang"/>
              </w:rPr>
              <w:t>1</w:t>
            </w:r>
          </w:p>
        </w:tc>
        <w:tc>
          <w:tcPr>
            <w:tcW w:w="981" w:type="dxa"/>
          </w:tcPr>
          <w:p w14:paraId="2860A13C" w14:textId="77777777" w:rsidR="00A330BE" w:rsidRPr="00916F30" w:rsidRDefault="00A330BE" w:rsidP="00384F49">
            <w:pPr>
              <w:pStyle w:val="TAC"/>
              <w:rPr>
                <w:rFonts w:eastAsia="Batang"/>
              </w:rPr>
            </w:pPr>
            <w:r w:rsidRPr="00916F30">
              <w:rPr>
                <w:rFonts w:eastAsia="Batang"/>
              </w:rPr>
              <w:t>12</w:t>
            </w:r>
          </w:p>
        </w:tc>
      </w:tr>
      <w:tr w:rsidR="00A330BE" w:rsidRPr="00916F30" w14:paraId="4C8AC140" w14:textId="77777777" w:rsidTr="00384F49">
        <w:tc>
          <w:tcPr>
            <w:tcW w:w="988" w:type="dxa"/>
            <w:shd w:val="clear" w:color="auto" w:fill="auto"/>
            <w:vAlign w:val="center"/>
          </w:tcPr>
          <w:p w14:paraId="58A2EF6E" w14:textId="77777777" w:rsidR="00A330BE" w:rsidRPr="00916F30" w:rsidRDefault="00A330BE" w:rsidP="00384F49">
            <w:pPr>
              <w:pStyle w:val="TAC"/>
              <w:rPr>
                <w:rFonts w:eastAsia="Batang"/>
              </w:rPr>
            </w:pPr>
            <w:r w:rsidRPr="00916F30">
              <w:rPr>
                <w:rFonts w:eastAsia="Batang"/>
              </w:rPr>
              <w:t>144</w:t>
            </w:r>
          </w:p>
        </w:tc>
        <w:tc>
          <w:tcPr>
            <w:tcW w:w="1134" w:type="dxa"/>
            <w:shd w:val="clear" w:color="auto" w:fill="auto"/>
          </w:tcPr>
          <w:p w14:paraId="7DC83875"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052AD71F" w14:textId="77777777" w:rsidR="00A330BE" w:rsidRPr="00916F30" w:rsidRDefault="00A330BE" w:rsidP="00384F49">
            <w:pPr>
              <w:pStyle w:val="TAC"/>
              <w:rPr>
                <w:rFonts w:eastAsia="Batang"/>
              </w:rPr>
            </w:pPr>
            <w:r w:rsidRPr="00916F30">
              <w:rPr>
                <w:rFonts w:eastAsia="Batang"/>
              </w:rPr>
              <w:t>16</w:t>
            </w:r>
          </w:p>
        </w:tc>
        <w:tc>
          <w:tcPr>
            <w:tcW w:w="851" w:type="dxa"/>
            <w:shd w:val="clear" w:color="auto" w:fill="auto"/>
            <w:vAlign w:val="center"/>
          </w:tcPr>
          <w:p w14:paraId="578B620E"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193D89DB"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68DE5712"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34BF3671" w14:textId="77777777" w:rsidR="00A330BE" w:rsidRPr="00916F30" w:rsidRDefault="00A330BE" w:rsidP="00384F49">
            <w:pPr>
              <w:pStyle w:val="TAC"/>
              <w:rPr>
                <w:rFonts w:eastAsia="Batang"/>
              </w:rPr>
            </w:pPr>
            <w:r w:rsidRPr="00916F30">
              <w:rPr>
                <w:rFonts w:eastAsia="Batang"/>
              </w:rPr>
              <w:t>2</w:t>
            </w:r>
          </w:p>
        </w:tc>
        <w:tc>
          <w:tcPr>
            <w:tcW w:w="1134" w:type="dxa"/>
          </w:tcPr>
          <w:p w14:paraId="26984BEB" w14:textId="77777777" w:rsidR="00A330BE" w:rsidRPr="00916F30" w:rsidRDefault="00A330BE" w:rsidP="00384F49">
            <w:pPr>
              <w:pStyle w:val="TAC"/>
              <w:rPr>
                <w:rFonts w:eastAsia="Batang"/>
              </w:rPr>
            </w:pPr>
            <w:r w:rsidRPr="00916F30">
              <w:rPr>
                <w:rFonts w:eastAsia="Batang"/>
              </w:rPr>
              <w:t>7</w:t>
            </w:r>
          </w:p>
        </w:tc>
        <w:tc>
          <w:tcPr>
            <w:tcW w:w="981" w:type="dxa"/>
          </w:tcPr>
          <w:p w14:paraId="3BA5390F" w14:textId="77777777" w:rsidR="00A330BE" w:rsidRPr="00916F30" w:rsidRDefault="00A330BE" w:rsidP="00384F49">
            <w:pPr>
              <w:pStyle w:val="TAC"/>
              <w:rPr>
                <w:rFonts w:eastAsia="Batang"/>
              </w:rPr>
            </w:pPr>
            <w:r w:rsidRPr="00916F30">
              <w:rPr>
                <w:rFonts w:eastAsia="Batang"/>
              </w:rPr>
              <w:t>2</w:t>
            </w:r>
          </w:p>
        </w:tc>
      </w:tr>
      <w:tr w:rsidR="00A330BE" w:rsidRPr="00916F30" w14:paraId="60E6B5F1" w14:textId="77777777" w:rsidTr="00384F49">
        <w:tc>
          <w:tcPr>
            <w:tcW w:w="988" w:type="dxa"/>
            <w:shd w:val="clear" w:color="auto" w:fill="auto"/>
          </w:tcPr>
          <w:p w14:paraId="02249510" w14:textId="77777777" w:rsidR="00A330BE" w:rsidRPr="00916F30" w:rsidRDefault="00A330BE" w:rsidP="00384F49">
            <w:pPr>
              <w:pStyle w:val="TAC"/>
              <w:rPr>
                <w:rFonts w:eastAsia="Batang"/>
              </w:rPr>
            </w:pPr>
            <w:r w:rsidRPr="00916F30">
              <w:rPr>
                <w:rFonts w:eastAsia="Batang"/>
              </w:rPr>
              <w:t>145</w:t>
            </w:r>
          </w:p>
        </w:tc>
        <w:tc>
          <w:tcPr>
            <w:tcW w:w="1134" w:type="dxa"/>
            <w:shd w:val="clear" w:color="auto" w:fill="auto"/>
          </w:tcPr>
          <w:p w14:paraId="50772E00"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072C8FC5" w14:textId="77777777" w:rsidR="00A330BE" w:rsidRPr="00916F30" w:rsidRDefault="00A330BE" w:rsidP="00384F49">
            <w:pPr>
              <w:pStyle w:val="TAC"/>
              <w:rPr>
                <w:rFonts w:eastAsia="Batang"/>
              </w:rPr>
            </w:pPr>
            <w:r w:rsidRPr="00916F30">
              <w:rPr>
                <w:rFonts w:eastAsia="Batang"/>
              </w:rPr>
              <w:t>16</w:t>
            </w:r>
          </w:p>
        </w:tc>
        <w:tc>
          <w:tcPr>
            <w:tcW w:w="851" w:type="dxa"/>
            <w:shd w:val="clear" w:color="auto" w:fill="auto"/>
            <w:vAlign w:val="center"/>
          </w:tcPr>
          <w:p w14:paraId="539433E9"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77984616"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27C5AF08" w14:textId="77777777" w:rsidR="00A330BE" w:rsidRPr="00916F30" w:rsidRDefault="00A330BE" w:rsidP="00384F49">
            <w:pPr>
              <w:pStyle w:val="TAC"/>
              <w:rPr>
                <w:rFonts w:eastAsia="Batang"/>
              </w:rPr>
            </w:pPr>
            <w:r w:rsidRPr="00916F30">
              <w:rPr>
                <w:rFonts w:eastAsia="Batang"/>
              </w:rPr>
              <w:t xml:space="preserve">0 </w:t>
            </w:r>
          </w:p>
        </w:tc>
        <w:tc>
          <w:tcPr>
            <w:tcW w:w="992" w:type="dxa"/>
            <w:vAlign w:val="center"/>
          </w:tcPr>
          <w:p w14:paraId="65D89541" w14:textId="77777777" w:rsidR="00A330BE" w:rsidRPr="00916F30" w:rsidRDefault="00A330BE" w:rsidP="00384F49">
            <w:pPr>
              <w:pStyle w:val="TAC"/>
              <w:rPr>
                <w:rFonts w:eastAsia="Batang"/>
              </w:rPr>
            </w:pPr>
            <w:r w:rsidRPr="00916F30">
              <w:rPr>
                <w:rFonts w:eastAsia="Batang"/>
              </w:rPr>
              <w:t>1</w:t>
            </w:r>
          </w:p>
        </w:tc>
        <w:tc>
          <w:tcPr>
            <w:tcW w:w="1134" w:type="dxa"/>
          </w:tcPr>
          <w:p w14:paraId="40E2C62A" w14:textId="77777777" w:rsidR="00A330BE" w:rsidRPr="00916F30" w:rsidRDefault="00A330BE" w:rsidP="00384F49">
            <w:pPr>
              <w:pStyle w:val="TAC"/>
              <w:rPr>
                <w:rFonts w:eastAsia="Batang"/>
              </w:rPr>
            </w:pPr>
            <w:r w:rsidRPr="00916F30">
              <w:rPr>
                <w:rFonts w:eastAsia="Batang"/>
              </w:rPr>
              <w:t>7</w:t>
            </w:r>
          </w:p>
        </w:tc>
        <w:tc>
          <w:tcPr>
            <w:tcW w:w="981" w:type="dxa"/>
          </w:tcPr>
          <w:p w14:paraId="56D91425" w14:textId="77777777" w:rsidR="00A330BE" w:rsidRPr="00916F30" w:rsidRDefault="00A330BE" w:rsidP="00384F49">
            <w:pPr>
              <w:pStyle w:val="TAC"/>
              <w:rPr>
                <w:rFonts w:eastAsia="Batang"/>
              </w:rPr>
            </w:pPr>
            <w:r w:rsidRPr="00916F30">
              <w:rPr>
                <w:rFonts w:eastAsia="Batang"/>
              </w:rPr>
              <w:t>2</w:t>
            </w:r>
          </w:p>
        </w:tc>
      </w:tr>
      <w:tr w:rsidR="00A330BE" w:rsidRPr="00916F30" w14:paraId="5C7619B0" w14:textId="77777777" w:rsidTr="00384F49">
        <w:tc>
          <w:tcPr>
            <w:tcW w:w="988" w:type="dxa"/>
            <w:shd w:val="clear" w:color="auto" w:fill="auto"/>
            <w:vAlign w:val="center"/>
          </w:tcPr>
          <w:p w14:paraId="0DDECAFA" w14:textId="77777777" w:rsidR="00A330BE" w:rsidRPr="00916F30" w:rsidRDefault="00A330BE" w:rsidP="00384F49">
            <w:pPr>
              <w:pStyle w:val="TAC"/>
              <w:rPr>
                <w:rFonts w:eastAsia="Batang"/>
              </w:rPr>
            </w:pPr>
            <w:r w:rsidRPr="00916F30">
              <w:rPr>
                <w:rFonts w:eastAsia="Batang"/>
              </w:rPr>
              <w:t>146</w:t>
            </w:r>
          </w:p>
        </w:tc>
        <w:tc>
          <w:tcPr>
            <w:tcW w:w="1134" w:type="dxa"/>
            <w:shd w:val="clear" w:color="auto" w:fill="auto"/>
          </w:tcPr>
          <w:p w14:paraId="371D85EE"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02A7BC47"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vAlign w:val="center"/>
          </w:tcPr>
          <w:p w14:paraId="77EEA7D6"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19A9B7DB"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1EFF0163"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37E4E89D" w14:textId="77777777" w:rsidR="00A330BE" w:rsidRPr="00916F30" w:rsidRDefault="00A330BE" w:rsidP="00384F49">
            <w:pPr>
              <w:pStyle w:val="TAC"/>
              <w:rPr>
                <w:rFonts w:eastAsia="Batang"/>
              </w:rPr>
            </w:pPr>
            <w:r w:rsidRPr="00916F30">
              <w:rPr>
                <w:rFonts w:eastAsia="Batang"/>
              </w:rPr>
              <w:t>1</w:t>
            </w:r>
          </w:p>
        </w:tc>
        <w:tc>
          <w:tcPr>
            <w:tcW w:w="1134" w:type="dxa"/>
          </w:tcPr>
          <w:p w14:paraId="63BCAAF8" w14:textId="77777777" w:rsidR="00A330BE" w:rsidRPr="00916F30" w:rsidRDefault="00A330BE" w:rsidP="00384F49">
            <w:pPr>
              <w:pStyle w:val="TAC"/>
              <w:rPr>
                <w:rFonts w:eastAsia="Batang"/>
              </w:rPr>
            </w:pPr>
            <w:r w:rsidRPr="00916F30">
              <w:rPr>
                <w:rFonts w:eastAsia="Batang"/>
              </w:rPr>
              <w:t>7</w:t>
            </w:r>
          </w:p>
        </w:tc>
        <w:tc>
          <w:tcPr>
            <w:tcW w:w="981" w:type="dxa"/>
          </w:tcPr>
          <w:p w14:paraId="57F7E76D" w14:textId="77777777" w:rsidR="00A330BE" w:rsidRPr="00916F30" w:rsidRDefault="00A330BE" w:rsidP="00384F49">
            <w:pPr>
              <w:pStyle w:val="TAC"/>
              <w:rPr>
                <w:rFonts w:eastAsia="Batang"/>
              </w:rPr>
            </w:pPr>
            <w:r w:rsidRPr="00916F30">
              <w:rPr>
                <w:rFonts w:eastAsia="Batang"/>
              </w:rPr>
              <w:t>2</w:t>
            </w:r>
          </w:p>
        </w:tc>
      </w:tr>
      <w:tr w:rsidR="00A330BE" w:rsidRPr="00916F30" w14:paraId="1EAAF8B7" w14:textId="77777777" w:rsidTr="00384F49">
        <w:tc>
          <w:tcPr>
            <w:tcW w:w="988" w:type="dxa"/>
            <w:shd w:val="clear" w:color="auto" w:fill="auto"/>
            <w:vAlign w:val="center"/>
          </w:tcPr>
          <w:p w14:paraId="39C44DA7" w14:textId="77777777" w:rsidR="00A330BE" w:rsidRPr="00916F30" w:rsidRDefault="00A330BE" w:rsidP="00384F49">
            <w:pPr>
              <w:pStyle w:val="TAC"/>
              <w:rPr>
                <w:rFonts w:eastAsia="Batang"/>
              </w:rPr>
            </w:pPr>
            <w:r w:rsidRPr="00916F30">
              <w:rPr>
                <w:rFonts w:eastAsia="Batang"/>
              </w:rPr>
              <w:t>147</w:t>
            </w:r>
          </w:p>
        </w:tc>
        <w:tc>
          <w:tcPr>
            <w:tcW w:w="1134" w:type="dxa"/>
            <w:shd w:val="clear" w:color="auto" w:fill="auto"/>
          </w:tcPr>
          <w:p w14:paraId="3AE3DBE8"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52781DC2"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vAlign w:val="center"/>
          </w:tcPr>
          <w:p w14:paraId="651A8A72"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463E11A1"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56371BA3"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1B2C275D" w14:textId="77777777" w:rsidR="00A330BE" w:rsidRPr="00916F30" w:rsidRDefault="00A330BE" w:rsidP="00384F49">
            <w:pPr>
              <w:pStyle w:val="TAC"/>
              <w:rPr>
                <w:rFonts w:eastAsia="Batang"/>
              </w:rPr>
            </w:pPr>
            <w:r w:rsidRPr="00916F30">
              <w:rPr>
                <w:rFonts w:eastAsia="Batang"/>
              </w:rPr>
              <w:t>1</w:t>
            </w:r>
          </w:p>
        </w:tc>
        <w:tc>
          <w:tcPr>
            <w:tcW w:w="1134" w:type="dxa"/>
          </w:tcPr>
          <w:p w14:paraId="07EEEAE3" w14:textId="77777777" w:rsidR="00A330BE" w:rsidRPr="00916F30" w:rsidRDefault="00A330BE" w:rsidP="00384F49">
            <w:pPr>
              <w:pStyle w:val="TAC"/>
              <w:rPr>
                <w:rFonts w:eastAsia="Batang"/>
              </w:rPr>
            </w:pPr>
            <w:r w:rsidRPr="00916F30">
              <w:rPr>
                <w:rFonts w:eastAsia="Batang"/>
              </w:rPr>
              <w:t>7</w:t>
            </w:r>
          </w:p>
        </w:tc>
        <w:tc>
          <w:tcPr>
            <w:tcW w:w="981" w:type="dxa"/>
          </w:tcPr>
          <w:p w14:paraId="73B5C09B" w14:textId="77777777" w:rsidR="00A330BE" w:rsidRPr="00916F30" w:rsidRDefault="00A330BE" w:rsidP="00384F49">
            <w:pPr>
              <w:pStyle w:val="TAC"/>
              <w:rPr>
                <w:rFonts w:eastAsia="Batang"/>
              </w:rPr>
            </w:pPr>
            <w:r w:rsidRPr="00916F30">
              <w:rPr>
                <w:rFonts w:eastAsia="Batang"/>
              </w:rPr>
              <w:t>2</w:t>
            </w:r>
          </w:p>
        </w:tc>
      </w:tr>
      <w:tr w:rsidR="00A330BE" w:rsidRPr="00916F30" w14:paraId="1661D7F9" w14:textId="77777777" w:rsidTr="00384F49">
        <w:tc>
          <w:tcPr>
            <w:tcW w:w="988" w:type="dxa"/>
            <w:shd w:val="clear" w:color="auto" w:fill="auto"/>
            <w:vAlign w:val="center"/>
          </w:tcPr>
          <w:p w14:paraId="20144871" w14:textId="77777777" w:rsidR="00A330BE" w:rsidRPr="00916F30" w:rsidRDefault="00A330BE" w:rsidP="00384F49">
            <w:pPr>
              <w:pStyle w:val="TAC"/>
              <w:rPr>
                <w:rFonts w:eastAsia="Batang"/>
              </w:rPr>
            </w:pPr>
            <w:r w:rsidRPr="00916F30">
              <w:rPr>
                <w:rFonts w:eastAsia="Batang"/>
              </w:rPr>
              <w:t>148</w:t>
            </w:r>
          </w:p>
        </w:tc>
        <w:tc>
          <w:tcPr>
            <w:tcW w:w="1134" w:type="dxa"/>
            <w:shd w:val="clear" w:color="auto" w:fill="auto"/>
          </w:tcPr>
          <w:p w14:paraId="452BE739"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tcPr>
          <w:p w14:paraId="40525D2F"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tcPr>
          <w:p w14:paraId="32CDA7FF" w14:textId="77777777" w:rsidR="00A330BE" w:rsidRPr="00916F30" w:rsidRDefault="00A330BE" w:rsidP="00384F49">
            <w:pPr>
              <w:pStyle w:val="TAC"/>
              <w:rPr>
                <w:rFonts w:eastAsia="Batang"/>
              </w:rPr>
            </w:pPr>
            <w:r w:rsidRPr="00916F30">
              <w:rPr>
                <w:rFonts w:eastAsia="Batang"/>
              </w:rPr>
              <w:t>1,2</w:t>
            </w:r>
          </w:p>
        </w:tc>
        <w:tc>
          <w:tcPr>
            <w:tcW w:w="2524" w:type="dxa"/>
            <w:shd w:val="clear" w:color="auto" w:fill="auto"/>
          </w:tcPr>
          <w:p w14:paraId="16B2A5E6"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tcPr>
          <w:p w14:paraId="5E932E3D" w14:textId="77777777" w:rsidR="00A330BE" w:rsidRPr="00916F30" w:rsidRDefault="00A330BE" w:rsidP="00384F49">
            <w:pPr>
              <w:pStyle w:val="TAC"/>
              <w:rPr>
                <w:rFonts w:eastAsia="Batang"/>
              </w:rPr>
            </w:pPr>
            <w:r w:rsidRPr="00916F30">
              <w:rPr>
                <w:rFonts w:eastAsia="Batang"/>
              </w:rPr>
              <w:t>0</w:t>
            </w:r>
          </w:p>
        </w:tc>
        <w:tc>
          <w:tcPr>
            <w:tcW w:w="992" w:type="dxa"/>
          </w:tcPr>
          <w:p w14:paraId="4F61B127" w14:textId="77777777" w:rsidR="00A330BE" w:rsidRPr="00916F30" w:rsidRDefault="00A330BE" w:rsidP="00384F49">
            <w:pPr>
              <w:pStyle w:val="TAC"/>
              <w:rPr>
                <w:rFonts w:eastAsia="Batang"/>
              </w:rPr>
            </w:pPr>
            <w:r w:rsidRPr="00916F30">
              <w:rPr>
                <w:rFonts w:eastAsia="Batang"/>
              </w:rPr>
              <w:t>2</w:t>
            </w:r>
          </w:p>
        </w:tc>
        <w:tc>
          <w:tcPr>
            <w:tcW w:w="1134" w:type="dxa"/>
          </w:tcPr>
          <w:p w14:paraId="71D5FA95" w14:textId="77777777" w:rsidR="00A330BE" w:rsidRPr="00916F30" w:rsidRDefault="00A330BE" w:rsidP="00384F49">
            <w:pPr>
              <w:pStyle w:val="TAC"/>
              <w:rPr>
                <w:rFonts w:eastAsia="Batang"/>
              </w:rPr>
            </w:pPr>
            <w:r w:rsidRPr="00916F30">
              <w:rPr>
                <w:rFonts w:eastAsia="Batang"/>
              </w:rPr>
              <w:t>7</w:t>
            </w:r>
          </w:p>
        </w:tc>
        <w:tc>
          <w:tcPr>
            <w:tcW w:w="981" w:type="dxa"/>
          </w:tcPr>
          <w:p w14:paraId="38FB2908" w14:textId="77777777" w:rsidR="00A330BE" w:rsidRPr="00916F30" w:rsidRDefault="00A330BE" w:rsidP="00384F49">
            <w:pPr>
              <w:pStyle w:val="TAC"/>
              <w:rPr>
                <w:rFonts w:eastAsia="Batang"/>
              </w:rPr>
            </w:pPr>
            <w:r w:rsidRPr="00916F30">
              <w:rPr>
                <w:rFonts w:eastAsia="Batang"/>
              </w:rPr>
              <w:t>2</w:t>
            </w:r>
          </w:p>
        </w:tc>
      </w:tr>
      <w:tr w:rsidR="00A330BE" w:rsidRPr="00916F30" w14:paraId="68B03C11" w14:textId="77777777" w:rsidTr="00384F49">
        <w:tc>
          <w:tcPr>
            <w:tcW w:w="988" w:type="dxa"/>
            <w:shd w:val="clear" w:color="auto" w:fill="auto"/>
          </w:tcPr>
          <w:p w14:paraId="42A72A8C" w14:textId="77777777" w:rsidR="00A330BE" w:rsidRPr="00916F30" w:rsidRDefault="00A330BE" w:rsidP="00384F49">
            <w:pPr>
              <w:pStyle w:val="TAC"/>
              <w:rPr>
                <w:rFonts w:eastAsia="Batang"/>
              </w:rPr>
            </w:pPr>
            <w:r w:rsidRPr="00916F30">
              <w:rPr>
                <w:rFonts w:eastAsia="Batang"/>
              </w:rPr>
              <w:t>149</w:t>
            </w:r>
          </w:p>
        </w:tc>
        <w:tc>
          <w:tcPr>
            <w:tcW w:w="1134" w:type="dxa"/>
            <w:shd w:val="clear" w:color="auto" w:fill="auto"/>
          </w:tcPr>
          <w:p w14:paraId="22181474"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10D56695"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65CD1DB2"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08F91F04"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58279EC3"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03029588" w14:textId="77777777" w:rsidR="00A330BE" w:rsidRPr="00916F30" w:rsidRDefault="00A330BE" w:rsidP="00384F49">
            <w:pPr>
              <w:pStyle w:val="TAC"/>
              <w:rPr>
                <w:rFonts w:eastAsia="Batang"/>
              </w:rPr>
            </w:pPr>
            <w:r w:rsidRPr="00916F30">
              <w:rPr>
                <w:rFonts w:eastAsia="Batang"/>
              </w:rPr>
              <w:t>1</w:t>
            </w:r>
          </w:p>
        </w:tc>
        <w:tc>
          <w:tcPr>
            <w:tcW w:w="1134" w:type="dxa"/>
          </w:tcPr>
          <w:p w14:paraId="152F2B18" w14:textId="77777777" w:rsidR="00A330BE" w:rsidRPr="00916F30" w:rsidRDefault="00A330BE" w:rsidP="00384F49">
            <w:pPr>
              <w:pStyle w:val="TAC"/>
              <w:rPr>
                <w:rFonts w:eastAsia="Batang"/>
              </w:rPr>
            </w:pPr>
            <w:r w:rsidRPr="00916F30">
              <w:rPr>
                <w:rFonts w:eastAsia="Batang"/>
              </w:rPr>
              <w:t>7</w:t>
            </w:r>
          </w:p>
        </w:tc>
        <w:tc>
          <w:tcPr>
            <w:tcW w:w="981" w:type="dxa"/>
          </w:tcPr>
          <w:p w14:paraId="4D950366" w14:textId="77777777" w:rsidR="00A330BE" w:rsidRPr="00916F30" w:rsidRDefault="00A330BE" w:rsidP="00384F49">
            <w:pPr>
              <w:pStyle w:val="TAC"/>
              <w:rPr>
                <w:rFonts w:eastAsia="Batang"/>
              </w:rPr>
            </w:pPr>
            <w:r w:rsidRPr="00916F30">
              <w:rPr>
                <w:rFonts w:eastAsia="Batang"/>
              </w:rPr>
              <w:t>2</w:t>
            </w:r>
          </w:p>
        </w:tc>
      </w:tr>
      <w:tr w:rsidR="00A330BE" w:rsidRPr="00916F30" w14:paraId="17A87DF1" w14:textId="77777777" w:rsidTr="00384F49">
        <w:tc>
          <w:tcPr>
            <w:tcW w:w="988" w:type="dxa"/>
            <w:shd w:val="clear" w:color="auto" w:fill="auto"/>
            <w:vAlign w:val="center"/>
          </w:tcPr>
          <w:p w14:paraId="4BFD341D" w14:textId="77777777" w:rsidR="00A330BE" w:rsidRPr="00916F30" w:rsidRDefault="00A330BE" w:rsidP="00384F49">
            <w:pPr>
              <w:pStyle w:val="TAC"/>
              <w:rPr>
                <w:rFonts w:eastAsia="Batang"/>
              </w:rPr>
            </w:pPr>
            <w:r w:rsidRPr="00916F30">
              <w:rPr>
                <w:rFonts w:eastAsia="Batang"/>
              </w:rPr>
              <w:t>150</w:t>
            </w:r>
          </w:p>
        </w:tc>
        <w:tc>
          <w:tcPr>
            <w:tcW w:w="1134" w:type="dxa"/>
            <w:shd w:val="clear" w:color="auto" w:fill="auto"/>
          </w:tcPr>
          <w:p w14:paraId="4BC51181"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623D5AF4"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66D71B5B"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65414E4B"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15658417"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72892EF5" w14:textId="77777777" w:rsidR="00A330BE" w:rsidRPr="00916F30" w:rsidRDefault="00A330BE" w:rsidP="00384F49">
            <w:pPr>
              <w:pStyle w:val="TAC"/>
              <w:rPr>
                <w:rFonts w:eastAsia="Batang"/>
              </w:rPr>
            </w:pPr>
            <w:r w:rsidRPr="00916F30">
              <w:rPr>
                <w:rFonts w:eastAsia="Batang"/>
              </w:rPr>
              <w:t>2</w:t>
            </w:r>
          </w:p>
        </w:tc>
        <w:tc>
          <w:tcPr>
            <w:tcW w:w="1134" w:type="dxa"/>
          </w:tcPr>
          <w:p w14:paraId="13DB6D95" w14:textId="77777777" w:rsidR="00A330BE" w:rsidRPr="00916F30" w:rsidRDefault="00A330BE" w:rsidP="00384F49">
            <w:pPr>
              <w:pStyle w:val="TAC"/>
              <w:rPr>
                <w:rFonts w:eastAsia="Batang"/>
              </w:rPr>
            </w:pPr>
            <w:r w:rsidRPr="00916F30">
              <w:rPr>
                <w:rFonts w:eastAsia="Batang"/>
              </w:rPr>
              <w:t>7</w:t>
            </w:r>
          </w:p>
        </w:tc>
        <w:tc>
          <w:tcPr>
            <w:tcW w:w="981" w:type="dxa"/>
          </w:tcPr>
          <w:p w14:paraId="6407BB47" w14:textId="77777777" w:rsidR="00A330BE" w:rsidRPr="00916F30" w:rsidRDefault="00A330BE" w:rsidP="00384F49">
            <w:pPr>
              <w:pStyle w:val="TAC"/>
              <w:rPr>
                <w:rFonts w:eastAsia="Batang"/>
              </w:rPr>
            </w:pPr>
            <w:r w:rsidRPr="00916F30">
              <w:rPr>
                <w:rFonts w:eastAsia="Batang"/>
              </w:rPr>
              <w:t>2</w:t>
            </w:r>
          </w:p>
        </w:tc>
      </w:tr>
      <w:tr w:rsidR="00A330BE" w:rsidRPr="00916F30" w14:paraId="60D5F2C3" w14:textId="77777777" w:rsidTr="00384F49">
        <w:tc>
          <w:tcPr>
            <w:tcW w:w="988" w:type="dxa"/>
            <w:shd w:val="clear" w:color="auto" w:fill="auto"/>
            <w:vAlign w:val="center"/>
          </w:tcPr>
          <w:p w14:paraId="35F456A6" w14:textId="77777777" w:rsidR="00A330BE" w:rsidRPr="00916F30" w:rsidRDefault="00A330BE" w:rsidP="00384F49">
            <w:pPr>
              <w:pStyle w:val="TAC"/>
              <w:rPr>
                <w:rFonts w:eastAsia="Batang"/>
              </w:rPr>
            </w:pPr>
            <w:r w:rsidRPr="00916F30">
              <w:rPr>
                <w:rFonts w:eastAsia="Batang"/>
              </w:rPr>
              <w:t>151</w:t>
            </w:r>
          </w:p>
        </w:tc>
        <w:tc>
          <w:tcPr>
            <w:tcW w:w="1134" w:type="dxa"/>
            <w:shd w:val="clear" w:color="auto" w:fill="auto"/>
          </w:tcPr>
          <w:p w14:paraId="79ACFECF"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7CB8499A"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44EC8345"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4074BE51"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59B5F181"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33FED807" w14:textId="77777777" w:rsidR="00A330BE" w:rsidRPr="00916F30" w:rsidRDefault="00A330BE" w:rsidP="00384F49">
            <w:pPr>
              <w:pStyle w:val="TAC"/>
              <w:rPr>
                <w:rFonts w:eastAsia="Batang"/>
              </w:rPr>
            </w:pPr>
            <w:r w:rsidRPr="00916F30">
              <w:rPr>
                <w:rFonts w:eastAsia="Batang"/>
              </w:rPr>
              <w:t>1</w:t>
            </w:r>
          </w:p>
        </w:tc>
        <w:tc>
          <w:tcPr>
            <w:tcW w:w="1134" w:type="dxa"/>
          </w:tcPr>
          <w:p w14:paraId="52B2492D" w14:textId="77777777" w:rsidR="00A330BE" w:rsidRPr="00916F30" w:rsidRDefault="00A330BE" w:rsidP="00384F49">
            <w:pPr>
              <w:pStyle w:val="TAC"/>
              <w:rPr>
                <w:rFonts w:eastAsia="Batang"/>
              </w:rPr>
            </w:pPr>
            <w:r w:rsidRPr="00916F30">
              <w:rPr>
                <w:rFonts w:eastAsia="Batang"/>
              </w:rPr>
              <w:t>7</w:t>
            </w:r>
          </w:p>
        </w:tc>
        <w:tc>
          <w:tcPr>
            <w:tcW w:w="981" w:type="dxa"/>
          </w:tcPr>
          <w:p w14:paraId="1CAE2BE0" w14:textId="77777777" w:rsidR="00A330BE" w:rsidRPr="00916F30" w:rsidRDefault="00A330BE" w:rsidP="00384F49">
            <w:pPr>
              <w:pStyle w:val="TAC"/>
              <w:rPr>
                <w:rFonts w:eastAsia="Batang"/>
              </w:rPr>
            </w:pPr>
            <w:r w:rsidRPr="00916F30">
              <w:rPr>
                <w:rFonts w:eastAsia="Batang"/>
              </w:rPr>
              <w:t>2</w:t>
            </w:r>
          </w:p>
        </w:tc>
      </w:tr>
      <w:tr w:rsidR="00A330BE" w:rsidRPr="00916F30" w14:paraId="34059D37" w14:textId="77777777" w:rsidTr="00384F49">
        <w:tc>
          <w:tcPr>
            <w:tcW w:w="988" w:type="dxa"/>
            <w:shd w:val="clear" w:color="auto" w:fill="auto"/>
            <w:vAlign w:val="center"/>
          </w:tcPr>
          <w:p w14:paraId="0ACEFA23" w14:textId="77777777" w:rsidR="00A330BE" w:rsidRPr="00916F30" w:rsidRDefault="00A330BE" w:rsidP="00384F49">
            <w:pPr>
              <w:pStyle w:val="TAC"/>
              <w:rPr>
                <w:rFonts w:eastAsia="Batang"/>
              </w:rPr>
            </w:pPr>
            <w:r w:rsidRPr="00916F30">
              <w:rPr>
                <w:rFonts w:eastAsia="Batang"/>
              </w:rPr>
              <w:t>152</w:t>
            </w:r>
          </w:p>
        </w:tc>
        <w:tc>
          <w:tcPr>
            <w:tcW w:w="1134" w:type="dxa"/>
            <w:shd w:val="clear" w:color="auto" w:fill="auto"/>
          </w:tcPr>
          <w:p w14:paraId="415EB548"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tcPr>
          <w:p w14:paraId="695D5735"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tcPr>
          <w:p w14:paraId="3CE7741B"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tcPr>
          <w:p w14:paraId="165E0036" w14:textId="77777777" w:rsidR="00A330BE" w:rsidRPr="00916F30" w:rsidRDefault="00A330BE" w:rsidP="00384F49">
            <w:pPr>
              <w:pStyle w:val="TAC"/>
              <w:rPr>
                <w:rFonts w:eastAsia="Batang"/>
              </w:rPr>
            </w:pPr>
            <w:r w:rsidRPr="00916F30">
              <w:rPr>
                <w:rFonts w:eastAsia="Batang"/>
              </w:rPr>
              <w:t>7,15,23,31,39</w:t>
            </w:r>
          </w:p>
        </w:tc>
        <w:tc>
          <w:tcPr>
            <w:tcW w:w="1020" w:type="dxa"/>
            <w:shd w:val="clear" w:color="auto" w:fill="auto"/>
          </w:tcPr>
          <w:p w14:paraId="2F3AC746" w14:textId="77777777" w:rsidR="00A330BE" w:rsidRPr="00916F30" w:rsidRDefault="00A330BE" w:rsidP="00384F49">
            <w:pPr>
              <w:pStyle w:val="TAC"/>
              <w:rPr>
                <w:rFonts w:eastAsia="Batang"/>
              </w:rPr>
            </w:pPr>
            <w:r w:rsidRPr="00916F30">
              <w:rPr>
                <w:rFonts w:eastAsia="Batang"/>
              </w:rPr>
              <w:t>0</w:t>
            </w:r>
          </w:p>
        </w:tc>
        <w:tc>
          <w:tcPr>
            <w:tcW w:w="992" w:type="dxa"/>
          </w:tcPr>
          <w:p w14:paraId="7CFB8FFC" w14:textId="77777777" w:rsidR="00A330BE" w:rsidRPr="00916F30" w:rsidRDefault="00A330BE" w:rsidP="00384F49">
            <w:pPr>
              <w:pStyle w:val="TAC"/>
              <w:rPr>
                <w:rFonts w:eastAsia="Batang"/>
              </w:rPr>
            </w:pPr>
            <w:r w:rsidRPr="00916F30">
              <w:rPr>
                <w:rFonts w:eastAsia="Batang"/>
              </w:rPr>
              <w:t>2</w:t>
            </w:r>
          </w:p>
        </w:tc>
        <w:tc>
          <w:tcPr>
            <w:tcW w:w="1134" w:type="dxa"/>
          </w:tcPr>
          <w:p w14:paraId="59CFA24B" w14:textId="77777777" w:rsidR="00A330BE" w:rsidRPr="00916F30" w:rsidRDefault="00A330BE" w:rsidP="00384F49">
            <w:pPr>
              <w:pStyle w:val="TAC"/>
              <w:rPr>
                <w:rFonts w:eastAsia="Batang"/>
              </w:rPr>
            </w:pPr>
            <w:r w:rsidRPr="00916F30">
              <w:rPr>
                <w:rFonts w:eastAsia="Batang"/>
              </w:rPr>
              <w:t>7</w:t>
            </w:r>
          </w:p>
        </w:tc>
        <w:tc>
          <w:tcPr>
            <w:tcW w:w="981" w:type="dxa"/>
          </w:tcPr>
          <w:p w14:paraId="0D91F8E2" w14:textId="77777777" w:rsidR="00A330BE" w:rsidRPr="00916F30" w:rsidRDefault="00A330BE" w:rsidP="00384F49">
            <w:pPr>
              <w:pStyle w:val="TAC"/>
              <w:rPr>
                <w:rFonts w:eastAsia="Batang"/>
              </w:rPr>
            </w:pPr>
            <w:r w:rsidRPr="00916F30">
              <w:rPr>
                <w:rFonts w:eastAsia="Batang"/>
              </w:rPr>
              <w:t>2</w:t>
            </w:r>
          </w:p>
        </w:tc>
      </w:tr>
      <w:tr w:rsidR="00A330BE" w:rsidRPr="00916F30" w14:paraId="5158ADC4" w14:textId="77777777" w:rsidTr="00384F49">
        <w:tc>
          <w:tcPr>
            <w:tcW w:w="988" w:type="dxa"/>
            <w:shd w:val="clear" w:color="auto" w:fill="auto"/>
            <w:vAlign w:val="center"/>
          </w:tcPr>
          <w:p w14:paraId="566D19C6" w14:textId="77777777" w:rsidR="00A330BE" w:rsidRPr="00916F30" w:rsidRDefault="00A330BE" w:rsidP="00384F49">
            <w:pPr>
              <w:pStyle w:val="TAC"/>
              <w:rPr>
                <w:rFonts w:eastAsia="Batang"/>
              </w:rPr>
            </w:pPr>
            <w:r w:rsidRPr="00916F30">
              <w:rPr>
                <w:rFonts w:eastAsia="Batang"/>
              </w:rPr>
              <w:t>153</w:t>
            </w:r>
          </w:p>
        </w:tc>
        <w:tc>
          <w:tcPr>
            <w:tcW w:w="1134" w:type="dxa"/>
            <w:shd w:val="clear" w:color="auto" w:fill="auto"/>
          </w:tcPr>
          <w:p w14:paraId="3282B61E"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5B917A08"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vAlign w:val="center"/>
          </w:tcPr>
          <w:p w14:paraId="77037CA3"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5BD18375"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0FACFE4B"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7AA42E1A" w14:textId="77777777" w:rsidR="00A330BE" w:rsidRPr="00916F30" w:rsidRDefault="00A330BE" w:rsidP="00384F49">
            <w:pPr>
              <w:pStyle w:val="TAC"/>
              <w:rPr>
                <w:rFonts w:eastAsia="Batang"/>
              </w:rPr>
            </w:pPr>
            <w:r w:rsidRPr="00916F30">
              <w:rPr>
                <w:rFonts w:eastAsia="Batang"/>
              </w:rPr>
              <w:t>1</w:t>
            </w:r>
          </w:p>
        </w:tc>
        <w:tc>
          <w:tcPr>
            <w:tcW w:w="1134" w:type="dxa"/>
          </w:tcPr>
          <w:p w14:paraId="078997C1" w14:textId="77777777" w:rsidR="00A330BE" w:rsidRPr="00916F30" w:rsidRDefault="00A330BE" w:rsidP="00384F49">
            <w:pPr>
              <w:pStyle w:val="TAC"/>
              <w:rPr>
                <w:rFonts w:eastAsia="Batang"/>
              </w:rPr>
            </w:pPr>
            <w:r w:rsidRPr="00916F30">
              <w:rPr>
                <w:rFonts w:eastAsia="Batang"/>
              </w:rPr>
              <w:t>7</w:t>
            </w:r>
          </w:p>
        </w:tc>
        <w:tc>
          <w:tcPr>
            <w:tcW w:w="981" w:type="dxa"/>
          </w:tcPr>
          <w:p w14:paraId="448F87C7" w14:textId="77777777" w:rsidR="00A330BE" w:rsidRPr="00916F30" w:rsidRDefault="00A330BE" w:rsidP="00384F49">
            <w:pPr>
              <w:pStyle w:val="TAC"/>
              <w:rPr>
                <w:rFonts w:eastAsia="Batang"/>
              </w:rPr>
            </w:pPr>
            <w:r w:rsidRPr="00916F30">
              <w:rPr>
                <w:rFonts w:eastAsia="Batang"/>
              </w:rPr>
              <w:t>2</w:t>
            </w:r>
          </w:p>
        </w:tc>
      </w:tr>
      <w:tr w:rsidR="00A330BE" w:rsidRPr="00916F30" w14:paraId="55F93803" w14:textId="77777777" w:rsidTr="00384F49">
        <w:tc>
          <w:tcPr>
            <w:tcW w:w="988" w:type="dxa"/>
            <w:shd w:val="clear" w:color="auto" w:fill="auto"/>
            <w:vAlign w:val="center"/>
          </w:tcPr>
          <w:p w14:paraId="520F1530" w14:textId="77777777" w:rsidR="00A330BE" w:rsidRPr="00916F30" w:rsidRDefault="00A330BE" w:rsidP="00384F49">
            <w:pPr>
              <w:pStyle w:val="TAC"/>
              <w:rPr>
                <w:rFonts w:eastAsia="Batang"/>
              </w:rPr>
            </w:pPr>
            <w:r w:rsidRPr="00916F30">
              <w:rPr>
                <w:rFonts w:eastAsia="Batang"/>
              </w:rPr>
              <w:t>154</w:t>
            </w:r>
          </w:p>
        </w:tc>
        <w:tc>
          <w:tcPr>
            <w:tcW w:w="1134" w:type="dxa"/>
            <w:shd w:val="clear" w:color="auto" w:fill="auto"/>
          </w:tcPr>
          <w:p w14:paraId="27ACBC3D"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28BE35EC"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vAlign w:val="center"/>
          </w:tcPr>
          <w:p w14:paraId="24275655"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1427CC2E"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55D0B742"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431341CF" w14:textId="77777777" w:rsidR="00A330BE" w:rsidRPr="00916F30" w:rsidRDefault="00A330BE" w:rsidP="00384F49">
            <w:pPr>
              <w:pStyle w:val="TAC"/>
              <w:rPr>
                <w:rFonts w:eastAsia="Batang"/>
              </w:rPr>
            </w:pPr>
            <w:r w:rsidRPr="00916F30">
              <w:rPr>
                <w:rFonts w:eastAsia="Batang"/>
              </w:rPr>
              <w:t>2</w:t>
            </w:r>
          </w:p>
        </w:tc>
        <w:tc>
          <w:tcPr>
            <w:tcW w:w="1134" w:type="dxa"/>
          </w:tcPr>
          <w:p w14:paraId="54D06C14" w14:textId="77777777" w:rsidR="00A330BE" w:rsidRPr="00916F30" w:rsidRDefault="00A330BE" w:rsidP="00384F49">
            <w:pPr>
              <w:pStyle w:val="TAC"/>
              <w:rPr>
                <w:rFonts w:eastAsia="Batang"/>
              </w:rPr>
            </w:pPr>
            <w:r w:rsidRPr="00916F30">
              <w:rPr>
                <w:rFonts w:eastAsia="Batang"/>
              </w:rPr>
              <w:t>7</w:t>
            </w:r>
          </w:p>
        </w:tc>
        <w:tc>
          <w:tcPr>
            <w:tcW w:w="981" w:type="dxa"/>
          </w:tcPr>
          <w:p w14:paraId="5ACF18DA" w14:textId="77777777" w:rsidR="00A330BE" w:rsidRPr="00916F30" w:rsidRDefault="00A330BE" w:rsidP="00384F49">
            <w:pPr>
              <w:pStyle w:val="TAC"/>
              <w:rPr>
                <w:rFonts w:eastAsia="Batang"/>
              </w:rPr>
            </w:pPr>
            <w:r w:rsidRPr="00916F30">
              <w:rPr>
                <w:rFonts w:eastAsia="Batang"/>
              </w:rPr>
              <w:t>2</w:t>
            </w:r>
          </w:p>
        </w:tc>
      </w:tr>
      <w:tr w:rsidR="00A330BE" w:rsidRPr="00916F30" w14:paraId="1EB4931E" w14:textId="77777777" w:rsidTr="00384F49">
        <w:tc>
          <w:tcPr>
            <w:tcW w:w="988" w:type="dxa"/>
            <w:shd w:val="clear" w:color="auto" w:fill="auto"/>
            <w:vAlign w:val="center"/>
          </w:tcPr>
          <w:p w14:paraId="54E6BC9B" w14:textId="77777777" w:rsidR="00A330BE" w:rsidRPr="00916F30" w:rsidRDefault="00A330BE" w:rsidP="00384F49">
            <w:pPr>
              <w:pStyle w:val="TAC"/>
              <w:rPr>
                <w:rFonts w:eastAsia="Batang"/>
              </w:rPr>
            </w:pPr>
            <w:r w:rsidRPr="00916F30">
              <w:rPr>
                <w:rFonts w:eastAsia="Batang"/>
              </w:rPr>
              <w:t>155</w:t>
            </w:r>
          </w:p>
        </w:tc>
        <w:tc>
          <w:tcPr>
            <w:tcW w:w="1134" w:type="dxa"/>
            <w:shd w:val="clear" w:color="auto" w:fill="auto"/>
          </w:tcPr>
          <w:p w14:paraId="32DE6744"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192C7731"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vAlign w:val="center"/>
          </w:tcPr>
          <w:p w14:paraId="59E56452"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50468F9B"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3E0003C7"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219DB44C" w14:textId="77777777" w:rsidR="00A330BE" w:rsidRPr="00916F30" w:rsidRDefault="00A330BE" w:rsidP="00384F49">
            <w:pPr>
              <w:pStyle w:val="TAC"/>
              <w:rPr>
                <w:rFonts w:eastAsia="Batang"/>
              </w:rPr>
            </w:pPr>
            <w:r w:rsidRPr="00916F30">
              <w:rPr>
                <w:rFonts w:eastAsia="Batang"/>
              </w:rPr>
              <w:t>1</w:t>
            </w:r>
          </w:p>
        </w:tc>
        <w:tc>
          <w:tcPr>
            <w:tcW w:w="1134" w:type="dxa"/>
          </w:tcPr>
          <w:p w14:paraId="3A1A9AA1" w14:textId="77777777" w:rsidR="00A330BE" w:rsidRPr="00916F30" w:rsidRDefault="00A330BE" w:rsidP="00384F49">
            <w:pPr>
              <w:pStyle w:val="TAC"/>
              <w:rPr>
                <w:rFonts w:eastAsia="Batang"/>
              </w:rPr>
            </w:pPr>
            <w:r w:rsidRPr="00916F30">
              <w:rPr>
                <w:rFonts w:eastAsia="Batang"/>
              </w:rPr>
              <w:t>7</w:t>
            </w:r>
          </w:p>
        </w:tc>
        <w:tc>
          <w:tcPr>
            <w:tcW w:w="981" w:type="dxa"/>
          </w:tcPr>
          <w:p w14:paraId="29AAF638" w14:textId="77777777" w:rsidR="00A330BE" w:rsidRPr="00916F30" w:rsidRDefault="00A330BE" w:rsidP="00384F49">
            <w:pPr>
              <w:pStyle w:val="TAC"/>
              <w:rPr>
                <w:rFonts w:eastAsia="Batang"/>
              </w:rPr>
            </w:pPr>
            <w:r w:rsidRPr="00916F30">
              <w:rPr>
                <w:rFonts w:eastAsia="Batang"/>
              </w:rPr>
              <w:t>2</w:t>
            </w:r>
          </w:p>
        </w:tc>
      </w:tr>
      <w:tr w:rsidR="00A330BE" w:rsidRPr="00916F30" w14:paraId="329AE55F" w14:textId="77777777" w:rsidTr="00384F49">
        <w:tc>
          <w:tcPr>
            <w:tcW w:w="988" w:type="dxa"/>
            <w:shd w:val="clear" w:color="auto" w:fill="auto"/>
            <w:vAlign w:val="center"/>
          </w:tcPr>
          <w:p w14:paraId="107CB866" w14:textId="77777777" w:rsidR="00A330BE" w:rsidRPr="00916F30" w:rsidRDefault="00A330BE" w:rsidP="00384F49">
            <w:pPr>
              <w:pStyle w:val="TAC"/>
              <w:rPr>
                <w:rFonts w:eastAsia="Batang"/>
              </w:rPr>
            </w:pPr>
            <w:r w:rsidRPr="00916F30">
              <w:rPr>
                <w:rFonts w:eastAsia="Batang"/>
              </w:rPr>
              <w:t>156</w:t>
            </w:r>
          </w:p>
        </w:tc>
        <w:tc>
          <w:tcPr>
            <w:tcW w:w="1134" w:type="dxa"/>
            <w:shd w:val="clear" w:color="auto" w:fill="auto"/>
          </w:tcPr>
          <w:p w14:paraId="1BBAD402"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696417FB"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3FF8EE6C"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BDF70D6" w14:textId="77777777" w:rsidR="00A330BE" w:rsidRPr="00916F30" w:rsidRDefault="00A330BE" w:rsidP="00384F49">
            <w:pPr>
              <w:pStyle w:val="TAC"/>
              <w:rPr>
                <w:rFonts w:eastAsia="Batang"/>
              </w:rPr>
            </w:pPr>
            <w:r w:rsidRPr="00916F30">
              <w:rPr>
                <w:rFonts w:eastAsia="Batang"/>
              </w:rPr>
              <w:t>19,39</w:t>
            </w:r>
          </w:p>
        </w:tc>
        <w:tc>
          <w:tcPr>
            <w:tcW w:w="1020" w:type="dxa"/>
            <w:shd w:val="clear" w:color="auto" w:fill="auto"/>
          </w:tcPr>
          <w:p w14:paraId="55F8A625" w14:textId="77777777" w:rsidR="00A330BE" w:rsidRPr="00916F30" w:rsidRDefault="00A330BE" w:rsidP="00384F49">
            <w:pPr>
              <w:pStyle w:val="TAC"/>
              <w:rPr>
                <w:rFonts w:eastAsia="Batang"/>
              </w:rPr>
            </w:pPr>
            <w:r w:rsidRPr="00916F30">
              <w:rPr>
                <w:rFonts w:eastAsia="Batang"/>
              </w:rPr>
              <w:t>8</w:t>
            </w:r>
          </w:p>
        </w:tc>
        <w:tc>
          <w:tcPr>
            <w:tcW w:w="992" w:type="dxa"/>
            <w:vAlign w:val="center"/>
          </w:tcPr>
          <w:p w14:paraId="3F0AC291"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1AD70873" w14:textId="77777777" w:rsidR="00A330BE" w:rsidRPr="00916F30" w:rsidRDefault="00A330BE" w:rsidP="00384F49">
            <w:pPr>
              <w:pStyle w:val="TAC"/>
              <w:rPr>
                <w:rFonts w:eastAsia="Batang"/>
              </w:rPr>
            </w:pPr>
            <w:r w:rsidRPr="00916F30">
              <w:rPr>
                <w:rFonts w:eastAsia="Batang"/>
              </w:rPr>
              <w:t>3</w:t>
            </w:r>
          </w:p>
        </w:tc>
        <w:tc>
          <w:tcPr>
            <w:tcW w:w="981" w:type="dxa"/>
          </w:tcPr>
          <w:p w14:paraId="466BDA1A" w14:textId="77777777" w:rsidR="00A330BE" w:rsidRPr="00916F30" w:rsidRDefault="00A330BE" w:rsidP="00384F49">
            <w:pPr>
              <w:pStyle w:val="TAC"/>
              <w:rPr>
                <w:rFonts w:eastAsia="Batang"/>
              </w:rPr>
            </w:pPr>
            <w:r w:rsidRPr="00916F30">
              <w:rPr>
                <w:rFonts w:eastAsia="Batang"/>
              </w:rPr>
              <w:t>2</w:t>
            </w:r>
          </w:p>
        </w:tc>
      </w:tr>
      <w:tr w:rsidR="00A330BE" w:rsidRPr="00916F30" w14:paraId="60CB9EA5" w14:textId="77777777" w:rsidTr="00384F49">
        <w:tc>
          <w:tcPr>
            <w:tcW w:w="988" w:type="dxa"/>
            <w:shd w:val="clear" w:color="auto" w:fill="auto"/>
            <w:vAlign w:val="center"/>
          </w:tcPr>
          <w:p w14:paraId="7B5E43C0" w14:textId="77777777" w:rsidR="00A330BE" w:rsidRPr="00916F30" w:rsidRDefault="00A330BE" w:rsidP="00384F49">
            <w:pPr>
              <w:pStyle w:val="TAC"/>
              <w:rPr>
                <w:rFonts w:eastAsia="Batang"/>
              </w:rPr>
            </w:pPr>
            <w:r w:rsidRPr="00916F30">
              <w:rPr>
                <w:rFonts w:eastAsia="Batang"/>
              </w:rPr>
              <w:t>157</w:t>
            </w:r>
          </w:p>
        </w:tc>
        <w:tc>
          <w:tcPr>
            <w:tcW w:w="1134" w:type="dxa"/>
            <w:shd w:val="clear" w:color="auto" w:fill="auto"/>
          </w:tcPr>
          <w:p w14:paraId="6A5A1F93"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1E7A29F0"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FA7A65E"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6DA6373E" w14:textId="77777777" w:rsidR="00A330BE" w:rsidRPr="00916F30" w:rsidRDefault="00A330BE" w:rsidP="00384F49">
            <w:pPr>
              <w:pStyle w:val="TAC"/>
              <w:rPr>
                <w:rFonts w:eastAsia="Batang"/>
              </w:rPr>
            </w:pPr>
            <w:r w:rsidRPr="00916F30">
              <w:rPr>
                <w:rFonts w:eastAsia="Batang"/>
              </w:rPr>
              <w:t>3,5,7</w:t>
            </w:r>
          </w:p>
        </w:tc>
        <w:tc>
          <w:tcPr>
            <w:tcW w:w="1020" w:type="dxa"/>
            <w:shd w:val="clear" w:color="auto" w:fill="auto"/>
            <w:vAlign w:val="center"/>
          </w:tcPr>
          <w:p w14:paraId="1CA23039" w14:textId="77777777" w:rsidR="00A330BE" w:rsidRPr="00916F30" w:rsidRDefault="00A330BE" w:rsidP="00384F49">
            <w:pPr>
              <w:pStyle w:val="TAC"/>
              <w:rPr>
                <w:rFonts w:eastAsia="Batang"/>
              </w:rPr>
            </w:pPr>
            <w:r w:rsidRPr="00916F30">
              <w:rPr>
                <w:rFonts w:eastAsia="Batang"/>
              </w:rPr>
              <w:t>0</w:t>
            </w:r>
          </w:p>
        </w:tc>
        <w:tc>
          <w:tcPr>
            <w:tcW w:w="992" w:type="dxa"/>
          </w:tcPr>
          <w:p w14:paraId="1520C75D" w14:textId="77777777" w:rsidR="00A330BE" w:rsidRPr="00916F30" w:rsidRDefault="00A330BE" w:rsidP="00384F49">
            <w:pPr>
              <w:pStyle w:val="TAC"/>
              <w:rPr>
                <w:rFonts w:eastAsia="Batang"/>
              </w:rPr>
            </w:pPr>
            <w:r w:rsidRPr="00916F30">
              <w:rPr>
                <w:rFonts w:eastAsia="Batang"/>
              </w:rPr>
              <w:t>1</w:t>
            </w:r>
          </w:p>
        </w:tc>
        <w:tc>
          <w:tcPr>
            <w:tcW w:w="1134" w:type="dxa"/>
          </w:tcPr>
          <w:p w14:paraId="258CE74B" w14:textId="77777777" w:rsidR="00A330BE" w:rsidRPr="00916F30" w:rsidRDefault="00A330BE" w:rsidP="00384F49">
            <w:pPr>
              <w:pStyle w:val="TAC"/>
              <w:rPr>
                <w:rFonts w:eastAsia="Batang"/>
              </w:rPr>
            </w:pPr>
            <w:r w:rsidRPr="00916F30">
              <w:rPr>
                <w:rFonts w:eastAsia="Batang"/>
              </w:rPr>
              <w:t>7</w:t>
            </w:r>
          </w:p>
        </w:tc>
        <w:tc>
          <w:tcPr>
            <w:tcW w:w="981" w:type="dxa"/>
          </w:tcPr>
          <w:p w14:paraId="2991FE0A" w14:textId="77777777" w:rsidR="00A330BE" w:rsidRPr="00916F30" w:rsidRDefault="00A330BE" w:rsidP="00384F49">
            <w:pPr>
              <w:pStyle w:val="TAC"/>
              <w:rPr>
                <w:rFonts w:eastAsia="Batang"/>
              </w:rPr>
            </w:pPr>
            <w:r w:rsidRPr="00916F30">
              <w:rPr>
                <w:rFonts w:eastAsia="Batang"/>
              </w:rPr>
              <w:t>2</w:t>
            </w:r>
          </w:p>
        </w:tc>
      </w:tr>
      <w:tr w:rsidR="00A330BE" w:rsidRPr="00916F30" w14:paraId="6E4A153E" w14:textId="77777777" w:rsidTr="00384F49">
        <w:tc>
          <w:tcPr>
            <w:tcW w:w="988" w:type="dxa"/>
            <w:shd w:val="clear" w:color="auto" w:fill="auto"/>
            <w:vAlign w:val="center"/>
          </w:tcPr>
          <w:p w14:paraId="7E92180C" w14:textId="77777777" w:rsidR="00A330BE" w:rsidRPr="00916F30" w:rsidRDefault="00A330BE" w:rsidP="00384F49">
            <w:pPr>
              <w:pStyle w:val="TAC"/>
              <w:rPr>
                <w:rFonts w:eastAsia="Batang"/>
              </w:rPr>
            </w:pPr>
            <w:r w:rsidRPr="00916F30">
              <w:rPr>
                <w:rFonts w:eastAsia="Batang"/>
              </w:rPr>
              <w:t>158</w:t>
            </w:r>
          </w:p>
        </w:tc>
        <w:tc>
          <w:tcPr>
            <w:tcW w:w="1134" w:type="dxa"/>
            <w:shd w:val="clear" w:color="auto" w:fill="auto"/>
          </w:tcPr>
          <w:p w14:paraId="45B18B15"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47316EE2"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E77AE2A"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606167D5" w14:textId="77777777" w:rsidR="00A330BE" w:rsidRPr="00916F30" w:rsidRDefault="00A330BE" w:rsidP="00384F49">
            <w:pPr>
              <w:pStyle w:val="TAC"/>
              <w:rPr>
                <w:rFonts w:eastAsia="Batang"/>
              </w:rPr>
            </w:pPr>
            <w:r w:rsidRPr="00916F30">
              <w:rPr>
                <w:rFonts w:eastAsia="Batang"/>
              </w:rPr>
              <w:t>24,29,34,39</w:t>
            </w:r>
          </w:p>
        </w:tc>
        <w:tc>
          <w:tcPr>
            <w:tcW w:w="1020" w:type="dxa"/>
            <w:shd w:val="clear" w:color="auto" w:fill="auto"/>
            <w:vAlign w:val="center"/>
          </w:tcPr>
          <w:p w14:paraId="13D949C6" w14:textId="77777777" w:rsidR="00A330BE" w:rsidRPr="00916F30" w:rsidRDefault="00A330BE" w:rsidP="00384F49">
            <w:pPr>
              <w:pStyle w:val="TAC"/>
              <w:rPr>
                <w:rFonts w:eastAsia="Batang"/>
              </w:rPr>
            </w:pPr>
            <w:r w:rsidRPr="00916F30">
              <w:rPr>
                <w:rFonts w:eastAsia="Batang"/>
              </w:rPr>
              <w:t>8</w:t>
            </w:r>
          </w:p>
        </w:tc>
        <w:tc>
          <w:tcPr>
            <w:tcW w:w="992" w:type="dxa"/>
            <w:vAlign w:val="center"/>
          </w:tcPr>
          <w:p w14:paraId="11EFD9EB"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3987CD8F" w14:textId="77777777" w:rsidR="00A330BE" w:rsidRPr="00916F30" w:rsidRDefault="00A330BE" w:rsidP="00384F49">
            <w:pPr>
              <w:pStyle w:val="TAC"/>
              <w:rPr>
                <w:rFonts w:eastAsia="Batang"/>
              </w:rPr>
            </w:pPr>
            <w:r w:rsidRPr="00916F30">
              <w:rPr>
                <w:rFonts w:eastAsia="Batang"/>
              </w:rPr>
              <w:t>3</w:t>
            </w:r>
          </w:p>
        </w:tc>
        <w:tc>
          <w:tcPr>
            <w:tcW w:w="981" w:type="dxa"/>
          </w:tcPr>
          <w:p w14:paraId="29E5C1D7" w14:textId="77777777" w:rsidR="00A330BE" w:rsidRPr="00916F30" w:rsidRDefault="00A330BE" w:rsidP="00384F49">
            <w:pPr>
              <w:pStyle w:val="TAC"/>
              <w:rPr>
                <w:rFonts w:eastAsia="Batang"/>
              </w:rPr>
            </w:pPr>
            <w:r w:rsidRPr="00916F30">
              <w:rPr>
                <w:rFonts w:eastAsia="Batang"/>
              </w:rPr>
              <w:t>2</w:t>
            </w:r>
          </w:p>
        </w:tc>
      </w:tr>
      <w:tr w:rsidR="00A330BE" w:rsidRPr="00916F30" w14:paraId="73E0E6C8" w14:textId="77777777" w:rsidTr="00384F49">
        <w:tc>
          <w:tcPr>
            <w:tcW w:w="988" w:type="dxa"/>
            <w:shd w:val="clear" w:color="auto" w:fill="auto"/>
            <w:vAlign w:val="center"/>
          </w:tcPr>
          <w:p w14:paraId="2B1DD7F2" w14:textId="77777777" w:rsidR="00A330BE" w:rsidRPr="00916F30" w:rsidRDefault="00A330BE" w:rsidP="00384F49">
            <w:pPr>
              <w:pStyle w:val="TAC"/>
              <w:rPr>
                <w:rFonts w:eastAsia="Batang"/>
              </w:rPr>
            </w:pPr>
            <w:r w:rsidRPr="00916F30">
              <w:rPr>
                <w:rFonts w:eastAsia="Batang"/>
              </w:rPr>
              <w:t>159</w:t>
            </w:r>
          </w:p>
        </w:tc>
        <w:tc>
          <w:tcPr>
            <w:tcW w:w="1134" w:type="dxa"/>
            <w:shd w:val="clear" w:color="auto" w:fill="auto"/>
          </w:tcPr>
          <w:p w14:paraId="32F23276"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1086A0A7"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17CDDA99"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F47CE56"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tcPr>
          <w:p w14:paraId="10C3A046" w14:textId="77777777" w:rsidR="00A330BE" w:rsidRPr="00916F30" w:rsidRDefault="00A330BE" w:rsidP="00384F49">
            <w:pPr>
              <w:pStyle w:val="TAC"/>
              <w:rPr>
                <w:rFonts w:eastAsia="Batang"/>
              </w:rPr>
            </w:pPr>
            <w:r w:rsidRPr="00916F30">
              <w:rPr>
                <w:rFonts w:eastAsia="Batang"/>
              </w:rPr>
              <w:t>8</w:t>
            </w:r>
          </w:p>
        </w:tc>
        <w:tc>
          <w:tcPr>
            <w:tcW w:w="992" w:type="dxa"/>
            <w:vAlign w:val="center"/>
          </w:tcPr>
          <w:p w14:paraId="3BE8478A"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590D561E" w14:textId="77777777" w:rsidR="00A330BE" w:rsidRPr="00916F30" w:rsidRDefault="00A330BE" w:rsidP="00384F49">
            <w:pPr>
              <w:pStyle w:val="TAC"/>
              <w:rPr>
                <w:rFonts w:eastAsia="Batang"/>
              </w:rPr>
            </w:pPr>
            <w:r w:rsidRPr="00916F30">
              <w:rPr>
                <w:rFonts w:eastAsia="Batang"/>
              </w:rPr>
              <w:t>3</w:t>
            </w:r>
          </w:p>
        </w:tc>
        <w:tc>
          <w:tcPr>
            <w:tcW w:w="981" w:type="dxa"/>
          </w:tcPr>
          <w:p w14:paraId="6FADA6B2" w14:textId="77777777" w:rsidR="00A330BE" w:rsidRPr="00916F30" w:rsidRDefault="00A330BE" w:rsidP="00384F49">
            <w:pPr>
              <w:pStyle w:val="TAC"/>
              <w:rPr>
                <w:rFonts w:eastAsia="Batang"/>
              </w:rPr>
            </w:pPr>
            <w:r w:rsidRPr="00916F30">
              <w:rPr>
                <w:rFonts w:eastAsia="Batang"/>
              </w:rPr>
              <w:t>2</w:t>
            </w:r>
          </w:p>
        </w:tc>
      </w:tr>
      <w:tr w:rsidR="00A330BE" w:rsidRPr="00916F30" w14:paraId="43C83F08" w14:textId="77777777" w:rsidTr="00384F49">
        <w:tc>
          <w:tcPr>
            <w:tcW w:w="988" w:type="dxa"/>
            <w:shd w:val="clear" w:color="auto" w:fill="auto"/>
            <w:vAlign w:val="center"/>
          </w:tcPr>
          <w:p w14:paraId="16028B0F" w14:textId="77777777" w:rsidR="00A330BE" w:rsidRPr="00916F30" w:rsidRDefault="00A330BE" w:rsidP="00384F49">
            <w:pPr>
              <w:pStyle w:val="TAC"/>
              <w:rPr>
                <w:rFonts w:eastAsia="Batang"/>
              </w:rPr>
            </w:pPr>
            <w:r w:rsidRPr="00916F30">
              <w:rPr>
                <w:rFonts w:eastAsia="Batang"/>
              </w:rPr>
              <w:t>160</w:t>
            </w:r>
          </w:p>
        </w:tc>
        <w:tc>
          <w:tcPr>
            <w:tcW w:w="1134" w:type="dxa"/>
            <w:shd w:val="clear" w:color="auto" w:fill="auto"/>
          </w:tcPr>
          <w:p w14:paraId="7A9D706C"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04EEE55C"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5BE1B34B"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CA818E9" w14:textId="77777777" w:rsidR="00A330BE" w:rsidRPr="00916F30" w:rsidRDefault="00A330BE" w:rsidP="00384F49">
            <w:pPr>
              <w:pStyle w:val="TAC"/>
              <w:rPr>
                <w:rFonts w:eastAsia="Batang"/>
              </w:rPr>
            </w:pPr>
            <w:r w:rsidRPr="00916F30">
              <w:rPr>
                <w:rFonts w:eastAsia="Batang"/>
              </w:rPr>
              <w:t>17,19,37,39</w:t>
            </w:r>
          </w:p>
        </w:tc>
        <w:tc>
          <w:tcPr>
            <w:tcW w:w="1020" w:type="dxa"/>
            <w:shd w:val="clear" w:color="auto" w:fill="auto"/>
            <w:vAlign w:val="center"/>
          </w:tcPr>
          <w:p w14:paraId="57D0AC96"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7B79DFC3"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0D8A43EA" w14:textId="77777777" w:rsidR="00A330BE" w:rsidRPr="00916F30" w:rsidRDefault="00A330BE" w:rsidP="00384F49">
            <w:pPr>
              <w:pStyle w:val="TAC"/>
              <w:rPr>
                <w:rFonts w:eastAsia="Batang"/>
              </w:rPr>
            </w:pPr>
            <w:r w:rsidRPr="00916F30">
              <w:rPr>
                <w:rFonts w:eastAsia="Batang"/>
              </w:rPr>
              <w:t>7</w:t>
            </w:r>
          </w:p>
        </w:tc>
        <w:tc>
          <w:tcPr>
            <w:tcW w:w="981" w:type="dxa"/>
          </w:tcPr>
          <w:p w14:paraId="0C5C1618" w14:textId="77777777" w:rsidR="00A330BE" w:rsidRPr="00916F30" w:rsidRDefault="00A330BE" w:rsidP="00384F49">
            <w:pPr>
              <w:pStyle w:val="TAC"/>
              <w:rPr>
                <w:rFonts w:eastAsia="Batang"/>
              </w:rPr>
            </w:pPr>
            <w:r w:rsidRPr="00916F30">
              <w:rPr>
                <w:rFonts w:eastAsia="Batang"/>
              </w:rPr>
              <w:t>2</w:t>
            </w:r>
          </w:p>
        </w:tc>
      </w:tr>
      <w:tr w:rsidR="00A330BE" w:rsidRPr="00916F30" w14:paraId="4304616E" w14:textId="77777777" w:rsidTr="00384F49">
        <w:tc>
          <w:tcPr>
            <w:tcW w:w="988" w:type="dxa"/>
            <w:shd w:val="clear" w:color="auto" w:fill="auto"/>
            <w:vAlign w:val="center"/>
          </w:tcPr>
          <w:p w14:paraId="7426E51A" w14:textId="77777777" w:rsidR="00A330BE" w:rsidRPr="00916F30" w:rsidRDefault="00A330BE" w:rsidP="00384F49">
            <w:pPr>
              <w:pStyle w:val="TAC"/>
              <w:rPr>
                <w:rFonts w:eastAsia="Batang"/>
              </w:rPr>
            </w:pPr>
            <w:r w:rsidRPr="00916F30">
              <w:rPr>
                <w:rFonts w:eastAsia="Batang"/>
              </w:rPr>
              <w:t>161</w:t>
            </w:r>
          </w:p>
        </w:tc>
        <w:tc>
          <w:tcPr>
            <w:tcW w:w="1134" w:type="dxa"/>
            <w:shd w:val="clear" w:color="auto" w:fill="auto"/>
          </w:tcPr>
          <w:p w14:paraId="1330166D"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36D9105E"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055A58A"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30BC6C3C"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vAlign w:val="center"/>
          </w:tcPr>
          <w:p w14:paraId="4791101D"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23240BF8" w14:textId="77777777" w:rsidR="00A330BE" w:rsidRPr="00916F30" w:rsidRDefault="00A330BE" w:rsidP="00384F49">
            <w:pPr>
              <w:pStyle w:val="TAC"/>
              <w:rPr>
                <w:rFonts w:eastAsia="Batang"/>
              </w:rPr>
            </w:pPr>
            <w:r w:rsidRPr="00916F30">
              <w:rPr>
                <w:rFonts w:eastAsia="Batang"/>
              </w:rPr>
              <w:t xml:space="preserve">2 </w:t>
            </w:r>
          </w:p>
        </w:tc>
        <w:tc>
          <w:tcPr>
            <w:tcW w:w="1134" w:type="dxa"/>
            <w:vAlign w:val="center"/>
          </w:tcPr>
          <w:p w14:paraId="38EBDDFE" w14:textId="77777777" w:rsidR="00A330BE" w:rsidRPr="00916F30" w:rsidRDefault="00A330BE" w:rsidP="00384F49">
            <w:pPr>
              <w:pStyle w:val="TAC"/>
              <w:rPr>
                <w:rFonts w:eastAsia="Batang"/>
              </w:rPr>
            </w:pPr>
            <w:r w:rsidRPr="00916F30">
              <w:rPr>
                <w:rFonts w:eastAsia="Batang"/>
              </w:rPr>
              <w:t>7</w:t>
            </w:r>
          </w:p>
        </w:tc>
        <w:tc>
          <w:tcPr>
            <w:tcW w:w="981" w:type="dxa"/>
          </w:tcPr>
          <w:p w14:paraId="4BB03C41" w14:textId="77777777" w:rsidR="00A330BE" w:rsidRPr="00916F30" w:rsidRDefault="00A330BE" w:rsidP="00384F49">
            <w:pPr>
              <w:pStyle w:val="TAC"/>
              <w:rPr>
                <w:rFonts w:eastAsia="Batang"/>
              </w:rPr>
            </w:pPr>
            <w:r w:rsidRPr="00916F30">
              <w:rPr>
                <w:rFonts w:eastAsia="Batang"/>
              </w:rPr>
              <w:t>2</w:t>
            </w:r>
          </w:p>
        </w:tc>
      </w:tr>
      <w:tr w:rsidR="00A330BE" w:rsidRPr="00916F30" w14:paraId="60EDA59E" w14:textId="77777777" w:rsidTr="00384F49">
        <w:tc>
          <w:tcPr>
            <w:tcW w:w="988" w:type="dxa"/>
            <w:shd w:val="clear" w:color="auto" w:fill="auto"/>
            <w:vAlign w:val="center"/>
          </w:tcPr>
          <w:p w14:paraId="1A1A8E4F" w14:textId="77777777" w:rsidR="00A330BE" w:rsidRPr="00916F30" w:rsidRDefault="00A330BE" w:rsidP="00384F49">
            <w:pPr>
              <w:pStyle w:val="TAC"/>
              <w:rPr>
                <w:rFonts w:eastAsia="Batang"/>
              </w:rPr>
            </w:pPr>
            <w:r w:rsidRPr="00916F30">
              <w:rPr>
                <w:rFonts w:eastAsia="Batang"/>
              </w:rPr>
              <w:t>162</w:t>
            </w:r>
          </w:p>
        </w:tc>
        <w:tc>
          <w:tcPr>
            <w:tcW w:w="1134" w:type="dxa"/>
            <w:shd w:val="clear" w:color="auto" w:fill="auto"/>
          </w:tcPr>
          <w:p w14:paraId="07D21BE8"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22855765"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7076756F"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0B8428ED" w14:textId="77777777" w:rsidR="00A330BE" w:rsidRPr="00916F30" w:rsidRDefault="00A330BE" w:rsidP="00384F49">
            <w:pPr>
              <w:pStyle w:val="TAC"/>
              <w:rPr>
                <w:rFonts w:eastAsia="Batang"/>
              </w:rPr>
            </w:pPr>
            <w:r w:rsidRPr="00916F30">
              <w:rPr>
                <w:rFonts w:eastAsia="Batang"/>
              </w:rPr>
              <w:t>23,27,31,35,39</w:t>
            </w:r>
          </w:p>
        </w:tc>
        <w:tc>
          <w:tcPr>
            <w:tcW w:w="1020" w:type="dxa"/>
            <w:shd w:val="clear" w:color="auto" w:fill="auto"/>
            <w:vAlign w:val="center"/>
          </w:tcPr>
          <w:p w14:paraId="6822BA7A" w14:textId="77777777" w:rsidR="00A330BE" w:rsidRPr="00916F30" w:rsidRDefault="00A330BE" w:rsidP="00384F49">
            <w:pPr>
              <w:pStyle w:val="TAC"/>
              <w:rPr>
                <w:rFonts w:eastAsia="Batang"/>
              </w:rPr>
            </w:pPr>
            <w:r w:rsidRPr="00916F30">
              <w:rPr>
                <w:rFonts w:eastAsia="Batang"/>
              </w:rPr>
              <w:t>8</w:t>
            </w:r>
          </w:p>
        </w:tc>
        <w:tc>
          <w:tcPr>
            <w:tcW w:w="992" w:type="dxa"/>
            <w:vAlign w:val="center"/>
          </w:tcPr>
          <w:p w14:paraId="1758C4DF"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43855DBA" w14:textId="77777777" w:rsidR="00A330BE" w:rsidRPr="00916F30" w:rsidRDefault="00A330BE" w:rsidP="00384F49">
            <w:pPr>
              <w:pStyle w:val="TAC"/>
              <w:rPr>
                <w:rFonts w:eastAsia="Batang"/>
              </w:rPr>
            </w:pPr>
            <w:r w:rsidRPr="00916F30">
              <w:rPr>
                <w:rFonts w:eastAsia="Batang"/>
              </w:rPr>
              <w:t>3</w:t>
            </w:r>
          </w:p>
        </w:tc>
        <w:tc>
          <w:tcPr>
            <w:tcW w:w="981" w:type="dxa"/>
          </w:tcPr>
          <w:p w14:paraId="6E6983AE" w14:textId="77777777" w:rsidR="00A330BE" w:rsidRPr="00916F30" w:rsidRDefault="00A330BE" w:rsidP="00384F49">
            <w:pPr>
              <w:pStyle w:val="TAC"/>
              <w:rPr>
                <w:rFonts w:eastAsia="Batang"/>
              </w:rPr>
            </w:pPr>
            <w:r w:rsidRPr="00916F30">
              <w:rPr>
                <w:rFonts w:eastAsia="Batang"/>
              </w:rPr>
              <w:t>2</w:t>
            </w:r>
          </w:p>
        </w:tc>
      </w:tr>
      <w:tr w:rsidR="00A330BE" w:rsidRPr="00916F30" w14:paraId="02D65A66" w14:textId="77777777" w:rsidTr="00384F49">
        <w:tc>
          <w:tcPr>
            <w:tcW w:w="988" w:type="dxa"/>
            <w:shd w:val="clear" w:color="auto" w:fill="auto"/>
            <w:vAlign w:val="center"/>
          </w:tcPr>
          <w:p w14:paraId="17F77E89" w14:textId="77777777" w:rsidR="00A330BE" w:rsidRPr="00916F30" w:rsidRDefault="00A330BE" w:rsidP="00384F49">
            <w:pPr>
              <w:pStyle w:val="TAC"/>
              <w:rPr>
                <w:rFonts w:eastAsia="Batang"/>
              </w:rPr>
            </w:pPr>
            <w:r w:rsidRPr="00916F30">
              <w:rPr>
                <w:rFonts w:eastAsia="Batang"/>
              </w:rPr>
              <w:t>163</w:t>
            </w:r>
          </w:p>
        </w:tc>
        <w:tc>
          <w:tcPr>
            <w:tcW w:w="1134" w:type="dxa"/>
            <w:shd w:val="clear" w:color="auto" w:fill="auto"/>
          </w:tcPr>
          <w:p w14:paraId="0CBE02F9"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7084BC95"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2F438DD3"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DA4AE7E" w14:textId="77777777" w:rsidR="00A330BE" w:rsidRPr="00916F30" w:rsidRDefault="00A330BE" w:rsidP="00384F49">
            <w:pPr>
              <w:pStyle w:val="TAC"/>
              <w:rPr>
                <w:rFonts w:eastAsia="Batang"/>
              </w:rPr>
            </w:pPr>
            <w:r w:rsidRPr="00916F30">
              <w:rPr>
                <w:rFonts w:eastAsia="Batang"/>
              </w:rPr>
              <w:t>7,15,23,31,39</w:t>
            </w:r>
          </w:p>
        </w:tc>
        <w:tc>
          <w:tcPr>
            <w:tcW w:w="1020" w:type="dxa"/>
            <w:shd w:val="clear" w:color="auto" w:fill="auto"/>
            <w:vAlign w:val="center"/>
          </w:tcPr>
          <w:p w14:paraId="41C7059E"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0B2F632E" w14:textId="77777777" w:rsidR="00A330BE" w:rsidRPr="00916F30" w:rsidRDefault="00A330BE" w:rsidP="00384F49">
            <w:pPr>
              <w:pStyle w:val="TAC"/>
              <w:rPr>
                <w:rFonts w:eastAsia="Batang"/>
              </w:rPr>
            </w:pPr>
            <w:r w:rsidRPr="00916F30">
              <w:rPr>
                <w:rFonts w:eastAsia="Batang"/>
              </w:rPr>
              <w:t>1</w:t>
            </w:r>
          </w:p>
        </w:tc>
        <w:tc>
          <w:tcPr>
            <w:tcW w:w="1134" w:type="dxa"/>
          </w:tcPr>
          <w:p w14:paraId="33FC9AF4" w14:textId="77777777" w:rsidR="00A330BE" w:rsidRPr="00916F30" w:rsidRDefault="00A330BE" w:rsidP="00384F49">
            <w:pPr>
              <w:pStyle w:val="TAC"/>
              <w:rPr>
                <w:rFonts w:eastAsia="Batang"/>
              </w:rPr>
            </w:pPr>
            <w:r w:rsidRPr="00916F30">
              <w:rPr>
                <w:rFonts w:eastAsia="Batang"/>
              </w:rPr>
              <w:t>7</w:t>
            </w:r>
          </w:p>
        </w:tc>
        <w:tc>
          <w:tcPr>
            <w:tcW w:w="981" w:type="dxa"/>
          </w:tcPr>
          <w:p w14:paraId="7CD141CD" w14:textId="77777777" w:rsidR="00A330BE" w:rsidRPr="00916F30" w:rsidRDefault="00A330BE" w:rsidP="00384F49">
            <w:pPr>
              <w:pStyle w:val="TAC"/>
              <w:rPr>
                <w:rFonts w:eastAsia="Batang"/>
              </w:rPr>
            </w:pPr>
            <w:r w:rsidRPr="00916F30">
              <w:rPr>
                <w:rFonts w:eastAsia="Batang"/>
              </w:rPr>
              <w:t>2</w:t>
            </w:r>
          </w:p>
        </w:tc>
      </w:tr>
      <w:tr w:rsidR="00A330BE" w:rsidRPr="00916F30" w14:paraId="3FCE3286" w14:textId="77777777" w:rsidTr="00384F49">
        <w:tc>
          <w:tcPr>
            <w:tcW w:w="988" w:type="dxa"/>
            <w:shd w:val="clear" w:color="auto" w:fill="auto"/>
            <w:vAlign w:val="center"/>
          </w:tcPr>
          <w:p w14:paraId="7456B785" w14:textId="77777777" w:rsidR="00A330BE" w:rsidRPr="00916F30" w:rsidRDefault="00A330BE" w:rsidP="00384F49">
            <w:pPr>
              <w:pStyle w:val="TAC"/>
              <w:rPr>
                <w:rFonts w:eastAsia="Batang"/>
              </w:rPr>
            </w:pPr>
            <w:r w:rsidRPr="00916F30">
              <w:rPr>
                <w:rFonts w:eastAsia="Batang"/>
              </w:rPr>
              <w:t>164</w:t>
            </w:r>
          </w:p>
        </w:tc>
        <w:tc>
          <w:tcPr>
            <w:tcW w:w="1134" w:type="dxa"/>
            <w:shd w:val="clear" w:color="auto" w:fill="auto"/>
          </w:tcPr>
          <w:p w14:paraId="3DCB5990"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3D37B79D"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1D8BD4C2"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186DDE56" w14:textId="77777777" w:rsidR="00A330BE" w:rsidRPr="00916F30" w:rsidRDefault="00A330BE" w:rsidP="00384F49">
            <w:pPr>
              <w:pStyle w:val="TAC"/>
              <w:rPr>
                <w:rFonts w:eastAsia="Batang"/>
              </w:rPr>
            </w:pPr>
            <w:r w:rsidRPr="00916F30">
              <w:rPr>
                <w:rFonts w:eastAsia="Batang"/>
              </w:rPr>
              <w:t>23,27,31,35,39</w:t>
            </w:r>
          </w:p>
        </w:tc>
        <w:tc>
          <w:tcPr>
            <w:tcW w:w="1020" w:type="dxa"/>
            <w:shd w:val="clear" w:color="auto" w:fill="auto"/>
            <w:vAlign w:val="center"/>
          </w:tcPr>
          <w:p w14:paraId="49F74423"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2DFDC3B7"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7B4A0484" w14:textId="77777777" w:rsidR="00A330BE" w:rsidRPr="00916F30" w:rsidRDefault="00A330BE" w:rsidP="00384F49">
            <w:pPr>
              <w:pStyle w:val="TAC"/>
              <w:rPr>
                <w:rFonts w:eastAsia="Batang"/>
              </w:rPr>
            </w:pPr>
            <w:r w:rsidRPr="00916F30">
              <w:rPr>
                <w:rFonts w:eastAsia="Batang"/>
              </w:rPr>
              <w:t>7</w:t>
            </w:r>
          </w:p>
        </w:tc>
        <w:tc>
          <w:tcPr>
            <w:tcW w:w="981" w:type="dxa"/>
          </w:tcPr>
          <w:p w14:paraId="619C2F44" w14:textId="77777777" w:rsidR="00A330BE" w:rsidRPr="00916F30" w:rsidRDefault="00A330BE" w:rsidP="00384F49">
            <w:pPr>
              <w:pStyle w:val="TAC"/>
              <w:rPr>
                <w:rFonts w:eastAsia="Batang"/>
              </w:rPr>
            </w:pPr>
            <w:r w:rsidRPr="00916F30">
              <w:rPr>
                <w:rFonts w:eastAsia="Batang"/>
              </w:rPr>
              <w:t>2</w:t>
            </w:r>
          </w:p>
        </w:tc>
      </w:tr>
      <w:tr w:rsidR="00A330BE" w:rsidRPr="00916F30" w14:paraId="75E9B391" w14:textId="77777777" w:rsidTr="00384F49">
        <w:tc>
          <w:tcPr>
            <w:tcW w:w="988" w:type="dxa"/>
            <w:shd w:val="clear" w:color="auto" w:fill="auto"/>
          </w:tcPr>
          <w:p w14:paraId="64750AF4" w14:textId="77777777" w:rsidR="00A330BE" w:rsidRPr="00916F30" w:rsidRDefault="00A330BE" w:rsidP="00384F49">
            <w:pPr>
              <w:pStyle w:val="TAC"/>
              <w:rPr>
                <w:rFonts w:eastAsia="Batang"/>
              </w:rPr>
            </w:pPr>
            <w:r w:rsidRPr="00916F30">
              <w:rPr>
                <w:rFonts w:eastAsia="Batang"/>
              </w:rPr>
              <w:t>165</w:t>
            </w:r>
          </w:p>
        </w:tc>
        <w:tc>
          <w:tcPr>
            <w:tcW w:w="1134" w:type="dxa"/>
            <w:shd w:val="clear" w:color="auto" w:fill="auto"/>
          </w:tcPr>
          <w:p w14:paraId="79322F65"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15512018"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6448E97F"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5C32907E" w14:textId="77777777" w:rsidR="00A330BE" w:rsidRPr="00916F30" w:rsidRDefault="00A330BE" w:rsidP="00384F49">
            <w:pPr>
              <w:pStyle w:val="TAC"/>
              <w:rPr>
                <w:rFonts w:eastAsia="Batang"/>
              </w:rPr>
            </w:pPr>
            <w:r w:rsidRPr="00916F30">
              <w:rPr>
                <w:rFonts w:eastAsia="Batang"/>
              </w:rPr>
              <w:t>3,5,7,9,11,13</w:t>
            </w:r>
          </w:p>
        </w:tc>
        <w:tc>
          <w:tcPr>
            <w:tcW w:w="1020" w:type="dxa"/>
            <w:shd w:val="clear" w:color="auto" w:fill="auto"/>
            <w:vAlign w:val="center"/>
          </w:tcPr>
          <w:p w14:paraId="1ADE0612" w14:textId="77777777" w:rsidR="00A330BE" w:rsidRPr="00916F30" w:rsidRDefault="00A330BE" w:rsidP="00384F49">
            <w:pPr>
              <w:pStyle w:val="TAC"/>
              <w:rPr>
                <w:rFonts w:eastAsia="Batang"/>
              </w:rPr>
            </w:pPr>
            <w:r w:rsidRPr="00916F30">
              <w:rPr>
                <w:rFonts w:eastAsia="Batang"/>
              </w:rPr>
              <w:t>8</w:t>
            </w:r>
          </w:p>
        </w:tc>
        <w:tc>
          <w:tcPr>
            <w:tcW w:w="992" w:type="dxa"/>
            <w:vAlign w:val="center"/>
          </w:tcPr>
          <w:p w14:paraId="529BA147"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3786F83C" w14:textId="77777777" w:rsidR="00A330BE" w:rsidRPr="00916F30" w:rsidRDefault="00A330BE" w:rsidP="00384F49">
            <w:pPr>
              <w:pStyle w:val="TAC"/>
              <w:rPr>
                <w:rFonts w:eastAsia="Batang"/>
              </w:rPr>
            </w:pPr>
            <w:r w:rsidRPr="00916F30">
              <w:rPr>
                <w:rFonts w:eastAsia="Batang"/>
              </w:rPr>
              <w:t>3</w:t>
            </w:r>
          </w:p>
        </w:tc>
        <w:tc>
          <w:tcPr>
            <w:tcW w:w="981" w:type="dxa"/>
          </w:tcPr>
          <w:p w14:paraId="4FEDEEA9" w14:textId="77777777" w:rsidR="00A330BE" w:rsidRPr="00916F30" w:rsidRDefault="00A330BE" w:rsidP="00384F49">
            <w:pPr>
              <w:pStyle w:val="TAC"/>
              <w:rPr>
                <w:rFonts w:eastAsia="Batang"/>
              </w:rPr>
            </w:pPr>
            <w:r w:rsidRPr="00916F30">
              <w:rPr>
                <w:rFonts w:eastAsia="Batang"/>
              </w:rPr>
              <w:t>2</w:t>
            </w:r>
          </w:p>
        </w:tc>
      </w:tr>
      <w:tr w:rsidR="00A330BE" w:rsidRPr="00916F30" w14:paraId="2255B808" w14:textId="77777777" w:rsidTr="00384F49">
        <w:tc>
          <w:tcPr>
            <w:tcW w:w="988" w:type="dxa"/>
            <w:shd w:val="clear" w:color="auto" w:fill="auto"/>
            <w:vAlign w:val="center"/>
          </w:tcPr>
          <w:p w14:paraId="219AAA47" w14:textId="77777777" w:rsidR="00A330BE" w:rsidRPr="00916F30" w:rsidRDefault="00A330BE" w:rsidP="00384F49">
            <w:pPr>
              <w:pStyle w:val="TAC"/>
              <w:rPr>
                <w:rFonts w:eastAsia="Batang"/>
              </w:rPr>
            </w:pPr>
            <w:r w:rsidRPr="00916F30">
              <w:rPr>
                <w:rFonts w:eastAsia="Batang"/>
              </w:rPr>
              <w:t>166</w:t>
            </w:r>
          </w:p>
        </w:tc>
        <w:tc>
          <w:tcPr>
            <w:tcW w:w="1134" w:type="dxa"/>
            <w:shd w:val="clear" w:color="auto" w:fill="auto"/>
          </w:tcPr>
          <w:p w14:paraId="45832F26"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54B497F9"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2F371D20"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0651D27"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721C5AC6" w14:textId="77777777" w:rsidR="00A330BE" w:rsidRPr="00916F30" w:rsidRDefault="00A330BE" w:rsidP="00384F49">
            <w:pPr>
              <w:pStyle w:val="TAC"/>
              <w:rPr>
                <w:rFonts w:eastAsia="Batang"/>
              </w:rPr>
            </w:pPr>
            <w:r w:rsidRPr="00916F30">
              <w:rPr>
                <w:rFonts w:eastAsia="Batang"/>
              </w:rPr>
              <w:t>8</w:t>
            </w:r>
          </w:p>
        </w:tc>
        <w:tc>
          <w:tcPr>
            <w:tcW w:w="992" w:type="dxa"/>
            <w:vAlign w:val="center"/>
          </w:tcPr>
          <w:p w14:paraId="44D356A4"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7AAF9D07" w14:textId="77777777" w:rsidR="00A330BE" w:rsidRPr="00916F30" w:rsidRDefault="00A330BE" w:rsidP="00384F49">
            <w:pPr>
              <w:pStyle w:val="TAC"/>
              <w:rPr>
                <w:rFonts w:eastAsia="Batang"/>
              </w:rPr>
            </w:pPr>
            <w:r w:rsidRPr="00916F30">
              <w:rPr>
                <w:rFonts w:eastAsia="Batang"/>
              </w:rPr>
              <w:t>3</w:t>
            </w:r>
          </w:p>
        </w:tc>
        <w:tc>
          <w:tcPr>
            <w:tcW w:w="981" w:type="dxa"/>
          </w:tcPr>
          <w:p w14:paraId="3E281260" w14:textId="77777777" w:rsidR="00A330BE" w:rsidRPr="00916F30" w:rsidRDefault="00A330BE" w:rsidP="00384F49">
            <w:pPr>
              <w:pStyle w:val="TAC"/>
              <w:rPr>
                <w:rFonts w:eastAsia="Batang"/>
              </w:rPr>
            </w:pPr>
            <w:r w:rsidRPr="00916F30">
              <w:rPr>
                <w:rFonts w:eastAsia="Batang"/>
              </w:rPr>
              <w:t>2</w:t>
            </w:r>
          </w:p>
        </w:tc>
      </w:tr>
      <w:tr w:rsidR="00A330BE" w:rsidRPr="00916F30" w14:paraId="350B0A6E" w14:textId="77777777" w:rsidTr="00384F49">
        <w:tc>
          <w:tcPr>
            <w:tcW w:w="988" w:type="dxa"/>
            <w:shd w:val="clear" w:color="auto" w:fill="auto"/>
            <w:vAlign w:val="center"/>
          </w:tcPr>
          <w:p w14:paraId="4D81C580" w14:textId="77777777" w:rsidR="00A330BE" w:rsidRPr="00916F30" w:rsidRDefault="00A330BE" w:rsidP="00384F49">
            <w:pPr>
              <w:pStyle w:val="TAC"/>
              <w:rPr>
                <w:rFonts w:eastAsia="Batang"/>
              </w:rPr>
            </w:pPr>
            <w:r w:rsidRPr="00916F30">
              <w:rPr>
                <w:rFonts w:eastAsia="Batang"/>
              </w:rPr>
              <w:t>167</w:t>
            </w:r>
          </w:p>
        </w:tc>
        <w:tc>
          <w:tcPr>
            <w:tcW w:w="1134" w:type="dxa"/>
            <w:shd w:val="clear" w:color="auto" w:fill="auto"/>
            <w:vAlign w:val="center"/>
          </w:tcPr>
          <w:p w14:paraId="06829AFE"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5B80AD6E"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728A46C6"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3DCA16C3"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0CD801FF"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55D14E3B"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59B308EB" w14:textId="77777777" w:rsidR="00A330BE" w:rsidRPr="00916F30" w:rsidRDefault="00A330BE" w:rsidP="00384F49">
            <w:pPr>
              <w:pStyle w:val="TAC"/>
              <w:rPr>
                <w:rFonts w:eastAsia="Batang"/>
              </w:rPr>
            </w:pPr>
            <w:r w:rsidRPr="00916F30">
              <w:rPr>
                <w:rFonts w:eastAsia="Batang"/>
              </w:rPr>
              <w:t>7</w:t>
            </w:r>
          </w:p>
        </w:tc>
        <w:tc>
          <w:tcPr>
            <w:tcW w:w="981" w:type="dxa"/>
          </w:tcPr>
          <w:p w14:paraId="446A1742" w14:textId="77777777" w:rsidR="00A330BE" w:rsidRPr="00916F30" w:rsidRDefault="00A330BE" w:rsidP="00384F49">
            <w:pPr>
              <w:pStyle w:val="TAC"/>
              <w:rPr>
                <w:rFonts w:eastAsia="Batang"/>
              </w:rPr>
            </w:pPr>
            <w:r w:rsidRPr="00916F30">
              <w:rPr>
                <w:rFonts w:eastAsia="Batang"/>
              </w:rPr>
              <w:t>2</w:t>
            </w:r>
          </w:p>
        </w:tc>
      </w:tr>
      <w:tr w:rsidR="00A330BE" w:rsidRPr="00916F30" w14:paraId="63541A61" w14:textId="77777777" w:rsidTr="00384F49">
        <w:tc>
          <w:tcPr>
            <w:tcW w:w="988" w:type="dxa"/>
            <w:shd w:val="clear" w:color="auto" w:fill="auto"/>
            <w:vAlign w:val="center"/>
          </w:tcPr>
          <w:p w14:paraId="039BF46F" w14:textId="77777777" w:rsidR="00A330BE" w:rsidRPr="00916F30" w:rsidRDefault="00A330BE" w:rsidP="00384F49">
            <w:pPr>
              <w:pStyle w:val="TAC"/>
              <w:rPr>
                <w:rFonts w:eastAsia="Batang"/>
              </w:rPr>
            </w:pPr>
            <w:r w:rsidRPr="00916F30">
              <w:rPr>
                <w:rFonts w:eastAsia="Batang"/>
              </w:rPr>
              <w:t>168</w:t>
            </w:r>
          </w:p>
        </w:tc>
        <w:tc>
          <w:tcPr>
            <w:tcW w:w="1134" w:type="dxa"/>
            <w:shd w:val="clear" w:color="auto" w:fill="auto"/>
          </w:tcPr>
          <w:p w14:paraId="10FCEAF8"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tcPr>
          <w:p w14:paraId="51CED8C0"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tcPr>
          <w:p w14:paraId="075E217C"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tcPr>
          <w:p w14:paraId="41373C75" w14:textId="77777777" w:rsidR="00A330BE" w:rsidRPr="00916F30" w:rsidRDefault="00A330BE" w:rsidP="00384F49">
            <w:pPr>
              <w:pStyle w:val="TAC"/>
              <w:rPr>
                <w:rFonts w:eastAsia="Batang"/>
              </w:rPr>
            </w:pPr>
            <w:r w:rsidRPr="00916F30">
              <w:rPr>
                <w:rFonts w:eastAsia="Batang"/>
              </w:rPr>
              <w:t>13,14,15, 29,30,31,37,38,39</w:t>
            </w:r>
          </w:p>
        </w:tc>
        <w:tc>
          <w:tcPr>
            <w:tcW w:w="1020" w:type="dxa"/>
            <w:shd w:val="clear" w:color="auto" w:fill="auto"/>
          </w:tcPr>
          <w:p w14:paraId="7F1726FF" w14:textId="77777777" w:rsidR="00A330BE" w:rsidRPr="00916F30" w:rsidRDefault="00A330BE" w:rsidP="00384F49">
            <w:pPr>
              <w:pStyle w:val="TAC"/>
              <w:rPr>
                <w:rFonts w:eastAsia="Batang"/>
              </w:rPr>
            </w:pPr>
            <w:r w:rsidRPr="00916F30">
              <w:rPr>
                <w:rFonts w:eastAsia="Batang"/>
              </w:rPr>
              <w:t>8</w:t>
            </w:r>
          </w:p>
        </w:tc>
        <w:tc>
          <w:tcPr>
            <w:tcW w:w="992" w:type="dxa"/>
          </w:tcPr>
          <w:p w14:paraId="36400451" w14:textId="77777777" w:rsidR="00A330BE" w:rsidRPr="00916F30" w:rsidRDefault="00A330BE" w:rsidP="00384F49">
            <w:pPr>
              <w:pStyle w:val="TAC"/>
              <w:rPr>
                <w:rFonts w:eastAsia="Batang"/>
              </w:rPr>
            </w:pPr>
            <w:r w:rsidRPr="00916F30">
              <w:rPr>
                <w:rFonts w:eastAsia="Batang"/>
              </w:rPr>
              <w:t>2</w:t>
            </w:r>
          </w:p>
        </w:tc>
        <w:tc>
          <w:tcPr>
            <w:tcW w:w="1134" w:type="dxa"/>
          </w:tcPr>
          <w:p w14:paraId="50F25EAF" w14:textId="77777777" w:rsidR="00A330BE" w:rsidRPr="00916F30" w:rsidRDefault="00A330BE" w:rsidP="00384F49">
            <w:pPr>
              <w:pStyle w:val="TAC"/>
              <w:rPr>
                <w:rFonts w:eastAsia="Batang"/>
              </w:rPr>
            </w:pPr>
            <w:r w:rsidRPr="00916F30">
              <w:rPr>
                <w:rFonts w:eastAsia="Batang"/>
              </w:rPr>
              <w:t>3</w:t>
            </w:r>
          </w:p>
        </w:tc>
        <w:tc>
          <w:tcPr>
            <w:tcW w:w="981" w:type="dxa"/>
          </w:tcPr>
          <w:p w14:paraId="7D272F72" w14:textId="77777777" w:rsidR="00A330BE" w:rsidRPr="00916F30" w:rsidRDefault="00A330BE" w:rsidP="00384F49">
            <w:pPr>
              <w:pStyle w:val="TAC"/>
              <w:rPr>
                <w:rFonts w:eastAsia="Batang"/>
              </w:rPr>
            </w:pPr>
            <w:r w:rsidRPr="00916F30">
              <w:rPr>
                <w:rFonts w:eastAsia="Batang"/>
              </w:rPr>
              <w:t>2</w:t>
            </w:r>
          </w:p>
        </w:tc>
      </w:tr>
      <w:tr w:rsidR="00A330BE" w:rsidRPr="00916F30" w14:paraId="5D63A7A2" w14:textId="77777777" w:rsidTr="00384F49">
        <w:tc>
          <w:tcPr>
            <w:tcW w:w="988" w:type="dxa"/>
            <w:shd w:val="clear" w:color="auto" w:fill="auto"/>
            <w:vAlign w:val="center"/>
          </w:tcPr>
          <w:p w14:paraId="2C84DFB8" w14:textId="77777777" w:rsidR="00A330BE" w:rsidRPr="00916F30" w:rsidRDefault="00A330BE" w:rsidP="00384F49">
            <w:pPr>
              <w:pStyle w:val="TAC"/>
              <w:rPr>
                <w:rFonts w:eastAsia="Batang"/>
              </w:rPr>
            </w:pPr>
            <w:r w:rsidRPr="00916F30">
              <w:rPr>
                <w:rFonts w:eastAsia="Batang"/>
              </w:rPr>
              <w:t>169</w:t>
            </w:r>
          </w:p>
        </w:tc>
        <w:tc>
          <w:tcPr>
            <w:tcW w:w="1134" w:type="dxa"/>
            <w:shd w:val="clear" w:color="auto" w:fill="auto"/>
          </w:tcPr>
          <w:p w14:paraId="00875F94"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646A5A0D"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5F0D81C8"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2438D1E4"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32D8D173" w14:textId="77777777" w:rsidR="00A330BE" w:rsidRPr="00916F30" w:rsidRDefault="00A330BE" w:rsidP="00384F49">
            <w:pPr>
              <w:pStyle w:val="TAC"/>
              <w:rPr>
                <w:rFonts w:eastAsia="Batang"/>
              </w:rPr>
            </w:pPr>
            <w:r w:rsidRPr="00916F30">
              <w:rPr>
                <w:rFonts w:eastAsia="Batang"/>
              </w:rPr>
              <w:t>8</w:t>
            </w:r>
          </w:p>
        </w:tc>
        <w:tc>
          <w:tcPr>
            <w:tcW w:w="992" w:type="dxa"/>
            <w:vAlign w:val="center"/>
          </w:tcPr>
          <w:p w14:paraId="42E7F667"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57E4AE26" w14:textId="77777777" w:rsidR="00A330BE" w:rsidRPr="00916F30" w:rsidRDefault="00A330BE" w:rsidP="00384F49">
            <w:pPr>
              <w:pStyle w:val="TAC"/>
              <w:rPr>
                <w:rFonts w:eastAsia="Batang"/>
              </w:rPr>
            </w:pPr>
            <w:r w:rsidRPr="00916F30">
              <w:rPr>
                <w:rFonts w:eastAsia="Batang"/>
              </w:rPr>
              <w:t>3</w:t>
            </w:r>
          </w:p>
        </w:tc>
        <w:tc>
          <w:tcPr>
            <w:tcW w:w="981" w:type="dxa"/>
          </w:tcPr>
          <w:p w14:paraId="7AF9D4BF" w14:textId="77777777" w:rsidR="00A330BE" w:rsidRPr="00916F30" w:rsidRDefault="00A330BE" w:rsidP="00384F49">
            <w:pPr>
              <w:pStyle w:val="TAC"/>
              <w:rPr>
                <w:rFonts w:eastAsia="Batang"/>
              </w:rPr>
            </w:pPr>
            <w:r w:rsidRPr="00916F30">
              <w:rPr>
                <w:rFonts w:eastAsia="Batang"/>
              </w:rPr>
              <w:t>2</w:t>
            </w:r>
          </w:p>
        </w:tc>
      </w:tr>
      <w:tr w:rsidR="00A330BE" w:rsidRPr="00916F30" w14:paraId="35370BBC" w14:textId="77777777" w:rsidTr="00384F49">
        <w:tc>
          <w:tcPr>
            <w:tcW w:w="988" w:type="dxa"/>
            <w:shd w:val="clear" w:color="auto" w:fill="auto"/>
            <w:vAlign w:val="center"/>
          </w:tcPr>
          <w:p w14:paraId="5322E29E" w14:textId="77777777" w:rsidR="00A330BE" w:rsidRPr="00916F30" w:rsidRDefault="00A330BE" w:rsidP="00384F49">
            <w:pPr>
              <w:pStyle w:val="TAC"/>
              <w:rPr>
                <w:rFonts w:eastAsia="Batang"/>
              </w:rPr>
            </w:pPr>
            <w:r w:rsidRPr="00916F30">
              <w:rPr>
                <w:rFonts w:eastAsia="Batang"/>
              </w:rPr>
              <w:t>170</w:t>
            </w:r>
          </w:p>
        </w:tc>
        <w:tc>
          <w:tcPr>
            <w:tcW w:w="1134" w:type="dxa"/>
            <w:shd w:val="clear" w:color="auto" w:fill="auto"/>
          </w:tcPr>
          <w:p w14:paraId="7C5CAF65"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0AC1BA65"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5185C2E"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52951FFC"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3DF8E721"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10C7BC00"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59840BC3" w14:textId="77777777" w:rsidR="00A330BE" w:rsidRPr="00916F30" w:rsidRDefault="00A330BE" w:rsidP="00384F49">
            <w:pPr>
              <w:pStyle w:val="TAC"/>
              <w:rPr>
                <w:rFonts w:eastAsia="Batang"/>
              </w:rPr>
            </w:pPr>
            <w:r w:rsidRPr="00916F30">
              <w:rPr>
                <w:rFonts w:eastAsia="Batang"/>
              </w:rPr>
              <w:t>7</w:t>
            </w:r>
          </w:p>
        </w:tc>
        <w:tc>
          <w:tcPr>
            <w:tcW w:w="981" w:type="dxa"/>
          </w:tcPr>
          <w:p w14:paraId="39C427C9" w14:textId="77777777" w:rsidR="00A330BE" w:rsidRPr="00916F30" w:rsidRDefault="00A330BE" w:rsidP="00384F49">
            <w:pPr>
              <w:pStyle w:val="TAC"/>
              <w:rPr>
                <w:rFonts w:eastAsia="Batang"/>
              </w:rPr>
            </w:pPr>
            <w:r w:rsidRPr="00916F30">
              <w:rPr>
                <w:rFonts w:eastAsia="Batang"/>
              </w:rPr>
              <w:t>2</w:t>
            </w:r>
          </w:p>
        </w:tc>
      </w:tr>
      <w:tr w:rsidR="00A330BE" w:rsidRPr="00916F30" w14:paraId="4757BFF7" w14:textId="77777777" w:rsidTr="00384F49">
        <w:tc>
          <w:tcPr>
            <w:tcW w:w="988" w:type="dxa"/>
            <w:shd w:val="clear" w:color="auto" w:fill="auto"/>
            <w:vAlign w:val="center"/>
          </w:tcPr>
          <w:p w14:paraId="1BC9EA3D" w14:textId="77777777" w:rsidR="00A330BE" w:rsidRPr="00916F30" w:rsidRDefault="00A330BE" w:rsidP="00384F49">
            <w:pPr>
              <w:pStyle w:val="TAC"/>
              <w:rPr>
                <w:rFonts w:eastAsia="Batang"/>
              </w:rPr>
            </w:pPr>
            <w:r w:rsidRPr="00916F30">
              <w:rPr>
                <w:rFonts w:eastAsia="Batang"/>
              </w:rPr>
              <w:t>171</w:t>
            </w:r>
          </w:p>
        </w:tc>
        <w:tc>
          <w:tcPr>
            <w:tcW w:w="1134" w:type="dxa"/>
            <w:shd w:val="clear" w:color="auto" w:fill="auto"/>
          </w:tcPr>
          <w:p w14:paraId="2C2BEFD1"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2C9BED9C"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74F7347D"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AA58FCD" w14:textId="77777777" w:rsidR="00A330BE" w:rsidRPr="00916F30" w:rsidRDefault="00A330BE" w:rsidP="00384F49">
            <w:pPr>
              <w:pStyle w:val="TAC"/>
              <w:rPr>
                <w:rFonts w:eastAsia="Batang"/>
              </w:rPr>
            </w:pPr>
            <w:r w:rsidRPr="00916F30">
              <w:rPr>
                <w:rFonts w:eastAsia="Batang"/>
              </w:rPr>
              <w:t>1,3,5,7,…,37,39</w:t>
            </w:r>
          </w:p>
        </w:tc>
        <w:tc>
          <w:tcPr>
            <w:tcW w:w="1020" w:type="dxa"/>
            <w:shd w:val="clear" w:color="auto" w:fill="auto"/>
            <w:vAlign w:val="center"/>
          </w:tcPr>
          <w:p w14:paraId="4C8A96FF" w14:textId="77777777" w:rsidR="00A330BE" w:rsidRPr="00916F30" w:rsidRDefault="00A330BE" w:rsidP="00384F49">
            <w:pPr>
              <w:pStyle w:val="TAC"/>
              <w:rPr>
                <w:rFonts w:eastAsia="Batang"/>
              </w:rPr>
            </w:pPr>
            <w:r w:rsidRPr="00916F30">
              <w:rPr>
                <w:rFonts w:eastAsia="Batang"/>
              </w:rPr>
              <w:t>0</w:t>
            </w:r>
          </w:p>
        </w:tc>
        <w:tc>
          <w:tcPr>
            <w:tcW w:w="992" w:type="dxa"/>
          </w:tcPr>
          <w:p w14:paraId="7BCF8136" w14:textId="77777777" w:rsidR="00A330BE" w:rsidRPr="00916F30" w:rsidRDefault="00A330BE" w:rsidP="00384F49">
            <w:pPr>
              <w:pStyle w:val="TAC"/>
              <w:rPr>
                <w:rFonts w:eastAsia="Batang"/>
              </w:rPr>
            </w:pPr>
            <w:r w:rsidRPr="00916F30">
              <w:rPr>
                <w:rFonts w:eastAsia="Batang"/>
              </w:rPr>
              <w:t>1</w:t>
            </w:r>
          </w:p>
        </w:tc>
        <w:tc>
          <w:tcPr>
            <w:tcW w:w="1134" w:type="dxa"/>
          </w:tcPr>
          <w:p w14:paraId="629CE6E2" w14:textId="77777777" w:rsidR="00A330BE" w:rsidRPr="00916F30" w:rsidRDefault="00A330BE" w:rsidP="00384F49">
            <w:pPr>
              <w:pStyle w:val="TAC"/>
              <w:rPr>
                <w:rFonts w:eastAsia="Batang"/>
              </w:rPr>
            </w:pPr>
            <w:r w:rsidRPr="00916F30">
              <w:rPr>
                <w:rFonts w:eastAsia="Batang"/>
              </w:rPr>
              <w:t>7</w:t>
            </w:r>
          </w:p>
        </w:tc>
        <w:tc>
          <w:tcPr>
            <w:tcW w:w="981" w:type="dxa"/>
          </w:tcPr>
          <w:p w14:paraId="38524617" w14:textId="77777777" w:rsidR="00A330BE" w:rsidRPr="00916F30" w:rsidRDefault="00A330BE" w:rsidP="00384F49">
            <w:pPr>
              <w:pStyle w:val="TAC"/>
              <w:rPr>
                <w:rFonts w:eastAsia="Batang"/>
              </w:rPr>
            </w:pPr>
            <w:r w:rsidRPr="00916F30">
              <w:rPr>
                <w:rFonts w:eastAsia="Batang"/>
              </w:rPr>
              <w:t>2</w:t>
            </w:r>
          </w:p>
        </w:tc>
      </w:tr>
      <w:tr w:rsidR="00A330BE" w:rsidRPr="00916F30" w14:paraId="7B7DE4E4" w14:textId="77777777" w:rsidTr="00384F49">
        <w:tc>
          <w:tcPr>
            <w:tcW w:w="988" w:type="dxa"/>
            <w:shd w:val="clear" w:color="auto" w:fill="auto"/>
            <w:vAlign w:val="center"/>
          </w:tcPr>
          <w:p w14:paraId="0C6C37E2" w14:textId="77777777" w:rsidR="00A330BE" w:rsidRPr="00916F30" w:rsidRDefault="00A330BE" w:rsidP="00384F49">
            <w:pPr>
              <w:pStyle w:val="TAC"/>
              <w:rPr>
                <w:rFonts w:eastAsia="Batang"/>
              </w:rPr>
            </w:pPr>
            <w:r w:rsidRPr="00916F30">
              <w:rPr>
                <w:rFonts w:eastAsia="Batang"/>
              </w:rPr>
              <w:t>172</w:t>
            </w:r>
          </w:p>
        </w:tc>
        <w:tc>
          <w:tcPr>
            <w:tcW w:w="1134" w:type="dxa"/>
            <w:shd w:val="clear" w:color="auto" w:fill="auto"/>
          </w:tcPr>
          <w:p w14:paraId="2EA881B7"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11850E31"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387E36EE"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5D0E2D17" w14:textId="77777777" w:rsidR="00A330BE" w:rsidRPr="00916F30" w:rsidRDefault="00A330BE" w:rsidP="00384F49">
            <w:pPr>
              <w:pStyle w:val="TAC"/>
              <w:rPr>
                <w:rFonts w:eastAsia="Batang"/>
              </w:rPr>
            </w:pPr>
            <w:r w:rsidRPr="00916F30">
              <w:rPr>
                <w:rFonts w:eastAsia="Batang"/>
              </w:rPr>
              <w:t>0,1,2,…,39</w:t>
            </w:r>
          </w:p>
        </w:tc>
        <w:tc>
          <w:tcPr>
            <w:tcW w:w="1020" w:type="dxa"/>
            <w:shd w:val="clear" w:color="auto" w:fill="auto"/>
          </w:tcPr>
          <w:p w14:paraId="03E4A307" w14:textId="77777777" w:rsidR="00A330BE" w:rsidRPr="00916F30" w:rsidRDefault="00A330BE" w:rsidP="00384F49">
            <w:pPr>
              <w:pStyle w:val="TAC"/>
              <w:rPr>
                <w:rFonts w:eastAsia="Batang"/>
              </w:rPr>
            </w:pPr>
            <w:r w:rsidRPr="00916F30">
              <w:rPr>
                <w:rFonts w:eastAsia="Batang"/>
              </w:rPr>
              <w:t>8</w:t>
            </w:r>
          </w:p>
        </w:tc>
        <w:tc>
          <w:tcPr>
            <w:tcW w:w="992" w:type="dxa"/>
            <w:vAlign w:val="center"/>
          </w:tcPr>
          <w:p w14:paraId="754EE495"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6EA42C4D" w14:textId="77777777" w:rsidR="00A330BE" w:rsidRPr="00916F30" w:rsidRDefault="00A330BE" w:rsidP="00384F49">
            <w:pPr>
              <w:pStyle w:val="TAC"/>
              <w:rPr>
                <w:rFonts w:eastAsia="Batang"/>
              </w:rPr>
            </w:pPr>
            <w:r w:rsidRPr="00916F30">
              <w:rPr>
                <w:rFonts w:eastAsia="Batang"/>
              </w:rPr>
              <w:t>3</w:t>
            </w:r>
          </w:p>
        </w:tc>
        <w:tc>
          <w:tcPr>
            <w:tcW w:w="981" w:type="dxa"/>
          </w:tcPr>
          <w:p w14:paraId="2B446FB3" w14:textId="77777777" w:rsidR="00A330BE" w:rsidRPr="00916F30" w:rsidRDefault="00A330BE" w:rsidP="00384F49">
            <w:pPr>
              <w:pStyle w:val="TAC"/>
              <w:rPr>
                <w:rFonts w:eastAsia="Batang"/>
              </w:rPr>
            </w:pPr>
            <w:r w:rsidRPr="00916F30">
              <w:rPr>
                <w:rFonts w:eastAsia="Batang"/>
              </w:rPr>
              <w:t>2</w:t>
            </w:r>
          </w:p>
        </w:tc>
      </w:tr>
      <w:tr w:rsidR="00A330BE" w:rsidRPr="00916F30" w14:paraId="41AF18BC" w14:textId="77777777" w:rsidTr="00384F49">
        <w:tc>
          <w:tcPr>
            <w:tcW w:w="988" w:type="dxa"/>
            <w:shd w:val="clear" w:color="auto" w:fill="auto"/>
            <w:vAlign w:val="center"/>
          </w:tcPr>
          <w:p w14:paraId="27C2E7E1" w14:textId="77777777" w:rsidR="00A330BE" w:rsidRPr="00916F30" w:rsidRDefault="00A330BE" w:rsidP="00384F49">
            <w:pPr>
              <w:pStyle w:val="TAC"/>
              <w:rPr>
                <w:rFonts w:eastAsia="Batang"/>
              </w:rPr>
            </w:pPr>
            <w:r w:rsidRPr="00916F30">
              <w:rPr>
                <w:rFonts w:eastAsia="Batang"/>
              </w:rPr>
              <w:t>173</w:t>
            </w:r>
          </w:p>
        </w:tc>
        <w:tc>
          <w:tcPr>
            <w:tcW w:w="1134" w:type="dxa"/>
            <w:shd w:val="clear" w:color="auto" w:fill="auto"/>
          </w:tcPr>
          <w:p w14:paraId="7B466FB0"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5837A1AE" w14:textId="77777777" w:rsidR="00A330BE" w:rsidRPr="00916F30" w:rsidRDefault="00A330BE" w:rsidP="00384F49">
            <w:pPr>
              <w:pStyle w:val="TAC"/>
              <w:rPr>
                <w:rFonts w:eastAsia="Batang"/>
              </w:rPr>
            </w:pPr>
            <w:r w:rsidRPr="00916F30">
              <w:rPr>
                <w:rFonts w:eastAsia="Batang"/>
              </w:rPr>
              <w:t>16</w:t>
            </w:r>
          </w:p>
        </w:tc>
        <w:tc>
          <w:tcPr>
            <w:tcW w:w="851" w:type="dxa"/>
            <w:shd w:val="clear" w:color="auto" w:fill="auto"/>
            <w:vAlign w:val="center"/>
          </w:tcPr>
          <w:p w14:paraId="69427C08"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369D275B"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45FBAFD7"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6395A684"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7F2206DE" w14:textId="77777777" w:rsidR="00A330BE" w:rsidRPr="00916F30" w:rsidRDefault="00A330BE" w:rsidP="00384F49">
            <w:pPr>
              <w:pStyle w:val="TAC"/>
              <w:rPr>
                <w:rFonts w:eastAsia="Batang"/>
              </w:rPr>
            </w:pPr>
            <w:r w:rsidRPr="00916F30">
              <w:rPr>
                <w:rFonts w:eastAsia="Batang"/>
              </w:rPr>
              <w:t>2</w:t>
            </w:r>
          </w:p>
        </w:tc>
        <w:tc>
          <w:tcPr>
            <w:tcW w:w="981" w:type="dxa"/>
          </w:tcPr>
          <w:p w14:paraId="576E6896" w14:textId="77777777" w:rsidR="00A330BE" w:rsidRPr="00916F30" w:rsidRDefault="00A330BE" w:rsidP="00384F49">
            <w:pPr>
              <w:pStyle w:val="TAC"/>
              <w:rPr>
                <w:rFonts w:eastAsia="Batang"/>
              </w:rPr>
            </w:pPr>
            <w:r w:rsidRPr="00916F30">
              <w:rPr>
                <w:rFonts w:eastAsia="Batang"/>
              </w:rPr>
              <w:t>6</w:t>
            </w:r>
          </w:p>
        </w:tc>
      </w:tr>
      <w:tr w:rsidR="00A330BE" w:rsidRPr="00916F30" w14:paraId="12DA4CBD" w14:textId="77777777" w:rsidTr="00384F49">
        <w:tc>
          <w:tcPr>
            <w:tcW w:w="988" w:type="dxa"/>
            <w:shd w:val="clear" w:color="auto" w:fill="auto"/>
          </w:tcPr>
          <w:p w14:paraId="7554C0C1" w14:textId="77777777" w:rsidR="00A330BE" w:rsidRPr="00916F30" w:rsidRDefault="00A330BE" w:rsidP="00384F49">
            <w:pPr>
              <w:pStyle w:val="TAC"/>
              <w:rPr>
                <w:rFonts w:eastAsia="Batang"/>
              </w:rPr>
            </w:pPr>
            <w:r w:rsidRPr="00916F30">
              <w:rPr>
                <w:rFonts w:eastAsia="Batang"/>
              </w:rPr>
              <w:t>174</w:t>
            </w:r>
          </w:p>
        </w:tc>
        <w:tc>
          <w:tcPr>
            <w:tcW w:w="1134" w:type="dxa"/>
            <w:shd w:val="clear" w:color="auto" w:fill="auto"/>
          </w:tcPr>
          <w:p w14:paraId="4F73B1DC"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247B279B" w14:textId="77777777" w:rsidR="00A330BE" w:rsidRPr="00916F30" w:rsidRDefault="00A330BE" w:rsidP="00384F49">
            <w:pPr>
              <w:pStyle w:val="TAC"/>
              <w:rPr>
                <w:rFonts w:eastAsia="Batang"/>
              </w:rPr>
            </w:pPr>
            <w:r w:rsidRPr="00916F30">
              <w:rPr>
                <w:rFonts w:eastAsia="Batang"/>
              </w:rPr>
              <w:t>16</w:t>
            </w:r>
          </w:p>
        </w:tc>
        <w:tc>
          <w:tcPr>
            <w:tcW w:w="851" w:type="dxa"/>
            <w:shd w:val="clear" w:color="auto" w:fill="auto"/>
            <w:vAlign w:val="center"/>
          </w:tcPr>
          <w:p w14:paraId="23AB2141"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77277A13"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40832556" w14:textId="77777777" w:rsidR="00A330BE" w:rsidRPr="00916F30" w:rsidRDefault="00A330BE" w:rsidP="00384F49">
            <w:pPr>
              <w:pStyle w:val="TAC"/>
              <w:rPr>
                <w:rFonts w:eastAsia="Batang"/>
              </w:rPr>
            </w:pPr>
            <w:r w:rsidRPr="00916F30">
              <w:rPr>
                <w:rFonts w:eastAsia="Batang"/>
              </w:rPr>
              <w:t xml:space="preserve">0 </w:t>
            </w:r>
          </w:p>
        </w:tc>
        <w:tc>
          <w:tcPr>
            <w:tcW w:w="992" w:type="dxa"/>
            <w:vAlign w:val="center"/>
          </w:tcPr>
          <w:p w14:paraId="023C2698" w14:textId="77777777" w:rsidR="00A330BE" w:rsidRPr="00916F30" w:rsidRDefault="00A330BE" w:rsidP="00384F49">
            <w:pPr>
              <w:pStyle w:val="TAC"/>
              <w:rPr>
                <w:rFonts w:eastAsia="Batang"/>
              </w:rPr>
            </w:pPr>
            <w:r w:rsidRPr="00916F30">
              <w:rPr>
                <w:rFonts w:eastAsia="Batang"/>
              </w:rPr>
              <w:t>1</w:t>
            </w:r>
          </w:p>
        </w:tc>
        <w:tc>
          <w:tcPr>
            <w:tcW w:w="1134" w:type="dxa"/>
          </w:tcPr>
          <w:p w14:paraId="58A13A3B" w14:textId="77777777" w:rsidR="00A330BE" w:rsidRPr="00916F30" w:rsidRDefault="00A330BE" w:rsidP="00384F49">
            <w:pPr>
              <w:pStyle w:val="TAC"/>
              <w:rPr>
                <w:rFonts w:eastAsia="Batang"/>
              </w:rPr>
            </w:pPr>
            <w:r w:rsidRPr="00916F30">
              <w:rPr>
                <w:rFonts w:eastAsia="Batang"/>
              </w:rPr>
              <w:t>2</w:t>
            </w:r>
          </w:p>
        </w:tc>
        <w:tc>
          <w:tcPr>
            <w:tcW w:w="981" w:type="dxa"/>
          </w:tcPr>
          <w:p w14:paraId="3C43DF4C" w14:textId="77777777" w:rsidR="00A330BE" w:rsidRPr="00916F30" w:rsidRDefault="00A330BE" w:rsidP="00384F49">
            <w:pPr>
              <w:pStyle w:val="TAC"/>
              <w:rPr>
                <w:rFonts w:eastAsia="Batang"/>
              </w:rPr>
            </w:pPr>
            <w:r w:rsidRPr="00916F30">
              <w:rPr>
                <w:rFonts w:eastAsia="Batang"/>
              </w:rPr>
              <w:t>6</w:t>
            </w:r>
          </w:p>
        </w:tc>
      </w:tr>
      <w:tr w:rsidR="00A330BE" w:rsidRPr="00916F30" w14:paraId="5CCE3837" w14:textId="77777777" w:rsidTr="00384F49">
        <w:tc>
          <w:tcPr>
            <w:tcW w:w="988" w:type="dxa"/>
            <w:shd w:val="clear" w:color="auto" w:fill="auto"/>
            <w:vAlign w:val="center"/>
          </w:tcPr>
          <w:p w14:paraId="5BBEB83D" w14:textId="77777777" w:rsidR="00A330BE" w:rsidRPr="00916F30" w:rsidRDefault="00A330BE" w:rsidP="00384F49">
            <w:pPr>
              <w:pStyle w:val="TAC"/>
              <w:rPr>
                <w:rFonts w:eastAsia="Batang"/>
              </w:rPr>
            </w:pPr>
            <w:r w:rsidRPr="00916F30">
              <w:rPr>
                <w:rFonts w:eastAsia="Batang"/>
              </w:rPr>
              <w:t>175</w:t>
            </w:r>
          </w:p>
        </w:tc>
        <w:tc>
          <w:tcPr>
            <w:tcW w:w="1134" w:type="dxa"/>
            <w:shd w:val="clear" w:color="auto" w:fill="auto"/>
          </w:tcPr>
          <w:p w14:paraId="3EAEE43C"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5676B719"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vAlign w:val="center"/>
          </w:tcPr>
          <w:p w14:paraId="235B2A1A"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7B6AF01F"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508ADCCE"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7A45BB4D" w14:textId="77777777" w:rsidR="00A330BE" w:rsidRPr="00916F30" w:rsidRDefault="00A330BE" w:rsidP="00384F49">
            <w:pPr>
              <w:pStyle w:val="TAC"/>
              <w:rPr>
                <w:rFonts w:eastAsia="Batang"/>
              </w:rPr>
            </w:pPr>
            <w:r w:rsidRPr="00916F30">
              <w:rPr>
                <w:rFonts w:eastAsia="Batang"/>
              </w:rPr>
              <w:t>2</w:t>
            </w:r>
          </w:p>
        </w:tc>
        <w:tc>
          <w:tcPr>
            <w:tcW w:w="1134" w:type="dxa"/>
          </w:tcPr>
          <w:p w14:paraId="602F6B76" w14:textId="77777777" w:rsidR="00A330BE" w:rsidRPr="00916F30" w:rsidRDefault="00A330BE" w:rsidP="00384F49">
            <w:pPr>
              <w:pStyle w:val="TAC"/>
              <w:rPr>
                <w:rFonts w:eastAsia="Batang"/>
              </w:rPr>
            </w:pPr>
            <w:r w:rsidRPr="00916F30">
              <w:rPr>
                <w:rFonts w:eastAsia="Batang"/>
              </w:rPr>
              <w:t>2</w:t>
            </w:r>
          </w:p>
        </w:tc>
        <w:tc>
          <w:tcPr>
            <w:tcW w:w="981" w:type="dxa"/>
          </w:tcPr>
          <w:p w14:paraId="163A7CB0" w14:textId="77777777" w:rsidR="00A330BE" w:rsidRPr="00916F30" w:rsidRDefault="00A330BE" w:rsidP="00384F49">
            <w:pPr>
              <w:pStyle w:val="TAC"/>
              <w:rPr>
                <w:rFonts w:eastAsia="Batang"/>
              </w:rPr>
            </w:pPr>
            <w:r w:rsidRPr="00916F30">
              <w:rPr>
                <w:rFonts w:eastAsia="Batang"/>
              </w:rPr>
              <w:t>6</w:t>
            </w:r>
          </w:p>
        </w:tc>
      </w:tr>
      <w:tr w:rsidR="00A330BE" w:rsidRPr="00916F30" w14:paraId="39AA4F3D" w14:textId="77777777" w:rsidTr="00384F49">
        <w:tc>
          <w:tcPr>
            <w:tcW w:w="988" w:type="dxa"/>
            <w:shd w:val="clear" w:color="auto" w:fill="auto"/>
            <w:vAlign w:val="center"/>
          </w:tcPr>
          <w:p w14:paraId="6E4F6C5F" w14:textId="77777777" w:rsidR="00A330BE" w:rsidRPr="00916F30" w:rsidRDefault="00A330BE" w:rsidP="00384F49">
            <w:pPr>
              <w:pStyle w:val="TAC"/>
              <w:rPr>
                <w:rFonts w:eastAsia="Batang"/>
              </w:rPr>
            </w:pPr>
            <w:r w:rsidRPr="00916F30">
              <w:rPr>
                <w:rFonts w:eastAsia="Batang"/>
              </w:rPr>
              <w:t>176</w:t>
            </w:r>
          </w:p>
        </w:tc>
        <w:tc>
          <w:tcPr>
            <w:tcW w:w="1134" w:type="dxa"/>
            <w:shd w:val="clear" w:color="auto" w:fill="auto"/>
          </w:tcPr>
          <w:p w14:paraId="77FD62E8"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4EC85BC9"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vAlign w:val="center"/>
          </w:tcPr>
          <w:p w14:paraId="77761172"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0788440B"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11A716C4"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52211C97" w14:textId="77777777" w:rsidR="00A330BE" w:rsidRPr="00916F30" w:rsidRDefault="00A330BE" w:rsidP="00384F49">
            <w:pPr>
              <w:pStyle w:val="TAC"/>
              <w:rPr>
                <w:rFonts w:eastAsia="Batang"/>
              </w:rPr>
            </w:pPr>
            <w:r w:rsidRPr="00916F30">
              <w:rPr>
                <w:rFonts w:eastAsia="Batang"/>
              </w:rPr>
              <w:t>1</w:t>
            </w:r>
          </w:p>
        </w:tc>
        <w:tc>
          <w:tcPr>
            <w:tcW w:w="1134" w:type="dxa"/>
          </w:tcPr>
          <w:p w14:paraId="5B52C052" w14:textId="77777777" w:rsidR="00A330BE" w:rsidRPr="00916F30" w:rsidRDefault="00A330BE" w:rsidP="00384F49">
            <w:pPr>
              <w:pStyle w:val="TAC"/>
              <w:rPr>
                <w:rFonts w:eastAsia="Batang"/>
              </w:rPr>
            </w:pPr>
            <w:r w:rsidRPr="00916F30">
              <w:rPr>
                <w:rFonts w:eastAsia="Batang"/>
              </w:rPr>
              <w:t>2</w:t>
            </w:r>
          </w:p>
        </w:tc>
        <w:tc>
          <w:tcPr>
            <w:tcW w:w="981" w:type="dxa"/>
          </w:tcPr>
          <w:p w14:paraId="10A8E01C" w14:textId="77777777" w:rsidR="00A330BE" w:rsidRPr="00916F30" w:rsidRDefault="00A330BE" w:rsidP="00384F49">
            <w:pPr>
              <w:pStyle w:val="TAC"/>
              <w:rPr>
                <w:rFonts w:eastAsia="Batang"/>
              </w:rPr>
            </w:pPr>
            <w:r w:rsidRPr="00916F30">
              <w:rPr>
                <w:rFonts w:eastAsia="Batang"/>
              </w:rPr>
              <w:t>6</w:t>
            </w:r>
          </w:p>
        </w:tc>
      </w:tr>
      <w:tr w:rsidR="00A330BE" w:rsidRPr="00916F30" w14:paraId="451F3EE9" w14:textId="77777777" w:rsidTr="00384F49">
        <w:tc>
          <w:tcPr>
            <w:tcW w:w="988" w:type="dxa"/>
            <w:shd w:val="clear" w:color="auto" w:fill="auto"/>
            <w:vAlign w:val="center"/>
          </w:tcPr>
          <w:p w14:paraId="55AEB26C" w14:textId="77777777" w:rsidR="00A330BE" w:rsidRPr="00916F30" w:rsidRDefault="00A330BE" w:rsidP="00384F49">
            <w:pPr>
              <w:pStyle w:val="TAC"/>
              <w:rPr>
                <w:rFonts w:eastAsia="Batang"/>
              </w:rPr>
            </w:pPr>
            <w:r w:rsidRPr="00916F30">
              <w:rPr>
                <w:rFonts w:eastAsia="Batang"/>
              </w:rPr>
              <w:t>177</w:t>
            </w:r>
          </w:p>
        </w:tc>
        <w:tc>
          <w:tcPr>
            <w:tcW w:w="1134" w:type="dxa"/>
            <w:shd w:val="clear" w:color="auto" w:fill="auto"/>
          </w:tcPr>
          <w:p w14:paraId="29FFBC37"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tcPr>
          <w:p w14:paraId="52E461CC"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tcPr>
          <w:p w14:paraId="1E88A474" w14:textId="77777777" w:rsidR="00A330BE" w:rsidRPr="00916F30" w:rsidRDefault="00A330BE" w:rsidP="00384F49">
            <w:pPr>
              <w:pStyle w:val="TAC"/>
              <w:rPr>
                <w:rFonts w:eastAsia="Batang"/>
              </w:rPr>
            </w:pPr>
            <w:r w:rsidRPr="00916F30">
              <w:rPr>
                <w:rFonts w:eastAsia="Batang"/>
              </w:rPr>
              <w:t>1,2</w:t>
            </w:r>
          </w:p>
        </w:tc>
        <w:tc>
          <w:tcPr>
            <w:tcW w:w="2524" w:type="dxa"/>
            <w:shd w:val="clear" w:color="auto" w:fill="auto"/>
          </w:tcPr>
          <w:p w14:paraId="7B19CBB5"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tcPr>
          <w:p w14:paraId="27A8C93B" w14:textId="77777777" w:rsidR="00A330BE" w:rsidRPr="00916F30" w:rsidRDefault="00A330BE" w:rsidP="00384F49">
            <w:pPr>
              <w:pStyle w:val="TAC"/>
              <w:rPr>
                <w:rFonts w:eastAsia="Batang"/>
              </w:rPr>
            </w:pPr>
            <w:r w:rsidRPr="00916F30">
              <w:rPr>
                <w:rFonts w:eastAsia="Batang"/>
              </w:rPr>
              <w:t>0</w:t>
            </w:r>
          </w:p>
        </w:tc>
        <w:tc>
          <w:tcPr>
            <w:tcW w:w="992" w:type="dxa"/>
          </w:tcPr>
          <w:p w14:paraId="113C9442" w14:textId="77777777" w:rsidR="00A330BE" w:rsidRPr="00916F30" w:rsidRDefault="00A330BE" w:rsidP="00384F49">
            <w:pPr>
              <w:pStyle w:val="TAC"/>
              <w:rPr>
                <w:rFonts w:eastAsia="Batang"/>
              </w:rPr>
            </w:pPr>
            <w:r w:rsidRPr="00916F30">
              <w:rPr>
                <w:rFonts w:eastAsia="Batang"/>
              </w:rPr>
              <w:t>2</w:t>
            </w:r>
          </w:p>
        </w:tc>
        <w:tc>
          <w:tcPr>
            <w:tcW w:w="1134" w:type="dxa"/>
          </w:tcPr>
          <w:p w14:paraId="5C1067D0" w14:textId="77777777" w:rsidR="00A330BE" w:rsidRPr="00916F30" w:rsidRDefault="00A330BE" w:rsidP="00384F49">
            <w:pPr>
              <w:pStyle w:val="TAC"/>
              <w:rPr>
                <w:rFonts w:eastAsia="Batang"/>
              </w:rPr>
            </w:pPr>
            <w:r w:rsidRPr="00916F30">
              <w:rPr>
                <w:rFonts w:eastAsia="Batang"/>
              </w:rPr>
              <w:t>2</w:t>
            </w:r>
          </w:p>
        </w:tc>
        <w:tc>
          <w:tcPr>
            <w:tcW w:w="981" w:type="dxa"/>
          </w:tcPr>
          <w:p w14:paraId="7C6B8D78" w14:textId="77777777" w:rsidR="00A330BE" w:rsidRPr="00916F30" w:rsidRDefault="00A330BE" w:rsidP="00384F49">
            <w:pPr>
              <w:pStyle w:val="TAC"/>
              <w:rPr>
                <w:rFonts w:eastAsia="Batang"/>
              </w:rPr>
            </w:pPr>
            <w:r w:rsidRPr="00916F30">
              <w:rPr>
                <w:rFonts w:eastAsia="Batang"/>
              </w:rPr>
              <w:t>6</w:t>
            </w:r>
          </w:p>
        </w:tc>
      </w:tr>
      <w:tr w:rsidR="00A330BE" w:rsidRPr="00916F30" w14:paraId="76791F49" w14:textId="77777777" w:rsidTr="00384F49">
        <w:tc>
          <w:tcPr>
            <w:tcW w:w="988" w:type="dxa"/>
            <w:shd w:val="clear" w:color="auto" w:fill="auto"/>
          </w:tcPr>
          <w:p w14:paraId="5ABD5679" w14:textId="77777777" w:rsidR="00A330BE" w:rsidRPr="00916F30" w:rsidRDefault="00A330BE" w:rsidP="00384F49">
            <w:pPr>
              <w:pStyle w:val="TAC"/>
              <w:rPr>
                <w:rFonts w:eastAsia="Batang"/>
              </w:rPr>
            </w:pPr>
            <w:r w:rsidRPr="00916F30">
              <w:rPr>
                <w:rFonts w:eastAsia="Batang"/>
              </w:rPr>
              <w:t>178</w:t>
            </w:r>
          </w:p>
        </w:tc>
        <w:tc>
          <w:tcPr>
            <w:tcW w:w="1134" w:type="dxa"/>
            <w:shd w:val="clear" w:color="auto" w:fill="auto"/>
          </w:tcPr>
          <w:p w14:paraId="2CAB3407"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3EF7C2BD"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41F6B077"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2FDC9CF9"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3D7ECAD5"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44382711"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393FA146" w14:textId="77777777" w:rsidR="00A330BE" w:rsidRPr="00916F30" w:rsidRDefault="00A330BE" w:rsidP="00384F49">
            <w:pPr>
              <w:pStyle w:val="TAC"/>
              <w:rPr>
                <w:rFonts w:eastAsia="Batang"/>
              </w:rPr>
            </w:pPr>
            <w:r w:rsidRPr="00916F30">
              <w:rPr>
                <w:rFonts w:eastAsia="Batang"/>
              </w:rPr>
              <w:t>2</w:t>
            </w:r>
          </w:p>
        </w:tc>
        <w:tc>
          <w:tcPr>
            <w:tcW w:w="981" w:type="dxa"/>
          </w:tcPr>
          <w:p w14:paraId="591ADC0F" w14:textId="77777777" w:rsidR="00A330BE" w:rsidRPr="00916F30" w:rsidRDefault="00A330BE" w:rsidP="00384F49">
            <w:pPr>
              <w:pStyle w:val="TAC"/>
              <w:rPr>
                <w:rFonts w:eastAsia="Batang"/>
              </w:rPr>
            </w:pPr>
            <w:r w:rsidRPr="00916F30">
              <w:rPr>
                <w:rFonts w:eastAsia="Batang"/>
              </w:rPr>
              <w:t>6</w:t>
            </w:r>
          </w:p>
        </w:tc>
      </w:tr>
      <w:tr w:rsidR="00A330BE" w:rsidRPr="00916F30" w14:paraId="6831226D" w14:textId="77777777" w:rsidTr="00384F49">
        <w:tc>
          <w:tcPr>
            <w:tcW w:w="988" w:type="dxa"/>
            <w:shd w:val="clear" w:color="auto" w:fill="auto"/>
            <w:vAlign w:val="center"/>
          </w:tcPr>
          <w:p w14:paraId="1FB22CAE" w14:textId="77777777" w:rsidR="00A330BE" w:rsidRPr="00916F30" w:rsidRDefault="00A330BE" w:rsidP="00384F49">
            <w:pPr>
              <w:pStyle w:val="TAC"/>
              <w:rPr>
                <w:rFonts w:eastAsia="Batang"/>
              </w:rPr>
            </w:pPr>
            <w:r w:rsidRPr="00916F30">
              <w:rPr>
                <w:rFonts w:eastAsia="Batang"/>
              </w:rPr>
              <w:t>179</w:t>
            </w:r>
          </w:p>
        </w:tc>
        <w:tc>
          <w:tcPr>
            <w:tcW w:w="1134" w:type="dxa"/>
            <w:shd w:val="clear" w:color="auto" w:fill="auto"/>
          </w:tcPr>
          <w:p w14:paraId="1168DE1D"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7F1DBC46"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32CCBD0C"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737D3352"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2526D94F"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5E6B83BD" w14:textId="77777777" w:rsidR="00A330BE" w:rsidRPr="00916F30" w:rsidRDefault="00A330BE" w:rsidP="00384F49">
            <w:pPr>
              <w:pStyle w:val="TAC"/>
              <w:rPr>
                <w:rFonts w:eastAsia="Batang"/>
              </w:rPr>
            </w:pPr>
            <w:r w:rsidRPr="00916F30">
              <w:rPr>
                <w:rFonts w:eastAsia="Batang"/>
              </w:rPr>
              <w:t>2</w:t>
            </w:r>
          </w:p>
        </w:tc>
        <w:tc>
          <w:tcPr>
            <w:tcW w:w="1134" w:type="dxa"/>
          </w:tcPr>
          <w:p w14:paraId="5DA9D3E8" w14:textId="77777777" w:rsidR="00A330BE" w:rsidRPr="00916F30" w:rsidRDefault="00A330BE" w:rsidP="00384F49">
            <w:pPr>
              <w:pStyle w:val="TAC"/>
              <w:rPr>
                <w:rFonts w:eastAsia="Batang"/>
              </w:rPr>
            </w:pPr>
            <w:r w:rsidRPr="00916F30">
              <w:rPr>
                <w:rFonts w:eastAsia="Batang"/>
              </w:rPr>
              <w:t>2</w:t>
            </w:r>
          </w:p>
        </w:tc>
        <w:tc>
          <w:tcPr>
            <w:tcW w:w="981" w:type="dxa"/>
          </w:tcPr>
          <w:p w14:paraId="57335AD9" w14:textId="77777777" w:rsidR="00A330BE" w:rsidRPr="00916F30" w:rsidRDefault="00A330BE" w:rsidP="00384F49">
            <w:pPr>
              <w:pStyle w:val="TAC"/>
              <w:rPr>
                <w:rFonts w:eastAsia="Batang"/>
              </w:rPr>
            </w:pPr>
            <w:r w:rsidRPr="00916F30">
              <w:rPr>
                <w:rFonts w:eastAsia="Batang"/>
              </w:rPr>
              <w:t>6</w:t>
            </w:r>
          </w:p>
        </w:tc>
      </w:tr>
      <w:tr w:rsidR="00A330BE" w:rsidRPr="00916F30" w14:paraId="503FCBD7" w14:textId="77777777" w:rsidTr="00384F49">
        <w:tc>
          <w:tcPr>
            <w:tcW w:w="988" w:type="dxa"/>
            <w:shd w:val="clear" w:color="auto" w:fill="auto"/>
            <w:vAlign w:val="center"/>
          </w:tcPr>
          <w:p w14:paraId="4002A982" w14:textId="77777777" w:rsidR="00A330BE" w:rsidRPr="00916F30" w:rsidRDefault="00A330BE" w:rsidP="00384F49">
            <w:pPr>
              <w:pStyle w:val="TAC"/>
              <w:rPr>
                <w:rFonts w:eastAsia="Batang"/>
              </w:rPr>
            </w:pPr>
            <w:r w:rsidRPr="00916F30">
              <w:rPr>
                <w:rFonts w:eastAsia="Batang"/>
              </w:rPr>
              <w:t>180</w:t>
            </w:r>
          </w:p>
        </w:tc>
        <w:tc>
          <w:tcPr>
            <w:tcW w:w="1134" w:type="dxa"/>
            <w:shd w:val="clear" w:color="auto" w:fill="auto"/>
          </w:tcPr>
          <w:p w14:paraId="412DA802"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0F932F05"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1C7F8193"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629AA510"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61BB4DA6"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699EB64A" w14:textId="77777777" w:rsidR="00A330BE" w:rsidRPr="00916F30" w:rsidRDefault="00A330BE" w:rsidP="00384F49">
            <w:pPr>
              <w:pStyle w:val="TAC"/>
              <w:rPr>
                <w:rFonts w:eastAsia="Batang"/>
              </w:rPr>
            </w:pPr>
            <w:r w:rsidRPr="00916F30">
              <w:rPr>
                <w:rFonts w:eastAsia="Batang"/>
              </w:rPr>
              <w:t>1</w:t>
            </w:r>
          </w:p>
        </w:tc>
        <w:tc>
          <w:tcPr>
            <w:tcW w:w="1134" w:type="dxa"/>
          </w:tcPr>
          <w:p w14:paraId="08C41EAF" w14:textId="77777777" w:rsidR="00A330BE" w:rsidRPr="00916F30" w:rsidRDefault="00A330BE" w:rsidP="00384F49">
            <w:pPr>
              <w:pStyle w:val="TAC"/>
              <w:rPr>
                <w:rFonts w:eastAsia="Batang"/>
              </w:rPr>
            </w:pPr>
            <w:r w:rsidRPr="00916F30">
              <w:rPr>
                <w:rFonts w:eastAsia="Batang"/>
              </w:rPr>
              <w:t>2</w:t>
            </w:r>
          </w:p>
        </w:tc>
        <w:tc>
          <w:tcPr>
            <w:tcW w:w="981" w:type="dxa"/>
          </w:tcPr>
          <w:p w14:paraId="66D9E555" w14:textId="77777777" w:rsidR="00A330BE" w:rsidRPr="00916F30" w:rsidRDefault="00A330BE" w:rsidP="00384F49">
            <w:pPr>
              <w:pStyle w:val="TAC"/>
              <w:rPr>
                <w:rFonts w:eastAsia="Batang"/>
              </w:rPr>
            </w:pPr>
            <w:r w:rsidRPr="00916F30">
              <w:rPr>
                <w:rFonts w:eastAsia="Batang"/>
              </w:rPr>
              <w:t>6</w:t>
            </w:r>
          </w:p>
        </w:tc>
      </w:tr>
      <w:tr w:rsidR="00A330BE" w:rsidRPr="00916F30" w14:paraId="5AA7FCA4" w14:textId="77777777" w:rsidTr="00384F49">
        <w:tc>
          <w:tcPr>
            <w:tcW w:w="988" w:type="dxa"/>
            <w:shd w:val="clear" w:color="auto" w:fill="auto"/>
            <w:vAlign w:val="center"/>
          </w:tcPr>
          <w:p w14:paraId="3A7BC867" w14:textId="77777777" w:rsidR="00A330BE" w:rsidRPr="00916F30" w:rsidRDefault="00A330BE" w:rsidP="00384F49">
            <w:pPr>
              <w:pStyle w:val="TAC"/>
              <w:rPr>
                <w:rFonts w:eastAsia="Batang"/>
              </w:rPr>
            </w:pPr>
            <w:r w:rsidRPr="00916F30">
              <w:rPr>
                <w:rFonts w:eastAsia="Batang"/>
              </w:rPr>
              <w:t>181</w:t>
            </w:r>
          </w:p>
        </w:tc>
        <w:tc>
          <w:tcPr>
            <w:tcW w:w="1134" w:type="dxa"/>
            <w:shd w:val="clear" w:color="auto" w:fill="auto"/>
          </w:tcPr>
          <w:p w14:paraId="39C3F454"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tcPr>
          <w:p w14:paraId="2D811D59"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tcPr>
          <w:p w14:paraId="4D4FA936"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tcPr>
          <w:p w14:paraId="041B5A35" w14:textId="77777777" w:rsidR="00A330BE" w:rsidRPr="00916F30" w:rsidRDefault="00A330BE" w:rsidP="00384F49">
            <w:pPr>
              <w:pStyle w:val="TAC"/>
              <w:rPr>
                <w:rFonts w:eastAsia="Batang"/>
              </w:rPr>
            </w:pPr>
            <w:r w:rsidRPr="00916F30">
              <w:rPr>
                <w:rFonts w:eastAsia="Batang"/>
              </w:rPr>
              <w:t>7,15,23,31,39</w:t>
            </w:r>
          </w:p>
        </w:tc>
        <w:tc>
          <w:tcPr>
            <w:tcW w:w="1020" w:type="dxa"/>
            <w:shd w:val="clear" w:color="auto" w:fill="auto"/>
          </w:tcPr>
          <w:p w14:paraId="286051B6" w14:textId="77777777" w:rsidR="00A330BE" w:rsidRPr="00916F30" w:rsidRDefault="00A330BE" w:rsidP="00384F49">
            <w:pPr>
              <w:pStyle w:val="TAC"/>
              <w:rPr>
                <w:rFonts w:eastAsia="Batang"/>
              </w:rPr>
            </w:pPr>
            <w:r w:rsidRPr="00916F30">
              <w:rPr>
                <w:rFonts w:eastAsia="Batang"/>
              </w:rPr>
              <w:t>2</w:t>
            </w:r>
          </w:p>
        </w:tc>
        <w:tc>
          <w:tcPr>
            <w:tcW w:w="992" w:type="dxa"/>
          </w:tcPr>
          <w:p w14:paraId="122B7E46" w14:textId="77777777" w:rsidR="00A330BE" w:rsidRPr="00916F30" w:rsidRDefault="00A330BE" w:rsidP="00384F49">
            <w:pPr>
              <w:pStyle w:val="TAC"/>
              <w:rPr>
                <w:rFonts w:eastAsia="Batang"/>
              </w:rPr>
            </w:pPr>
            <w:r w:rsidRPr="00916F30">
              <w:rPr>
                <w:rFonts w:eastAsia="Batang"/>
              </w:rPr>
              <w:t>2</w:t>
            </w:r>
          </w:p>
        </w:tc>
        <w:tc>
          <w:tcPr>
            <w:tcW w:w="1134" w:type="dxa"/>
          </w:tcPr>
          <w:p w14:paraId="2997FE06" w14:textId="77777777" w:rsidR="00A330BE" w:rsidRPr="00916F30" w:rsidRDefault="00A330BE" w:rsidP="00384F49">
            <w:pPr>
              <w:pStyle w:val="TAC"/>
              <w:rPr>
                <w:rFonts w:eastAsia="Batang"/>
              </w:rPr>
            </w:pPr>
            <w:r w:rsidRPr="00916F30">
              <w:rPr>
                <w:rFonts w:eastAsia="Batang"/>
              </w:rPr>
              <w:t>2</w:t>
            </w:r>
          </w:p>
        </w:tc>
        <w:tc>
          <w:tcPr>
            <w:tcW w:w="981" w:type="dxa"/>
          </w:tcPr>
          <w:p w14:paraId="46F907AB" w14:textId="77777777" w:rsidR="00A330BE" w:rsidRPr="00916F30" w:rsidRDefault="00A330BE" w:rsidP="00384F49">
            <w:pPr>
              <w:pStyle w:val="TAC"/>
              <w:rPr>
                <w:rFonts w:eastAsia="Batang"/>
              </w:rPr>
            </w:pPr>
            <w:r w:rsidRPr="00916F30">
              <w:rPr>
                <w:rFonts w:eastAsia="Batang"/>
              </w:rPr>
              <w:t>6</w:t>
            </w:r>
          </w:p>
        </w:tc>
      </w:tr>
      <w:tr w:rsidR="00A330BE" w:rsidRPr="00916F30" w14:paraId="6B2E97E6" w14:textId="77777777" w:rsidTr="00384F49">
        <w:tc>
          <w:tcPr>
            <w:tcW w:w="988" w:type="dxa"/>
            <w:shd w:val="clear" w:color="auto" w:fill="auto"/>
            <w:vAlign w:val="center"/>
          </w:tcPr>
          <w:p w14:paraId="79941164" w14:textId="77777777" w:rsidR="00A330BE" w:rsidRPr="00916F30" w:rsidRDefault="00A330BE" w:rsidP="00384F49">
            <w:pPr>
              <w:pStyle w:val="TAC"/>
              <w:rPr>
                <w:rFonts w:eastAsia="Batang"/>
              </w:rPr>
            </w:pPr>
            <w:r w:rsidRPr="00916F30">
              <w:rPr>
                <w:rFonts w:eastAsia="Batang"/>
              </w:rPr>
              <w:t>182</w:t>
            </w:r>
          </w:p>
        </w:tc>
        <w:tc>
          <w:tcPr>
            <w:tcW w:w="1134" w:type="dxa"/>
            <w:shd w:val="clear" w:color="auto" w:fill="auto"/>
          </w:tcPr>
          <w:p w14:paraId="406C2629"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1000BE0D"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vAlign w:val="center"/>
          </w:tcPr>
          <w:p w14:paraId="0787B352"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7BF705E9"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4EAAB387"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05B633DD"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39F05564" w14:textId="77777777" w:rsidR="00A330BE" w:rsidRPr="00916F30" w:rsidRDefault="00A330BE" w:rsidP="00384F49">
            <w:pPr>
              <w:pStyle w:val="TAC"/>
              <w:rPr>
                <w:rFonts w:eastAsia="Batang"/>
              </w:rPr>
            </w:pPr>
            <w:r w:rsidRPr="00916F30">
              <w:rPr>
                <w:rFonts w:eastAsia="Batang"/>
              </w:rPr>
              <w:t>2</w:t>
            </w:r>
          </w:p>
        </w:tc>
        <w:tc>
          <w:tcPr>
            <w:tcW w:w="981" w:type="dxa"/>
          </w:tcPr>
          <w:p w14:paraId="5408A855" w14:textId="77777777" w:rsidR="00A330BE" w:rsidRPr="00916F30" w:rsidRDefault="00A330BE" w:rsidP="00384F49">
            <w:pPr>
              <w:pStyle w:val="TAC"/>
              <w:rPr>
                <w:rFonts w:eastAsia="Batang"/>
              </w:rPr>
            </w:pPr>
            <w:r w:rsidRPr="00916F30">
              <w:rPr>
                <w:rFonts w:eastAsia="Batang"/>
              </w:rPr>
              <w:t>6</w:t>
            </w:r>
          </w:p>
        </w:tc>
      </w:tr>
      <w:tr w:rsidR="00A330BE" w:rsidRPr="00916F30" w14:paraId="4CDCBB35" w14:textId="77777777" w:rsidTr="00384F49">
        <w:tc>
          <w:tcPr>
            <w:tcW w:w="988" w:type="dxa"/>
            <w:shd w:val="clear" w:color="auto" w:fill="auto"/>
            <w:vAlign w:val="center"/>
          </w:tcPr>
          <w:p w14:paraId="75863648" w14:textId="77777777" w:rsidR="00A330BE" w:rsidRPr="00916F30" w:rsidRDefault="00A330BE" w:rsidP="00384F49">
            <w:pPr>
              <w:pStyle w:val="TAC"/>
              <w:rPr>
                <w:rFonts w:eastAsia="Batang"/>
              </w:rPr>
            </w:pPr>
            <w:r w:rsidRPr="00916F30">
              <w:rPr>
                <w:rFonts w:eastAsia="Batang"/>
              </w:rPr>
              <w:t>183</w:t>
            </w:r>
          </w:p>
        </w:tc>
        <w:tc>
          <w:tcPr>
            <w:tcW w:w="1134" w:type="dxa"/>
            <w:shd w:val="clear" w:color="auto" w:fill="auto"/>
          </w:tcPr>
          <w:p w14:paraId="38DD5F5E"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1FA072B1"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vAlign w:val="center"/>
          </w:tcPr>
          <w:p w14:paraId="695CA619"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225CF6F5"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637AE1BB"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7C329CC5" w14:textId="77777777" w:rsidR="00A330BE" w:rsidRPr="00916F30" w:rsidRDefault="00A330BE" w:rsidP="00384F49">
            <w:pPr>
              <w:pStyle w:val="TAC"/>
              <w:rPr>
                <w:rFonts w:eastAsia="Batang"/>
              </w:rPr>
            </w:pPr>
            <w:r w:rsidRPr="00916F30">
              <w:rPr>
                <w:rFonts w:eastAsia="Batang"/>
              </w:rPr>
              <w:t>2</w:t>
            </w:r>
          </w:p>
        </w:tc>
        <w:tc>
          <w:tcPr>
            <w:tcW w:w="1134" w:type="dxa"/>
          </w:tcPr>
          <w:p w14:paraId="3CB5299A" w14:textId="77777777" w:rsidR="00A330BE" w:rsidRPr="00916F30" w:rsidRDefault="00A330BE" w:rsidP="00384F49">
            <w:pPr>
              <w:pStyle w:val="TAC"/>
              <w:rPr>
                <w:rFonts w:eastAsia="Batang"/>
              </w:rPr>
            </w:pPr>
            <w:r w:rsidRPr="00916F30">
              <w:rPr>
                <w:rFonts w:eastAsia="Batang"/>
              </w:rPr>
              <w:t>2</w:t>
            </w:r>
          </w:p>
        </w:tc>
        <w:tc>
          <w:tcPr>
            <w:tcW w:w="981" w:type="dxa"/>
          </w:tcPr>
          <w:p w14:paraId="0D09D27D" w14:textId="77777777" w:rsidR="00A330BE" w:rsidRPr="00916F30" w:rsidRDefault="00A330BE" w:rsidP="00384F49">
            <w:pPr>
              <w:pStyle w:val="TAC"/>
              <w:rPr>
                <w:rFonts w:eastAsia="Batang"/>
              </w:rPr>
            </w:pPr>
            <w:r w:rsidRPr="00916F30">
              <w:rPr>
                <w:rFonts w:eastAsia="Batang"/>
              </w:rPr>
              <w:t>6</w:t>
            </w:r>
          </w:p>
        </w:tc>
      </w:tr>
      <w:tr w:rsidR="00A330BE" w:rsidRPr="00916F30" w14:paraId="31AA6022" w14:textId="77777777" w:rsidTr="00384F49">
        <w:tc>
          <w:tcPr>
            <w:tcW w:w="988" w:type="dxa"/>
            <w:shd w:val="clear" w:color="auto" w:fill="auto"/>
            <w:vAlign w:val="center"/>
          </w:tcPr>
          <w:p w14:paraId="4B06CA21" w14:textId="77777777" w:rsidR="00A330BE" w:rsidRPr="00916F30" w:rsidRDefault="00A330BE" w:rsidP="00384F49">
            <w:pPr>
              <w:pStyle w:val="TAC"/>
              <w:rPr>
                <w:rFonts w:eastAsia="Batang"/>
              </w:rPr>
            </w:pPr>
            <w:r w:rsidRPr="00916F30">
              <w:rPr>
                <w:rFonts w:eastAsia="Batang"/>
              </w:rPr>
              <w:t>184</w:t>
            </w:r>
          </w:p>
        </w:tc>
        <w:tc>
          <w:tcPr>
            <w:tcW w:w="1134" w:type="dxa"/>
            <w:shd w:val="clear" w:color="auto" w:fill="auto"/>
          </w:tcPr>
          <w:p w14:paraId="5E8520B7"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3444E652"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vAlign w:val="center"/>
          </w:tcPr>
          <w:p w14:paraId="5244A976"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2F25ED42"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5D0BCB33"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287F55A5" w14:textId="77777777" w:rsidR="00A330BE" w:rsidRPr="00916F30" w:rsidRDefault="00A330BE" w:rsidP="00384F49">
            <w:pPr>
              <w:pStyle w:val="TAC"/>
              <w:rPr>
                <w:rFonts w:eastAsia="Batang"/>
              </w:rPr>
            </w:pPr>
            <w:r w:rsidRPr="00916F30">
              <w:rPr>
                <w:rFonts w:eastAsia="Batang"/>
              </w:rPr>
              <w:t>1</w:t>
            </w:r>
          </w:p>
        </w:tc>
        <w:tc>
          <w:tcPr>
            <w:tcW w:w="1134" w:type="dxa"/>
          </w:tcPr>
          <w:p w14:paraId="380566EB" w14:textId="77777777" w:rsidR="00A330BE" w:rsidRPr="00916F30" w:rsidRDefault="00A330BE" w:rsidP="00384F49">
            <w:pPr>
              <w:pStyle w:val="TAC"/>
              <w:rPr>
                <w:rFonts w:eastAsia="Batang"/>
              </w:rPr>
            </w:pPr>
            <w:r w:rsidRPr="00916F30">
              <w:rPr>
                <w:rFonts w:eastAsia="Batang"/>
              </w:rPr>
              <w:t>2</w:t>
            </w:r>
          </w:p>
        </w:tc>
        <w:tc>
          <w:tcPr>
            <w:tcW w:w="981" w:type="dxa"/>
          </w:tcPr>
          <w:p w14:paraId="424A2641" w14:textId="77777777" w:rsidR="00A330BE" w:rsidRPr="00916F30" w:rsidRDefault="00A330BE" w:rsidP="00384F49">
            <w:pPr>
              <w:pStyle w:val="TAC"/>
              <w:rPr>
                <w:rFonts w:eastAsia="Batang"/>
              </w:rPr>
            </w:pPr>
            <w:r w:rsidRPr="00916F30">
              <w:rPr>
                <w:rFonts w:eastAsia="Batang"/>
              </w:rPr>
              <w:t>6</w:t>
            </w:r>
          </w:p>
        </w:tc>
      </w:tr>
      <w:tr w:rsidR="00A330BE" w:rsidRPr="00916F30" w14:paraId="46594439" w14:textId="77777777" w:rsidTr="00384F49">
        <w:tc>
          <w:tcPr>
            <w:tcW w:w="988" w:type="dxa"/>
            <w:shd w:val="clear" w:color="auto" w:fill="auto"/>
            <w:vAlign w:val="center"/>
          </w:tcPr>
          <w:p w14:paraId="7036CDFE" w14:textId="77777777" w:rsidR="00A330BE" w:rsidRPr="00916F30" w:rsidRDefault="00A330BE" w:rsidP="00384F49">
            <w:pPr>
              <w:pStyle w:val="TAC"/>
              <w:rPr>
                <w:rFonts w:eastAsia="Batang"/>
              </w:rPr>
            </w:pPr>
            <w:r w:rsidRPr="00916F30">
              <w:rPr>
                <w:rFonts w:eastAsia="Batang"/>
              </w:rPr>
              <w:t>185</w:t>
            </w:r>
          </w:p>
        </w:tc>
        <w:tc>
          <w:tcPr>
            <w:tcW w:w="1134" w:type="dxa"/>
            <w:shd w:val="clear" w:color="auto" w:fill="auto"/>
          </w:tcPr>
          <w:p w14:paraId="01897AB8"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1235989F"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2D2CD2F2"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2BA56253" w14:textId="77777777" w:rsidR="00A330BE" w:rsidRPr="00916F30" w:rsidRDefault="00A330BE" w:rsidP="00384F49">
            <w:pPr>
              <w:pStyle w:val="TAC"/>
              <w:rPr>
                <w:rFonts w:eastAsia="Batang"/>
              </w:rPr>
            </w:pPr>
            <w:r w:rsidRPr="00916F30">
              <w:rPr>
                <w:rFonts w:eastAsia="Batang"/>
              </w:rPr>
              <w:t>19,39</w:t>
            </w:r>
          </w:p>
        </w:tc>
        <w:tc>
          <w:tcPr>
            <w:tcW w:w="1020" w:type="dxa"/>
            <w:shd w:val="clear" w:color="auto" w:fill="auto"/>
            <w:vAlign w:val="center"/>
          </w:tcPr>
          <w:p w14:paraId="02B9C22A"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2B5A8356"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4A6D53AC" w14:textId="77777777" w:rsidR="00A330BE" w:rsidRPr="00916F30" w:rsidRDefault="00A330BE" w:rsidP="00384F49">
            <w:pPr>
              <w:pStyle w:val="TAC"/>
              <w:rPr>
                <w:rFonts w:eastAsia="Batang"/>
              </w:rPr>
            </w:pPr>
            <w:r w:rsidRPr="00916F30">
              <w:rPr>
                <w:rFonts w:eastAsia="Batang"/>
              </w:rPr>
              <w:t>2</w:t>
            </w:r>
          </w:p>
        </w:tc>
        <w:tc>
          <w:tcPr>
            <w:tcW w:w="981" w:type="dxa"/>
          </w:tcPr>
          <w:p w14:paraId="5F2FC303" w14:textId="77777777" w:rsidR="00A330BE" w:rsidRPr="00916F30" w:rsidRDefault="00A330BE" w:rsidP="00384F49">
            <w:pPr>
              <w:pStyle w:val="TAC"/>
              <w:rPr>
                <w:rFonts w:eastAsia="Batang"/>
              </w:rPr>
            </w:pPr>
            <w:r w:rsidRPr="00916F30">
              <w:rPr>
                <w:rFonts w:eastAsia="Batang"/>
              </w:rPr>
              <w:t>6</w:t>
            </w:r>
          </w:p>
        </w:tc>
      </w:tr>
      <w:tr w:rsidR="00A330BE" w:rsidRPr="00916F30" w14:paraId="46258B41" w14:textId="77777777" w:rsidTr="00384F49">
        <w:tc>
          <w:tcPr>
            <w:tcW w:w="988" w:type="dxa"/>
            <w:shd w:val="clear" w:color="auto" w:fill="auto"/>
            <w:vAlign w:val="center"/>
          </w:tcPr>
          <w:p w14:paraId="699B1B64" w14:textId="77777777" w:rsidR="00A330BE" w:rsidRPr="00916F30" w:rsidRDefault="00A330BE" w:rsidP="00384F49">
            <w:pPr>
              <w:pStyle w:val="TAC"/>
              <w:rPr>
                <w:rFonts w:eastAsia="Batang"/>
              </w:rPr>
            </w:pPr>
            <w:r w:rsidRPr="00916F30">
              <w:rPr>
                <w:rFonts w:eastAsia="Batang"/>
              </w:rPr>
              <w:t>186</w:t>
            </w:r>
          </w:p>
        </w:tc>
        <w:tc>
          <w:tcPr>
            <w:tcW w:w="1134" w:type="dxa"/>
            <w:shd w:val="clear" w:color="auto" w:fill="auto"/>
          </w:tcPr>
          <w:p w14:paraId="7E76BF9D"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2CA1E6A4"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5A19FE1D"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323684E3" w14:textId="77777777" w:rsidR="00A330BE" w:rsidRPr="00916F30" w:rsidRDefault="00A330BE" w:rsidP="00384F49">
            <w:pPr>
              <w:pStyle w:val="TAC"/>
              <w:rPr>
                <w:rFonts w:eastAsia="Batang"/>
              </w:rPr>
            </w:pPr>
            <w:r w:rsidRPr="00916F30">
              <w:rPr>
                <w:rFonts w:eastAsia="Batang"/>
              </w:rPr>
              <w:t>3,5,7</w:t>
            </w:r>
          </w:p>
        </w:tc>
        <w:tc>
          <w:tcPr>
            <w:tcW w:w="1020" w:type="dxa"/>
            <w:shd w:val="clear" w:color="auto" w:fill="auto"/>
            <w:vAlign w:val="center"/>
          </w:tcPr>
          <w:p w14:paraId="7094D6F2" w14:textId="77777777" w:rsidR="00A330BE" w:rsidRPr="00916F30" w:rsidRDefault="00A330BE" w:rsidP="00384F49">
            <w:pPr>
              <w:pStyle w:val="TAC"/>
              <w:rPr>
                <w:rFonts w:eastAsia="Batang"/>
              </w:rPr>
            </w:pPr>
            <w:r w:rsidRPr="00916F30">
              <w:rPr>
                <w:rFonts w:eastAsia="Batang"/>
              </w:rPr>
              <w:t>0</w:t>
            </w:r>
          </w:p>
        </w:tc>
        <w:tc>
          <w:tcPr>
            <w:tcW w:w="992" w:type="dxa"/>
          </w:tcPr>
          <w:p w14:paraId="190703FE"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3D30E756" w14:textId="77777777" w:rsidR="00A330BE" w:rsidRPr="00916F30" w:rsidRDefault="00A330BE" w:rsidP="00384F49">
            <w:pPr>
              <w:pStyle w:val="TAC"/>
              <w:rPr>
                <w:rFonts w:eastAsia="Batang"/>
              </w:rPr>
            </w:pPr>
            <w:r w:rsidRPr="00916F30">
              <w:rPr>
                <w:rFonts w:eastAsia="Batang"/>
              </w:rPr>
              <w:t>2</w:t>
            </w:r>
          </w:p>
        </w:tc>
        <w:tc>
          <w:tcPr>
            <w:tcW w:w="981" w:type="dxa"/>
          </w:tcPr>
          <w:p w14:paraId="1827B3B3" w14:textId="77777777" w:rsidR="00A330BE" w:rsidRPr="00916F30" w:rsidRDefault="00A330BE" w:rsidP="00384F49">
            <w:pPr>
              <w:pStyle w:val="TAC"/>
              <w:rPr>
                <w:rFonts w:eastAsia="Batang"/>
              </w:rPr>
            </w:pPr>
            <w:r w:rsidRPr="00916F30">
              <w:rPr>
                <w:rFonts w:eastAsia="Batang"/>
              </w:rPr>
              <w:t>6</w:t>
            </w:r>
          </w:p>
        </w:tc>
      </w:tr>
      <w:tr w:rsidR="00A330BE" w:rsidRPr="00916F30" w14:paraId="477C2D58" w14:textId="77777777" w:rsidTr="00384F49">
        <w:tc>
          <w:tcPr>
            <w:tcW w:w="988" w:type="dxa"/>
            <w:shd w:val="clear" w:color="auto" w:fill="auto"/>
            <w:vAlign w:val="center"/>
          </w:tcPr>
          <w:p w14:paraId="295C236B" w14:textId="77777777" w:rsidR="00A330BE" w:rsidRPr="00916F30" w:rsidRDefault="00A330BE" w:rsidP="00384F49">
            <w:pPr>
              <w:pStyle w:val="TAC"/>
              <w:rPr>
                <w:rFonts w:eastAsia="Batang"/>
              </w:rPr>
            </w:pPr>
            <w:r w:rsidRPr="00916F30">
              <w:rPr>
                <w:rFonts w:eastAsia="Batang"/>
              </w:rPr>
              <w:t>187</w:t>
            </w:r>
          </w:p>
        </w:tc>
        <w:tc>
          <w:tcPr>
            <w:tcW w:w="1134" w:type="dxa"/>
            <w:shd w:val="clear" w:color="auto" w:fill="auto"/>
          </w:tcPr>
          <w:p w14:paraId="4EC77B70"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55D76109"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2B27EF2"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54BCDA3C" w14:textId="77777777" w:rsidR="00A330BE" w:rsidRPr="00916F30" w:rsidRDefault="00A330BE" w:rsidP="00384F49">
            <w:pPr>
              <w:pStyle w:val="TAC"/>
              <w:rPr>
                <w:rFonts w:eastAsia="Batang"/>
              </w:rPr>
            </w:pPr>
            <w:r w:rsidRPr="00916F30">
              <w:rPr>
                <w:rFonts w:eastAsia="Batang"/>
              </w:rPr>
              <w:t>24,29,34,39</w:t>
            </w:r>
          </w:p>
        </w:tc>
        <w:tc>
          <w:tcPr>
            <w:tcW w:w="1020" w:type="dxa"/>
            <w:shd w:val="clear" w:color="auto" w:fill="auto"/>
            <w:vAlign w:val="center"/>
          </w:tcPr>
          <w:p w14:paraId="6C0D2535" w14:textId="77777777" w:rsidR="00A330BE" w:rsidRPr="00916F30" w:rsidRDefault="00A330BE" w:rsidP="00384F49">
            <w:pPr>
              <w:pStyle w:val="TAC"/>
              <w:rPr>
                <w:rFonts w:eastAsia="Batang"/>
              </w:rPr>
            </w:pPr>
            <w:r w:rsidRPr="00916F30">
              <w:rPr>
                <w:rFonts w:eastAsia="Batang"/>
              </w:rPr>
              <w:t>7</w:t>
            </w:r>
          </w:p>
        </w:tc>
        <w:tc>
          <w:tcPr>
            <w:tcW w:w="992" w:type="dxa"/>
            <w:vAlign w:val="center"/>
          </w:tcPr>
          <w:p w14:paraId="4F59544B"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3103ACC5" w14:textId="77777777" w:rsidR="00A330BE" w:rsidRPr="00916F30" w:rsidRDefault="00A330BE" w:rsidP="00384F49">
            <w:pPr>
              <w:pStyle w:val="TAC"/>
              <w:rPr>
                <w:rFonts w:eastAsia="Batang"/>
              </w:rPr>
            </w:pPr>
            <w:r w:rsidRPr="00916F30">
              <w:rPr>
                <w:rFonts w:eastAsia="Batang"/>
              </w:rPr>
              <w:t>1</w:t>
            </w:r>
          </w:p>
        </w:tc>
        <w:tc>
          <w:tcPr>
            <w:tcW w:w="981" w:type="dxa"/>
          </w:tcPr>
          <w:p w14:paraId="7507CE24" w14:textId="77777777" w:rsidR="00A330BE" w:rsidRPr="00916F30" w:rsidRDefault="00A330BE" w:rsidP="00384F49">
            <w:pPr>
              <w:pStyle w:val="TAC"/>
              <w:rPr>
                <w:rFonts w:eastAsia="Batang"/>
              </w:rPr>
            </w:pPr>
            <w:r w:rsidRPr="00916F30">
              <w:rPr>
                <w:rFonts w:eastAsia="Batang"/>
              </w:rPr>
              <w:t>6</w:t>
            </w:r>
          </w:p>
        </w:tc>
      </w:tr>
      <w:tr w:rsidR="00A330BE" w:rsidRPr="00916F30" w14:paraId="080C841F" w14:textId="77777777" w:rsidTr="00384F49">
        <w:tc>
          <w:tcPr>
            <w:tcW w:w="988" w:type="dxa"/>
            <w:shd w:val="clear" w:color="auto" w:fill="auto"/>
            <w:vAlign w:val="center"/>
          </w:tcPr>
          <w:p w14:paraId="01E462F6" w14:textId="77777777" w:rsidR="00A330BE" w:rsidRPr="00916F30" w:rsidRDefault="00A330BE" w:rsidP="00384F49">
            <w:pPr>
              <w:pStyle w:val="TAC"/>
              <w:rPr>
                <w:rFonts w:eastAsia="Batang"/>
              </w:rPr>
            </w:pPr>
            <w:r w:rsidRPr="00916F30">
              <w:rPr>
                <w:rFonts w:eastAsia="Batang"/>
              </w:rPr>
              <w:t>188</w:t>
            </w:r>
          </w:p>
        </w:tc>
        <w:tc>
          <w:tcPr>
            <w:tcW w:w="1134" w:type="dxa"/>
            <w:shd w:val="clear" w:color="auto" w:fill="auto"/>
          </w:tcPr>
          <w:p w14:paraId="31B5309D"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0F16C830"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780A990C"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99E69BB"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vAlign w:val="center"/>
          </w:tcPr>
          <w:p w14:paraId="5D4AF4E3" w14:textId="77777777" w:rsidR="00A330BE" w:rsidRPr="00916F30" w:rsidRDefault="00A330BE" w:rsidP="00384F49">
            <w:pPr>
              <w:pStyle w:val="TAC"/>
              <w:rPr>
                <w:rFonts w:eastAsia="Batang"/>
              </w:rPr>
            </w:pPr>
            <w:r w:rsidRPr="00916F30">
              <w:rPr>
                <w:rFonts w:eastAsia="Batang"/>
              </w:rPr>
              <w:t>7</w:t>
            </w:r>
          </w:p>
        </w:tc>
        <w:tc>
          <w:tcPr>
            <w:tcW w:w="992" w:type="dxa"/>
            <w:vAlign w:val="center"/>
          </w:tcPr>
          <w:p w14:paraId="1FA18D05"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13ABC984" w14:textId="77777777" w:rsidR="00A330BE" w:rsidRPr="00916F30" w:rsidRDefault="00A330BE" w:rsidP="00384F49">
            <w:pPr>
              <w:pStyle w:val="TAC"/>
              <w:rPr>
                <w:rFonts w:eastAsia="Batang"/>
              </w:rPr>
            </w:pPr>
            <w:r w:rsidRPr="00916F30">
              <w:rPr>
                <w:rFonts w:eastAsia="Batang"/>
              </w:rPr>
              <w:t>1</w:t>
            </w:r>
          </w:p>
        </w:tc>
        <w:tc>
          <w:tcPr>
            <w:tcW w:w="981" w:type="dxa"/>
          </w:tcPr>
          <w:p w14:paraId="405E987B" w14:textId="77777777" w:rsidR="00A330BE" w:rsidRPr="00916F30" w:rsidRDefault="00A330BE" w:rsidP="00384F49">
            <w:pPr>
              <w:pStyle w:val="TAC"/>
              <w:rPr>
                <w:rFonts w:eastAsia="Batang"/>
              </w:rPr>
            </w:pPr>
            <w:r w:rsidRPr="00916F30">
              <w:rPr>
                <w:rFonts w:eastAsia="Batang"/>
              </w:rPr>
              <w:t>6</w:t>
            </w:r>
          </w:p>
        </w:tc>
      </w:tr>
      <w:tr w:rsidR="00A330BE" w:rsidRPr="00916F30" w14:paraId="7E40344B" w14:textId="77777777" w:rsidTr="00384F49">
        <w:tc>
          <w:tcPr>
            <w:tcW w:w="988" w:type="dxa"/>
            <w:shd w:val="clear" w:color="auto" w:fill="auto"/>
            <w:vAlign w:val="center"/>
          </w:tcPr>
          <w:p w14:paraId="63356024" w14:textId="77777777" w:rsidR="00A330BE" w:rsidRPr="00916F30" w:rsidRDefault="00A330BE" w:rsidP="00384F49">
            <w:pPr>
              <w:pStyle w:val="TAC"/>
              <w:rPr>
                <w:rFonts w:eastAsia="Batang"/>
              </w:rPr>
            </w:pPr>
            <w:r w:rsidRPr="00916F30">
              <w:rPr>
                <w:rFonts w:eastAsia="Batang"/>
              </w:rPr>
              <w:t>189</w:t>
            </w:r>
          </w:p>
        </w:tc>
        <w:tc>
          <w:tcPr>
            <w:tcW w:w="1134" w:type="dxa"/>
            <w:shd w:val="clear" w:color="auto" w:fill="auto"/>
          </w:tcPr>
          <w:p w14:paraId="11B63ED7"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179577F4"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5C2787CF"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391E491" w14:textId="77777777" w:rsidR="00A330BE" w:rsidRPr="00916F30" w:rsidRDefault="00A330BE" w:rsidP="00384F49">
            <w:pPr>
              <w:pStyle w:val="TAC"/>
              <w:rPr>
                <w:rFonts w:eastAsia="Batang"/>
              </w:rPr>
            </w:pPr>
            <w:r w:rsidRPr="00916F30">
              <w:rPr>
                <w:rFonts w:eastAsia="Batang"/>
              </w:rPr>
              <w:t>17,19,37,39</w:t>
            </w:r>
          </w:p>
        </w:tc>
        <w:tc>
          <w:tcPr>
            <w:tcW w:w="1020" w:type="dxa"/>
            <w:shd w:val="clear" w:color="auto" w:fill="auto"/>
            <w:vAlign w:val="center"/>
          </w:tcPr>
          <w:p w14:paraId="3EFA7CBF"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2A907EC9"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045C9EDE" w14:textId="77777777" w:rsidR="00A330BE" w:rsidRPr="00916F30" w:rsidRDefault="00A330BE" w:rsidP="00384F49">
            <w:pPr>
              <w:pStyle w:val="TAC"/>
              <w:rPr>
                <w:rFonts w:eastAsia="Batang"/>
              </w:rPr>
            </w:pPr>
            <w:r w:rsidRPr="00916F30">
              <w:rPr>
                <w:rFonts w:eastAsia="Batang"/>
              </w:rPr>
              <w:t>2</w:t>
            </w:r>
          </w:p>
        </w:tc>
        <w:tc>
          <w:tcPr>
            <w:tcW w:w="981" w:type="dxa"/>
          </w:tcPr>
          <w:p w14:paraId="704766D0" w14:textId="77777777" w:rsidR="00A330BE" w:rsidRPr="00916F30" w:rsidRDefault="00A330BE" w:rsidP="00384F49">
            <w:pPr>
              <w:pStyle w:val="TAC"/>
              <w:rPr>
                <w:rFonts w:eastAsia="Batang"/>
              </w:rPr>
            </w:pPr>
            <w:r w:rsidRPr="00916F30">
              <w:rPr>
                <w:rFonts w:eastAsia="Batang"/>
              </w:rPr>
              <w:t>6</w:t>
            </w:r>
          </w:p>
        </w:tc>
      </w:tr>
      <w:tr w:rsidR="00A330BE" w:rsidRPr="00916F30" w14:paraId="06304330" w14:textId="77777777" w:rsidTr="00384F49">
        <w:tc>
          <w:tcPr>
            <w:tcW w:w="988" w:type="dxa"/>
            <w:shd w:val="clear" w:color="auto" w:fill="auto"/>
            <w:vAlign w:val="center"/>
          </w:tcPr>
          <w:p w14:paraId="00230F78" w14:textId="77777777" w:rsidR="00A330BE" w:rsidRPr="00916F30" w:rsidRDefault="00A330BE" w:rsidP="00384F49">
            <w:pPr>
              <w:pStyle w:val="TAC"/>
              <w:rPr>
                <w:rFonts w:eastAsia="Batang"/>
              </w:rPr>
            </w:pPr>
            <w:r w:rsidRPr="00916F30">
              <w:rPr>
                <w:rFonts w:eastAsia="Batang"/>
              </w:rPr>
              <w:t>190</w:t>
            </w:r>
          </w:p>
        </w:tc>
        <w:tc>
          <w:tcPr>
            <w:tcW w:w="1134" w:type="dxa"/>
            <w:shd w:val="clear" w:color="auto" w:fill="auto"/>
          </w:tcPr>
          <w:p w14:paraId="5C152990"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32E85148"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15830276"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5E023165"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vAlign w:val="center"/>
          </w:tcPr>
          <w:p w14:paraId="152DE94E"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1D5C013F" w14:textId="77777777" w:rsidR="00A330BE" w:rsidRPr="00916F30" w:rsidRDefault="00A330BE" w:rsidP="00384F49">
            <w:pPr>
              <w:pStyle w:val="TAC"/>
              <w:rPr>
                <w:rFonts w:eastAsia="Batang"/>
              </w:rPr>
            </w:pPr>
            <w:r w:rsidRPr="00916F30">
              <w:rPr>
                <w:rFonts w:eastAsia="Batang"/>
              </w:rPr>
              <w:t xml:space="preserve">2 </w:t>
            </w:r>
          </w:p>
        </w:tc>
        <w:tc>
          <w:tcPr>
            <w:tcW w:w="1134" w:type="dxa"/>
            <w:vAlign w:val="center"/>
          </w:tcPr>
          <w:p w14:paraId="6DA8924B" w14:textId="77777777" w:rsidR="00A330BE" w:rsidRPr="00916F30" w:rsidRDefault="00A330BE" w:rsidP="00384F49">
            <w:pPr>
              <w:pStyle w:val="TAC"/>
              <w:rPr>
                <w:rFonts w:eastAsia="Batang"/>
              </w:rPr>
            </w:pPr>
            <w:r w:rsidRPr="00916F30">
              <w:rPr>
                <w:rFonts w:eastAsia="Batang"/>
              </w:rPr>
              <w:t>2</w:t>
            </w:r>
          </w:p>
        </w:tc>
        <w:tc>
          <w:tcPr>
            <w:tcW w:w="981" w:type="dxa"/>
          </w:tcPr>
          <w:p w14:paraId="7701413A" w14:textId="77777777" w:rsidR="00A330BE" w:rsidRPr="00916F30" w:rsidRDefault="00A330BE" w:rsidP="00384F49">
            <w:pPr>
              <w:pStyle w:val="TAC"/>
              <w:rPr>
                <w:rFonts w:eastAsia="Batang"/>
              </w:rPr>
            </w:pPr>
            <w:r w:rsidRPr="00916F30">
              <w:rPr>
                <w:rFonts w:eastAsia="Batang"/>
              </w:rPr>
              <w:t>6</w:t>
            </w:r>
          </w:p>
        </w:tc>
      </w:tr>
      <w:tr w:rsidR="00A330BE" w:rsidRPr="00916F30" w14:paraId="3E7C2F30" w14:textId="77777777" w:rsidTr="00384F49">
        <w:tc>
          <w:tcPr>
            <w:tcW w:w="988" w:type="dxa"/>
            <w:shd w:val="clear" w:color="auto" w:fill="auto"/>
            <w:vAlign w:val="center"/>
          </w:tcPr>
          <w:p w14:paraId="048E3852" w14:textId="77777777" w:rsidR="00A330BE" w:rsidRPr="00916F30" w:rsidRDefault="00A330BE" w:rsidP="00384F49">
            <w:pPr>
              <w:pStyle w:val="TAC"/>
              <w:rPr>
                <w:rFonts w:eastAsia="Batang"/>
              </w:rPr>
            </w:pPr>
            <w:r w:rsidRPr="00916F30">
              <w:rPr>
                <w:rFonts w:eastAsia="Batang"/>
              </w:rPr>
              <w:t>191</w:t>
            </w:r>
          </w:p>
        </w:tc>
        <w:tc>
          <w:tcPr>
            <w:tcW w:w="1134" w:type="dxa"/>
            <w:shd w:val="clear" w:color="auto" w:fill="auto"/>
          </w:tcPr>
          <w:p w14:paraId="5F1357E3"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041F7EDA"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7522D70"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36A5FD07" w14:textId="77777777" w:rsidR="00A330BE" w:rsidRPr="00916F30" w:rsidRDefault="00A330BE" w:rsidP="00384F49">
            <w:pPr>
              <w:pStyle w:val="TAC"/>
              <w:rPr>
                <w:rFonts w:eastAsia="Batang"/>
              </w:rPr>
            </w:pPr>
            <w:r w:rsidRPr="00916F30">
              <w:rPr>
                <w:rFonts w:eastAsia="Batang"/>
              </w:rPr>
              <w:t>7,15,23,31,39</w:t>
            </w:r>
          </w:p>
        </w:tc>
        <w:tc>
          <w:tcPr>
            <w:tcW w:w="1020" w:type="dxa"/>
            <w:shd w:val="clear" w:color="auto" w:fill="auto"/>
            <w:vAlign w:val="center"/>
          </w:tcPr>
          <w:p w14:paraId="18E8B922"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3312FAAF"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7A27E14A" w14:textId="77777777" w:rsidR="00A330BE" w:rsidRPr="00916F30" w:rsidRDefault="00A330BE" w:rsidP="00384F49">
            <w:pPr>
              <w:pStyle w:val="TAC"/>
              <w:rPr>
                <w:rFonts w:eastAsia="Batang"/>
              </w:rPr>
            </w:pPr>
            <w:r w:rsidRPr="00916F30">
              <w:rPr>
                <w:rFonts w:eastAsia="Batang"/>
              </w:rPr>
              <w:t>2</w:t>
            </w:r>
          </w:p>
        </w:tc>
        <w:tc>
          <w:tcPr>
            <w:tcW w:w="981" w:type="dxa"/>
          </w:tcPr>
          <w:p w14:paraId="66FACC4A" w14:textId="77777777" w:rsidR="00A330BE" w:rsidRPr="00916F30" w:rsidRDefault="00A330BE" w:rsidP="00384F49">
            <w:pPr>
              <w:pStyle w:val="TAC"/>
              <w:rPr>
                <w:rFonts w:eastAsia="Batang"/>
              </w:rPr>
            </w:pPr>
            <w:r w:rsidRPr="00916F30">
              <w:rPr>
                <w:rFonts w:eastAsia="Batang"/>
              </w:rPr>
              <w:t>6</w:t>
            </w:r>
          </w:p>
        </w:tc>
      </w:tr>
      <w:tr w:rsidR="00A330BE" w:rsidRPr="00916F30" w14:paraId="7AB40CB0" w14:textId="77777777" w:rsidTr="00384F49">
        <w:tc>
          <w:tcPr>
            <w:tcW w:w="988" w:type="dxa"/>
            <w:shd w:val="clear" w:color="auto" w:fill="auto"/>
            <w:vAlign w:val="center"/>
          </w:tcPr>
          <w:p w14:paraId="3D2B2B64" w14:textId="77777777" w:rsidR="00A330BE" w:rsidRPr="00916F30" w:rsidRDefault="00A330BE" w:rsidP="00384F49">
            <w:pPr>
              <w:pStyle w:val="TAC"/>
              <w:rPr>
                <w:rFonts w:eastAsia="Batang"/>
              </w:rPr>
            </w:pPr>
            <w:r w:rsidRPr="00916F30">
              <w:rPr>
                <w:rFonts w:eastAsia="Batang"/>
              </w:rPr>
              <w:t>192</w:t>
            </w:r>
          </w:p>
        </w:tc>
        <w:tc>
          <w:tcPr>
            <w:tcW w:w="1134" w:type="dxa"/>
            <w:shd w:val="clear" w:color="auto" w:fill="auto"/>
          </w:tcPr>
          <w:p w14:paraId="3C2C64D5"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0E25207D"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15C1E79"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0609D13E" w14:textId="77777777" w:rsidR="00A330BE" w:rsidRPr="00916F30" w:rsidRDefault="00A330BE" w:rsidP="00384F49">
            <w:pPr>
              <w:pStyle w:val="TAC"/>
              <w:rPr>
                <w:rFonts w:eastAsia="Batang"/>
              </w:rPr>
            </w:pPr>
            <w:r w:rsidRPr="00916F30">
              <w:rPr>
                <w:rFonts w:eastAsia="Batang"/>
              </w:rPr>
              <w:t>3,5,7,9,11,13</w:t>
            </w:r>
          </w:p>
        </w:tc>
        <w:tc>
          <w:tcPr>
            <w:tcW w:w="1020" w:type="dxa"/>
            <w:shd w:val="clear" w:color="auto" w:fill="auto"/>
            <w:vAlign w:val="center"/>
          </w:tcPr>
          <w:p w14:paraId="41ACDD5D" w14:textId="77777777" w:rsidR="00A330BE" w:rsidRPr="00916F30" w:rsidRDefault="00A330BE" w:rsidP="00384F49">
            <w:pPr>
              <w:pStyle w:val="TAC"/>
              <w:rPr>
                <w:rFonts w:eastAsia="Batang"/>
              </w:rPr>
            </w:pPr>
            <w:r w:rsidRPr="00916F30">
              <w:rPr>
                <w:rFonts w:eastAsia="Batang"/>
              </w:rPr>
              <w:t>7</w:t>
            </w:r>
          </w:p>
        </w:tc>
        <w:tc>
          <w:tcPr>
            <w:tcW w:w="992" w:type="dxa"/>
            <w:vAlign w:val="center"/>
          </w:tcPr>
          <w:p w14:paraId="1FB50836"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7F08C7C5" w14:textId="77777777" w:rsidR="00A330BE" w:rsidRPr="00916F30" w:rsidRDefault="00A330BE" w:rsidP="00384F49">
            <w:pPr>
              <w:pStyle w:val="TAC"/>
              <w:rPr>
                <w:rFonts w:eastAsia="Batang"/>
              </w:rPr>
            </w:pPr>
            <w:r w:rsidRPr="00916F30">
              <w:rPr>
                <w:rFonts w:eastAsia="Batang"/>
              </w:rPr>
              <w:t>1</w:t>
            </w:r>
          </w:p>
        </w:tc>
        <w:tc>
          <w:tcPr>
            <w:tcW w:w="981" w:type="dxa"/>
          </w:tcPr>
          <w:p w14:paraId="0EE4CDB3" w14:textId="77777777" w:rsidR="00A330BE" w:rsidRPr="00916F30" w:rsidRDefault="00A330BE" w:rsidP="00384F49">
            <w:pPr>
              <w:pStyle w:val="TAC"/>
              <w:rPr>
                <w:rFonts w:eastAsia="Batang"/>
              </w:rPr>
            </w:pPr>
            <w:r w:rsidRPr="00916F30">
              <w:rPr>
                <w:rFonts w:eastAsia="Batang"/>
              </w:rPr>
              <w:t>6</w:t>
            </w:r>
          </w:p>
        </w:tc>
      </w:tr>
      <w:tr w:rsidR="00A330BE" w:rsidRPr="00916F30" w14:paraId="1B9D866D" w14:textId="77777777" w:rsidTr="00384F49">
        <w:tc>
          <w:tcPr>
            <w:tcW w:w="988" w:type="dxa"/>
            <w:shd w:val="clear" w:color="auto" w:fill="auto"/>
            <w:vAlign w:val="center"/>
          </w:tcPr>
          <w:p w14:paraId="6857B2C6" w14:textId="77777777" w:rsidR="00A330BE" w:rsidRPr="00916F30" w:rsidRDefault="00A330BE" w:rsidP="00384F49">
            <w:pPr>
              <w:pStyle w:val="TAC"/>
              <w:rPr>
                <w:rFonts w:eastAsia="Batang"/>
              </w:rPr>
            </w:pPr>
            <w:r w:rsidRPr="00916F30">
              <w:rPr>
                <w:rFonts w:eastAsia="Batang"/>
              </w:rPr>
              <w:t>193</w:t>
            </w:r>
          </w:p>
        </w:tc>
        <w:tc>
          <w:tcPr>
            <w:tcW w:w="1134" w:type="dxa"/>
            <w:shd w:val="clear" w:color="auto" w:fill="auto"/>
          </w:tcPr>
          <w:p w14:paraId="07723312"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431DE48C"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6CD5B2BD"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5D36DB5E" w14:textId="77777777" w:rsidR="00A330BE" w:rsidRPr="00916F30" w:rsidRDefault="00A330BE" w:rsidP="00384F49">
            <w:pPr>
              <w:pStyle w:val="TAC"/>
              <w:rPr>
                <w:rFonts w:eastAsia="Batang"/>
              </w:rPr>
            </w:pPr>
            <w:r w:rsidRPr="00916F30">
              <w:rPr>
                <w:rFonts w:eastAsia="Batang"/>
              </w:rPr>
              <w:t>23,27,31,35,39</w:t>
            </w:r>
          </w:p>
        </w:tc>
        <w:tc>
          <w:tcPr>
            <w:tcW w:w="1020" w:type="dxa"/>
            <w:shd w:val="clear" w:color="auto" w:fill="auto"/>
            <w:vAlign w:val="center"/>
          </w:tcPr>
          <w:p w14:paraId="1C8A95C5" w14:textId="77777777" w:rsidR="00A330BE" w:rsidRPr="00916F30" w:rsidRDefault="00A330BE" w:rsidP="00384F49">
            <w:pPr>
              <w:pStyle w:val="TAC"/>
              <w:rPr>
                <w:rFonts w:eastAsia="Batang"/>
              </w:rPr>
            </w:pPr>
            <w:r w:rsidRPr="00916F30">
              <w:rPr>
                <w:rFonts w:eastAsia="Batang"/>
              </w:rPr>
              <w:t>7</w:t>
            </w:r>
          </w:p>
        </w:tc>
        <w:tc>
          <w:tcPr>
            <w:tcW w:w="992" w:type="dxa"/>
            <w:vAlign w:val="center"/>
          </w:tcPr>
          <w:p w14:paraId="0BA05A45"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21B3C948" w14:textId="77777777" w:rsidR="00A330BE" w:rsidRPr="00916F30" w:rsidRDefault="00A330BE" w:rsidP="00384F49">
            <w:pPr>
              <w:pStyle w:val="TAC"/>
              <w:rPr>
                <w:rFonts w:eastAsia="Batang"/>
              </w:rPr>
            </w:pPr>
            <w:r w:rsidRPr="00916F30">
              <w:rPr>
                <w:rFonts w:eastAsia="Batang"/>
              </w:rPr>
              <w:t>1</w:t>
            </w:r>
          </w:p>
        </w:tc>
        <w:tc>
          <w:tcPr>
            <w:tcW w:w="981" w:type="dxa"/>
          </w:tcPr>
          <w:p w14:paraId="093D9C30" w14:textId="77777777" w:rsidR="00A330BE" w:rsidRPr="00916F30" w:rsidRDefault="00A330BE" w:rsidP="00384F49">
            <w:pPr>
              <w:pStyle w:val="TAC"/>
              <w:rPr>
                <w:rFonts w:eastAsia="Batang"/>
              </w:rPr>
            </w:pPr>
            <w:r w:rsidRPr="00916F30">
              <w:rPr>
                <w:rFonts w:eastAsia="Batang"/>
              </w:rPr>
              <w:t>6</w:t>
            </w:r>
          </w:p>
        </w:tc>
      </w:tr>
      <w:tr w:rsidR="00A330BE" w:rsidRPr="00916F30" w14:paraId="323B2AF8" w14:textId="77777777" w:rsidTr="00384F49">
        <w:tc>
          <w:tcPr>
            <w:tcW w:w="988" w:type="dxa"/>
            <w:shd w:val="clear" w:color="auto" w:fill="auto"/>
          </w:tcPr>
          <w:p w14:paraId="053AC4CA" w14:textId="77777777" w:rsidR="00A330BE" w:rsidRPr="00916F30" w:rsidRDefault="00A330BE" w:rsidP="00384F49">
            <w:pPr>
              <w:pStyle w:val="TAC"/>
              <w:rPr>
                <w:rFonts w:eastAsia="Batang"/>
              </w:rPr>
            </w:pPr>
            <w:r w:rsidRPr="00916F30">
              <w:rPr>
                <w:rFonts w:eastAsia="Batang"/>
              </w:rPr>
              <w:t>194</w:t>
            </w:r>
          </w:p>
        </w:tc>
        <w:tc>
          <w:tcPr>
            <w:tcW w:w="1134" w:type="dxa"/>
            <w:shd w:val="clear" w:color="auto" w:fill="auto"/>
          </w:tcPr>
          <w:p w14:paraId="3A9C2DE9"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149A03C9"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738FFC13"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5C65EBC" w14:textId="77777777" w:rsidR="00A330BE" w:rsidRPr="00916F30" w:rsidRDefault="00A330BE" w:rsidP="00384F49">
            <w:pPr>
              <w:pStyle w:val="TAC"/>
              <w:rPr>
                <w:rFonts w:eastAsia="Batang"/>
              </w:rPr>
            </w:pPr>
            <w:r w:rsidRPr="00916F30">
              <w:rPr>
                <w:rFonts w:eastAsia="Batang"/>
              </w:rPr>
              <w:t>23,27,31,35,39</w:t>
            </w:r>
          </w:p>
        </w:tc>
        <w:tc>
          <w:tcPr>
            <w:tcW w:w="1020" w:type="dxa"/>
            <w:shd w:val="clear" w:color="auto" w:fill="auto"/>
            <w:vAlign w:val="center"/>
          </w:tcPr>
          <w:p w14:paraId="562D399F"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2008752F"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7F845F8A" w14:textId="77777777" w:rsidR="00A330BE" w:rsidRPr="00916F30" w:rsidRDefault="00A330BE" w:rsidP="00384F49">
            <w:pPr>
              <w:pStyle w:val="TAC"/>
              <w:rPr>
                <w:rFonts w:eastAsia="Batang"/>
              </w:rPr>
            </w:pPr>
            <w:r w:rsidRPr="00916F30">
              <w:rPr>
                <w:rFonts w:eastAsia="Batang"/>
              </w:rPr>
              <w:t>2</w:t>
            </w:r>
          </w:p>
        </w:tc>
        <w:tc>
          <w:tcPr>
            <w:tcW w:w="981" w:type="dxa"/>
          </w:tcPr>
          <w:p w14:paraId="14523EAD" w14:textId="77777777" w:rsidR="00A330BE" w:rsidRPr="00916F30" w:rsidRDefault="00A330BE" w:rsidP="00384F49">
            <w:pPr>
              <w:pStyle w:val="TAC"/>
              <w:rPr>
                <w:rFonts w:eastAsia="Batang"/>
              </w:rPr>
            </w:pPr>
            <w:r w:rsidRPr="00916F30">
              <w:rPr>
                <w:rFonts w:eastAsia="Batang"/>
              </w:rPr>
              <w:t>6</w:t>
            </w:r>
          </w:p>
        </w:tc>
      </w:tr>
      <w:tr w:rsidR="00A330BE" w:rsidRPr="00916F30" w14:paraId="2291145B" w14:textId="77777777" w:rsidTr="00384F49">
        <w:tc>
          <w:tcPr>
            <w:tcW w:w="988" w:type="dxa"/>
            <w:shd w:val="clear" w:color="auto" w:fill="auto"/>
            <w:vAlign w:val="center"/>
          </w:tcPr>
          <w:p w14:paraId="22EC47CF" w14:textId="77777777" w:rsidR="00A330BE" w:rsidRPr="00916F30" w:rsidRDefault="00A330BE" w:rsidP="00384F49">
            <w:pPr>
              <w:pStyle w:val="TAC"/>
              <w:rPr>
                <w:rFonts w:eastAsia="Batang"/>
              </w:rPr>
            </w:pPr>
            <w:r w:rsidRPr="00916F30">
              <w:rPr>
                <w:rFonts w:eastAsia="Batang"/>
              </w:rPr>
              <w:t>195</w:t>
            </w:r>
          </w:p>
        </w:tc>
        <w:tc>
          <w:tcPr>
            <w:tcW w:w="1134" w:type="dxa"/>
            <w:shd w:val="clear" w:color="auto" w:fill="auto"/>
          </w:tcPr>
          <w:p w14:paraId="5D8B9043"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4E2A3FCB"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5DE2656"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671980A"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7EE2BFED" w14:textId="77777777" w:rsidR="00A330BE" w:rsidRPr="00916F30" w:rsidRDefault="00A330BE" w:rsidP="00384F49">
            <w:pPr>
              <w:pStyle w:val="TAC"/>
              <w:rPr>
                <w:rFonts w:eastAsia="Batang"/>
              </w:rPr>
            </w:pPr>
            <w:r w:rsidRPr="00916F30">
              <w:rPr>
                <w:rFonts w:eastAsia="Batang"/>
              </w:rPr>
              <w:t>7</w:t>
            </w:r>
          </w:p>
        </w:tc>
        <w:tc>
          <w:tcPr>
            <w:tcW w:w="992" w:type="dxa"/>
            <w:vAlign w:val="center"/>
          </w:tcPr>
          <w:p w14:paraId="5BE9D085"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33F16E09" w14:textId="77777777" w:rsidR="00A330BE" w:rsidRPr="00916F30" w:rsidRDefault="00A330BE" w:rsidP="00384F49">
            <w:pPr>
              <w:pStyle w:val="TAC"/>
              <w:rPr>
                <w:rFonts w:eastAsia="Batang"/>
              </w:rPr>
            </w:pPr>
            <w:r w:rsidRPr="00916F30">
              <w:rPr>
                <w:rFonts w:eastAsia="Batang"/>
              </w:rPr>
              <w:t>1</w:t>
            </w:r>
          </w:p>
        </w:tc>
        <w:tc>
          <w:tcPr>
            <w:tcW w:w="981" w:type="dxa"/>
          </w:tcPr>
          <w:p w14:paraId="50172270" w14:textId="77777777" w:rsidR="00A330BE" w:rsidRPr="00916F30" w:rsidRDefault="00A330BE" w:rsidP="00384F49">
            <w:pPr>
              <w:pStyle w:val="TAC"/>
              <w:rPr>
                <w:rFonts w:eastAsia="Batang"/>
              </w:rPr>
            </w:pPr>
            <w:r w:rsidRPr="00916F30">
              <w:rPr>
                <w:rFonts w:eastAsia="Batang"/>
              </w:rPr>
              <w:t>6</w:t>
            </w:r>
          </w:p>
        </w:tc>
      </w:tr>
      <w:tr w:rsidR="00A330BE" w:rsidRPr="00916F30" w14:paraId="50320B75" w14:textId="77777777" w:rsidTr="00384F49">
        <w:tc>
          <w:tcPr>
            <w:tcW w:w="988" w:type="dxa"/>
            <w:shd w:val="clear" w:color="auto" w:fill="auto"/>
            <w:vAlign w:val="center"/>
          </w:tcPr>
          <w:p w14:paraId="32C6AF97" w14:textId="77777777" w:rsidR="00A330BE" w:rsidRPr="00916F30" w:rsidRDefault="00A330BE" w:rsidP="00384F49">
            <w:pPr>
              <w:pStyle w:val="TAC"/>
              <w:rPr>
                <w:rFonts w:eastAsia="Batang"/>
              </w:rPr>
            </w:pPr>
            <w:r w:rsidRPr="00916F30">
              <w:rPr>
                <w:rFonts w:eastAsia="Batang"/>
              </w:rPr>
              <w:t>196</w:t>
            </w:r>
          </w:p>
        </w:tc>
        <w:tc>
          <w:tcPr>
            <w:tcW w:w="1134" w:type="dxa"/>
            <w:shd w:val="clear" w:color="auto" w:fill="auto"/>
            <w:vAlign w:val="center"/>
          </w:tcPr>
          <w:p w14:paraId="0B4B071B"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585C42B7"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66785140"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30D1FE3C"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0313128D"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0DBB5B08" w14:textId="77777777" w:rsidR="00A330BE" w:rsidRPr="00916F30" w:rsidRDefault="00A330BE" w:rsidP="00384F49">
            <w:pPr>
              <w:pStyle w:val="TAC"/>
              <w:rPr>
                <w:rFonts w:eastAsia="Batang"/>
              </w:rPr>
            </w:pPr>
            <w:r w:rsidRPr="00916F30">
              <w:rPr>
                <w:rFonts w:eastAsia="Batang"/>
              </w:rPr>
              <w:t xml:space="preserve">1 </w:t>
            </w:r>
          </w:p>
        </w:tc>
        <w:tc>
          <w:tcPr>
            <w:tcW w:w="1134" w:type="dxa"/>
            <w:vAlign w:val="center"/>
          </w:tcPr>
          <w:p w14:paraId="679FF109" w14:textId="77777777" w:rsidR="00A330BE" w:rsidRPr="00916F30" w:rsidRDefault="00A330BE" w:rsidP="00384F49">
            <w:pPr>
              <w:pStyle w:val="TAC"/>
              <w:rPr>
                <w:rFonts w:eastAsia="Batang"/>
              </w:rPr>
            </w:pPr>
            <w:r w:rsidRPr="00916F30">
              <w:rPr>
                <w:rFonts w:eastAsia="Batang"/>
              </w:rPr>
              <w:t>2</w:t>
            </w:r>
          </w:p>
        </w:tc>
        <w:tc>
          <w:tcPr>
            <w:tcW w:w="981" w:type="dxa"/>
          </w:tcPr>
          <w:p w14:paraId="7DEEE0C6" w14:textId="77777777" w:rsidR="00A330BE" w:rsidRPr="00916F30" w:rsidRDefault="00A330BE" w:rsidP="00384F49">
            <w:pPr>
              <w:pStyle w:val="TAC"/>
              <w:rPr>
                <w:rFonts w:eastAsia="Batang"/>
              </w:rPr>
            </w:pPr>
            <w:r w:rsidRPr="00916F30">
              <w:rPr>
                <w:rFonts w:eastAsia="Batang"/>
              </w:rPr>
              <w:t>6</w:t>
            </w:r>
          </w:p>
        </w:tc>
      </w:tr>
      <w:tr w:rsidR="00A330BE" w:rsidRPr="00916F30" w14:paraId="2BC802AE" w14:textId="77777777" w:rsidTr="00384F49">
        <w:tc>
          <w:tcPr>
            <w:tcW w:w="988" w:type="dxa"/>
            <w:shd w:val="clear" w:color="auto" w:fill="auto"/>
            <w:vAlign w:val="center"/>
          </w:tcPr>
          <w:p w14:paraId="2AEE6757" w14:textId="77777777" w:rsidR="00A330BE" w:rsidRPr="00916F30" w:rsidRDefault="00A330BE" w:rsidP="00384F49">
            <w:pPr>
              <w:pStyle w:val="TAC"/>
              <w:rPr>
                <w:rFonts w:eastAsia="Batang"/>
              </w:rPr>
            </w:pPr>
            <w:r w:rsidRPr="00916F30">
              <w:rPr>
                <w:rFonts w:eastAsia="Batang"/>
              </w:rPr>
              <w:t>197</w:t>
            </w:r>
          </w:p>
        </w:tc>
        <w:tc>
          <w:tcPr>
            <w:tcW w:w="1134" w:type="dxa"/>
            <w:shd w:val="clear" w:color="auto" w:fill="auto"/>
          </w:tcPr>
          <w:p w14:paraId="16FF344C"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tcPr>
          <w:p w14:paraId="57860A38"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tcPr>
          <w:p w14:paraId="4C42F28A"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tcPr>
          <w:p w14:paraId="3F5F7D10" w14:textId="77777777" w:rsidR="00A330BE" w:rsidRPr="00916F30" w:rsidRDefault="00A330BE" w:rsidP="00384F49">
            <w:pPr>
              <w:pStyle w:val="TAC"/>
              <w:rPr>
                <w:rFonts w:eastAsia="Batang"/>
              </w:rPr>
            </w:pPr>
            <w:r w:rsidRPr="00916F30">
              <w:rPr>
                <w:rFonts w:eastAsia="Batang"/>
              </w:rPr>
              <w:t>13,14,15, 29,30,31,37,38,39</w:t>
            </w:r>
          </w:p>
        </w:tc>
        <w:tc>
          <w:tcPr>
            <w:tcW w:w="1020" w:type="dxa"/>
            <w:shd w:val="clear" w:color="auto" w:fill="auto"/>
          </w:tcPr>
          <w:p w14:paraId="4D4D9BFD" w14:textId="77777777" w:rsidR="00A330BE" w:rsidRPr="00916F30" w:rsidRDefault="00A330BE" w:rsidP="00384F49">
            <w:pPr>
              <w:pStyle w:val="TAC"/>
              <w:rPr>
                <w:rFonts w:eastAsia="Batang"/>
              </w:rPr>
            </w:pPr>
            <w:r w:rsidRPr="00916F30">
              <w:rPr>
                <w:rFonts w:eastAsia="Batang"/>
              </w:rPr>
              <w:t>7</w:t>
            </w:r>
          </w:p>
        </w:tc>
        <w:tc>
          <w:tcPr>
            <w:tcW w:w="992" w:type="dxa"/>
          </w:tcPr>
          <w:p w14:paraId="35661632" w14:textId="77777777" w:rsidR="00A330BE" w:rsidRPr="00916F30" w:rsidRDefault="00A330BE" w:rsidP="00384F49">
            <w:pPr>
              <w:pStyle w:val="TAC"/>
              <w:rPr>
                <w:rFonts w:eastAsia="Batang"/>
              </w:rPr>
            </w:pPr>
            <w:r w:rsidRPr="00916F30">
              <w:rPr>
                <w:rFonts w:eastAsia="Batang"/>
              </w:rPr>
              <w:t>2</w:t>
            </w:r>
          </w:p>
        </w:tc>
        <w:tc>
          <w:tcPr>
            <w:tcW w:w="1134" w:type="dxa"/>
          </w:tcPr>
          <w:p w14:paraId="286E5B7A" w14:textId="77777777" w:rsidR="00A330BE" w:rsidRPr="00916F30" w:rsidRDefault="00A330BE" w:rsidP="00384F49">
            <w:pPr>
              <w:pStyle w:val="TAC"/>
              <w:rPr>
                <w:rFonts w:eastAsia="Batang"/>
              </w:rPr>
            </w:pPr>
            <w:r w:rsidRPr="00916F30">
              <w:rPr>
                <w:rFonts w:eastAsia="Batang"/>
              </w:rPr>
              <w:t>1</w:t>
            </w:r>
          </w:p>
        </w:tc>
        <w:tc>
          <w:tcPr>
            <w:tcW w:w="981" w:type="dxa"/>
          </w:tcPr>
          <w:p w14:paraId="2CB80C99" w14:textId="77777777" w:rsidR="00A330BE" w:rsidRPr="00916F30" w:rsidRDefault="00A330BE" w:rsidP="00384F49">
            <w:pPr>
              <w:pStyle w:val="TAC"/>
              <w:rPr>
                <w:rFonts w:eastAsia="Batang"/>
              </w:rPr>
            </w:pPr>
            <w:r w:rsidRPr="00916F30">
              <w:rPr>
                <w:rFonts w:eastAsia="Batang"/>
              </w:rPr>
              <w:t>6</w:t>
            </w:r>
          </w:p>
        </w:tc>
      </w:tr>
      <w:tr w:rsidR="00A330BE" w:rsidRPr="00916F30" w14:paraId="0B18D058" w14:textId="77777777" w:rsidTr="00384F49">
        <w:tc>
          <w:tcPr>
            <w:tcW w:w="988" w:type="dxa"/>
            <w:shd w:val="clear" w:color="auto" w:fill="auto"/>
            <w:vAlign w:val="center"/>
          </w:tcPr>
          <w:p w14:paraId="331B906C" w14:textId="77777777" w:rsidR="00A330BE" w:rsidRPr="00916F30" w:rsidRDefault="00A330BE" w:rsidP="00384F49">
            <w:pPr>
              <w:pStyle w:val="TAC"/>
              <w:rPr>
                <w:rFonts w:eastAsia="Batang"/>
              </w:rPr>
            </w:pPr>
            <w:r w:rsidRPr="00916F30">
              <w:rPr>
                <w:rFonts w:eastAsia="Batang"/>
              </w:rPr>
              <w:t>198</w:t>
            </w:r>
          </w:p>
        </w:tc>
        <w:tc>
          <w:tcPr>
            <w:tcW w:w="1134" w:type="dxa"/>
            <w:shd w:val="clear" w:color="auto" w:fill="auto"/>
          </w:tcPr>
          <w:p w14:paraId="43805673"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2D81641A"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57EA099E"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87FD9E0"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6BD63A4B" w14:textId="77777777" w:rsidR="00A330BE" w:rsidRPr="00916F30" w:rsidRDefault="00A330BE" w:rsidP="00384F49">
            <w:pPr>
              <w:pStyle w:val="TAC"/>
              <w:rPr>
                <w:rFonts w:eastAsia="Batang"/>
              </w:rPr>
            </w:pPr>
            <w:r w:rsidRPr="00916F30">
              <w:rPr>
                <w:rFonts w:eastAsia="Batang"/>
              </w:rPr>
              <w:t>7</w:t>
            </w:r>
          </w:p>
        </w:tc>
        <w:tc>
          <w:tcPr>
            <w:tcW w:w="992" w:type="dxa"/>
            <w:vAlign w:val="center"/>
          </w:tcPr>
          <w:p w14:paraId="148739DF"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22C3E5C6" w14:textId="77777777" w:rsidR="00A330BE" w:rsidRPr="00916F30" w:rsidRDefault="00A330BE" w:rsidP="00384F49">
            <w:pPr>
              <w:pStyle w:val="TAC"/>
              <w:rPr>
                <w:rFonts w:eastAsia="Batang"/>
              </w:rPr>
            </w:pPr>
            <w:r w:rsidRPr="00916F30">
              <w:rPr>
                <w:rFonts w:eastAsia="Batang"/>
              </w:rPr>
              <w:t>1</w:t>
            </w:r>
          </w:p>
        </w:tc>
        <w:tc>
          <w:tcPr>
            <w:tcW w:w="981" w:type="dxa"/>
          </w:tcPr>
          <w:p w14:paraId="50529487" w14:textId="77777777" w:rsidR="00A330BE" w:rsidRPr="00916F30" w:rsidRDefault="00A330BE" w:rsidP="00384F49">
            <w:pPr>
              <w:pStyle w:val="TAC"/>
              <w:rPr>
                <w:rFonts w:eastAsia="Batang"/>
              </w:rPr>
            </w:pPr>
            <w:r w:rsidRPr="00916F30">
              <w:rPr>
                <w:rFonts w:eastAsia="Batang"/>
              </w:rPr>
              <w:t>6</w:t>
            </w:r>
          </w:p>
        </w:tc>
      </w:tr>
      <w:tr w:rsidR="00A330BE" w:rsidRPr="00916F30" w14:paraId="62517308" w14:textId="77777777" w:rsidTr="00384F49">
        <w:tc>
          <w:tcPr>
            <w:tcW w:w="988" w:type="dxa"/>
            <w:shd w:val="clear" w:color="auto" w:fill="auto"/>
            <w:vAlign w:val="center"/>
          </w:tcPr>
          <w:p w14:paraId="51FD7684" w14:textId="77777777" w:rsidR="00A330BE" w:rsidRPr="00916F30" w:rsidRDefault="00A330BE" w:rsidP="00384F49">
            <w:pPr>
              <w:pStyle w:val="TAC"/>
              <w:rPr>
                <w:rFonts w:eastAsia="Batang"/>
              </w:rPr>
            </w:pPr>
            <w:r w:rsidRPr="00916F30">
              <w:rPr>
                <w:rFonts w:eastAsia="Batang"/>
              </w:rPr>
              <w:t>199</w:t>
            </w:r>
          </w:p>
        </w:tc>
        <w:tc>
          <w:tcPr>
            <w:tcW w:w="1134" w:type="dxa"/>
            <w:shd w:val="clear" w:color="auto" w:fill="auto"/>
          </w:tcPr>
          <w:p w14:paraId="03B888CA"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596450E6"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78806523"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0B4EAE5"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67A444B5"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23ECB4CA"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4AE0657A" w14:textId="77777777" w:rsidR="00A330BE" w:rsidRPr="00916F30" w:rsidRDefault="00A330BE" w:rsidP="00384F49">
            <w:pPr>
              <w:pStyle w:val="TAC"/>
              <w:rPr>
                <w:rFonts w:eastAsia="Batang"/>
              </w:rPr>
            </w:pPr>
            <w:r w:rsidRPr="00916F30">
              <w:rPr>
                <w:rFonts w:eastAsia="Batang"/>
              </w:rPr>
              <w:t>2</w:t>
            </w:r>
          </w:p>
        </w:tc>
        <w:tc>
          <w:tcPr>
            <w:tcW w:w="981" w:type="dxa"/>
          </w:tcPr>
          <w:p w14:paraId="1DA1C6B9" w14:textId="77777777" w:rsidR="00A330BE" w:rsidRPr="00916F30" w:rsidRDefault="00A330BE" w:rsidP="00384F49">
            <w:pPr>
              <w:pStyle w:val="TAC"/>
              <w:rPr>
                <w:rFonts w:eastAsia="Batang"/>
              </w:rPr>
            </w:pPr>
            <w:r w:rsidRPr="00916F30">
              <w:rPr>
                <w:rFonts w:eastAsia="Batang"/>
              </w:rPr>
              <w:t>6</w:t>
            </w:r>
          </w:p>
        </w:tc>
      </w:tr>
      <w:tr w:rsidR="00A330BE" w:rsidRPr="00916F30" w14:paraId="1E2D989D" w14:textId="77777777" w:rsidTr="00384F49">
        <w:tc>
          <w:tcPr>
            <w:tcW w:w="988" w:type="dxa"/>
            <w:shd w:val="clear" w:color="auto" w:fill="auto"/>
            <w:vAlign w:val="center"/>
          </w:tcPr>
          <w:p w14:paraId="69B6F337" w14:textId="77777777" w:rsidR="00A330BE" w:rsidRPr="00916F30" w:rsidRDefault="00A330BE" w:rsidP="00384F49">
            <w:pPr>
              <w:pStyle w:val="TAC"/>
              <w:rPr>
                <w:rFonts w:eastAsia="Batang"/>
              </w:rPr>
            </w:pPr>
            <w:r w:rsidRPr="00916F30">
              <w:rPr>
                <w:rFonts w:eastAsia="Batang"/>
              </w:rPr>
              <w:t>200</w:t>
            </w:r>
          </w:p>
        </w:tc>
        <w:tc>
          <w:tcPr>
            <w:tcW w:w="1134" w:type="dxa"/>
            <w:shd w:val="clear" w:color="auto" w:fill="auto"/>
          </w:tcPr>
          <w:p w14:paraId="2A9D61BE"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72BB8AEA"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1FCD2B7F"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1D0A5D9D" w14:textId="77777777" w:rsidR="00A330BE" w:rsidRPr="00916F30" w:rsidRDefault="00A330BE" w:rsidP="00384F49">
            <w:pPr>
              <w:pStyle w:val="TAC"/>
              <w:rPr>
                <w:rFonts w:eastAsia="Batang"/>
              </w:rPr>
            </w:pPr>
            <w:r w:rsidRPr="00916F30">
              <w:rPr>
                <w:rFonts w:eastAsia="Batang"/>
              </w:rPr>
              <w:t>1,3,5,7,…,37,39</w:t>
            </w:r>
          </w:p>
        </w:tc>
        <w:tc>
          <w:tcPr>
            <w:tcW w:w="1020" w:type="dxa"/>
            <w:shd w:val="clear" w:color="auto" w:fill="auto"/>
            <w:vAlign w:val="center"/>
          </w:tcPr>
          <w:p w14:paraId="31B60589" w14:textId="77777777" w:rsidR="00A330BE" w:rsidRPr="00916F30" w:rsidRDefault="00A330BE" w:rsidP="00384F49">
            <w:pPr>
              <w:pStyle w:val="TAC"/>
              <w:rPr>
                <w:rFonts w:eastAsia="Batang"/>
              </w:rPr>
            </w:pPr>
            <w:r w:rsidRPr="00916F30">
              <w:rPr>
                <w:rFonts w:eastAsia="Batang"/>
              </w:rPr>
              <w:t>0</w:t>
            </w:r>
          </w:p>
        </w:tc>
        <w:tc>
          <w:tcPr>
            <w:tcW w:w="992" w:type="dxa"/>
          </w:tcPr>
          <w:p w14:paraId="2EFF26C5"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0D7F30C8" w14:textId="77777777" w:rsidR="00A330BE" w:rsidRPr="00916F30" w:rsidRDefault="00A330BE" w:rsidP="00384F49">
            <w:pPr>
              <w:pStyle w:val="TAC"/>
              <w:rPr>
                <w:rFonts w:eastAsia="Batang"/>
              </w:rPr>
            </w:pPr>
            <w:r w:rsidRPr="00916F30">
              <w:rPr>
                <w:rFonts w:eastAsia="Batang"/>
              </w:rPr>
              <w:t>2</w:t>
            </w:r>
          </w:p>
        </w:tc>
        <w:tc>
          <w:tcPr>
            <w:tcW w:w="981" w:type="dxa"/>
          </w:tcPr>
          <w:p w14:paraId="637F1AA2" w14:textId="77777777" w:rsidR="00A330BE" w:rsidRPr="00916F30" w:rsidRDefault="00A330BE" w:rsidP="00384F49">
            <w:pPr>
              <w:pStyle w:val="TAC"/>
              <w:rPr>
                <w:rFonts w:eastAsia="Batang"/>
              </w:rPr>
            </w:pPr>
            <w:r w:rsidRPr="00916F30">
              <w:rPr>
                <w:rFonts w:eastAsia="Batang"/>
              </w:rPr>
              <w:t>6</w:t>
            </w:r>
          </w:p>
        </w:tc>
      </w:tr>
      <w:tr w:rsidR="00A330BE" w:rsidRPr="00916F30" w14:paraId="3F23C74A" w14:textId="77777777" w:rsidTr="00384F49">
        <w:tc>
          <w:tcPr>
            <w:tcW w:w="988" w:type="dxa"/>
            <w:shd w:val="clear" w:color="auto" w:fill="auto"/>
            <w:vAlign w:val="center"/>
          </w:tcPr>
          <w:p w14:paraId="564477C1" w14:textId="77777777" w:rsidR="00A330BE" w:rsidRPr="00916F30" w:rsidRDefault="00A330BE" w:rsidP="00384F49">
            <w:pPr>
              <w:pStyle w:val="TAC"/>
              <w:rPr>
                <w:rFonts w:eastAsia="Batang"/>
              </w:rPr>
            </w:pPr>
            <w:r w:rsidRPr="00916F30">
              <w:rPr>
                <w:rFonts w:eastAsia="Batang"/>
              </w:rPr>
              <w:t>201</w:t>
            </w:r>
          </w:p>
        </w:tc>
        <w:tc>
          <w:tcPr>
            <w:tcW w:w="1134" w:type="dxa"/>
            <w:shd w:val="clear" w:color="auto" w:fill="auto"/>
          </w:tcPr>
          <w:p w14:paraId="1BB31436"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401B2113"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6BD0BE5A"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223647A" w14:textId="77777777" w:rsidR="00A330BE" w:rsidRPr="00916F30" w:rsidRDefault="00A330BE" w:rsidP="00384F49">
            <w:pPr>
              <w:pStyle w:val="TAC"/>
              <w:rPr>
                <w:rFonts w:eastAsia="Batang"/>
              </w:rPr>
            </w:pPr>
            <w:r w:rsidRPr="00916F30">
              <w:rPr>
                <w:rFonts w:eastAsia="Batang"/>
              </w:rPr>
              <w:t>0,1,2,…,39</w:t>
            </w:r>
          </w:p>
        </w:tc>
        <w:tc>
          <w:tcPr>
            <w:tcW w:w="1020" w:type="dxa"/>
            <w:shd w:val="clear" w:color="auto" w:fill="auto"/>
            <w:vAlign w:val="center"/>
          </w:tcPr>
          <w:p w14:paraId="62D277CE" w14:textId="77777777" w:rsidR="00A330BE" w:rsidRPr="00916F30" w:rsidRDefault="00A330BE" w:rsidP="00384F49">
            <w:pPr>
              <w:pStyle w:val="TAC"/>
              <w:rPr>
                <w:rFonts w:eastAsia="Batang"/>
              </w:rPr>
            </w:pPr>
            <w:r w:rsidRPr="00916F30">
              <w:rPr>
                <w:rFonts w:eastAsia="Batang"/>
              </w:rPr>
              <w:t>7</w:t>
            </w:r>
          </w:p>
        </w:tc>
        <w:tc>
          <w:tcPr>
            <w:tcW w:w="992" w:type="dxa"/>
            <w:vAlign w:val="center"/>
          </w:tcPr>
          <w:p w14:paraId="3F4B11B9"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3DF3B1A9" w14:textId="77777777" w:rsidR="00A330BE" w:rsidRPr="00916F30" w:rsidRDefault="00A330BE" w:rsidP="00384F49">
            <w:pPr>
              <w:pStyle w:val="TAC"/>
              <w:rPr>
                <w:rFonts w:eastAsia="Batang"/>
              </w:rPr>
            </w:pPr>
            <w:r w:rsidRPr="00916F30">
              <w:rPr>
                <w:rFonts w:eastAsia="Batang"/>
              </w:rPr>
              <w:t>1</w:t>
            </w:r>
          </w:p>
        </w:tc>
        <w:tc>
          <w:tcPr>
            <w:tcW w:w="981" w:type="dxa"/>
          </w:tcPr>
          <w:p w14:paraId="48F376DD" w14:textId="77777777" w:rsidR="00A330BE" w:rsidRPr="00916F30" w:rsidRDefault="00A330BE" w:rsidP="00384F49">
            <w:pPr>
              <w:pStyle w:val="TAC"/>
              <w:rPr>
                <w:rFonts w:eastAsia="Batang"/>
              </w:rPr>
            </w:pPr>
            <w:r w:rsidRPr="00916F30">
              <w:rPr>
                <w:rFonts w:eastAsia="Batang"/>
              </w:rPr>
              <w:t>6</w:t>
            </w:r>
          </w:p>
        </w:tc>
      </w:tr>
      <w:tr w:rsidR="00A330BE" w:rsidRPr="00916F30" w14:paraId="6429DE82" w14:textId="77777777" w:rsidTr="00384F49">
        <w:tc>
          <w:tcPr>
            <w:tcW w:w="988" w:type="dxa"/>
            <w:shd w:val="clear" w:color="auto" w:fill="auto"/>
            <w:vAlign w:val="center"/>
          </w:tcPr>
          <w:p w14:paraId="5AA134E7" w14:textId="77777777" w:rsidR="00A330BE" w:rsidRPr="00916F30" w:rsidRDefault="00A330BE" w:rsidP="00384F49">
            <w:pPr>
              <w:pStyle w:val="TAC"/>
              <w:rPr>
                <w:rFonts w:eastAsia="Batang"/>
              </w:rPr>
            </w:pPr>
            <w:r w:rsidRPr="00916F30">
              <w:rPr>
                <w:rFonts w:eastAsia="Batang"/>
              </w:rPr>
              <w:t>202</w:t>
            </w:r>
          </w:p>
        </w:tc>
        <w:tc>
          <w:tcPr>
            <w:tcW w:w="1134" w:type="dxa"/>
            <w:shd w:val="clear" w:color="auto" w:fill="auto"/>
            <w:vAlign w:val="center"/>
          </w:tcPr>
          <w:p w14:paraId="757765A5" w14:textId="77777777" w:rsidR="00A330BE" w:rsidRPr="00916F30" w:rsidRDefault="00A330BE" w:rsidP="00384F49">
            <w:pPr>
              <w:pStyle w:val="TAC"/>
              <w:rPr>
                <w:rFonts w:eastAsia="Batang"/>
              </w:rPr>
            </w:pPr>
            <w:r w:rsidRPr="00916F30">
              <w:rPr>
                <w:rFonts w:eastAsia="Batang"/>
              </w:rPr>
              <w:t>A1/B1</w:t>
            </w:r>
          </w:p>
        </w:tc>
        <w:tc>
          <w:tcPr>
            <w:tcW w:w="708" w:type="dxa"/>
            <w:shd w:val="clear" w:color="auto" w:fill="auto"/>
            <w:vAlign w:val="center"/>
          </w:tcPr>
          <w:p w14:paraId="00836215" w14:textId="77777777" w:rsidR="00A330BE" w:rsidRPr="00916F30" w:rsidRDefault="00A330BE" w:rsidP="00384F49">
            <w:pPr>
              <w:pStyle w:val="TAC"/>
              <w:rPr>
                <w:rFonts w:eastAsia="Batang"/>
              </w:rPr>
            </w:pPr>
            <w:r w:rsidRPr="00916F30">
              <w:rPr>
                <w:rFonts w:eastAsia="Batang"/>
              </w:rPr>
              <w:t>16</w:t>
            </w:r>
          </w:p>
        </w:tc>
        <w:tc>
          <w:tcPr>
            <w:tcW w:w="851" w:type="dxa"/>
            <w:shd w:val="clear" w:color="auto" w:fill="auto"/>
            <w:vAlign w:val="center"/>
          </w:tcPr>
          <w:p w14:paraId="4B566BE9"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4D76B0E5"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5D6D3208"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41254BE0"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4EDCAA97" w14:textId="77777777" w:rsidR="00A330BE" w:rsidRPr="00916F30" w:rsidRDefault="00A330BE" w:rsidP="00384F49">
            <w:pPr>
              <w:pStyle w:val="TAC"/>
              <w:rPr>
                <w:rFonts w:eastAsia="Batang"/>
              </w:rPr>
            </w:pPr>
            <w:r w:rsidRPr="00916F30">
              <w:rPr>
                <w:rFonts w:eastAsia="Batang"/>
              </w:rPr>
              <w:t>6</w:t>
            </w:r>
          </w:p>
        </w:tc>
        <w:tc>
          <w:tcPr>
            <w:tcW w:w="981" w:type="dxa"/>
          </w:tcPr>
          <w:p w14:paraId="02893102" w14:textId="77777777" w:rsidR="00A330BE" w:rsidRPr="00916F30" w:rsidRDefault="00A330BE" w:rsidP="00384F49">
            <w:pPr>
              <w:pStyle w:val="TAC"/>
              <w:rPr>
                <w:rFonts w:eastAsia="Batang"/>
              </w:rPr>
            </w:pPr>
            <w:r w:rsidRPr="00916F30">
              <w:rPr>
                <w:rFonts w:eastAsia="Batang"/>
              </w:rPr>
              <w:t>2</w:t>
            </w:r>
          </w:p>
        </w:tc>
      </w:tr>
      <w:tr w:rsidR="00A330BE" w:rsidRPr="00916F30" w14:paraId="223F3BDA" w14:textId="77777777" w:rsidTr="00384F49">
        <w:tc>
          <w:tcPr>
            <w:tcW w:w="988" w:type="dxa"/>
            <w:shd w:val="clear" w:color="auto" w:fill="auto"/>
            <w:vAlign w:val="center"/>
          </w:tcPr>
          <w:p w14:paraId="354A17B1" w14:textId="77777777" w:rsidR="00A330BE" w:rsidRPr="00916F30" w:rsidRDefault="00A330BE" w:rsidP="00384F49">
            <w:pPr>
              <w:pStyle w:val="TAC"/>
              <w:rPr>
                <w:rFonts w:eastAsia="Batang"/>
              </w:rPr>
            </w:pPr>
            <w:r w:rsidRPr="00916F30">
              <w:rPr>
                <w:rFonts w:eastAsia="Batang"/>
              </w:rPr>
              <w:t>203</w:t>
            </w:r>
          </w:p>
        </w:tc>
        <w:tc>
          <w:tcPr>
            <w:tcW w:w="1134" w:type="dxa"/>
            <w:shd w:val="clear" w:color="auto" w:fill="auto"/>
            <w:vAlign w:val="center"/>
          </w:tcPr>
          <w:p w14:paraId="767BB272" w14:textId="77777777" w:rsidR="00A330BE" w:rsidRPr="00916F30" w:rsidRDefault="00A330BE" w:rsidP="00384F49">
            <w:pPr>
              <w:pStyle w:val="TAC"/>
              <w:rPr>
                <w:rFonts w:eastAsia="Batang"/>
              </w:rPr>
            </w:pPr>
            <w:r w:rsidRPr="00916F30">
              <w:rPr>
                <w:rFonts w:eastAsia="Batang"/>
              </w:rPr>
              <w:t>A1/B1</w:t>
            </w:r>
          </w:p>
        </w:tc>
        <w:tc>
          <w:tcPr>
            <w:tcW w:w="708" w:type="dxa"/>
            <w:shd w:val="clear" w:color="auto" w:fill="auto"/>
            <w:vAlign w:val="center"/>
          </w:tcPr>
          <w:p w14:paraId="0279B4C2" w14:textId="77777777" w:rsidR="00A330BE" w:rsidRPr="00916F30" w:rsidRDefault="00A330BE" w:rsidP="00384F49">
            <w:pPr>
              <w:pStyle w:val="TAC"/>
              <w:rPr>
                <w:rFonts w:eastAsia="Batang"/>
              </w:rPr>
            </w:pPr>
            <w:r w:rsidRPr="00916F30">
              <w:rPr>
                <w:rFonts w:eastAsia="Batang"/>
              </w:rPr>
              <w:t>16</w:t>
            </w:r>
          </w:p>
        </w:tc>
        <w:tc>
          <w:tcPr>
            <w:tcW w:w="851" w:type="dxa"/>
            <w:shd w:val="clear" w:color="auto" w:fill="auto"/>
            <w:vAlign w:val="center"/>
          </w:tcPr>
          <w:p w14:paraId="121814FA"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40E96B87"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55CEE711"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7D836CE2"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35F52804" w14:textId="77777777" w:rsidR="00A330BE" w:rsidRPr="00916F30" w:rsidRDefault="00A330BE" w:rsidP="00384F49">
            <w:pPr>
              <w:pStyle w:val="TAC"/>
              <w:rPr>
                <w:rFonts w:eastAsia="Batang"/>
              </w:rPr>
            </w:pPr>
            <w:r w:rsidRPr="00916F30">
              <w:rPr>
                <w:rFonts w:eastAsia="Batang"/>
              </w:rPr>
              <w:t>6</w:t>
            </w:r>
          </w:p>
        </w:tc>
        <w:tc>
          <w:tcPr>
            <w:tcW w:w="981" w:type="dxa"/>
          </w:tcPr>
          <w:p w14:paraId="190CFC7E" w14:textId="77777777" w:rsidR="00A330BE" w:rsidRPr="00916F30" w:rsidRDefault="00A330BE" w:rsidP="00384F49">
            <w:pPr>
              <w:pStyle w:val="TAC"/>
              <w:rPr>
                <w:rFonts w:eastAsia="Batang"/>
              </w:rPr>
            </w:pPr>
            <w:r w:rsidRPr="00916F30">
              <w:rPr>
                <w:rFonts w:eastAsia="Batang"/>
              </w:rPr>
              <w:t>2</w:t>
            </w:r>
          </w:p>
        </w:tc>
      </w:tr>
      <w:tr w:rsidR="00A330BE" w:rsidRPr="00916F30" w14:paraId="35ECF2A3" w14:textId="77777777" w:rsidTr="00384F49">
        <w:tc>
          <w:tcPr>
            <w:tcW w:w="988" w:type="dxa"/>
            <w:shd w:val="clear" w:color="auto" w:fill="auto"/>
            <w:vAlign w:val="center"/>
          </w:tcPr>
          <w:p w14:paraId="6EE7D802" w14:textId="77777777" w:rsidR="00A330BE" w:rsidRPr="00916F30" w:rsidRDefault="00A330BE" w:rsidP="00384F49">
            <w:pPr>
              <w:pStyle w:val="TAC"/>
              <w:rPr>
                <w:rFonts w:eastAsia="Batang"/>
              </w:rPr>
            </w:pPr>
            <w:r w:rsidRPr="00916F30">
              <w:rPr>
                <w:rFonts w:eastAsia="Batang"/>
              </w:rPr>
              <w:t>204</w:t>
            </w:r>
          </w:p>
        </w:tc>
        <w:tc>
          <w:tcPr>
            <w:tcW w:w="1134" w:type="dxa"/>
            <w:shd w:val="clear" w:color="auto" w:fill="auto"/>
            <w:vAlign w:val="center"/>
          </w:tcPr>
          <w:p w14:paraId="4F56BF4F" w14:textId="77777777" w:rsidR="00A330BE" w:rsidRPr="00916F30" w:rsidRDefault="00A330BE" w:rsidP="00384F49">
            <w:pPr>
              <w:pStyle w:val="TAC"/>
              <w:rPr>
                <w:rFonts w:eastAsia="Batang"/>
              </w:rPr>
            </w:pPr>
            <w:r w:rsidRPr="00916F30">
              <w:rPr>
                <w:rFonts w:eastAsia="Batang"/>
              </w:rPr>
              <w:t>A1/B1</w:t>
            </w:r>
          </w:p>
        </w:tc>
        <w:tc>
          <w:tcPr>
            <w:tcW w:w="708" w:type="dxa"/>
            <w:shd w:val="clear" w:color="auto" w:fill="auto"/>
            <w:vAlign w:val="center"/>
          </w:tcPr>
          <w:p w14:paraId="4DF619D5"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vAlign w:val="center"/>
          </w:tcPr>
          <w:p w14:paraId="7549DBF0"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2D87850B"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4307BE67"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1B20533B"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4225C1CB" w14:textId="77777777" w:rsidR="00A330BE" w:rsidRPr="00916F30" w:rsidRDefault="00A330BE" w:rsidP="00384F49">
            <w:pPr>
              <w:pStyle w:val="TAC"/>
              <w:rPr>
                <w:rFonts w:eastAsia="Batang"/>
              </w:rPr>
            </w:pPr>
            <w:r w:rsidRPr="00916F30">
              <w:rPr>
                <w:rFonts w:eastAsia="Batang"/>
              </w:rPr>
              <w:t>6</w:t>
            </w:r>
          </w:p>
        </w:tc>
        <w:tc>
          <w:tcPr>
            <w:tcW w:w="981" w:type="dxa"/>
          </w:tcPr>
          <w:p w14:paraId="3D886DE6" w14:textId="77777777" w:rsidR="00A330BE" w:rsidRPr="00916F30" w:rsidRDefault="00A330BE" w:rsidP="00384F49">
            <w:pPr>
              <w:pStyle w:val="TAC"/>
              <w:rPr>
                <w:rFonts w:eastAsia="Batang"/>
              </w:rPr>
            </w:pPr>
            <w:r w:rsidRPr="00916F30">
              <w:rPr>
                <w:rFonts w:eastAsia="Batang"/>
              </w:rPr>
              <w:t>2</w:t>
            </w:r>
          </w:p>
        </w:tc>
      </w:tr>
      <w:tr w:rsidR="00A330BE" w:rsidRPr="00916F30" w14:paraId="1455A305" w14:textId="77777777" w:rsidTr="00384F49">
        <w:tc>
          <w:tcPr>
            <w:tcW w:w="988" w:type="dxa"/>
            <w:shd w:val="clear" w:color="auto" w:fill="auto"/>
            <w:vAlign w:val="center"/>
          </w:tcPr>
          <w:p w14:paraId="5E252823" w14:textId="77777777" w:rsidR="00A330BE" w:rsidRPr="00916F30" w:rsidRDefault="00A330BE" w:rsidP="00384F49">
            <w:pPr>
              <w:pStyle w:val="TAC"/>
              <w:rPr>
                <w:rFonts w:eastAsia="Batang"/>
              </w:rPr>
            </w:pPr>
            <w:r w:rsidRPr="00916F30">
              <w:rPr>
                <w:rFonts w:eastAsia="Batang"/>
              </w:rPr>
              <w:t>205</w:t>
            </w:r>
          </w:p>
        </w:tc>
        <w:tc>
          <w:tcPr>
            <w:tcW w:w="1134" w:type="dxa"/>
            <w:shd w:val="clear" w:color="auto" w:fill="auto"/>
            <w:vAlign w:val="center"/>
          </w:tcPr>
          <w:p w14:paraId="5281A726" w14:textId="77777777" w:rsidR="00A330BE" w:rsidRPr="00916F30" w:rsidRDefault="00A330BE" w:rsidP="00384F49">
            <w:pPr>
              <w:pStyle w:val="TAC"/>
              <w:rPr>
                <w:rFonts w:eastAsia="Batang"/>
              </w:rPr>
            </w:pPr>
            <w:r w:rsidRPr="00916F30">
              <w:rPr>
                <w:rFonts w:eastAsia="Batang"/>
              </w:rPr>
              <w:t>A1/B1</w:t>
            </w:r>
          </w:p>
        </w:tc>
        <w:tc>
          <w:tcPr>
            <w:tcW w:w="708" w:type="dxa"/>
            <w:shd w:val="clear" w:color="auto" w:fill="auto"/>
            <w:vAlign w:val="center"/>
          </w:tcPr>
          <w:p w14:paraId="52F62DE0"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vAlign w:val="center"/>
          </w:tcPr>
          <w:p w14:paraId="494AD8BE"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5769E037"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13CB8D1A"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02F0E03D"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6DD723B4" w14:textId="77777777" w:rsidR="00A330BE" w:rsidRPr="00916F30" w:rsidRDefault="00A330BE" w:rsidP="00384F49">
            <w:pPr>
              <w:pStyle w:val="TAC"/>
              <w:rPr>
                <w:rFonts w:eastAsia="Batang"/>
              </w:rPr>
            </w:pPr>
            <w:r w:rsidRPr="00916F30">
              <w:rPr>
                <w:rFonts w:eastAsia="Batang"/>
              </w:rPr>
              <w:t>6</w:t>
            </w:r>
          </w:p>
        </w:tc>
        <w:tc>
          <w:tcPr>
            <w:tcW w:w="981" w:type="dxa"/>
          </w:tcPr>
          <w:p w14:paraId="71819C49" w14:textId="77777777" w:rsidR="00A330BE" w:rsidRPr="00916F30" w:rsidRDefault="00A330BE" w:rsidP="00384F49">
            <w:pPr>
              <w:pStyle w:val="TAC"/>
              <w:rPr>
                <w:rFonts w:eastAsia="Batang"/>
              </w:rPr>
            </w:pPr>
            <w:r w:rsidRPr="00916F30">
              <w:rPr>
                <w:rFonts w:eastAsia="Batang"/>
              </w:rPr>
              <w:t>2</w:t>
            </w:r>
          </w:p>
        </w:tc>
      </w:tr>
      <w:tr w:rsidR="00A330BE" w:rsidRPr="00916F30" w14:paraId="45112EB5" w14:textId="77777777" w:rsidTr="00384F49">
        <w:tc>
          <w:tcPr>
            <w:tcW w:w="988" w:type="dxa"/>
            <w:shd w:val="clear" w:color="auto" w:fill="auto"/>
            <w:vAlign w:val="center"/>
          </w:tcPr>
          <w:p w14:paraId="345BAC17" w14:textId="77777777" w:rsidR="00A330BE" w:rsidRPr="00916F30" w:rsidRDefault="00A330BE" w:rsidP="00384F49">
            <w:pPr>
              <w:pStyle w:val="TAC"/>
              <w:rPr>
                <w:rFonts w:eastAsia="Batang"/>
              </w:rPr>
            </w:pPr>
            <w:r w:rsidRPr="00916F30">
              <w:rPr>
                <w:rFonts w:eastAsia="Batang"/>
              </w:rPr>
              <w:t>206</w:t>
            </w:r>
          </w:p>
        </w:tc>
        <w:tc>
          <w:tcPr>
            <w:tcW w:w="1134" w:type="dxa"/>
            <w:shd w:val="clear" w:color="auto" w:fill="auto"/>
            <w:vAlign w:val="center"/>
          </w:tcPr>
          <w:p w14:paraId="3BE5CDD1" w14:textId="77777777" w:rsidR="00A330BE" w:rsidRPr="00916F30" w:rsidRDefault="00A330BE" w:rsidP="00384F49">
            <w:pPr>
              <w:pStyle w:val="TAC"/>
              <w:rPr>
                <w:rFonts w:eastAsia="Batang"/>
              </w:rPr>
            </w:pPr>
            <w:r w:rsidRPr="00916F30">
              <w:rPr>
                <w:rFonts w:eastAsia="Batang"/>
              </w:rPr>
              <w:t>A1/B1</w:t>
            </w:r>
          </w:p>
        </w:tc>
        <w:tc>
          <w:tcPr>
            <w:tcW w:w="708" w:type="dxa"/>
            <w:shd w:val="clear" w:color="auto" w:fill="auto"/>
            <w:vAlign w:val="center"/>
          </w:tcPr>
          <w:p w14:paraId="7A158E22"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27FAABEF"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56A2B3C8"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3AD7F632"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0A0C9D48"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20FA80B7" w14:textId="77777777" w:rsidR="00A330BE" w:rsidRPr="00916F30" w:rsidRDefault="00A330BE" w:rsidP="00384F49">
            <w:pPr>
              <w:pStyle w:val="TAC"/>
              <w:rPr>
                <w:rFonts w:eastAsia="Batang"/>
              </w:rPr>
            </w:pPr>
            <w:r w:rsidRPr="00916F30">
              <w:rPr>
                <w:rFonts w:eastAsia="Batang"/>
              </w:rPr>
              <w:t>6</w:t>
            </w:r>
          </w:p>
        </w:tc>
        <w:tc>
          <w:tcPr>
            <w:tcW w:w="981" w:type="dxa"/>
          </w:tcPr>
          <w:p w14:paraId="4528B0BD" w14:textId="77777777" w:rsidR="00A330BE" w:rsidRPr="00916F30" w:rsidRDefault="00A330BE" w:rsidP="00384F49">
            <w:pPr>
              <w:pStyle w:val="TAC"/>
              <w:rPr>
                <w:rFonts w:eastAsia="Batang"/>
              </w:rPr>
            </w:pPr>
            <w:r w:rsidRPr="00916F30">
              <w:rPr>
                <w:rFonts w:eastAsia="Batang"/>
              </w:rPr>
              <w:t>2</w:t>
            </w:r>
          </w:p>
        </w:tc>
      </w:tr>
      <w:tr w:rsidR="00A330BE" w:rsidRPr="00916F30" w14:paraId="7AA1A0F1" w14:textId="77777777" w:rsidTr="00384F49">
        <w:tc>
          <w:tcPr>
            <w:tcW w:w="988" w:type="dxa"/>
            <w:shd w:val="clear" w:color="auto" w:fill="auto"/>
            <w:vAlign w:val="center"/>
          </w:tcPr>
          <w:p w14:paraId="3F39ACBF" w14:textId="77777777" w:rsidR="00A330BE" w:rsidRPr="00916F30" w:rsidRDefault="00A330BE" w:rsidP="00384F49">
            <w:pPr>
              <w:pStyle w:val="TAC"/>
              <w:rPr>
                <w:rFonts w:eastAsia="Batang"/>
              </w:rPr>
            </w:pPr>
            <w:r w:rsidRPr="00916F30">
              <w:rPr>
                <w:rFonts w:eastAsia="Batang"/>
              </w:rPr>
              <w:t>207</w:t>
            </w:r>
          </w:p>
        </w:tc>
        <w:tc>
          <w:tcPr>
            <w:tcW w:w="1134" w:type="dxa"/>
            <w:shd w:val="clear" w:color="auto" w:fill="auto"/>
            <w:vAlign w:val="center"/>
          </w:tcPr>
          <w:p w14:paraId="22A4F0CF" w14:textId="77777777" w:rsidR="00A330BE" w:rsidRPr="00916F30" w:rsidRDefault="00A330BE" w:rsidP="00384F49">
            <w:pPr>
              <w:pStyle w:val="TAC"/>
              <w:rPr>
                <w:rFonts w:eastAsia="Batang"/>
              </w:rPr>
            </w:pPr>
            <w:r w:rsidRPr="00916F30">
              <w:rPr>
                <w:rFonts w:eastAsia="Batang"/>
              </w:rPr>
              <w:t>A1/B1</w:t>
            </w:r>
          </w:p>
        </w:tc>
        <w:tc>
          <w:tcPr>
            <w:tcW w:w="708" w:type="dxa"/>
            <w:shd w:val="clear" w:color="auto" w:fill="auto"/>
            <w:vAlign w:val="center"/>
          </w:tcPr>
          <w:p w14:paraId="2CB6EB60"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007081DE"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7732D9C4"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74D93647"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4C0433C2"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58427DF4" w14:textId="77777777" w:rsidR="00A330BE" w:rsidRPr="00916F30" w:rsidRDefault="00A330BE" w:rsidP="00384F49">
            <w:pPr>
              <w:pStyle w:val="TAC"/>
              <w:rPr>
                <w:rFonts w:eastAsia="Batang"/>
              </w:rPr>
            </w:pPr>
            <w:r w:rsidRPr="00916F30">
              <w:rPr>
                <w:rFonts w:eastAsia="Batang"/>
              </w:rPr>
              <w:t>6</w:t>
            </w:r>
          </w:p>
        </w:tc>
        <w:tc>
          <w:tcPr>
            <w:tcW w:w="981" w:type="dxa"/>
          </w:tcPr>
          <w:p w14:paraId="09E6E9BD" w14:textId="77777777" w:rsidR="00A330BE" w:rsidRPr="00916F30" w:rsidRDefault="00A330BE" w:rsidP="00384F49">
            <w:pPr>
              <w:pStyle w:val="TAC"/>
              <w:rPr>
                <w:rFonts w:eastAsia="Batang"/>
              </w:rPr>
            </w:pPr>
            <w:r w:rsidRPr="00916F30">
              <w:rPr>
                <w:rFonts w:eastAsia="Batang"/>
              </w:rPr>
              <w:t>2</w:t>
            </w:r>
          </w:p>
        </w:tc>
      </w:tr>
      <w:tr w:rsidR="00A330BE" w:rsidRPr="00916F30" w14:paraId="544BE4C0" w14:textId="77777777" w:rsidTr="00384F49">
        <w:tc>
          <w:tcPr>
            <w:tcW w:w="988" w:type="dxa"/>
            <w:shd w:val="clear" w:color="auto" w:fill="auto"/>
            <w:vAlign w:val="center"/>
          </w:tcPr>
          <w:p w14:paraId="25A840FA" w14:textId="77777777" w:rsidR="00A330BE" w:rsidRPr="00916F30" w:rsidRDefault="00A330BE" w:rsidP="00384F49">
            <w:pPr>
              <w:pStyle w:val="TAC"/>
              <w:rPr>
                <w:rFonts w:eastAsia="Batang"/>
              </w:rPr>
            </w:pPr>
            <w:r w:rsidRPr="00916F30">
              <w:rPr>
                <w:rFonts w:eastAsia="Batang"/>
              </w:rPr>
              <w:t>208</w:t>
            </w:r>
          </w:p>
        </w:tc>
        <w:tc>
          <w:tcPr>
            <w:tcW w:w="1134" w:type="dxa"/>
            <w:shd w:val="clear" w:color="auto" w:fill="auto"/>
            <w:vAlign w:val="center"/>
          </w:tcPr>
          <w:p w14:paraId="42D18160" w14:textId="77777777" w:rsidR="00A330BE" w:rsidRPr="00916F30" w:rsidRDefault="00A330BE" w:rsidP="00384F49">
            <w:pPr>
              <w:pStyle w:val="TAC"/>
              <w:rPr>
                <w:rFonts w:eastAsia="Batang"/>
              </w:rPr>
            </w:pPr>
            <w:r w:rsidRPr="00916F30">
              <w:rPr>
                <w:rFonts w:eastAsia="Batang"/>
              </w:rPr>
              <w:t>A1/B1</w:t>
            </w:r>
          </w:p>
        </w:tc>
        <w:tc>
          <w:tcPr>
            <w:tcW w:w="708" w:type="dxa"/>
            <w:shd w:val="clear" w:color="auto" w:fill="auto"/>
            <w:vAlign w:val="center"/>
          </w:tcPr>
          <w:p w14:paraId="7A5D0F72"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vAlign w:val="center"/>
          </w:tcPr>
          <w:p w14:paraId="5F2684DE"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63C42D9C"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7816A843"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18421671"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3A63A985" w14:textId="77777777" w:rsidR="00A330BE" w:rsidRPr="00916F30" w:rsidRDefault="00A330BE" w:rsidP="00384F49">
            <w:pPr>
              <w:pStyle w:val="TAC"/>
              <w:rPr>
                <w:rFonts w:eastAsia="Batang"/>
              </w:rPr>
            </w:pPr>
            <w:r w:rsidRPr="00916F30">
              <w:rPr>
                <w:rFonts w:eastAsia="Batang"/>
              </w:rPr>
              <w:t>6</w:t>
            </w:r>
          </w:p>
        </w:tc>
        <w:tc>
          <w:tcPr>
            <w:tcW w:w="981" w:type="dxa"/>
          </w:tcPr>
          <w:p w14:paraId="1C6B1D33" w14:textId="77777777" w:rsidR="00A330BE" w:rsidRPr="00916F30" w:rsidRDefault="00A330BE" w:rsidP="00384F49">
            <w:pPr>
              <w:pStyle w:val="TAC"/>
              <w:rPr>
                <w:rFonts w:eastAsia="Batang"/>
              </w:rPr>
            </w:pPr>
            <w:r w:rsidRPr="00916F30">
              <w:rPr>
                <w:rFonts w:eastAsia="Batang"/>
              </w:rPr>
              <w:t>2</w:t>
            </w:r>
          </w:p>
        </w:tc>
      </w:tr>
      <w:tr w:rsidR="00A330BE" w:rsidRPr="00916F30" w14:paraId="415C055F" w14:textId="77777777" w:rsidTr="00384F49">
        <w:tc>
          <w:tcPr>
            <w:tcW w:w="988" w:type="dxa"/>
            <w:shd w:val="clear" w:color="auto" w:fill="auto"/>
            <w:vAlign w:val="center"/>
          </w:tcPr>
          <w:p w14:paraId="7E936E91" w14:textId="77777777" w:rsidR="00A330BE" w:rsidRPr="00916F30" w:rsidRDefault="00A330BE" w:rsidP="00384F49">
            <w:pPr>
              <w:pStyle w:val="TAC"/>
              <w:rPr>
                <w:rFonts w:eastAsia="Batang"/>
              </w:rPr>
            </w:pPr>
            <w:r w:rsidRPr="00916F30">
              <w:rPr>
                <w:rFonts w:eastAsia="Batang"/>
              </w:rPr>
              <w:t>209</w:t>
            </w:r>
          </w:p>
        </w:tc>
        <w:tc>
          <w:tcPr>
            <w:tcW w:w="1134" w:type="dxa"/>
            <w:shd w:val="clear" w:color="auto" w:fill="auto"/>
            <w:vAlign w:val="center"/>
          </w:tcPr>
          <w:p w14:paraId="7905A230" w14:textId="77777777" w:rsidR="00A330BE" w:rsidRPr="00916F30" w:rsidRDefault="00A330BE" w:rsidP="00384F49">
            <w:pPr>
              <w:pStyle w:val="TAC"/>
              <w:rPr>
                <w:rFonts w:eastAsia="Batang"/>
              </w:rPr>
            </w:pPr>
            <w:r w:rsidRPr="00916F30">
              <w:rPr>
                <w:rFonts w:eastAsia="Batang"/>
              </w:rPr>
              <w:t>A1/B1</w:t>
            </w:r>
          </w:p>
        </w:tc>
        <w:tc>
          <w:tcPr>
            <w:tcW w:w="708" w:type="dxa"/>
            <w:shd w:val="clear" w:color="auto" w:fill="auto"/>
            <w:vAlign w:val="center"/>
          </w:tcPr>
          <w:p w14:paraId="682C12D5"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7DDB57E8"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62C85A03" w14:textId="77777777" w:rsidR="00A330BE" w:rsidRPr="00916F30" w:rsidRDefault="00A330BE" w:rsidP="00384F49">
            <w:pPr>
              <w:pStyle w:val="TAC"/>
              <w:rPr>
                <w:rFonts w:eastAsia="Batang"/>
              </w:rPr>
            </w:pPr>
            <w:r w:rsidRPr="00916F30">
              <w:rPr>
                <w:rFonts w:eastAsia="Batang"/>
              </w:rPr>
              <w:t>19,39</w:t>
            </w:r>
          </w:p>
        </w:tc>
        <w:tc>
          <w:tcPr>
            <w:tcW w:w="1020" w:type="dxa"/>
            <w:shd w:val="clear" w:color="auto" w:fill="auto"/>
            <w:vAlign w:val="center"/>
          </w:tcPr>
          <w:p w14:paraId="3B32134F" w14:textId="77777777" w:rsidR="00A330BE" w:rsidRPr="00916F30" w:rsidRDefault="00A330BE" w:rsidP="00384F49">
            <w:pPr>
              <w:pStyle w:val="TAC"/>
              <w:rPr>
                <w:rFonts w:eastAsia="Batang"/>
              </w:rPr>
            </w:pPr>
            <w:r w:rsidRPr="00916F30">
              <w:rPr>
                <w:rFonts w:eastAsia="Batang"/>
              </w:rPr>
              <w:t>8</w:t>
            </w:r>
          </w:p>
        </w:tc>
        <w:tc>
          <w:tcPr>
            <w:tcW w:w="992" w:type="dxa"/>
            <w:vAlign w:val="center"/>
          </w:tcPr>
          <w:p w14:paraId="0B1B9EF6"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3DADEE00" w14:textId="77777777" w:rsidR="00A330BE" w:rsidRPr="00916F30" w:rsidRDefault="00A330BE" w:rsidP="00384F49">
            <w:pPr>
              <w:pStyle w:val="TAC"/>
              <w:rPr>
                <w:rFonts w:eastAsia="Batang"/>
              </w:rPr>
            </w:pPr>
            <w:r w:rsidRPr="00916F30">
              <w:rPr>
                <w:rFonts w:eastAsia="Batang"/>
              </w:rPr>
              <w:t>3</w:t>
            </w:r>
          </w:p>
        </w:tc>
        <w:tc>
          <w:tcPr>
            <w:tcW w:w="981" w:type="dxa"/>
          </w:tcPr>
          <w:p w14:paraId="54905D66" w14:textId="77777777" w:rsidR="00A330BE" w:rsidRPr="00916F30" w:rsidRDefault="00A330BE" w:rsidP="00384F49">
            <w:pPr>
              <w:pStyle w:val="TAC"/>
              <w:rPr>
                <w:rFonts w:eastAsia="Batang"/>
              </w:rPr>
            </w:pPr>
            <w:r w:rsidRPr="00916F30">
              <w:rPr>
                <w:rFonts w:eastAsia="Batang"/>
              </w:rPr>
              <w:t>2</w:t>
            </w:r>
          </w:p>
        </w:tc>
      </w:tr>
      <w:tr w:rsidR="00A330BE" w:rsidRPr="00916F30" w14:paraId="0B0F7D39" w14:textId="77777777" w:rsidTr="00384F49">
        <w:tc>
          <w:tcPr>
            <w:tcW w:w="988" w:type="dxa"/>
            <w:shd w:val="clear" w:color="auto" w:fill="auto"/>
            <w:vAlign w:val="center"/>
          </w:tcPr>
          <w:p w14:paraId="0246D5E6" w14:textId="77777777" w:rsidR="00A330BE" w:rsidRPr="00916F30" w:rsidRDefault="00A330BE" w:rsidP="00384F49">
            <w:pPr>
              <w:pStyle w:val="TAC"/>
              <w:rPr>
                <w:rFonts w:eastAsia="Batang"/>
              </w:rPr>
            </w:pPr>
            <w:r w:rsidRPr="00916F30">
              <w:rPr>
                <w:rFonts w:eastAsia="Batang"/>
              </w:rPr>
              <w:t>210</w:t>
            </w:r>
          </w:p>
        </w:tc>
        <w:tc>
          <w:tcPr>
            <w:tcW w:w="1134" w:type="dxa"/>
            <w:shd w:val="clear" w:color="auto" w:fill="auto"/>
            <w:vAlign w:val="center"/>
          </w:tcPr>
          <w:p w14:paraId="7288777F" w14:textId="77777777" w:rsidR="00A330BE" w:rsidRPr="00916F30" w:rsidRDefault="00A330BE" w:rsidP="00384F49">
            <w:pPr>
              <w:pStyle w:val="TAC"/>
              <w:rPr>
                <w:rFonts w:eastAsia="Batang"/>
              </w:rPr>
            </w:pPr>
            <w:r w:rsidRPr="00916F30">
              <w:rPr>
                <w:rFonts w:eastAsia="Batang"/>
              </w:rPr>
              <w:t>A1/B1</w:t>
            </w:r>
          </w:p>
        </w:tc>
        <w:tc>
          <w:tcPr>
            <w:tcW w:w="708" w:type="dxa"/>
            <w:shd w:val="clear" w:color="auto" w:fill="auto"/>
            <w:vAlign w:val="center"/>
          </w:tcPr>
          <w:p w14:paraId="785D4403"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2D072831"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069DB872"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vAlign w:val="center"/>
          </w:tcPr>
          <w:p w14:paraId="6BB99C51" w14:textId="77777777" w:rsidR="00A330BE" w:rsidRPr="00916F30" w:rsidRDefault="00A330BE" w:rsidP="00384F49">
            <w:pPr>
              <w:pStyle w:val="TAC"/>
              <w:rPr>
                <w:rFonts w:eastAsia="Batang"/>
              </w:rPr>
            </w:pPr>
            <w:r w:rsidRPr="00916F30">
              <w:rPr>
                <w:rFonts w:eastAsia="Batang"/>
              </w:rPr>
              <w:t>8</w:t>
            </w:r>
          </w:p>
        </w:tc>
        <w:tc>
          <w:tcPr>
            <w:tcW w:w="992" w:type="dxa"/>
            <w:vAlign w:val="center"/>
          </w:tcPr>
          <w:p w14:paraId="4AAEC463"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2DB0F8A3" w14:textId="77777777" w:rsidR="00A330BE" w:rsidRPr="00916F30" w:rsidRDefault="00A330BE" w:rsidP="00384F49">
            <w:pPr>
              <w:pStyle w:val="TAC"/>
              <w:rPr>
                <w:rFonts w:eastAsia="Batang"/>
              </w:rPr>
            </w:pPr>
            <w:r w:rsidRPr="00916F30">
              <w:rPr>
                <w:rFonts w:eastAsia="Batang"/>
              </w:rPr>
              <w:t>3</w:t>
            </w:r>
          </w:p>
        </w:tc>
        <w:tc>
          <w:tcPr>
            <w:tcW w:w="981" w:type="dxa"/>
          </w:tcPr>
          <w:p w14:paraId="793F438D" w14:textId="77777777" w:rsidR="00A330BE" w:rsidRPr="00916F30" w:rsidRDefault="00A330BE" w:rsidP="00384F49">
            <w:pPr>
              <w:pStyle w:val="TAC"/>
              <w:rPr>
                <w:rFonts w:eastAsia="Batang"/>
              </w:rPr>
            </w:pPr>
            <w:r w:rsidRPr="00916F30">
              <w:rPr>
                <w:rFonts w:eastAsia="Batang"/>
              </w:rPr>
              <w:t>2</w:t>
            </w:r>
          </w:p>
        </w:tc>
      </w:tr>
      <w:tr w:rsidR="00A330BE" w:rsidRPr="00916F30" w14:paraId="06359DB2" w14:textId="77777777" w:rsidTr="00384F49">
        <w:tc>
          <w:tcPr>
            <w:tcW w:w="988" w:type="dxa"/>
            <w:shd w:val="clear" w:color="auto" w:fill="auto"/>
            <w:vAlign w:val="center"/>
          </w:tcPr>
          <w:p w14:paraId="6C43B711" w14:textId="77777777" w:rsidR="00A330BE" w:rsidRPr="00916F30" w:rsidRDefault="00A330BE" w:rsidP="00384F49">
            <w:pPr>
              <w:pStyle w:val="TAC"/>
              <w:rPr>
                <w:rFonts w:eastAsia="Batang"/>
              </w:rPr>
            </w:pPr>
            <w:r w:rsidRPr="00916F30">
              <w:rPr>
                <w:rFonts w:eastAsia="Batang"/>
              </w:rPr>
              <w:t>211</w:t>
            </w:r>
          </w:p>
        </w:tc>
        <w:tc>
          <w:tcPr>
            <w:tcW w:w="1134" w:type="dxa"/>
            <w:shd w:val="clear" w:color="auto" w:fill="auto"/>
            <w:vAlign w:val="center"/>
          </w:tcPr>
          <w:p w14:paraId="7CD2EC53" w14:textId="77777777" w:rsidR="00A330BE" w:rsidRPr="00916F30" w:rsidRDefault="00A330BE" w:rsidP="00384F49">
            <w:pPr>
              <w:pStyle w:val="TAC"/>
              <w:rPr>
                <w:rFonts w:eastAsia="Batang"/>
              </w:rPr>
            </w:pPr>
            <w:r w:rsidRPr="00916F30">
              <w:rPr>
                <w:rFonts w:eastAsia="Batang"/>
              </w:rPr>
              <w:t>A1/B1</w:t>
            </w:r>
          </w:p>
        </w:tc>
        <w:tc>
          <w:tcPr>
            <w:tcW w:w="708" w:type="dxa"/>
            <w:shd w:val="clear" w:color="auto" w:fill="auto"/>
            <w:vAlign w:val="center"/>
          </w:tcPr>
          <w:p w14:paraId="42C134BF"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09116253"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AF5C2F2" w14:textId="77777777" w:rsidR="00A330BE" w:rsidRPr="00916F30" w:rsidRDefault="00A330BE" w:rsidP="00384F49">
            <w:pPr>
              <w:pStyle w:val="TAC"/>
              <w:rPr>
                <w:rFonts w:eastAsia="Batang"/>
              </w:rPr>
            </w:pPr>
            <w:r w:rsidRPr="00916F30">
              <w:rPr>
                <w:rFonts w:eastAsia="Batang"/>
              </w:rPr>
              <w:t>17,19,37,39</w:t>
            </w:r>
          </w:p>
        </w:tc>
        <w:tc>
          <w:tcPr>
            <w:tcW w:w="1020" w:type="dxa"/>
            <w:shd w:val="clear" w:color="auto" w:fill="auto"/>
            <w:vAlign w:val="center"/>
          </w:tcPr>
          <w:p w14:paraId="4144B1FA"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036CAB9A"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7AFFD602" w14:textId="77777777" w:rsidR="00A330BE" w:rsidRPr="00916F30" w:rsidRDefault="00A330BE" w:rsidP="00384F49">
            <w:pPr>
              <w:pStyle w:val="TAC"/>
              <w:rPr>
                <w:rFonts w:eastAsia="Batang"/>
              </w:rPr>
            </w:pPr>
            <w:r w:rsidRPr="00916F30">
              <w:rPr>
                <w:rFonts w:eastAsia="Batang"/>
              </w:rPr>
              <w:t>6</w:t>
            </w:r>
          </w:p>
        </w:tc>
        <w:tc>
          <w:tcPr>
            <w:tcW w:w="981" w:type="dxa"/>
          </w:tcPr>
          <w:p w14:paraId="43C20B3B" w14:textId="77777777" w:rsidR="00A330BE" w:rsidRPr="00916F30" w:rsidRDefault="00A330BE" w:rsidP="00384F49">
            <w:pPr>
              <w:pStyle w:val="TAC"/>
              <w:rPr>
                <w:rFonts w:eastAsia="Batang"/>
              </w:rPr>
            </w:pPr>
            <w:r w:rsidRPr="00916F30">
              <w:rPr>
                <w:rFonts w:eastAsia="Batang"/>
              </w:rPr>
              <w:t>2</w:t>
            </w:r>
          </w:p>
        </w:tc>
      </w:tr>
      <w:tr w:rsidR="00A330BE" w:rsidRPr="00916F30" w14:paraId="1C19203B" w14:textId="77777777" w:rsidTr="00384F49">
        <w:tc>
          <w:tcPr>
            <w:tcW w:w="988" w:type="dxa"/>
            <w:shd w:val="clear" w:color="auto" w:fill="auto"/>
            <w:vAlign w:val="center"/>
          </w:tcPr>
          <w:p w14:paraId="51EF5F2C" w14:textId="77777777" w:rsidR="00A330BE" w:rsidRPr="00916F30" w:rsidRDefault="00A330BE" w:rsidP="00384F49">
            <w:pPr>
              <w:pStyle w:val="TAC"/>
              <w:rPr>
                <w:rFonts w:eastAsia="Batang"/>
              </w:rPr>
            </w:pPr>
            <w:r w:rsidRPr="00916F30">
              <w:rPr>
                <w:rFonts w:eastAsia="Batang"/>
              </w:rPr>
              <w:t>212</w:t>
            </w:r>
          </w:p>
        </w:tc>
        <w:tc>
          <w:tcPr>
            <w:tcW w:w="1134" w:type="dxa"/>
            <w:shd w:val="clear" w:color="auto" w:fill="auto"/>
            <w:vAlign w:val="center"/>
          </w:tcPr>
          <w:p w14:paraId="67230CF3" w14:textId="77777777" w:rsidR="00A330BE" w:rsidRPr="00916F30" w:rsidRDefault="00A330BE" w:rsidP="00384F49">
            <w:pPr>
              <w:pStyle w:val="TAC"/>
              <w:rPr>
                <w:rFonts w:eastAsia="Batang"/>
              </w:rPr>
            </w:pPr>
            <w:r w:rsidRPr="00916F30">
              <w:rPr>
                <w:rFonts w:eastAsia="Batang"/>
              </w:rPr>
              <w:t>A1/B1</w:t>
            </w:r>
          </w:p>
        </w:tc>
        <w:tc>
          <w:tcPr>
            <w:tcW w:w="708" w:type="dxa"/>
            <w:shd w:val="clear" w:color="auto" w:fill="auto"/>
            <w:vAlign w:val="center"/>
          </w:tcPr>
          <w:p w14:paraId="46B4AAAE"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1C04BE56"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D06BD02"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vAlign w:val="center"/>
          </w:tcPr>
          <w:p w14:paraId="068DF8C8"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0F8DB84C"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4AE3F275" w14:textId="77777777" w:rsidR="00A330BE" w:rsidRPr="00916F30" w:rsidRDefault="00A330BE" w:rsidP="00384F49">
            <w:pPr>
              <w:pStyle w:val="TAC"/>
              <w:rPr>
                <w:rFonts w:eastAsia="Batang"/>
              </w:rPr>
            </w:pPr>
            <w:r w:rsidRPr="00916F30">
              <w:rPr>
                <w:rFonts w:eastAsia="Batang"/>
              </w:rPr>
              <w:t>6</w:t>
            </w:r>
          </w:p>
        </w:tc>
        <w:tc>
          <w:tcPr>
            <w:tcW w:w="981" w:type="dxa"/>
          </w:tcPr>
          <w:p w14:paraId="25D94AD9" w14:textId="77777777" w:rsidR="00A330BE" w:rsidRPr="00916F30" w:rsidRDefault="00A330BE" w:rsidP="00384F49">
            <w:pPr>
              <w:pStyle w:val="TAC"/>
              <w:rPr>
                <w:rFonts w:eastAsia="Batang"/>
              </w:rPr>
            </w:pPr>
            <w:r w:rsidRPr="00916F30">
              <w:rPr>
                <w:rFonts w:eastAsia="Batang"/>
              </w:rPr>
              <w:t>2</w:t>
            </w:r>
          </w:p>
        </w:tc>
      </w:tr>
      <w:tr w:rsidR="00A330BE" w:rsidRPr="00916F30" w14:paraId="67A889B9" w14:textId="77777777" w:rsidTr="00384F49">
        <w:tc>
          <w:tcPr>
            <w:tcW w:w="988" w:type="dxa"/>
            <w:shd w:val="clear" w:color="auto" w:fill="auto"/>
            <w:vAlign w:val="center"/>
          </w:tcPr>
          <w:p w14:paraId="0AF63028" w14:textId="77777777" w:rsidR="00A330BE" w:rsidRPr="00916F30" w:rsidRDefault="00A330BE" w:rsidP="00384F49">
            <w:pPr>
              <w:pStyle w:val="TAC"/>
              <w:rPr>
                <w:rFonts w:eastAsia="Batang"/>
              </w:rPr>
            </w:pPr>
            <w:r w:rsidRPr="00916F30">
              <w:rPr>
                <w:rFonts w:eastAsia="Batang"/>
              </w:rPr>
              <w:t>213</w:t>
            </w:r>
          </w:p>
        </w:tc>
        <w:tc>
          <w:tcPr>
            <w:tcW w:w="1134" w:type="dxa"/>
            <w:shd w:val="clear" w:color="auto" w:fill="auto"/>
            <w:vAlign w:val="center"/>
          </w:tcPr>
          <w:p w14:paraId="21A23544" w14:textId="77777777" w:rsidR="00A330BE" w:rsidRPr="00916F30" w:rsidRDefault="00A330BE" w:rsidP="00384F49">
            <w:pPr>
              <w:pStyle w:val="TAC"/>
              <w:rPr>
                <w:rFonts w:eastAsia="Batang"/>
              </w:rPr>
            </w:pPr>
            <w:r w:rsidRPr="00916F30">
              <w:rPr>
                <w:rFonts w:eastAsia="Batang"/>
              </w:rPr>
              <w:t>A1/B1</w:t>
            </w:r>
          </w:p>
        </w:tc>
        <w:tc>
          <w:tcPr>
            <w:tcW w:w="708" w:type="dxa"/>
            <w:shd w:val="clear" w:color="auto" w:fill="auto"/>
            <w:vAlign w:val="center"/>
          </w:tcPr>
          <w:p w14:paraId="66E23729"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0F6B0859"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182BF9C1" w14:textId="77777777" w:rsidR="00A330BE" w:rsidRPr="00916F30" w:rsidRDefault="00A330BE" w:rsidP="00384F49">
            <w:pPr>
              <w:pStyle w:val="TAC"/>
              <w:rPr>
                <w:rFonts w:eastAsia="Batang"/>
              </w:rPr>
            </w:pPr>
            <w:r w:rsidRPr="00916F30">
              <w:rPr>
                <w:rFonts w:eastAsia="Batang"/>
              </w:rPr>
              <w:t>23,27,31,35,39</w:t>
            </w:r>
          </w:p>
        </w:tc>
        <w:tc>
          <w:tcPr>
            <w:tcW w:w="1020" w:type="dxa"/>
            <w:shd w:val="clear" w:color="auto" w:fill="auto"/>
            <w:vAlign w:val="center"/>
          </w:tcPr>
          <w:p w14:paraId="6A191629" w14:textId="77777777" w:rsidR="00A330BE" w:rsidRPr="00916F30" w:rsidRDefault="00A330BE" w:rsidP="00384F49">
            <w:pPr>
              <w:pStyle w:val="TAC"/>
              <w:rPr>
                <w:rFonts w:eastAsia="Batang"/>
              </w:rPr>
            </w:pPr>
            <w:r w:rsidRPr="00916F30">
              <w:rPr>
                <w:rFonts w:eastAsia="Batang"/>
              </w:rPr>
              <w:t>8</w:t>
            </w:r>
          </w:p>
        </w:tc>
        <w:tc>
          <w:tcPr>
            <w:tcW w:w="992" w:type="dxa"/>
            <w:vAlign w:val="center"/>
          </w:tcPr>
          <w:p w14:paraId="5F7413CF"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0328E224" w14:textId="77777777" w:rsidR="00A330BE" w:rsidRPr="00916F30" w:rsidRDefault="00A330BE" w:rsidP="00384F49">
            <w:pPr>
              <w:pStyle w:val="TAC"/>
              <w:rPr>
                <w:rFonts w:eastAsia="Batang"/>
              </w:rPr>
            </w:pPr>
            <w:r w:rsidRPr="00916F30">
              <w:rPr>
                <w:rFonts w:eastAsia="Batang"/>
              </w:rPr>
              <w:t>3</w:t>
            </w:r>
          </w:p>
        </w:tc>
        <w:tc>
          <w:tcPr>
            <w:tcW w:w="981" w:type="dxa"/>
          </w:tcPr>
          <w:p w14:paraId="52782ECF" w14:textId="77777777" w:rsidR="00A330BE" w:rsidRPr="00916F30" w:rsidRDefault="00A330BE" w:rsidP="00384F49">
            <w:pPr>
              <w:pStyle w:val="TAC"/>
              <w:rPr>
                <w:rFonts w:eastAsia="Batang"/>
              </w:rPr>
            </w:pPr>
            <w:r w:rsidRPr="00916F30">
              <w:rPr>
                <w:rFonts w:eastAsia="Batang"/>
              </w:rPr>
              <w:t>2</w:t>
            </w:r>
          </w:p>
        </w:tc>
      </w:tr>
      <w:tr w:rsidR="00A330BE" w:rsidRPr="00916F30" w14:paraId="6B7D9FF6" w14:textId="77777777" w:rsidTr="00384F49">
        <w:tc>
          <w:tcPr>
            <w:tcW w:w="988" w:type="dxa"/>
            <w:shd w:val="clear" w:color="auto" w:fill="auto"/>
            <w:vAlign w:val="center"/>
          </w:tcPr>
          <w:p w14:paraId="47B87CD6" w14:textId="77777777" w:rsidR="00A330BE" w:rsidRPr="00916F30" w:rsidRDefault="00A330BE" w:rsidP="00384F49">
            <w:pPr>
              <w:pStyle w:val="TAC"/>
              <w:rPr>
                <w:rFonts w:eastAsia="Batang"/>
              </w:rPr>
            </w:pPr>
            <w:r w:rsidRPr="00916F30">
              <w:rPr>
                <w:rFonts w:eastAsia="Batang"/>
              </w:rPr>
              <w:t>214</w:t>
            </w:r>
          </w:p>
        </w:tc>
        <w:tc>
          <w:tcPr>
            <w:tcW w:w="1134" w:type="dxa"/>
            <w:shd w:val="clear" w:color="auto" w:fill="auto"/>
            <w:vAlign w:val="center"/>
          </w:tcPr>
          <w:p w14:paraId="0B99F689" w14:textId="77777777" w:rsidR="00A330BE" w:rsidRPr="00916F30" w:rsidRDefault="00A330BE" w:rsidP="00384F49">
            <w:pPr>
              <w:pStyle w:val="TAC"/>
              <w:rPr>
                <w:rFonts w:eastAsia="Batang"/>
              </w:rPr>
            </w:pPr>
            <w:r w:rsidRPr="00916F30">
              <w:rPr>
                <w:rFonts w:eastAsia="Batang"/>
              </w:rPr>
              <w:t>A1/B1</w:t>
            </w:r>
          </w:p>
        </w:tc>
        <w:tc>
          <w:tcPr>
            <w:tcW w:w="708" w:type="dxa"/>
            <w:shd w:val="clear" w:color="auto" w:fill="auto"/>
            <w:vAlign w:val="center"/>
          </w:tcPr>
          <w:p w14:paraId="2C93A29D"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36D22765"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373E16AC" w14:textId="77777777" w:rsidR="00A330BE" w:rsidRPr="00916F30" w:rsidRDefault="00A330BE" w:rsidP="00384F49">
            <w:pPr>
              <w:pStyle w:val="TAC"/>
              <w:rPr>
                <w:rFonts w:eastAsia="Batang"/>
              </w:rPr>
            </w:pPr>
            <w:r w:rsidRPr="00916F30">
              <w:rPr>
                <w:rFonts w:eastAsia="Batang"/>
              </w:rPr>
              <w:t>7,15,23,31,39</w:t>
            </w:r>
          </w:p>
        </w:tc>
        <w:tc>
          <w:tcPr>
            <w:tcW w:w="1020" w:type="dxa"/>
            <w:shd w:val="clear" w:color="auto" w:fill="auto"/>
            <w:vAlign w:val="center"/>
          </w:tcPr>
          <w:p w14:paraId="63F89B2D"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5365ED41"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084BC3A3" w14:textId="77777777" w:rsidR="00A330BE" w:rsidRPr="00916F30" w:rsidRDefault="00A330BE" w:rsidP="00384F49">
            <w:pPr>
              <w:pStyle w:val="TAC"/>
              <w:rPr>
                <w:rFonts w:eastAsia="Batang"/>
              </w:rPr>
            </w:pPr>
            <w:r w:rsidRPr="00916F30">
              <w:rPr>
                <w:rFonts w:eastAsia="Batang"/>
              </w:rPr>
              <w:t>6</w:t>
            </w:r>
          </w:p>
        </w:tc>
        <w:tc>
          <w:tcPr>
            <w:tcW w:w="981" w:type="dxa"/>
          </w:tcPr>
          <w:p w14:paraId="5D9D02B4" w14:textId="77777777" w:rsidR="00A330BE" w:rsidRPr="00916F30" w:rsidRDefault="00A330BE" w:rsidP="00384F49">
            <w:pPr>
              <w:pStyle w:val="TAC"/>
              <w:rPr>
                <w:rFonts w:eastAsia="Batang"/>
              </w:rPr>
            </w:pPr>
            <w:r w:rsidRPr="00916F30">
              <w:rPr>
                <w:rFonts w:eastAsia="Batang"/>
              </w:rPr>
              <w:t>2</w:t>
            </w:r>
          </w:p>
        </w:tc>
      </w:tr>
      <w:tr w:rsidR="00A330BE" w:rsidRPr="00916F30" w14:paraId="705E2492" w14:textId="77777777" w:rsidTr="00384F49">
        <w:tc>
          <w:tcPr>
            <w:tcW w:w="988" w:type="dxa"/>
            <w:shd w:val="clear" w:color="auto" w:fill="auto"/>
            <w:vAlign w:val="center"/>
          </w:tcPr>
          <w:p w14:paraId="4D6E81C6" w14:textId="77777777" w:rsidR="00A330BE" w:rsidRPr="00916F30" w:rsidRDefault="00A330BE" w:rsidP="00384F49">
            <w:pPr>
              <w:pStyle w:val="TAC"/>
              <w:rPr>
                <w:rFonts w:eastAsia="Batang"/>
              </w:rPr>
            </w:pPr>
            <w:r w:rsidRPr="00916F30">
              <w:rPr>
                <w:rFonts w:eastAsia="Batang"/>
              </w:rPr>
              <w:t>215</w:t>
            </w:r>
          </w:p>
        </w:tc>
        <w:tc>
          <w:tcPr>
            <w:tcW w:w="1134" w:type="dxa"/>
            <w:shd w:val="clear" w:color="auto" w:fill="auto"/>
            <w:vAlign w:val="center"/>
          </w:tcPr>
          <w:p w14:paraId="237567DE" w14:textId="77777777" w:rsidR="00A330BE" w:rsidRPr="00916F30" w:rsidRDefault="00A330BE" w:rsidP="00384F49">
            <w:pPr>
              <w:pStyle w:val="TAC"/>
              <w:rPr>
                <w:rFonts w:eastAsia="Batang"/>
              </w:rPr>
            </w:pPr>
            <w:r w:rsidRPr="00916F30">
              <w:rPr>
                <w:rFonts w:eastAsia="Batang"/>
              </w:rPr>
              <w:t>A1/B1</w:t>
            </w:r>
          </w:p>
        </w:tc>
        <w:tc>
          <w:tcPr>
            <w:tcW w:w="708" w:type="dxa"/>
            <w:shd w:val="clear" w:color="auto" w:fill="auto"/>
            <w:vAlign w:val="center"/>
          </w:tcPr>
          <w:p w14:paraId="6A1E6871"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2B99AB1E"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1465F3C" w14:textId="77777777" w:rsidR="00A330BE" w:rsidRPr="00916F30" w:rsidRDefault="00A330BE" w:rsidP="00384F49">
            <w:pPr>
              <w:pStyle w:val="TAC"/>
              <w:rPr>
                <w:rFonts w:eastAsia="Batang"/>
              </w:rPr>
            </w:pPr>
            <w:r w:rsidRPr="00916F30">
              <w:rPr>
                <w:rFonts w:eastAsia="Batang"/>
              </w:rPr>
              <w:t>23,27,31,35,39</w:t>
            </w:r>
          </w:p>
        </w:tc>
        <w:tc>
          <w:tcPr>
            <w:tcW w:w="1020" w:type="dxa"/>
            <w:shd w:val="clear" w:color="auto" w:fill="auto"/>
            <w:vAlign w:val="center"/>
          </w:tcPr>
          <w:p w14:paraId="43C0699F"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47A0D705"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0065C7FE" w14:textId="77777777" w:rsidR="00A330BE" w:rsidRPr="00916F30" w:rsidRDefault="00A330BE" w:rsidP="00384F49">
            <w:pPr>
              <w:pStyle w:val="TAC"/>
              <w:rPr>
                <w:rFonts w:eastAsia="Batang"/>
              </w:rPr>
            </w:pPr>
            <w:r w:rsidRPr="00916F30">
              <w:rPr>
                <w:rFonts w:eastAsia="Batang"/>
              </w:rPr>
              <w:t>6</w:t>
            </w:r>
          </w:p>
        </w:tc>
        <w:tc>
          <w:tcPr>
            <w:tcW w:w="981" w:type="dxa"/>
          </w:tcPr>
          <w:p w14:paraId="5BB60156" w14:textId="77777777" w:rsidR="00A330BE" w:rsidRPr="00916F30" w:rsidRDefault="00A330BE" w:rsidP="00384F49">
            <w:pPr>
              <w:pStyle w:val="TAC"/>
              <w:rPr>
                <w:rFonts w:eastAsia="Batang"/>
              </w:rPr>
            </w:pPr>
            <w:r w:rsidRPr="00916F30">
              <w:rPr>
                <w:rFonts w:eastAsia="Batang"/>
              </w:rPr>
              <w:t>2</w:t>
            </w:r>
          </w:p>
        </w:tc>
      </w:tr>
      <w:tr w:rsidR="00A330BE" w:rsidRPr="00916F30" w14:paraId="4B20A00E" w14:textId="77777777" w:rsidTr="00384F49">
        <w:tc>
          <w:tcPr>
            <w:tcW w:w="988" w:type="dxa"/>
            <w:shd w:val="clear" w:color="auto" w:fill="auto"/>
            <w:vAlign w:val="center"/>
          </w:tcPr>
          <w:p w14:paraId="66ADE594" w14:textId="77777777" w:rsidR="00A330BE" w:rsidRPr="00916F30" w:rsidRDefault="00A330BE" w:rsidP="00384F49">
            <w:pPr>
              <w:pStyle w:val="TAC"/>
              <w:rPr>
                <w:rFonts w:eastAsia="Batang"/>
              </w:rPr>
            </w:pPr>
            <w:r w:rsidRPr="00916F30">
              <w:rPr>
                <w:rFonts w:eastAsia="Batang"/>
              </w:rPr>
              <w:t>216</w:t>
            </w:r>
          </w:p>
        </w:tc>
        <w:tc>
          <w:tcPr>
            <w:tcW w:w="1134" w:type="dxa"/>
            <w:shd w:val="clear" w:color="auto" w:fill="auto"/>
            <w:vAlign w:val="center"/>
          </w:tcPr>
          <w:p w14:paraId="384D5860" w14:textId="77777777" w:rsidR="00A330BE" w:rsidRPr="00916F30" w:rsidRDefault="00A330BE" w:rsidP="00384F49">
            <w:pPr>
              <w:pStyle w:val="TAC"/>
              <w:rPr>
                <w:rFonts w:eastAsia="Batang"/>
              </w:rPr>
            </w:pPr>
            <w:r w:rsidRPr="00916F30">
              <w:rPr>
                <w:rFonts w:eastAsia="Batang"/>
              </w:rPr>
              <w:t>A1/B1</w:t>
            </w:r>
          </w:p>
        </w:tc>
        <w:tc>
          <w:tcPr>
            <w:tcW w:w="708" w:type="dxa"/>
            <w:shd w:val="clear" w:color="auto" w:fill="auto"/>
            <w:vAlign w:val="center"/>
          </w:tcPr>
          <w:p w14:paraId="0A442D26"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7484CF36"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260E449A"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0C6A96B3" w14:textId="77777777" w:rsidR="00A330BE" w:rsidRPr="00916F30" w:rsidRDefault="00A330BE" w:rsidP="00384F49">
            <w:pPr>
              <w:pStyle w:val="TAC"/>
              <w:rPr>
                <w:rFonts w:eastAsia="Batang"/>
              </w:rPr>
            </w:pPr>
            <w:r w:rsidRPr="00916F30">
              <w:rPr>
                <w:rFonts w:eastAsia="Batang"/>
              </w:rPr>
              <w:t>8</w:t>
            </w:r>
          </w:p>
        </w:tc>
        <w:tc>
          <w:tcPr>
            <w:tcW w:w="992" w:type="dxa"/>
            <w:vAlign w:val="center"/>
          </w:tcPr>
          <w:p w14:paraId="702400D4"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3040C0E0" w14:textId="77777777" w:rsidR="00A330BE" w:rsidRPr="00916F30" w:rsidRDefault="00A330BE" w:rsidP="00384F49">
            <w:pPr>
              <w:pStyle w:val="TAC"/>
              <w:rPr>
                <w:rFonts w:eastAsia="Batang"/>
              </w:rPr>
            </w:pPr>
            <w:r w:rsidRPr="00916F30">
              <w:rPr>
                <w:rFonts w:eastAsia="Batang"/>
              </w:rPr>
              <w:t>3</w:t>
            </w:r>
          </w:p>
        </w:tc>
        <w:tc>
          <w:tcPr>
            <w:tcW w:w="981" w:type="dxa"/>
          </w:tcPr>
          <w:p w14:paraId="3F340E97" w14:textId="77777777" w:rsidR="00A330BE" w:rsidRPr="00916F30" w:rsidRDefault="00A330BE" w:rsidP="00384F49">
            <w:pPr>
              <w:pStyle w:val="TAC"/>
              <w:rPr>
                <w:rFonts w:eastAsia="Batang"/>
              </w:rPr>
            </w:pPr>
            <w:r w:rsidRPr="00916F30">
              <w:rPr>
                <w:rFonts w:eastAsia="Batang"/>
              </w:rPr>
              <w:t>2</w:t>
            </w:r>
          </w:p>
        </w:tc>
      </w:tr>
      <w:tr w:rsidR="00A330BE" w:rsidRPr="00916F30" w14:paraId="28C6B779" w14:textId="77777777" w:rsidTr="00384F49">
        <w:tc>
          <w:tcPr>
            <w:tcW w:w="988" w:type="dxa"/>
            <w:shd w:val="clear" w:color="auto" w:fill="auto"/>
            <w:vAlign w:val="center"/>
          </w:tcPr>
          <w:p w14:paraId="3DA913D3" w14:textId="77777777" w:rsidR="00A330BE" w:rsidRPr="00916F30" w:rsidRDefault="00A330BE" w:rsidP="00384F49">
            <w:pPr>
              <w:pStyle w:val="TAC"/>
              <w:rPr>
                <w:rFonts w:eastAsia="Batang"/>
              </w:rPr>
            </w:pPr>
            <w:r w:rsidRPr="00916F30">
              <w:rPr>
                <w:rFonts w:eastAsia="Batang"/>
              </w:rPr>
              <w:t>217</w:t>
            </w:r>
          </w:p>
        </w:tc>
        <w:tc>
          <w:tcPr>
            <w:tcW w:w="1134" w:type="dxa"/>
            <w:shd w:val="clear" w:color="auto" w:fill="auto"/>
            <w:vAlign w:val="center"/>
          </w:tcPr>
          <w:p w14:paraId="1A6A5E38" w14:textId="77777777" w:rsidR="00A330BE" w:rsidRPr="00916F30" w:rsidRDefault="00A330BE" w:rsidP="00384F49">
            <w:pPr>
              <w:pStyle w:val="TAC"/>
              <w:rPr>
                <w:rFonts w:eastAsia="Batang"/>
              </w:rPr>
            </w:pPr>
            <w:r w:rsidRPr="00916F30">
              <w:rPr>
                <w:rFonts w:eastAsia="Batang"/>
              </w:rPr>
              <w:t>A1/B1</w:t>
            </w:r>
          </w:p>
        </w:tc>
        <w:tc>
          <w:tcPr>
            <w:tcW w:w="708" w:type="dxa"/>
            <w:shd w:val="clear" w:color="auto" w:fill="auto"/>
            <w:vAlign w:val="center"/>
          </w:tcPr>
          <w:p w14:paraId="7DAD58A4"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7E2E84A9"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59A4359D"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0BA9A95F"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06D3531E"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742862D0" w14:textId="77777777" w:rsidR="00A330BE" w:rsidRPr="00916F30" w:rsidRDefault="00A330BE" w:rsidP="00384F49">
            <w:pPr>
              <w:pStyle w:val="TAC"/>
              <w:rPr>
                <w:rFonts w:eastAsia="Batang"/>
              </w:rPr>
            </w:pPr>
            <w:r w:rsidRPr="00916F30">
              <w:rPr>
                <w:rFonts w:eastAsia="Batang"/>
              </w:rPr>
              <w:t>6</w:t>
            </w:r>
          </w:p>
        </w:tc>
        <w:tc>
          <w:tcPr>
            <w:tcW w:w="981" w:type="dxa"/>
          </w:tcPr>
          <w:p w14:paraId="4C63B940" w14:textId="77777777" w:rsidR="00A330BE" w:rsidRPr="00916F30" w:rsidRDefault="00A330BE" w:rsidP="00384F49">
            <w:pPr>
              <w:pStyle w:val="TAC"/>
              <w:rPr>
                <w:rFonts w:eastAsia="Batang"/>
              </w:rPr>
            </w:pPr>
            <w:r w:rsidRPr="00916F30">
              <w:rPr>
                <w:rFonts w:eastAsia="Batang"/>
              </w:rPr>
              <w:t>2</w:t>
            </w:r>
          </w:p>
        </w:tc>
      </w:tr>
      <w:tr w:rsidR="00A330BE" w:rsidRPr="00916F30" w14:paraId="3AF5E8B2" w14:textId="77777777" w:rsidTr="00384F49">
        <w:tc>
          <w:tcPr>
            <w:tcW w:w="988" w:type="dxa"/>
            <w:shd w:val="clear" w:color="auto" w:fill="auto"/>
            <w:vAlign w:val="center"/>
          </w:tcPr>
          <w:p w14:paraId="6A797405" w14:textId="77777777" w:rsidR="00A330BE" w:rsidRPr="00916F30" w:rsidRDefault="00A330BE" w:rsidP="00384F49">
            <w:pPr>
              <w:pStyle w:val="TAC"/>
              <w:rPr>
                <w:rFonts w:eastAsia="Batang"/>
              </w:rPr>
            </w:pPr>
            <w:r w:rsidRPr="00916F30">
              <w:rPr>
                <w:rFonts w:eastAsia="Batang"/>
              </w:rPr>
              <w:t>218</w:t>
            </w:r>
          </w:p>
        </w:tc>
        <w:tc>
          <w:tcPr>
            <w:tcW w:w="1134" w:type="dxa"/>
            <w:shd w:val="clear" w:color="auto" w:fill="auto"/>
            <w:vAlign w:val="center"/>
          </w:tcPr>
          <w:p w14:paraId="5064E691" w14:textId="77777777" w:rsidR="00A330BE" w:rsidRPr="00916F30" w:rsidRDefault="00A330BE" w:rsidP="00384F49">
            <w:pPr>
              <w:pStyle w:val="TAC"/>
              <w:rPr>
                <w:rFonts w:eastAsia="Batang"/>
              </w:rPr>
            </w:pPr>
            <w:r w:rsidRPr="00916F30">
              <w:rPr>
                <w:rFonts w:eastAsia="Batang"/>
              </w:rPr>
              <w:t>A1/B1</w:t>
            </w:r>
          </w:p>
        </w:tc>
        <w:tc>
          <w:tcPr>
            <w:tcW w:w="708" w:type="dxa"/>
            <w:shd w:val="clear" w:color="auto" w:fill="auto"/>
            <w:vAlign w:val="center"/>
          </w:tcPr>
          <w:p w14:paraId="49EE2117"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F785615"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568B3E97"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36ED1454"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40319C74"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4A4BE1FC" w14:textId="77777777" w:rsidR="00A330BE" w:rsidRPr="00916F30" w:rsidRDefault="00A330BE" w:rsidP="00384F49">
            <w:pPr>
              <w:pStyle w:val="TAC"/>
              <w:rPr>
                <w:rFonts w:eastAsia="Batang"/>
              </w:rPr>
            </w:pPr>
            <w:r w:rsidRPr="00916F30">
              <w:rPr>
                <w:rFonts w:eastAsia="Batang"/>
              </w:rPr>
              <w:t>6</w:t>
            </w:r>
          </w:p>
        </w:tc>
        <w:tc>
          <w:tcPr>
            <w:tcW w:w="981" w:type="dxa"/>
          </w:tcPr>
          <w:p w14:paraId="5C296433" w14:textId="77777777" w:rsidR="00A330BE" w:rsidRPr="00916F30" w:rsidRDefault="00A330BE" w:rsidP="00384F49">
            <w:pPr>
              <w:pStyle w:val="TAC"/>
              <w:rPr>
                <w:rFonts w:eastAsia="Batang"/>
              </w:rPr>
            </w:pPr>
            <w:r w:rsidRPr="00916F30">
              <w:rPr>
                <w:rFonts w:eastAsia="Batang"/>
              </w:rPr>
              <w:t>2</w:t>
            </w:r>
          </w:p>
        </w:tc>
      </w:tr>
      <w:tr w:rsidR="00A330BE" w:rsidRPr="00916F30" w14:paraId="1DBB6939" w14:textId="77777777" w:rsidTr="00384F49">
        <w:tc>
          <w:tcPr>
            <w:tcW w:w="988" w:type="dxa"/>
            <w:shd w:val="clear" w:color="auto" w:fill="auto"/>
            <w:vAlign w:val="center"/>
          </w:tcPr>
          <w:p w14:paraId="06ECCB49" w14:textId="77777777" w:rsidR="00A330BE" w:rsidRPr="00916F30" w:rsidRDefault="00A330BE" w:rsidP="00384F49">
            <w:pPr>
              <w:pStyle w:val="TAC"/>
              <w:rPr>
                <w:rFonts w:eastAsia="Batang"/>
              </w:rPr>
            </w:pPr>
            <w:r w:rsidRPr="00916F30">
              <w:rPr>
                <w:rFonts w:eastAsia="Batang"/>
              </w:rPr>
              <w:t>219</w:t>
            </w:r>
          </w:p>
        </w:tc>
        <w:tc>
          <w:tcPr>
            <w:tcW w:w="1134" w:type="dxa"/>
            <w:shd w:val="clear" w:color="auto" w:fill="auto"/>
            <w:vAlign w:val="center"/>
          </w:tcPr>
          <w:p w14:paraId="453F6219" w14:textId="77777777" w:rsidR="00A330BE" w:rsidRPr="00916F30" w:rsidRDefault="00A330BE" w:rsidP="00384F49">
            <w:pPr>
              <w:pStyle w:val="TAC"/>
              <w:rPr>
                <w:rFonts w:eastAsia="Batang"/>
              </w:rPr>
            </w:pPr>
            <w:r w:rsidRPr="00916F30">
              <w:rPr>
                <w:rFonts w:eastAsia="Batang"/>
              </w:rPr>
              <w:t>A1/B1</w:t>
            </w:r>
          </w:p>
        </w:tc>
        <w:tc>
          <w:tcPr>
            <w:tcW w:w="708" w:type="dxa"/>
            <w:shd w:val="clear" w:color="auto" w:fill="auto"/>
            <w:vAlign w:val="center"/>
          </w:tcPr>
          <w:p w14:paraId="2BA323DD"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2CA39367"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1A5AA026" w14:textId="77777777" w:rsidR="00A330BE" w:rsidRPr="00916F30" w:rsidRDefault="00A330BE" w:rsidP="00384F49">
            <w:pPr>
              <w:pStyle w:val="TAC"/>
              <w:rPr>
                <w:rFonts w:eastAsia="Batang"/>
              </w:rPr>
            </w:pPr>
            <w:r w:rsidRPr="00916F30">
              <w:rPr>
                <w:rFonts w:eastAsia="Batang"/>
              </w:rPr>
              <w:t>1,3,5,7,…,37,39</w:t>
            </w:r>
          </w:p>
        </w:tc>
        <w:tc>
          <w:tcPr>
            <w:tcW w:w="1020" w:type="dxa"/>
            <w:shd w:val="clear" w:color="auto" w:fill="auto"/>
            <w:vAlign w:val="center"/>
          </w:tcPr>
          <w:p w14:paraId="21BEA175"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2944BC34"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4CF4E14B" w14:textId="77777777" w:rsidR="00A330BE" w:rsidRPr="00916F30" w:rsidRDefault="00A330BE" w:rsidP="00384F49">
            <w:pPr>
              <w:pStyle w:val="TAC"/>
              <w:rPr>
                <w:rFonts w:eastAsia="Batang"/>
              </w:rPr>
            </w:pPr>
            <w:r w:rsidRPr="00916F30">
              <w:rPr>
                <w:rFonts w:eastAsia="Batang"/>
              </w:rPr>
              <w:t>6</w:t>
            </w:r>
          </w:p>
        </w:tc>
        <w:tc>
          <w:tcPr>
            <w:tcW w:w="981" w:type="dxa"/>
          </w:tcPr>
          <w:p w14:paraId="6973E23F" w14:textId="77777777" w:rsidR="00A330BE" w:rsidRPr="00916F30" w:rsidRDefault="00A330BE" w:rsidP="00384F49">
            <w:pPr>
              <w:pStyle w:val="TAC"/>
              <w:rPr>
                <w:rFonts w:eastAsia="Batang"/>
              </w:rPr>
            </w:pPr>
            <w:r w:rsidRPr="00916F30">
              <w:rPr>
                <w:rFonts w:eastAsia="Batang"/>
              </w:rPr>
              <w:t>2</w:t>
            </w:r>
          </w:p>
        </w:tc>
      </w:tr>
      <w:tr w:rsidR="00A330BE" w:rsidRPr="00916F30" w14:paraId="639505A4" w14:textId="77777777" w:rsidTr="00384F49">
        <w:tc>
          <w:tcPr>
            <w:tcW w:w="988" w:type="dxa"/>
            <w:shd w:val="clear" w:color="auto" w:fill="auto"/>
            <w:vAlign w:val="center"/>
          </w:tcPr>
          <w:p w14:paraId="39C07D7C" w14:textId="77777777" w:rsidR="00A330BE" w:rsidRPr="00916F30" w:rsidRDefault="00A330BE" w:rsidP="00384F49">
            <w:pPr>
              <w:pStyle w:val="TAC"/>
              <w:rPr>
                <w:rFonts w:eastAsia="Batang"/>
              </w:rPr>
            </w:pPr>
            <w:r w:rsidRPr="00916F30">
              <w:rPr>
                <w:rFonts w:eastAsia="Batang"/>
              </w:rPr>
              <w:t>220</w:t>
            </w:r>
          </w:p>
        </w:tc>
        <w:tc>
          <w:tcPr>
            <w:tcW w:w="1134" w:type="dxa"/>
            <w:shd w:val="clear" w:color="auto" w:fill="auto"/>
          </w:tcPr>
          <w:p w14:paraId="289AC65B" w14:textId="77777777" w:rsidR="00A330BE" w:rsidRPr="00916F30" w:rsidRDefault="00A330BE" w:rsidP="00384F49">
            <w:pPr>
              <w:pStyle w:val="TAC"/>
              <w:rPr>
                <w:rFonts w:eastAsia="Batang"/>
              </w:rPr>
            </w:pPr>
            <w:r w:rsidRPr="00916F30">
              <w:rPr>
                <w:rFonts w:eastAsia="Batang"/>
              </w:rPr>
              <w:t>A2/B2</w:t>
            </w:r>
          </w:p>
        </w:tc>
        <w:tc>
          <w:tcPr>
            <w:tcW w:w="708" w:type="dxa"/>
            <w:shd w:val="clear" w:color="auto" w:fill="auto"/>
            <w:vAlign w:val="center"/>
          </w:tcPr>
          <w:p w14:paraId="54B84F66" w14:textId="77777777" w:rsidR="00A330BE" w:rsidRPr="00916F30" w:rsidRDefault="00A330BE" w:rsidP="00384F49">
            <w:pPr>
              <w:pStyle w:val="TAC"/>
              <w:rPr>
                <w:rFonts w:eastAsia="Batang"/>
              </w:rPr>
            </w:pPr>
            <w:r w:rsidRPr="00916F30">
              <w:rPr>
                <w:rFonts w:eastAsia="Batang"/>
              </w:rPr>
              <w:t>16</w:t>
            </w:r>
          </w:p>
        </w:tc>
        <w:tc>
          <w:tcPr>
            <w:tcW w:w="851" w:type="dxa"/>
            <w:shd w:val="clear" w:color="auto" w:fill="auto"/>
            <w:vAlign w:val="center"/>
          </w:tcPr>
          <w:p w14:paraId="3DCADAB1"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2A347B97"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3A7607AD"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5D115E0C" w14:textId="77777777" w:rsidR="00A330BE" w:rsidRPr="00916F30" w:rsidRDefault="00A330BE" w:rsidP="00384F49">
            <w:pPr>
              <w:pStyle w:val="TAC"/>
              <w:rPr>
                <w:rFonts w:eastAsia="Batang"/>
              </w:rPr>
            </w:pPr>
            <w:r w:rsidRPr="00916F30">
              <w:rPr>
                <w:rFonts w:eastAsia="Batang"/>
              </w:rPr>
              <w:t>1</w:t>
            </w:r>
          </w:p>
        </w:tc>
        <w:tc>
          <w:tcPr>
            <w:tcW w:w="1134" w:type="dxa"/>
          </w:tcPr>
          <w:p w14:paraId="7E51E944" w14:textId="77777777" w:rsidR="00A330BE" w:rsidRPr="00916F30" w:rsidRDefault="00A330BE" w:rsidP="00384F49">
            <w:pPr>
              <w:pStyle w:val="TAC"/>
              <w:rPr>
                <w:rFonts w:eastAsia="Batang"/>
              </w:rPr>
            </w:pPr>
            <w:r w:rsidRPr="00916F30">
              <w:rPr>
                <w:rFonts w:eastAsia="Batang"/>
              </w:rPr>
              <w:t>3</w:t>
            </w:r>
          </w:p>
        </w:tc>
        <w:tc>
          <w:tcPr>
            <w:tcW w:w="981" w:type="dxa"/>
          </w:tcPr>
          <w:p w14:paraId="276EE006" w14:textId="77777777" w:rsidR="00A330BE" w:rsidRPr="00916F30" w:rsidRDefault="00A330BE" w:rsidP="00384F49">
            <w:pPr>
              <w:pStyle w:val="TAC"/>
              <w:rPr>
                <w:rFonts w:eastAsia="Batang"/>
              </w:rPr>
            </w:pPr>
            <w:r w:rsidRPr="00916F30">
              <w:rPr>
                <w:rFonts w:eastAsia="Batang"/>
              </w:rPr>
              <w:t>4</w:t>
            </w:r>
          </w:p>
        </w:tc>
      </w:tr>
      <w:tr w:rsidR="00A330BE" w:rsidRPr="00916F30" w14:paraId="718FC9B9" w14:textId="77777777" w:rsidTr="00384F49">
        <w:tc>
          <w:tcPr>
            <w:tcW w:w="988" w:type="dxa"/>
            <w:shd w:val="clear" w:color="auto" w:fill="auto"/>
            <w:vAlign w:val="center"/>
          </w:tcPr>
          <w:p w14:paraId="67065F02" w14:textId="77777777" w:rsidR="00A330BE" w:rsidRPr="00916F30" w:rsidRDefault="00A330BE" w:rsidP="00384F49">
            <w:pPr>
              <w:pStyle w:val="TAC"/>
              <w:rPr>
                <w:rFonts w:eastAsia="Batang"/>
              </w:rPr>
            </w:pPr>
            <w:r w:rsidRPr="00916F30">
              <w:rPr>
                <w:rFonts w:eastAsia="Batang"/>
              </w:rPr>
              <w:t>221</w:t>
            </w:r>
          </w:p>
        </w:tc>
        <w:tc>
          <w:tcPr>
            <w:tcW w:w="1134" w:type="dxa"/>
            <w:shd w:val="clear" w:color="auto" w:fill="auto"/>
          </w:tcPr>
          <w:p w14:paraId="7A77C848" w14:textId="77777777" w:rsidR="00A330BE" w:rsidRPr="00916F30" w:rsidRDefault="00A330BE" w:rsidP="00384F49">
            <w:pPr>
              <w:pStyle w:val="TAC"/>
              <w:rPr>
                <w:rFonts w:eastAsia="Batang"/>
              </w:rPr>
            </w:pPr>
            <w:r w:rsidRPr="00916F30">
              <w:rPr>
                <w:rFonts w:eastAsia="Batang"/>
              </w:rPr>
              <w:t>A2/B2</w:t>
            </w:r>
          </w:p>
        </w:tc>
        <w:tc>
          <w:tcPr>
            <w:tcW w:w="708" w:type="dxa"/>
            <w:shd w:val="clear" w:color="auto" w:fill="auto"/>
            <w:vAlign w:val="center"/>
          </w:tcPr>
          <w:p w14:paraId="604B7C53" w14:textId="77777777" w:rsidR="00A330BE" w:rsidRPr="00916F30" w:rsidRDefault="00A330BE" w:rsidP="00384F49">
            <w:pPr>
              <w:pStyle w:val="TAC"/>
              <w:rPr>
                <w:rFonts w:eastAsia="Batang"/>
              </w:rPr>
            </w:pPr>
            <w:r w:rsidRPr="00916F30">
              <w:rPr>
                <w:rFonts w:eastAsia="Batang"/>
              </w:rPr>
              <w:t>16</w:t>
            </w:r>
          </w:p>
        </w:tc>
        <w:tc>
          <w:tcPr>
            <w:tcW w:w="851" w:type="dxa"/>
            <w:shd w:val="clear" w:color="auto" w:fill="auto"/>
            <w:vAlign w:val="center"/>
          </w:tcPr>
          <w:p w14:paraId="4AED53E5"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0DB84692"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7178025D"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23FF93E3" w14:textId="77777777" w:rsidR="00A330BE" w:rsidRPr="00916F30" w:rsidRDefault="00A330BE" w:rsidP="00384F49">
            <w:pPr>
              <w:pStyle w:val="TAC"/>
              <w:rPr>
                <w:rFonts w:eastAsia="Batang"/>
              </w:rPr>
            </w:pPr>
            <w:r w:rsidRPr="00916F30">
              <w:rPr>
                <w:rFonts w:eastAsia="Batang"/>
              </w:rPr>
              <w:t>1</w:t>
            </w:r>
          </w:p>
        </w:tc>
        <w:tc>
          <w:tcPr>
            <w:tcW w:w="1134" w:type="dxa"/>
          </w:tcPr>
          <w:p w14:paraId="1ED926BC" w14:textId="77777777" w:rsidR="00A330BE" w:rsidRPr="00916F30" w:rsidRDefault="00A330BE" w:rsidP="00384F49">
            <w:pPr>
              <w:pStyle w:val="TAC"/>
              <w:rPr>
                <w:rFonts w:eastAsia="Batang"/>
              </w:rPr>
            </w:pPr>
            <w:r w:rsidRPr="00916F30">
              <w:rPr>
                <w:rFonts w:eastAsia="Batang"/>
              </w:rPr>
              <w:t>3</w:t>
            </w:r>
          </w:p>
        </w:tc>
        <w:tc>
          <w:tcPr>
            <w:tcW w:w="981" w:type="dxa"/>
          </w:tcPr>
          <w:p w14:paraId="0BAFC7C7" w14:textId="77777777" w:rsidR="00A330BE" w:rsidRPr="00916F30" w:rsidRDefault="00A330BE" w:rsidP="00384F49">
            <w:pPr>
              <w:pStyle w:val="TAC"/>
              <w:rPr>
                <w:rFonts w:eastAsia="Batang"/>
              </w:rPr>
            </w:pPr>
            <w:r w:rsidRPr="00916F30">
              <w:rPr>
                <w:rFonts w:eastAsia="Batang"/>
              </w:rPr>
              <w:t>4</w:t>
            </w:r>
          </w:p>
        </w:tc>
      </w:tr>
      <w:tr w:rsidR="00A330BE" w:rsidRPr="00916F30" w14:paraId="4D0EB342" w14:textId="77777777" w:rsidTr="00384F49">
        <w:tc>
          <w:tcPr>
            <w:tcW w:w="988" w:type="dxa"/>
            <w:shd w:val="clear" w:color="auto" w:fill="auto"/>
            <w:vAlign w:val="center"/>
          </w:tcPr>
          <w:p w14:paraId="343AB365" w14:textId="77777777" w:rsidR="00A330BE" w:rsidRPr="00916F30" w:rsidRDefault="00A330BE" w:rsidP="00384F49">
            <w:pPr>
              <w:pStyle w:val="TAC"/>
              <w:rPr>
                <w:rFonts w:eastAsia="Batang"/>
              </w:rPr>
            </w:pPr>
            <w:r w:rsidRPr="00916F30">
              <w:rPr>
                <w:rFonts w:eastAsia="Batang"/>
              </w:rPr>
              <w:t>222</w:t>
            </w:r>
          </w:p>
        </w:tc>
        <w:tc>
          <w:tcPr>
            <w:tcW w:w="1134" w:type="dxa"/>
            <w:shd w:val="clear" w:color="auto" w:fill="auto"/>
          </w:tcPr>
          <w:p w14:paraId="4B0106D4" w14:textId="77777777" w:rsidR="00A330BE" w:rsidRPr="00916F30" w:rsidRDefault="00A330BE" w:rsidP="00384F49">
            <w:pPr>
              <w:pStyle w:val="TAC"/>
              <w:rPr>
                <w:rFonts w:eastAsia="Batang"/>
              </w:rPr>
            </w:pPr>
            <w:r w:rsidRPr="00916F30">
              <w:rPr>
                <w:rFonts w:eastAsia="Batang"/>
              </w:rPr>
              <w:t>A2/B2</w:t>
            </w:r>
          </w:p>
        </w:tc>
        <w:tc>
          <w:tcPr>
            <w:tcW w:w="708" w:type="dxa"/>
            <w:shd w:val="clear" w:color="auto" w:fill="auto"/>
            <w:vAlign w:val="center"/>
          </w:tcPr>
          <w:p w14:paraId="016FC464"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vAlign w:val="center"/>
          </w:tcPr>
          <w:p w14:paraId="37CDEDD8"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722A562D"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5D38F86D"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6D9F6601" w14:textId="77777777" w:rsidR="00A330BE" w:rsidRPr="00916F30" w:rsidRDefault="00A330BE" w:rsidP="00384F49">
            <w:pPr>
              <w:pStyle w:val="TAC"/>
              <w:rPr>
                <w:rFonts w:eastAsia="Batang"/>
              </w:rPr>
            </w:pPr>
            <w:r w:rsidRPr="00916F30">
              <w:rPr>
                <w:rFonts w:eastAsia="Batang"/>
              </w:rPr>
              <w:t>1</w:t>
            </w:r>
          </w:p>
        </w:tc>
        <w:tc>
          <w:tcPr>
            <w:tcW w:w="1134" w:type="dxa"/>
          </w:tcPr>
          <w:p w14:paraId="17193099" w14:textId="77777777" w:rsidR="00A330BE" w:rsidRPr="00916F30" w:rsidRDefault="00A330BE" w:rsidP="00384F49">
            <w:pPr>
              <w:pStyle w:val="TAC"/>
              <w:rPr>
                <w:rFonts w:eastAsia="Batang"/>
              </w:rPr>
            </w:pPr>
            <w:r w:rsidRPr="00916F30">
              <w:rPr>
                <w:rFonts w:eastAsia="Batang"/>
              </w:rPr>
              <w:t>3</w:t>
            </w:r>
          </w:p>
        </w:tc>
        <w:tc>
          <w:tcPr>
            <w:tcW w:w="981" w:type="dxa"/>
          </w:tcPr>
          <w:p w14:paraId="3C6A175A" w14:textId="77777777" w:rsidR="00A330BE" w:rsidRPr="00916F30" w:rsidRDefault="00A330BE" w:rsidP="00384F49">
            <w:pPr>
              <w:pStyle w:val="TAC"/>
              <w:rPr>
                <w:rFonts w:eastAsia="Batang"/>
              </w:rPr>
            </w:pPr>
            <w:r w:rsidRPr="00916F30">
              <w:rPr>
                <w:rFonts w:eastAsia="Batang"/>
              </w:rPr>
              <w:t>4</w:t>
            </w:r>
          </w:p>
        </w:tc>
      </w:tr>
      <w:tr w:rsidR="00A330BE" w:rsidRPr="00916F30" w14:paraId="4824262B" w14:textId="77777777" w:rsidTr="00384F49">
        <w:tc>
          <w:tcPr>
            <w:tcW w:w="988" w:type="dxa"/>
            <w:shd w:val="clear" w:color="auto" w:fill="auto"/>
            <w:vAlign w:val="center"/>
          </w:tcPr>
          <w:p w14:paraId="47FFC377" w14:textId="77777777" w:rsidR="00A330BE" w:rsidRPr="00916F30" w:rsidRDefault="00A330BE" w:rsidP="00384F49">
            <w:pPr>
              <w:pStyle w:val="TAC"/>
              <w:rPr>
                <w:rFonts w:eastAsia="Batang"/>
              </w:rPr>
            </w:pPr>
            <w:r w:rsidRPr="00916F30">
              <w:rPr>
                <w:rFonts w:eastAsia="Batang"/>
              </w:rPr>
              <w:t>223</w:t>
            </w:r>
          </w:p>
        </w:tc>
        <w:tc>
          <w:tcPr>
            <w:tcW w:w="1134" w:type="dxa"/>
            <w:shd w:val="clear" w:color="auto" w:fill="auto"/>
          </w:tcPr>
          <w:p w14:paraId="39FA99ED" w14:textId="77777777" w:rsidR="00A330BE" w:rsidRPr="00916F30" w:rsidRDefault="00A330BE" w:rsidP="00384F49">
            <w:pPr>
              <w:pStyle w:val="TAC"/>
              <w:rPr>
                <w:rFonts w:eastAsia="Batang"/>
              </w:rPr>
            </w:pPr>
            <w:r w:rsidRPr="00916F30">
              <w:rPr>
                <w:rFonts w:eastAsia="Batang"/>
              </w:rPr>
              <w:t>A2/B2</w:t>
            </w:r>
          </w:p>
        </w:tc>
        <w:tc>
          <w:tcPr>
            <w:tcW w:w="708" w:type="dxa"/>
            <w:shd w:val="clear" w:color="auto" w:fill="auto"/>
            <w:vAlign w:val="center"/>
          </w:tcPr>
          <w:p w14:paraId="5DEFEFF0"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vAlign w:val="center"/>
          </w:tcPr>
          <w:p w14:paraId="58D4B808"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73A4EFAF"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198BF22E"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28D68DE1" w14:textId="77777777" w:rsidR="00A330BE" w:rsidRPr="00916F30" w:rsidRDefault="00A330BE" w:rsidP="00384F49">
            <w:pPr>
              <w:pStyle w:val="TAC"/>
              <w:rPr>
                <w:rFonts w:eastAsia="Batang"/>
              </w:rPr>
            </w:pPr>
            <w:r w:rsidRPr="00916F30">
              <w:rPr>
                <w:rFonts w:eastAsia="Batang"/>
              </w:rPr>
              <w:t>1</w:t>
            </w:r>
          </w:p>
        </w:tc>
        <w:tc>
          <w:tcPr>
            <w:tcW w:w="1134" w:type="dxa"/>
          </w:tcPr>
          <w:p w14:paraId="4A0DA8EF" w14:textId="77777777" w:rsidR="00A330BE" w:rsidRPr="00916F30" w:rsidRDefault="00A330BE" w:rsidP="00384F49">
            <w:pPr>
              <w:pStyle w:val="TAC"/>
              <w:rPr>
                <w:rFonts w:eastAsia="Batang"/>
              </w:rPr>
            </w:pPr>
            <w:r w:rsidRPr="00916F30">
              <w:rPr>
                <w:rFonts w:eastAsia="Batang"/>
              </w:rPr>
              <w:t>3</w:t>
            </w:r>
          </w:p>
        </w:tc>
        <w:tc>
          <w:tcPr>
            <w:tcW w:w="981" w:type="dxa"/>
          </w:tcPr>
          <w:p w14:paraId="0916BB82" w14:textId="77777777" w:rsidR="00A330BE" w:rsidRPr="00916F30" w:rsidRDefault="00A330BE" w:rsidP="00384F49">
            <w:pPr>
              <w:pStyle w:val="TAC"/>
              <w:rPr>
                <w:rFonts w:eastAsia="Batang"/>
              </w:rPr>
            </w:pPr>
            <w:r w:rsidRPr="00916F30">
              <w:rPr>
                <w:rFonts w:eastAsia="Batang"/>
              </w:rPr>
              <w:t>4</w:t>
            </w:r>
          </w:p>
        </w:tc>
      </w:tr>
      <w:tr w:rsidR="00A330BE" w:rsidRPr="00916F30" w14:paraId="53445F83" w14:textId="77777777" w:rsidTr="00384F49">
        <w:tc>
          <w:tcPr>
            <w:tcW w:w="988" w:type="dxa"/>
            <w:shd w:val="clear" w:color="auto" w:fill="auto"/>
            <w:vAlign w:val="center"/>
          </w:tcPr>
          <w:p w14:paraId="2DD92573" w14:textId="77777777" w:rsidR="00A330BE" w:rsidRPr="00916F30" w:rsidRDefault="00A330BE" w:rsidP="00384F49">
            <w:pPr>
              <w:pStyle w:val="TAC"/>
              <w:rPr>
                <w:rFonts w:eastAsia="Batang"/>
              </w:rPr>
            </w:pPr>
            <w:r w:rsidRPr="00916F30">
              <w:rPr>
                <w:rFonts w:eastAsia="Batang"/>
              </w:rPr>
              <w:t>224</w:t>
            </w:r>
          </w:p>
        </w:tc>
        <w:tc>
          <w:tcPr>
            <w:tcW w:w="1134" w:type="dxa"/>
            <w:shd w:val="clear" w:color="auto" w:fill="auto"/>
          </w:tcPr>
          <w:p w14:paraId="7E7E80D8" w14:textId="77777777" w:rsidR="00A330BE" w:rsidRPr="00916F30" w:rsidRDefault="00A330BE" w:rsidP="00384F49">
            <w:pPr>
              <w:pStyle w:val="TAC"/>
              <w:rPr>
                <w:rFonts w:eastAsia="Batang"/>
              </w:rPr>
            </w:pPr>
            <w:r w:rsidRPr="00916F30">
              <w:rPr>
                <w:rFonts w:eastAsia="Batang"/>
              </w:rPr>
              <w:t>A2/B2</w:t>
            </w:r>
          </w:p>
        </w:tc>
        <w:tc>
          <w:tcPr>
            <w:tcW w:w="708" w:type="dxa"/>
            <w:shd w:val="clear" w:color="auto" w:fill="auto"/>
            <w:vAlign w:val="center"/>
          </w:tcPr>
          <w:p w14:paraId="5621D707"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6B430B6C"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061A0CF3"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306F6A2B"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3D48CDAF" w14:textId="77777777" w:rsidR="00A330BE" w:rsidRPr="00916F30" w:rsidRDefault="00A330BE" w:rsidP="00384F49">
            <w:pPr>
              <w:pStyle w:val="TAC"/>
              <w:rPr>
                <w:rFonts w:eastAsia="Batang"/>
              </w:rPr>
            </w:pPr>
            <w:r w:rsidRPr="00916F30">
              <w:rPr>
                <w:rFonts w:eastAsia="Batang"/>
              </w:rPr>
              <w:t>1</w:t>
            </w:r>
          </w:p>
        </w:tc>
        <w:tc>
          <w:tcPr>
            <w:tcW w:w="1134" w:type="dxa"/>
          </w:tcPr>
          <w:p w14:paraId="2D079927" w14:textId="77777777" w:rsidR="00A330BE" w:rsidRPr="00916F30" w:rsidRDefault="00A330BE" w:rsidP="00384F49">
            <w:pPr>
              <w:pStyle w:val="TAC"/>
              <w:rPr>
                <w:rFonts w:eastAsia="Batang"/>
              </w:rPr>
            </w:pPr>
            <w:r w:rsidRPr="00916F30">
              <w:rPr>
                <w:rFonts w:eastAsia="Batang"/>
              </w:rPr>
              <w:t>3</w:t>
            </w:r>
          </w:p>
        </w:tc>
        <w:tc>
          <w:tcPr>
            <w:tcW w:w="981" w:type="dxa"/>
          </w:tcPr>
          <w:p w14:paraId="178B3A32" w14:textId="77777777" w:rsidR="00A330BE" w:rsidRPr="00916F30" w:rsidRDefault="00A330BE" w:rsidP="00384F49">
            <w:pPr>
              <w:pStyle w:val="TAC"/>
              <w:rPr>
                <w:rFonts w:eastAsia="Batang"/>
              </w:rPr>
            </w:pPr>
            <w:r w:rsidRPr="00916F30">
              <w:rPr>
                <w:rFonts w:eastAsia="Batang"/>
              </w:rPr>
              <w:t>4</w:t>
            </w:r>
          </w:p>
        </w:tc>
      </w:tr>
      <w:tr w:rsidR="00A330BE" w:rsidRPr="00916F30" w14:paraId="017F04A0" w14:textId="77777777" w:rsidTr="00384F49">
        <w:tc>
          <w:tcPr>
            <w:tcW w:w="988" w:type="dxa"/>
            <w:shd w:val="clear" w:color="auto" w:fill="auto"/>
            <w:vAlign w:val="center"/>
          </w:tcPr>
          <w:p w14:paraId="01110C25" w14:textId="77777777" w:rsidR="00A330BE" w:rsidRPr="00916F30" w:rsidRDefault="00A330BE" w:rsidP="00384F49">
            <w:pPr>
              <w:pStyle w:val="TAC"/>
              <w:rPr>
                <w:rFonts w:eastAsia="Batang"/>
              </w:rPr>
            </w:pPr>
            <w:r w:rsidRPr="00916F30">
              <w:rPr>
                <w:rFonts w:eastAsia="Batang"/>
              </w:rPr>
              <w:t>225</w:t>
            </w:r>
          </w:p>
        </w:tc>
        <w:tc>
          <w:tcPr>
            <w:tcW w:w="1134" w:type="dxa"/>
            <w:shd w:val="clear" w:color="auto" w:fill="auto"/>
          </w:tcPr>
          <w:p w14:paraId="060B9BF8" w14:textId="77777777" w:rsidR="00A330BE" w:rsidRPr="00916F30" w:rsidRDefault="00A330BE" w:rsidP="00384F49">
            <w:pPr>
              <w:pStyle w:val="TAC"/>
              <w:rPr>
                <w:rFonts w:eastAsia="Batang"/>
              </w:rPr>
            </w:pPr>
            <w:r w:rsidRPr="00916F30">
              <w:rPr>
                <w:rFonts w:eastAsia="Batang"/>
              </w:rPr>
              <w:t>A2/B2</w:t>
            </w:r>
          </w:p>
        </w:tc>
        <w:tc>
          <w:tcPr>
            <w:tcW w:w="708" w:type="dxa"/>
            <w:shd w:val="clear" w:color="auto" w:fill="auto"/>
            <w:vAlign w:val="center"/>
          </w:tcPr>
          <w:p w14:paraId="066B393D"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5A7F845A"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69054B2F"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0B223453"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3A3E1D5C" w14:textId="77777777" w:rsidR="00A330BE" w:rsidRPr="00916F30" w:rsidRDefault="00A330BE" w:rsidP="00384F49">
            <w:pPr>
              <w:pStyle w:val="TAC"/>
              <w:rPr>
                <w:rFonts w:eastAsia="Batang"/>
              </w:rPr>
            </w:pPr>
            <w:r w:rsidRPr="00916F30">
              <w:rPr>
                <w:rFonts w:eastAsia="Batang"/>
              </w:rPr>
              <w:t>1</w:t>
            </w:r>
          </w:p>
        </w:tc>
        <w:tc>
          <w:tcPr>
            <w:tcW w:w="1134" w:type="dxa"/>
          </w:tcPr>
          <w:p w14:paraId="7BF917A7" w14:textId="77777777" w:rsidR="00A330BE" w:rsidRPr="00916F30" w:rsidRDefault="00A330BE" w:rsidP="00384F49">
            <w:pPr>
              <w:pStyle w:val="TAC"/>
              <w:rPr>
                <w:rFonts w:eastAsia="Batang"/>
              </w:rPr>
            </w:pPr>
            <w:r w:rsidRPr="00916F30">
              <w:rPr>
                <w:rFonts w:eastAsia="Batang"/>
              </w:rPr>
              <w:t>3</w:t>
            </w:r>
          </w:p>
        </w:tc>
        <w:tc>
          <w:tcPr>
            <w:tcW w:w="981" w:type="dxa"/>
          </w:tcPr>
          <w:p w14:paraId="1E0D5B94" w14:textId="77777777" w:rsidR="00A330BE" w:rsidRPr="00916F30" w:rsidRDefault="00A330BE" w:rsidP="00384F49">
            <w:pPr>
              <w:pStyle w:val="TAC"/>
              <w:rPr>
                <w:rFonts w:eastAsia="Batang"/>
              </w:rPr>
            </w:pPr>
            <w:r w:rsidRPr="00916F30">
              <w:rPr>
                <w:rFonts w:eastAsia="Batang"/>
              </w:rPr>
              <w:t>4</w:t>
            </w:r>
          </w:p>
        </w:tc>
      </w:tr>
      <w:tr w:rsidR="00A330BE" w:rsidRPr="00916F30" w14:paraId="014C37AA" w14:textId="77777777" w:rsidTr="00384F49">
        <w:tc>
          <w:tcPr>
            <w:tcW w:w="988" w:type="dxa"/>
            <w:shd w:val="clear" w:color="auto" w:fill="auto"/>
            <w:vAlign w:val="center"/>
          </w:tcPr>
          <w:p w14:paraId="00E12906" w14:textId="77777777" w:rsidR="00A330BE" w:rsidRPr="00916F30" w:rsidRDefault="00A330BE" w:rsidP="00384F49">
            <w:pPr>
              <w:pStyle w:val="TAC"/>
              <w:rPr>
                <w:rFonts w:eastAsia="Batang"/>
              </w:rPr>
            </w:pPr>
            <w:r w:rsidRPr="00916F30">
              <w:rPr>
                <w:rFonts w:eastAsia="Batang"/>
              </w:rPr>
              <w:t>226</w:t>
            </w:r>
          </w:p>
        </w:tc>
        <w:tc>
          <w:tcPr>
            <w:tcW w:w="1134" w:type="dxa"/>
            <w:shd w:val="clear" w:color="auto" w:fill="auto"/>
          </w:tcPr>
          <w:p w14:paraId="58EF75D0" w14:textId="77777777" w:rsidR="00A330BE" w:rsidRPr="00916F30" w:rsidRDefault="00A330BE" w:rsidP="00384F49">
            <w:pPr>
              <w:pStyle w:val="TAC"/>
              <w:rPr>
                <w:rFonts w:eastAsia="Batang"/>
              </w:rPr>
            </w:pPr>
            <w:r w:rsidRPr="00916F30">
              <w:rPr>
                <w:rFonts w:eastAsia="Batang"/>
              </w:rPr>
              <w:t>A2/B2</w:t>
            </w:r>
          </w:p>
        </w:tc>
        <w:tc>
          <w:tcPr>
            <w:tcW w:w="708" w:type="dxa"/>
            <w:shd w:val="clear" w:color="auto" w:fill="auto"/>
            <w:vAlign w:val="center"/>
          </w:tcPr>
          <w:p w14:paraId="75879F76"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vAlign w:val="center"/>
          </w:tcPr>
          <w:p w14:paraId="6EFD5CDD"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08E072D0"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25A15807"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39BABC71" w14:textId="77777777" w:rsidR="00A330BE" w:rsidRPr="00916F30" w:rsidRDefault="00A330BE" w:rsidP="00384F49">
            <w:pPr>
              <w:pStyle w:val="TAC"/>
              <w:rPr>
                <w:rFonts w:eastAsia="Batang"/>
              </w:rPr>
            </w:pPr>
            <w:r w:rsidRPr="00916F30">
              <w:rPr>
                <w:rFonts w:eastAsia="Batang"/>
              </w:rPr>
              <w:t>1</w:t>
            </w:r>
          </w:p>
        </w:tc>
        <w:tc>
          <w:tcPr>
            <w:tcW w:w="1134" w:type="dxa"/>
          </w:tcPr>
          <w:p w14:paraId="4BDC01DC" w14:textId="77777777" w:rsidR="00A330BE" w:rsidRPr="00916F30" w:rsidRDefault="00A330BE" w:rsidP="00384F49">
            <w:pPr>
              <w:pStyle w:val="TAC"/>
              <w:rPr>
                <w:rFonts w:eastAsia="Batang"/>
              </w:rPr>
            </w:pPr>
            <w:r w:rsidRPr="00916F30">
              <w:rPr>
                <w:rFonts w:eastAsia="Batang"/>
              </w:rPr>
              <w:t>3</w:t>
            </w:r>
          </w:p>
        </w:tc>
        <w:tc>
          <w:tcPr>
            <w:tcW w:w="981" w:type="dxa"/>
          </w:tcPr>
          <w:p w14:paraId="52402159" w14:textId="77777777" w:rsidR="00A330BE" w:rsidRPr="00916F30" w:rsidRDefault="00A330BE" w:rsidP="00384F49">
            <w:pPr>
              <w:pStyle w:val="TAC"/>
              <w:rPr>
                <w:rFonts w:eastAsia="Batang"/>
              </w:rPr>
            </w:pPr>
            <w:r w:rsidRPr="00916F30">
              <w:rPr>
                <w:rFonts w:eastAsia="Batang"/>
              </w:rPr>
              <w:t>4</w:t>
            </w:r>
          </w:p>
        </w:tc>
      </w:tr>
      <w:tr w:rsidR="00A330BE" w:rsidRPr="00916F30" w14:paraId="781708ED" w14:textId="77777777" w:rsidTr="00384F49">
        <w:tc>
          <w:tcPr>
            <w:tcW w:w="988" w:type="dxa"/>
            <w:shd w:val="clear" w:color="auto" w:fill="auto"/>
            <w:vAlign w:val="center"/>
          </w:tcPr>
          <w:p w14:paraId="6400308C" w14:textId="77777777" w:rsidR="00A330BE" w:rsidRPr="00916F30" w:rsidRDefault="00A330BE" w:rsidP="00384F49">
            <w:pPr>
              <w:pStyle w:val="TAC"/>
              <w:rPr>
                <w:rFonts w:eastAsia="Batang"/>
              </w:rPr>
            </w:pPr>
            <w:r w:rsidRPr="00916F30">
              <w:rPr>
                <w:rFonts w:eastAsia="Batang"/>
              </w:rPr>
              <w:t>227</w:t>
            </w:r>
          </w:p>
        </w:tc>
        <w:tc>
          <w:tcPr>
            <w:tcW w:w="1134" w:type="dxa"/>
            <w:shd w:val="clear" w:color="auto" w:fill="auto"/>
          </w:tcPr>
          <w:p w14:paraId="7653691D" w14:textId="77777777" w:rsidR="00A330BE" w:rsidRPr="00916F30" w:rsidRDefault="00A330BE" w:rsidP="00384F49">
            <w:pPr>
              <w:pStyle w:val="TAC"/>
              <w:rPr>
                <w:rFonts w:eastAsia="Batang"/>
              </w:rPr>
            </w:pPr>
            <w:r w:rsidRPr="00916F30">
              <w:rPr>
                <w:rFonts w:eastAsia="Batang"/>
              </w:rPr>
              <w:t>A2/B2</w:t>
            </w:r>
          </w:p>
        </w:tc>
        <w:tc>
          <w:tcPr>
            <w:tcW w:w="708" w:type="dxa"/>
            <w:shd w:val="clear" w:color="auto" w:fill="auto"/>
            <w:vAlign w:val="center"/>
          </w:tcPr>
          <w:p w14:paraId="78F4654F"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52DF7791"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61FAD6DB" w14:textId="77777777" w:rsidR="00A330BE" w:rsidRPr="00916F30" w:rsidRDefault="00A330BE" w:rsidP="00384F49">
            <w:pPr>
              <w:pStyle w:val="TAC"/>
              <w:rPr>
                <w:rFonts w:eastAsia="Batang"/>
              </w:rPr>
            </w:pPr>
            <w:r w:rsidRPr="00916F30">
              <w:rPr>
                <w:rFonts w:eastAsia="Batang"/>
              </w:rPr>
              <w:t>19,39</w:t>
            </w:r>
          </w:p>
        </w:tc>
        <w:tc>
          <w:tcPr>
            <w:tcW w:w="1020" w:type="dxa"/>
            <w:shd w:val="clear" w:color="auto" w:fill="auto"/>
            <w:vAlign w:val="center"/>
          </w:tcPr>
          <w:p w14:paraId="6F117FF3" w14:textId="77777777" w:rsidR="00A330BE" w:rsidRPr="00916F30" w:rsidRDefault="00A330BE" w:rsidP="00384F49">
            <w:pPr>
              <w:pStyle w:val="TAC"/>
              <w:rPr>
                <w:rFonts w:eastAsia="Batang"/>
              </w:rPr>
            </w:pPr>
            <w:r w:rsidRPr="00916F30">
              <w:rPr>
                <w:rFonts w:eastAsia="Batang"/>
              </w:rPr>
              <w:t>6</w:t>
            </w:r>
          </w:p>
        </w:tc>
        <w:tc>
          <w:tcPr>
            <w:tcW w:w="992" w:type="dxa"/>
            <w:vAlign w:val="center"/>
          </w:tcPr>
          <w:p w14:paraId="0D6678CE"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2F351D20" w14:textId="77777777" w:rsidR="00A330BE" w:rsidRPr="00916F30" w:rsidRDefault="00A330BE" w:rsidP="00384F49">
            <w:pPr>
              <w:pStyle w:val="TAC"/>
              <w:rPr>
                <w:rFonts w:eastAsia="Batang"/>
              </w:rPr>
            </w:pPr>
            <w:r w:rsidRPr="00916F30">
              <w:rPr>
                <w:rFonts w:eastAsia="Batang"/>
              </w:rPr>
              <w:t>2</w:t>
            </w:r>
          </w:p>
        </w:tc>
        <w:tc>
          <w:tcPr>
            <w:tcW w:w="981" w:type="dxa"/>
          </w:tcPr>
          <w:p w14:paraId="23AB277F" w14:textId="77777777" w:rsidR="00A330BE" w:rsidRPr="00916F30" w:rsidRDefault="00A330BE" w:rsidP="00384F49">
            <w:pPr>
              <w:pStyle w:val="TAC"/>
              <w:rPr>
                <w:rFonts w:eastAsia="Batang"/>
              </w:rPr>
            </w:pPr>
            <w:r w:rsidRPr="00916F30">
              <w:rPr>
                <w:rFonts w:eastAsia="Batang"/>
              </w:rPr>
              <w:t>4</w:t>
            </w:r>
          </w:p>
        </w:tc>
      </w:tr>
      <w:tr w:rsidR="00A330BE" w:rsidRPr="00916F30" w14:paraId="0CC05F73" w14:textId="77777777" w:rsidTr="00384F49">
        <w:tc>
          <w:tcPr>
            <w:tcW w:w="988" w:type="dxa"/>
            <w:shd w:val="clear" w:color="auto" w:fill="auto"/>
            <w:vAlign w:val="center"/>
          </w:tcPr>
          <w:p w14:paraId="26BE6B7A" w14:textId="77777777" w:rsidR="00A330BE" w:rsidRPr="00916F30" w:rsidRDefault="00A330BE" w:rsidP="00384F49">
            <w:pPr>
              <w:pStyle w:val="TAC"/>
              <w:rPr>
                <w:rFonts w:eastAsia="Batang"/>
              </w:rPr>
            </w:pPr>
            <w:r w:rsidRPr="00916F30">
              <w:rPr>
                <w:rFonts w:eastAsia="Batang"/>
              </w:rPr>
              <w:t>228</w:t>
            </w:r>
          </w:p>
        </w:tc>
        <w:tc>
          <w:tcPr>
            <w:tcW w:w="1134" w:type="dxa"/>
            <w:shd w:val="clear" w:color="auto" w:fill="auto"/>
          </w:tcPr>
          <w:p w14:paraId="722DF910" w14:textId="77777777" w:rsidR="00A330BE" w:rsidRPr="00916F30" w:rsidRDefault="00A330BE" w:rsidP="00384F49">
            <w:pPr>
              <w:pStyle w:val="TAC"/>
              <w:rPr>
                <w:rFonts w:eastAsia="Batang"/>
              </w:rPr>
            </w:pPr>
            <w:r w:rsidRPr="00916F30">
              <w:rPr>
                <w:rFonts w:eastAsia="Batang"/>
              </w:rPr>
              <w:t>A2/B2</w:t>
            </w:r>
          </w:p>
        </w:tc>
        <w:tc>
          <w:tcPr>
            <w:tcW w:w="708" w:type="dxa"/>
            <w:shd w:val="clear" w:color="auto" w:fill="auto"/>
            <w:vAlign w:val="center"/>
          </w:tcPr>
          <w:p w14:paraId="68B8E188"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17B10F07"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E9A333D"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vAlign w:val="center"/>
          </w:tcPr>
          <w:p w14:paraId="7CACB819" w14:textId="77777777" w:rsidR="00A330BE" w:rsidRPr="00916F30" w:rsidRDefault="00A330BE" w:rsidP="00384F49">
            <w:pPr>
              <w:pStyle w:val="TAC"/>
              <w:rPr>
                <w:rFonts w:eastAsia="Batang"/>
              </w:rPr>
            </w:pPr>
            <w:r w:rsidRPr="00916F30">
              <w:rPr>
                <w:rFonts w:eastAsia="Batang"/>
              </w:rPr>
              <w:t>6</w:t>
            </w:r>
          </w:p>
        </w:tc>
        <w:tc>
          <w:tcPr>
            <w:tcW w:w="992" w:type="dxa"/>
            <w:vAlign w:val="center"/>
          </w:tcPr>
          <w:p w14:paraId="091F8A8D"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1A12F341" w14:textId="77777777" w:rsidR="00A330BE" w:rsidRPr="00916F30" w:rsidRDefault="00A330BE" w:rsidP="00384F49">
            <w:pPr>
              <w:pStyle w:val="TAC"/>
              <w:rPr>
                <w:rFonts w:eastAsia="Batang"/>
              </w:rPr>
            </w:pPr>
            <w:r w:rsidRPr="00916F30">
              <w:rPr>
                <w:rFonts w:eastAsia="Batang"/>
              </w:rPr>
              <w:t>2</w:t>
            </w:r>
          </w:p>
        </w:tc>
        <w:tc>
          <w:tcPr>
            <w:tcW w:w="981" w:type="dxa"/>
          </w:tcPr>
          <w:p w14:paraId="640AC8A5" w14:textId="77777777" w:rsidR="00A330BE" w:rsidRPr="00916F30" w:rsidRDefault="00A330BE" w:rsidP="00384F49">
            <w:pPr>
              <w:pStyle w:val="TAC"/>
              <w:rPr>
                <w:rFonts w:eastAsia="Batang"/>
              </w:rPr>
            </w:pPr>
            <w:r w:rsidRPr="00916F30">
              <w:rPr>
                <w:rFonts w:eastAsia="Batang"/>
              </w:rPr>
              <w:t>4</w:t>
            </w:r>
          </w:p>
        </w:tc>
      </w:tr>
      <w:tr w:rsidR="00A330BE" w:rsidRPr="00916F30" w14:paraId="6A7426F0" w14:textId="77777777" w:rsidTr="00384F49">
        <w:tc>
          <w:tcPr>
            <w:tcW w:w="988" w:type="dxa"/>
            <w:shd w:val="clear" w:color="auto" w:fill="auto"/>
            <w:vAlign w:val="center"/>
          </w:tcPr>
          <w:p w14:paraId="4B1A7BC5" w14:textId="77777777" w:rsidR="00A330BE" w:rsidRPr="00916F30" w:rsidRDefault="00A330BE" w:rsidP="00384F49">
            <w:pPr>
              <w:pStyle w:val="TAC"/>
              <w:rPr>
                <w:rFonts w:eastAsia="Batang"/>
              </w:rPr>
            </w:pPr>
            <w:r w:rsidRPr="00916F30">
              <w:rPr>
                <w:rFonts w:eastAsia="Batang"/>
              </w:rPr>
              <w:t>229</w:t>
            </w:r>
          </w:p>
        </w:tc>
        <w:tc>
          <w:tcPr>
            <w:tcW w:w="1134" w:type="dxa"/>
            <w:shd w:val="clear" w:color="auto" w:fill="auto"/>
          </w:tcPr>
          <w:p w14:paraId="520B08DC" w14:textId="77777777" w:rsidR="00A330BE" w:rsidRPr="00916F30" w:rsidRDefault="00A330BE" w:rsidP="00384F49">
            <w:pPr>
              <w:pStyle w:val="TAC"/>
              <w:rPr>
                <w:rFonts w:eastAsia="Batang"/>
              </w:rPr>
            </w:pPr>
            <w:r w:rsidRPr="00916F30">
              <w:rPr>
                <w:rFonts w:eastAsia="Batang"/>
              </w:rPr>
              <w:t>A2/B2</w:t>
            </w:r>
          </w:p>
        </w:tc>
        <w:tc>
          <w:tcPr>
            <w:tcW w:w="708" w:type="dxa"/>
            <w:shd w:val="clear" w:color="auto" w:fill="auto"/>
            <w:vAlign w:val="center"/>
          </w:tcPr>
          <w:p w14:paraId="0C5FC707"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5163089F"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5F4E94A0" w14:textId="77777777" w:rsidR="00A330BE" w:rsidRPr="00916F30" w:rsidRDefault="00A330BE" w:rsidP="00384F49">
            <w:pPr>
              <w:pStyle w:val="TAC"/>
              <w:rPr>
                <w:rFonts w:eastAsia="Batang"/>
              </w:rPr>
            </w:pPr>
            <w:r w:rsidRPr="00916F30">
              <w:rPr>
                <w:rFonts w:eastAsia="Batang"/>
              </w:rPr>
              <w:t>17,19,37,39</w:t>
            </w:r>
          </w:p>
        </w:tc>
        <w:tc>
          <w:tcPr>
            <w:tcW w:w="1020" w:type="dxa"/>
            <w:shd w:val="clear" w:color="auto" w:fill="auto"/>
            <w:vAlign w:val="center"/>
          </w:tcPr>
          <w:p w14:paraId="64A8A84C"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354D5436"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72A464F8" w14:textId="77777777" w:rsidR="00A330BE" w:rsidRPr="00916F30" w:rsidRDefault="00A330BE" w:rsidP="00384F49">
            <w:pPr>
              <w:pStyle w:val="TAC"/>
              <w:rPr>
                <w:rFonts w:eastAsia="Batang"/>
              </w:rPr>
            </w:pPr>
            <w:r w:rsidRPr="00916F30">
              <w:rPr>
                <w:rFonts w:eastAsia="Batang"/>
              </w:rPr>
              <w:t>3</w:t>
            </w:r>
          </w:p>
        </w:tc>
        <w:tc>
          <w:tcPr>
            <w:tcW w:w="981" w:type="dxa"/>
          </w:tcPr>
          <w:p w14:paraId="27C277A1" w14:textId="77777777" w:rsidR="00A330BE" w:rsidRPr="00916F30" w:rsidRDefault="00A330BE" w:rsidP="00384F49">
            <w:pPr>
              <w:pStyle w:val="TAC"/>
              <w:rPr>
                <w:rFonts w:eastAsia="Batang"/>
              </w:rPr>
            </w:pPr>
            <w:r w:rsidRPr="00916F30">
              <w:rPr>
                <w:rFonts w:eastAsia="Batang"/>
              </w:rPr>
              <w:t>4</w:t>
            </w:r>
          </w:p>
        </w:tc>
      </w:tr>
      <w:tr w:rsidR="00A330BE" w:rsidRPr="00916F30" w14:paraId="2449251D" w14:textId="77777777" w:rsidTr="00384F49">
        <w:tc>
          <w:tcPr>
            <w:tcW w:w="988" w:type="dxa"/>
            <w:shd w:val="clear" w:color="auto" w:fill="auto"/>
            <w:vAlign w:val="center"/>
          </w:tcPr>
          <w:p w14:paraId="0506C206" w14:textId="77777777" w:rsidR="00A330BE" w:rsidRPr="00916F30" w:rsidRDefault="00A330BE" w:rsidP="00384F49">
            <w:pPr>
              <w:pStyle w:val="TAC"/>
              <w:rPr>
                <w:rFonts w:eastAsia="Batang"/>
              </w:rPr>
            </w:pPr>
            <w:r w:rsidRPr="00916F30">
              <w:rPr>
                <w:rFonts w:eastAsia="Batang"/>
              </w:rPr>
              <w:t>230</w:t>
            </w:r>
          </w:p>
        </w:tc>
        <w:tc>
          <w:tcPr>
            <w:tcW w:w="1134" w:type="dxa"/>
            <w:shd w:val="clear" w:color="auto" w:fill="auto"/>
          </w:tcPr>
          <w:p w14:paraId="6F4E04D1" w14:textId="77777777" w:rsidR="00A330BE" w:rsidRPr="00916F30" w:rsidRDefault="00A330BE" w:rsidP="00384F49">
            <w:pPr>
              <w:pStyle w:val="TAC"/>
              <w:rPr>
                <w:rFonts w:eastAsia="Batang"/>
              </w:rPr>
            </w:pPr>
            <w:r w:rsidRPr="00916F30">
              <w:rPr>
                <w:rFonts w:eastAsia="Batang"/>
              </w:rPr>
              <w:t>A2/B2</w:t>
            </w:r>
          </w:p>
        </w:tc>
        <w:tc>
          <w:tcPr>
            <w:tcW w:w="708" w:type="dxa"/>
            <w:shd w:val="clear" w:color="auto" w:fill="auto"/>
            <w:vAlign w:val="center"/>
          </w:tcPr>
          <w:p w14:paraId="1F1BBF50"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06871D6F"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0880D5BD"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vAlign w:val="center"/>
          </w:tcPr>
          <w:p w14:paraId="51945FCB"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442BC810"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5EA6D511" w14:textId="77777777" w:rsidR="00A330BE" w:rsidRPr="00916F30" w:rsidRDefault="00A330BE" w:rsidP="00384F49">
            <w:pPr>
              <w:pStyle w:val="TAC"/>
              <w:rPr>
                <w:rFonts w:eastAsia="Batang"/>
              </w:rPr>
            </w:pPr>
            <w:r w:rsidRPr="00916F30">
              <w:rPr>
                <w:rFonts w:eastAsia="Batang"/>
              </w:rPr>
              <w:t>3</w:t>
            </w:r>
          </w:p>
        </w:tc>
        <w:tc>
          <w:tcPr>
            <w:tcW w:w="981" w:type="dxa"/>
          </w:tcPr>
          <w:p w14:paraId="4148E36A" w14:textId="77777777" w:rsidR="00A330BE" w:rsidRPr="00916F30" w:rsidRDefault="00A330BE" w:rsidP="00384F49">
            <w:pPr>
              <w:pStyle w:val="TAC"/>
              <w:rPr>
                <w:rFonts w:eastAsia="Batang"/>
              </w:rPr>
            </w:pPr>
            <w:r w:rsidRPr="00916F30">
              <w:rPr>
                <w:rFonts w:eastAsia="Batang"/>
              </w:rPr>
              <w:t>4</w:t>
            </w:r>
          </w:p>
        </w:tc>
      </w:tr>
      <w:tr w:rsidR="00A330BE" w:rsidRPr="00916F30" w14:paraId="2FB58045" w14:textId="77777777" w:rsidTr="00384F49">
        <w:tc>
          <w:tcPr>
            <w:tcW w:w="988" w:type="dxa"/>
            <w:shd w:val="clear" w:color="auto" w:fill="auto"/>
            <w:vAlign w:val="center"/>
          </w:tcPr>
          <w:p w14:paraId="25218794" w14:textId="77777777" w:rsidR="00A330BE" w:rsidRPr="00916F30" w:rsidRDefault="00A330BE" w:rsidP="00384F49">
            <w:pPr>
              <w:pStyle w:val="TAC"/>
              <w:rPr>
                <w:rFonts w:eastAsia="Batang"/>
              </w:rPr>
            </w:pPr>
            <w:r w:rsidRPr="00916F30">
              <w:rPr>
                <w:rFonts w:eastAsia="Batang"/>
              </w:rPr>
              <w:t>231</w:t>
            </w:r>
          </w:p>
        </w:tc>
        <w:tc>
          <w:tcPr>
            <w:tcW w:w="1134" w:type="dxa"/>
            <w:shd w:val="clear" w:color="auto" w:fill="auto"/>
          </w:tcPr>
          <w:p w14:paraId="125AFB88" w14:textId="77777777" w:rsidR="00A330BE" w:rsidRPr="00916F30" w:rsidRDefault="00A330BE" w:rsidP="00384F49">
            <w:pPr>
              <w:pStyle w:val="TAC"/>
              <w:rPr>
                <w:rFonts w:eastAsia="Batang"/>
              </w:rPr>
            </w:pPr>
            <w:r w:rsidRPr="00916F30">
              <w:rPr>
                <w:rFonts w:eastAsia="Batang"/>
              </w:rPr>
              <w:t>A2/B2</w:t>
            </w:r>
          </w:p>
        </w:tc>
        <w:tc>
          <w:tcPr>
            <w:tcW w:w="708" w:type="dxa"/>
            <w:shd w:val="clear" w:color="auto" w:fill="auto"/>
            <w:vAlign w:val="center"/>
          </w:tcPr>
          <w:p w14:paraId="47703DD0"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38003140"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A6E322C" w14:textId="77777777" w:rsidR="00A330BE" w:rsidRPr="00916F30" w:rsidRDefault="00A330BE" w:rsidP="00384F49">
            <w:pPr>
              <w:pStyle w:val="TAC"/>
              <w:rPr>
                <w:rFonts w:eastAsia="Batang"/>
              </w:rPr>
            </w:pPr>
            <w:r w:rsidRPr="00916F30">
              <w:rPr>
                <w:rFonts w:eastAsia="Batang"/>
              </w:rPr>
              <w:t>23,27,31,35,39</w:t>
            </w:r>
          </w:p>
        </w:tc>
        <w:tc>
          <w:tcPr>
            <w:tcW w:w="1020" w:type="dxa"/>
            <w:shd w:val="clear" w:color="auto" w:fill="auto"/>
            <w:vAlign w:val="center"/>
          </w:tcPr>
          <w:p w14:paraId="7087BE96" w14:textId="77777777" w:rsidR="00A330BE" w:rsidRPr="00916F30" w:rsidRDefault="00A330BE" w:rsidP="00384F49">
            <w:pPr>
              <w:pStyle w:val="TAC"/>
              <w:rPr>
                <w:rFonts w:eastAsia="Batang"/>
              </w:rPr>
            </w:pPr>
            <w:r w:rsidRPr="00916F30">
              <w:rPr>
                <w:rFonts w:eastAsia="Batang"/>
              </w:rPr>
              <w:t>6</w:t>
            </w:r>
          </w:p>
        </w:tc>
        <w:tc>
          <w:tcPr>
            <w:tcW w:w="992" w:type="dxa"/>
            <w:vAlign w:val="center"/>
          </w:tcPr>
          <w:p w14:paraId="22A78365"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0F6879C2" w14:textId="77777777" w:rsidR="00A330BE" w:rsidRPr="00916F30" w:rsidRDefault="00A330BE" w:rsidP="00384F49">
            <w:pPr>
              <w:pStyle w:val="TAC"/>
              <w:rPr>
                <w:rFonts w:eastAsia="Batang"/>
              </w:rPr>
            </w:pPr>
            <w:r w:rsidRPr="00916F30">
              <w:rPr>
                <w:rFonts w:eastAsia="Batang"/>
              </w:rPr>
              <w:t>2</w:t>
            </w:r>
          </w:p>
        </w:tc>
        <w:tc>
          <w:tcPr>
            <w:tcW w:w="981" w:type="dxa"/>
          </w:tcPr>
          <w:p w14:paraId="3613C691" w14:textId="77777777" w:rsidR="00A330BE" w:rsidRPr="00916F30" w:rsidRDefault="00A330BE" w:rsidP="00384F49">
            <w:pPr>
              <w:pStyle w:val="TAC"/>
              <w:rPr>
                <w:rFonts w:eastAsia="Batang"/>
              </w:rPr>
            </w:pPr>
            <w:r w:rsidRPr="00916F30">
              <w:rPr>
                <w:rFonts w:eastAsia="Batang"/>
              </w:rPr>
              <w:t>4</w:t>
            </w:r>
          </w:p>
        </w:tc>
      </w:tr>
      <w:tr w:rsidR="00A330BE" w:rsidRPr="00916F30" w14:paraId="43BAF3B3" w14:textId="77777777" w:rsidTr="00384F49">
        <w:tc>
          <w:tcPr>
            <w:tcW w:w="988" w:type="dxa"/>
            <w:shd w:val="clear" w:color="auto" w:fill="auto"/>
            <w:vAlign w:val="center"/>
          </w:tcPr>
          <w:p w14:paraId="61069781" w14:textId="77777777" w:rsidR="00A330BE" w:rsidRPr="00916F30" w:rsidRDefault="00A330BE" w:rsidP="00384F49">
            <w:pPr>
              <w:pStyle w:val="TAC"/>
              <w:rPr>
                <w:rFonts w:eastAsia="Batang"/>
              </w:rPr>
            </w:pPr>
            <w:r w:rsidRPr="00916F30">
              <w:rPr>
                <w:rFonts w:eastAsia="Batang"/>
              </w:rPr>
              <w:t>232</w:t>
            </w:r>
          </w:p>
        </w:tc>
        <w:tc>
          <w:tcPr>
            <w:tcW w:w="1134" w:type="dxa"/>
            <w:shd w:val="clear" w:color="auto" w:fill="auto"/>
          </w:tcPr>
          <w:p w14:paraId="54EF11CB" w14:textId="77777777" w:rsidR="00A330BE" w:rsidRPr="00916F30" w:rsidRDefault="00A330BE" w:rsidP="00384F49">
            <w:pPr>
              <w:pStyle w:val="TAC"/>
              <w:rPr>
                <w:rFonts w:eastAsia="Batang"/>
              </w:rPr>
            </w:pPr>
            <w:r w:rsidRPr="00916F30">
              <w:rPr>
                <w:rFonts w:eastAsia="Batang"/>
              </w:rPr>
              <w:t>A2/B2</w:t>
            </w:r>
          </w:p>
        </w:tc>
        <w:tc>
          <w:tcPr>
            <w:tcW w:w="708" w:type="dxa"/>
            <w:shd w:val="clear" w:color="auto" w:fill="auto"/>
            <w:vAlign w:val="center"/>
          </w:tcPr>
          <w:p w14:paraId="728A8218"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6ADBB65"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11FAE218" w14:textId="77777777" w:rsidR="00A330BE" w:rsidRPr="00916F30" w:rsidRDefault="00A330BE" w:rsidP="00384F49">
            <w:pPr>
              <w:pStyle w:val="TAC"/>
              <w:rPr>
                <w:rFonts w:eastAsia="Batang"/>
              </w:rPr>
            </w:pPr>
            <w:r w:rsidRPr="00916F30">
              <w:rPr>
                <w:rFonts w:eastAsia="Batang"/>
              </w:rPr>
              <w:t>7,15,23,31,39</w:t>
            </w:r>
          </w:p>
        </w:tc>
        <w:tc>
          <w:tcPr>
            <w:tcW w:w="1020" w:type="dxa"/>
            <w:shd w:val="clear" w:color="auto" w:fill="auto"/>
            <w:vAlign w:val="center"/>
          </w:tcPr>
          <w:p w14:paraId="60C0625F"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4F8AC46E" w14:textId="77777777" w:rsidR="00A330BE" w:rsidRPr="00916F30" w:rsidRDefault="00A330BE" w:rsidP="00384F49">
            <w:pPr>
              <w:pStyle w:val="TAC"/>
              <w:rPr>
                <w:rFonts w:eastAsia="Batang"/>
              </w:rPr>
            </w:pPr>
            <w:r w:rsidRPr="00916F30">
              <w:rPr>
                <w:rFonts w:eastAsia="Batang"/>
              </w:rPr>
              <w:t>1</w:t>
            </w:r>
          </w:p>
        </w:tc>
        <w:tc>
          <w:tcPr>
            <w:tcW w:w="1134" w:type="dxa"/>
          </w:tcPr>
          <w:p w14:paraId="199E9BB6" w14:textId="77777777" w:rsidR="00A330BE" w:rsidRPr="00916F30" w:rsidRDefault="00A330BE" w:rsidP="00384F49">
            <w:pPr>
              <w:pStyle w:val="TAC"/>
              <w:rPr>
                <w:rFonts w:eastAsia="Batang"/>
              </w:rPr>
            </w:pPr>
            <w:r w:rsidRPr="00916F30">
              <w:rPr>
                <w:rFonts w:eastAsia="Batang"/>
              </w:rPr>
              <w:t>3</w:t>
            </w:r>
          </w:p>
        </w:tc>
        <w:tc>
          <w:tcPr>
            <w:tcW w:w="981" w:type="dxa"/>
          </w:tcPr>
          <w:p w14:paraId="74C8503C" w14:textId="77777777" w:rsidR="00A330BE" w:rsidRPr="00916F30" w:rsidRDefault="00A330BE" w:rsidP="00384F49">
            <w:pPr>
              <w:pStyle w:val="TAC"/>
              <w:rPr>
                <w:rFonts w:eastAsia="Batang"/>
              </w:rPr>
            </w:pPr>
            <w:r w:rsidRPr="00916F30">
              <w:rPr>
                <w:rFonts w:eastAsia="Batang"/>
              </w:rPr>
              <w:t>4</w:t>
            </w:r>
          </w:p>
        </w:tc>
      </w:tr>
      <w:tr w:rsidR="00A330BE" w:rsidRPr="00916F30" w14:paraId="595E5987" w14:textId="77777777" w:rsidTr="00384F49">
        <w:tc>
          <w:tcPr>
            <w:tcW w:w="988" w:type="dxa"/>
            <w:shd w:val="clear" w:color="auto" w:fill="auto"/>
            <w:vAlign w:val="center"/>
          </w:tcPr>
          <w:p w14:paraId="7623F510" w14:textId="77777777" w:rsidR="00A330BE" w:rsidRPr="00916F30" w:rsidRDefault="00A330BE" w:rsidP="00384F49">
            <w:pPr>
              <w:pStyle w:val="TAC"/>
              <w:rPr>
                <w:rFonts w:eastAsia="Batang"/>
              </w:rPr>
            </w:pPr>
            <w:r w:rsidRPr="00916F30">
              <w:rPr>
                <w:rFonts w:eastAsia="Batang"/>
              </w:rPr>
              <w:t>233</w:t>
            </w:r>
          </w:p>
        </w:tc>
        <w:tc>
          <w:tcPr>
            <w:tcW w:w="1134" w:type="dxa"/>
            <w:shd w:val="clear" w:color="auto" w:fill="auto"/>
          </w:tcPr>
          <w:p w14:paraId="5C7D5B40" w14:textId="77777777" w:rsidR="00A330BE" w:rsidRPr="00916F30" w:rsidRDefault="00A330BE" w:rsidP="00384F49">
            <w:pPr>
              <w:pStyle w:val="TAC"/>
              <w:rPr>
                <w:rFonts w:eastAsia="Batang"/>
              </w:rPr>
            </w:pPr>
            <w:r w:rsidRPr="00916F30">
              <w:rPr>
                <w:rFonts w:eastAsia="Batang"/>
              </w:rPr>
              <w:t>A2/B2</w:t>
            </w:r>
          </w:p>
        </w:tc>
        <w:tc>
          <w:tcPr>
            <w:tcW w:w="708" w:type="dxa"/>
            <w:shd w:val="clear" w:color="auto" w:fill="auto"/>
            <w:vAlign w:val="center"/>
          </w:tcPr>
          <w:p w14:paraId="50228A94"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582B31EC"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0C2702A1" w14:textId="77777777" w:rsidR="00A330BE" w:rsidRPr="00916F30" w:rsidRDefault="00A330BE" w:rsidP="00384F49">
            <w:pPr>
              <w:pStyle w:val="TAC"/>
              <w:rPr>
                <w:rFonts w:eastAsia="Batang"/>
              </w:rPr>
            </w:pPr>
            <w:r w:rsidRPr="00916F30">
              <w:rPr>
                <w:rFonts w:eastAsia="Batang"/>
              </w:rPr>
              <w:t>23,27,31,35,39</w:t>
            </w:r>
          </w:p>
        </w:tc>
        <w:tc>
          <w:tcPr>
            <w:tcW w:w="1020" w:type="dxa"/>
            <w:shd w:val="clear" w:color="auto" w:fill="auto"/>
            <w:vAlign w:val="center"/>
          </w:tcPr>
          <w:p w14:paraId="4F9C9070"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445DEA22"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61EC0533" w14:textId="77777777" w:rsidR="00A330BE" w:rsidRPr="00916F30" w:rsidRDefault="00A330BE" w:rsidP="00384F49">
            <w:pPr>
              <w:pStyle w:val="TAC"/>
              <w:rPr>
                <w:rFonts w:eastAsia="Batang"/>
              </w:rPr>
            </w:pPr>
            <w:r w:rsidRPr="00916F30">
              <w:rPr>
                <w:rFonts w:eastAsia="Batang"/>
              </w:rPr>
              <w:t>3</w:t>
            </w:r>
          </w:p>
        </w:tc>
        <w:tc>
          <w:tcPr>
            <w:tcW w:w="981" w:type="dxa"/>
          </w:tcPr>
          <w:p w14:paraId="3690501E" w14:textId="77777777" w:rsidR="00A330BE" w:rsidRPr="00916F30" w:rsidRDefault="00A330BE" w:rsidP="00384F49">
            <w:pPr>
              <w:pStyle w:val="TAC"/>
              <w:rPr>
                <w:rFonts w:eastAsia="Batang"/>
              </w:rPr>
            </w:pPr>
            <w:r w:rsidRPr="00916F30">
              <w:rPr>
                <w:rFonts w:eastAsia="Batang"/>
              </w:rPr>
              <w:t>4</w:t>
            </w:r>
          </w:p>
        </w:tc>
      </w:tr>
      <w:tr w:rsidR="00A330BE" w:rsidRPr="00916F30" w14:paraId="5DEBCA59" w14:textId="77777777" w:rsidTr="00384F49">
        <w:tc>
          <w:tcPr>
            <w:tcW w:w="988" w:type="dxa"/>
            <w:shd w:val="clear" w:color="auto" w:fill="auto"/>
            <w:vAlign w:val="center"/>
          </w:tcPr>
          <w:p w14:paraId="139D6697" w14:textId="77777777" w:rsidR="00A330BE" w:rsidRPr="00916F30" w:rsidRDefault="00A330BE" w:rsidP="00384F49">
            <w:pPr>
              <w:pStyle w:val="TAC"/>
              <w:rPr>
                <w:rFonts w:eastAsia="Batang"/>
              </w:rPr>
            </w:pPr>
            <w:r w:rsidRPr="00916F30">
              <w:rPr>
                <w:rFonts w:eastAsia="Batang"/>
              </w:rPr>
              <w:t>234</w:t>
            </w:r>
          </w:p>
        </w:tc>
        <w:tc>
          <w:tcPr>
            <w:tcW w:w="1134" w:type="dxa"/>
            <w:shd w:val="clear" w:color="auto" w:fill="auto"/>
          </w:tcPr>
          <w:p w14:paraId="18755A77" w14:textId="77777777" w:rsidR="00A330BE" w:rsidRPr="00916F30" w:rsidRDefault="00A330BE" w:rsidP="00384F49">
            <w:pPr>
              <w:pStyle w:val="TAC"/>
              <w:rPr>
                <w:rFonts w:eastAsia="Batang"/>
              </w:rPr>
            </w:pPr>
            <w:r w:rsidRPr="00916F30">
              <w:rPr>
                <w:rFonts w:eastAsia="Batang"/>
              </w:rPr>
              <w:t>A2/B2</w:t>
            </w:r>
          </w:p>
        </w:tc>
        <w:tc>
          <w:tcPr>
            <w:tcW w:w="708" w:type="dxa"/>
            <w:shd w:val="clear" w:color="auto" w:fill="auto"/>
            <w:vAlign w:val="center"/>
          </w:tcPr>
          <w:p w14:paraId="691C5621"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7F211417"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330CA9F9"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07E1736D" w14:textId="77777777" w:rsidR="00A330BE" w:rsidRPr="00916F30" w:rsidRDefault="00A330BE" w:rsidP="00384F49">
            <w:pPr>
              <w:pStyle w:val="TAC"/>
              <w:rPr>
                <w:rFonts w:eastAsia="Batang"/>
              </w:rPr>
            </w:pPr>
            <w:r w:rsidRPr="00916F30">
              <w:rPr>
                <w:rFonts w:eastAsia="Batang"/>
              </w:rPr>
              <w:t>6</w:t>
            </w:r>
          </w:p>
        </w:tc>
        <w:tc>
          <w:tcPr>
            <w:tcW w:w="992" w:type="dxa"/>
            <w:vAlign w:val="center"/>
          </w:tcPr>
          <w:p w14:paraId="6F15D863"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341B4C38" w14:textId="77777777" w:rsidR="00A330BE" w:rsidRPr="00916F30" w:rsidRDefault="00A330BE" w:rsidP="00384F49">
            <w:pPr>
              <w:pStyle w:val="TAC"/>
              <w:rPr>
                <w:rFonts w:eastAsia="Batang"/>
              </w:rPr>
            </w:pPr>
            <w:r w:rsidRPr="00916F30">
              <w:rPr>
                <w:rFonts w:eastAsia="Batang"/>
              </w:rPr>
              <w:t>2</w:t>
            </w:r>
          </w:p>
        </w:tc>
        <w:tc>
          <w:tcPr>
            <w:tcW w:w="981" w:type="dxa"/>
          </w:tcPr>
          <w:p w14:paraId="1647DCBC" w14:textId="77777777" w:rsidR="00A330BE" w:rsidRPr="00916F30" w:rsidRDefault="00A330BE" w:rsidP="00384F49">
            <w:pPr>
              <w:pStyle w:val="TAC"/>
              <w:rPr>
                <w:rFonts w:eastAsia="Batang"/>
              </w:rPr>
            </w:pPr>
            <w:r w:rsidRPr="00916F30">
              <w:rPr>
                <w:rFonts w:eastAsia="Batang"/>
              </w:rPr>
              <w:t>4</w:t>
            </w:r>
          </w:p>
        </w:tc>
      </w:tr>
      <w:tr w:rsidR="00A330BE" w:rsidRPr="00916F30" w14:paraId="41CD9FD2" w14:textId="77777777" w:rsidTr="00384F49">
        <w:tc>
          <w:tcPr>
            <w:tcW w:w="988" w:type="dxa"/>
            <w:shd w:val="clear" w:color="auto" w:fill="auto"/>
            <w:vAlign w:val="center"/>
          </w:tcPr>
          <w:p w14:paraId="39BE9F0F" w14:textId="77777777" w:rsidR="00A330BE" w:rsidRPr="00916F30" w:rsidRDefault="00A330BE" w:rsidP="00384F49">
            <w:pPr>
              <w:pStyle w:val="TAC"/>
              <w:rPr>
                <w:rFonts w:eastAsia="Batang"/>
              </w:rPr>
            </w:pPr>
            <w:r w:rsidRPr="00916F30">
              <w:rPr>
                <w:rFonts w:eastAsia="Batang"/>
              </w:rPr>
              <w:t>235</w:t>
            </w:r>
          </w:p>
        </w:tc>
        <w:tc>
          <w:tcPr>
            <w:tcW w:w="1134" w:type="dxa"/>
            <w:shd w:val="clear" w:color="auto" w:fill="auto"/>
            <w:vAlign w:val="center"/>
          </w:tcPr>
          <w:p w14:paraId="60E8DD69" w14:textId="77777777" w:rsidR="00A330BE" w:rsidRPr="00916F30" w:rsidRDefault="00A330BE" w:rsidP="00384F49">
            <w:pPr>
              <w:pStyle w:val="TAC"/>
              <w:rPr>
                <w:rFonts w:eastAsia="Batang"/>
              </w:rPr>
            </w:pPr>
            <w:r w:rsidRPr="00916F30">
              <w:rPr>
                <w:rFonts w:eastAsia="Batang"/>
              </w:rPr>
              <w:t>A2/B2</w:t>
            </w:r>
          </w:p>
        </w:tc>
        <w:tc>
          <w:tcPr>
            <w:tcW w:w="708" w:type="dxa"/>
            <w:shd w:val="clear" w:color="auto" w:fill="auto"/>
            <w:vAlign w:val="center"/>
          </w:tcPr>
          <w:p w14:paraId="6082F29D"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1AA25957"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614A0C16"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70BE8BA5"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5900291C"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7635EDDC" w14:textId="77777777" w:rsidR="00A330BE" w:rsidRPr="00916F30" w:rsidRDefault="00A330BE" w:rsidP="00384F49">
            <w:pPr>
              <w:pStyle w:val="TAC"/>
              <w:rPr>
                <w:rFonts w:eastAsia="Batang"/>
              </w:rPr>
            </w:pPr>
            <w:r w:rsidRPr="00916F30">
              <w:rPr>
                <w:rFonts w:eastAsia="Batang"/>
              </w:rPr>
              <w:t>3</w:t>
            </w:r>
          </w:p>
        </w:tc>
        <w:tc>
          <w:tcPr>
            <w:tcW w:w="981" w:type="dxa"/>
          </w:tcPr>
          <w:p w14:paraId="0DF31732" w14:textId="77777777" w:rsidR="00A330BE" w:rsidRPr="00916F30" w:rsidRDefault="00A330BE" w:rsidP="00384F49">
            <w:pPr>
              <w:pStyle w:val="TAC"/>
              <w:rPr>
                <w:rFonts w:eastAsia="Batang"/>
              </w:rPr>
            </w:pPr>
            <w:r w:rsidRPr="00916F30">
              <w:rPr>
                <w:rFonts w:eastAsia="Batang"/>
              </w:rPr>
              <w:t>4</w:t>
            </w:r>
          </w:p>
        </w:tc>
      </w:tr>
      <w:tr w:rsidR="00A330BE" w:rsidRPr="00916F30" w14:paraId="50F92A31" w14:textId="77777777" w:rsidTr="00384F49">
        <w:tc>
          <w:tcPr>
            <w:tcW w:w="988" w:type="dxa"/>
            <w:shd w:val="clear" w:color="auto" w:fill="auto"/>
            <w:vAlign w:val="center"/>
          </w:tcPr>
          <w:p w14:paraId="08792025" w14:textId="77777777" w:rsidR="00A330BE" w:rsidRPr="00916F30" w:rsidRDefault="00A330BE" w:rsidP="00384F49">
            <w:pPr>
              <w:pStyle w:val="TAC"/>
              <w:rPr>
                <w:rFonts w:eastAsia="Batang"/>
              </w:rPr>
            </w:pPr>
            <w:r w:rsidRPr="00916F30">
              <w:rPr>
                <w:rFonts w:eastAsia="Batang"/>
              </w:rPr>
              <w:t>236</w:t>
            </w:r>
          </w:p>
        </w:tc>
        <w:tc>
          <w:tcPr>
            <w:tcW w:w="1134" w:type="dxa"/>
            <w:shd w:val="clear" w:color="auto" w:fill="auto"/>
          </w:tcPr>
          <w:p w14:paraId="29D2F1A7" w14:textId="77777777" w:rsidR="00A330BE" w:rsidRPr="00916F30" w:rsidRDefault="00A330BE" w:rsidP="00384F49">
            <w:pPr>
              <w:pStyle w:val="TAC"/>
              <w:rPr>
                <w:rFonts w:eastAsia="Batang"/>
              </w:rPr>
            </w:pPr>
            <w:r w:rsidRPr="00916F30">
              <w:rPr>
                <w:rFonts w:eastAsia="Batang"/>
              </w:rPr>
              <w:t>A2/B2</w:t>
            </w:r>
          </w:p>
        </w:tc>
        <w:tc>
          <w:tcPr>
            <w:tcW w:w="708" w:type="dxa"/>
            <w:shd w:val="clear" w:color="auto" w:fill="auto"/>
            <w:vAlign w:val="center"/>
          </w:tcPr>
          <w:p w14:paraId="1C8D4EB7"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74117B0C"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5DAA80E1"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711F2BF3"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53E5FEEA"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397137BE" w14:textId="77777777" w:rsidR="00A330BE" w:rsidRPr="00916F30" w:rsidRDefault="00A330BE" w:rsidP="00384F49">
            <w:pPr>
              <w:pStyle w:val="TAC"/>
              <w:rPr>
                <w:rFonts w:eastAsia="Batang"/>
              </w:rPr>
            </w:pPr>
            <w:r w:rsidRPr="00916F30">
              <w:rPr>
                <w:rFonts w:eastAsia="Batang"/>
              </w:rPr>
              <w:t>3</w:t>
            </w:r>
          </w:p>
        </w:tc>
        <w:tc>
          <w:tcPr>
            <w:tcW w:w="981" w:type="dxa"/>
          </w:tcPr>
          <w:p w14:paraId="47743A9B" w14:textId="77777777" w:rsidR="00A330BE" w:rsidRPr="00916F30" w:rsidRDefault="00A330BE" w:rsidP="00384F49">
            <w:pPr>
              <w:pStyle w:val="TAC"/>
              <w:rPr>
                <w:rFonts w:eastAsia="Batang"/>
              </w:rPr>
            </w:pPr>
            <w:r w:rsidRPr="00916F30">
              <w:rPr>
                <w:rFonts w:eastAsia="Batang"/>
              </w:rPr>
              <w:t>4</w:t>
            </w:r>
          </w:p>
        </w:tc>
      </w:tr>
      <w:tr w:rsidR="00A330BE" w:rsidRPr="00916F30" w14:paraId="4151382C" w14:textId="77777777" w:rsidTr="00384F49">
        <w:tc>
          <w:tcPr>
            <w:tcW w:w="988" w:type="dxa"/>
            <w:shd w:val="clear" w:color="auto" w:fill="auto"/>
            <w:vAlign w:val="center"/>
          </w:tcPr>
          <w:p w14:paraId="01D48A7F" w14:textId="77777777" w:rsidR="00A330BE" w:rsidRPr="00916F30" w:rsidRDefault="00A330BE" w:rsidP="00384F49">
            <w:pPr>
              <w:pStyle w:val="TAC"/>
              <w:rPr>
                <w:rFonts w:eastAsia="Batang"/>
              </w:rPr>
            </w:pPr>
            <w:r w:rsidRPr="00916F30">
              <w:rPr>
                <w:rFonts w:eastAsia="Batang"/>
              </w:rPr>
              <w:t>237</w:t>
            </w:r>
          </w:p>
        </w:tc>
        <w:tc>
          <w:tcPr>
            <w:tcW w:w="1134" w:type="dxa"/>
            <w:shd w:val="clear" w:color="auto" w:fill="auto"/>
          </w:tcPr>
          <w:p w14:paraId="51D1E4CE" w14:textId="77777777" w:rsidR="00A330BE" w:rsidRPr="00916F30" w:rsidRDefault="00A330BE" w:rsidP="00384F49">
            <w:pPr>
              <w:pStyle w:val="TAC"/>
              <w:rPr>
                <w:rFonts w:eastAsia="Batang"/>
              </w:rPr>
            </w:pPr>
            <w:r w:rsidRPr="00916F30">
              <w:rPr>
                <w:rFonts w:eastAsia="Batang"/>
              </w:rPr>
              <w:t>A2/B2</w:t>
            </w:r>
          </w:p>
        </w:tc>
        <w:tc>
          <w:tcPr>
            <w:tcW w:w="708" w:type="dxa"/>
            <w:shd w:val="clear" w:color="auto" w:fill="auto"/>
            <w:vAlign w:val="center"/>
          </w:tcPr>
          <w:p w14:paraId="7C43954A"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7C342A6"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28E0C36E" w14:textId="77777777" w:rsidR="00A330BE" w:rsidRPr="00916F30" w:rsidRDefault="00A330BE" w:rsidP="00384F49">
            <w:pPr>
              <w:pStyle w:val="TAC"/>
              <w:rPr>
                <w:rFonts w:eastAsia="Batang"/>
              </w:rPr>
            </w:pPr>
            <w:r w:rsidRPr="00916F30">
              <w:rPr>
                <w:rFonts w:eastAsia="Batang"/>
              </w:rPr>
              <w:t>1,3,5,7,…,37,39</w:t>
            </w:r>
          </w:p>
        </w:tc>
        <w:tc>
          <w:tcPr>
            <w:tcW w:w="1020" w:type="dxa"/>
            <w:shd w:val="clear" w:color="auto" w:fill="auto"/>
            <w:vAlign w:val="center"/>
          </w:tcPr>
          <w:p w14:paraId="51B626BB"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53F8B09E" w14:textId="77777777" w:rsidR="00A330BE" w:rsidRPr="00916F30" w:rsidRDefault="00A330BE" w:rsidP="00384F49">
            <w:pPr>
              <w:pStyle w:val="TAC"/>
              <w:rPr>
                <w:rFonts w:eastAsia="Batang"/>
              </w:rPr>
            </w:pPr>
            <w:r w:rsidRPr="00916F30">
              <w:rPr>
                <w:rFonts w:eastAsia="Batang"/>
              </w:rPr>
              <w:t>1</w:t>
            </w:r>
          </w:p>
        </w:tc>
        <w:tc>
          <w:tcPr>
            <w:tcW w:w="1134" w:type="dxa"/>
          </w:tcPr>
          <w:p w14:paraId="069C91B1" w14:textId="77777777" w:rsidR="00A330BE" w:rsidRPr="00916F30" w:rsidRDefault="00A330BE" w:rsidP="00384F49">
            <w:pPr>
              <w:pStyle w:val="TAC"/>
              <w:rPr>
                <w:rFonts w:eastAsia="Batang"/>
              </w:rPr>
            </w:pPr>
            <w:r w:rsidRPr="00916F30">
              <w:rPr>
                <w:rFonts w:eastAsia="Batang"/>
              </w:rPr>
              <w:t>3</w:t>
            </w:r>
          </w:p>
        </w:tc>
        <w:tc>
          <w:tcPr>
            <w:tcW w:w="981" w:type="dxa"/>
          </w:tcPr>
          <w:p w14:paraId="3F8DE32E" w14:textId="77777777" w:rsidR="00A330BE" w:rsidRPr="00916F30" w:rsidRDefault="00A330BE" w:rsidP="00384F49">
            <w:pPr>
              <w:pStyle w:val="TAC"/>
              <w:rPr>
                <w:rFonts w:eastAsia="Batang"/>
              </w:rPr>
            </w:pPr>
            <w:r w:rsidRPr="00916F30">
              <w:rPr>
                <w:rFonts w:eastAsia="Batang"/>
              </w:rPr>
              <w:t>4</w:t>
            </w:r>
          </w:p>
        </w:tc>
      </w:tr>
      <w:tr w:rsidR="00A330BE" w:rsidRPr="00916F30" w14:paraId="2F8443E3" w14:textId="77777777" w:rsidTr="00384F49">
        <w:tc>
          <w:tcPr>
            <w:tcW w:w="988" w:type="dxa"/>
            <w:shd w:val="clear" w:color="auto" w:fill="auto"/>
            <w:vAlign w:val="center"/>
          </w:tcPr>
          <w:p w14:paraId="63E4CF5E" w14:textId="77777777" w:rsidR="00A330BE" w:rsidRPr="00916F30" w:rsidRDefault="00A330BE" w:rsidP="00384F49">
            <w:pPr>
              <w:pStyle w:val="TAC"/>
              <w:rPr>
                <w:rFonts w:eastAsia="Batang"/>
              </w:rPr>
            </w:pPr>
            <w:r w:rsidRPr="00916F30">
              <w:rPr>
                <w:rFonts w:eastAsia="Batang"/>
              </w:rPr>
              <w:t>238</w:t>
            </w:r>
          </w:p>
        </w:tc>
        <w:tc>
          <w:tcPr>
            <w:tcW w:w="1134" w:type="dxa"/>
            <w:shd w:val="clear" w:color="auto" w:fill="auto"/>
          </w:tcPr>
          <w:p w14:paraId="5BF42BC1" w14:textId="77777777" w:rsidR="00A330BE" w:rsidRPr="00916F30" w:rsidRDefault="00A330BE" w:rsidP="00384F49">
            <w:pPr>
              <w:pStyle w:val="TAC"/>
              <w:rPr>
                <w:rFonts w:eastAsia="Batang"/>
              </w:rPr>
            </w:pPr>
            <w:r w:rsidRPr="00916F30">
              <w:rPr>
                <w:rFonts w:eastAsia="Batang"/>
              </w:rPr>
              <w:t>A3/B3</w:t>
            </w:r>
          </w:p>
        </w:tc>
        <w:tc>
          <w:tcPr>
            <w:tcW w:w="708" w:type="dxa"/>
            <w:shd w:val="clear" w:color="auto" w:fill="auto"/>
            <w:vAlign w:val="center"/>
          </w:tcPr>
          <w:p w14:paraId="413F6673" w14:textId="77777777" w:rsidR="00A330BE" w:rsidRPr="00916F30" w:rsidRDefault="00A330BE" w:rsidP="00384F49">
            <w:pPr>
              <w:pStyle w:val="TAC"/>
              <w:rPr>
                <w:rFonts w:eastAsia="Batang"/>
              </w:rPr>
            </w:pPr>
            <w:r w:rsidRPr="00916F30">
              <w:rPr>
                <w:rFonts w:eastAsia="Batang"/>
              </w:rPr>
              <w:t>16</w:t>
            </w:r>
          </w:p>
        </w:tc>
        <w:tc>
          <w:tcPr>
            <w:tcW w:w="851" w:type="dxa"/>
            <w:shd w:val="clear" w:color="auto" w:fill="auto"/>
            <w:vAlign w:val="center"/>
          </w:tcPr>
          <w:p w14:paraId="384A33BA"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11AF3A45"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0A5B186D"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63C4B947" w14:textId="77777777" w:rsidR="00A330BE" w:rsidRPr="00916F30" w:rsidRDefault="00A330BE" w:rsidP="00384F49">
            <w:pPr>
              <w:pStyle w:val="TAC"/>
              <w:rPr>
                <w:rFonts w:eastAsia="Batang"/>
              </w:rPr>
            </w:pPr>
            <w:r w:rsidRPr="00916F30">
              <w:rPr>
                <w:rFonts w:eastAsia="Batang"/>
              </w:rPr>
              <w:t>1</w:t>
            </w:r>
          </w:p>
        </w:tc>
        <w:tc>
          <w:tcPr>
            <w:tcW w:w="1134" w:type="dxa"/>
          </w:tcPr>
          <w:p w14:paraId="0D04D507" w14:textId="77777777" w:rsidR="00A330BE" w:rsidRPr="00916F30" w:rsidRDefault="00A330BE" w:rsidP="00384F49">
            <w:pPr>
              <w:pStyle w:val="TAC"/>
              <w:rPr>
                <w:rFonts w:eastAsia="Batang"/>
              </w:rPr>
            </w:pPr>
            <w:r w:rsidRPr="00916F30">
              <w:rPr>
                <w:rFonts w:eastAsia="Batang"/>
              </w:rPr>
              <w:t>2</w:t>
            </w:r>
          </w:p>
        </w:tc>
        <w:tc>
          <w:tcPr>
            <w:tcW w:w="981" w:type="dxa"/>
          </w:tcPr>
          <w:p w14:paraId="0D6D272B" w14:textId="77777777" w:rsidR="00A330BE" w:rsidRPr="00916F30" w:rsidRDefault="00A330BE" w:rsidP="00384F49">
            <w:pPr>
              <w:pStyle w:val="TAC"/>
              <w:rPr>
                <w:rFonts w:eastAsia="Batang"/>
              </w:rPr>
            </w:pPr>
            <w:r w:rsidRPr="00916F30">
              <w:rPr>
                <w:rFonts w:eastAsia="Batang"/>
              </w:rPr>
              <w:t>6</w:t>
            </w:r>
          </w:p>
        </w:tc>
      </w:tr>
      <w:tr w:rsidR="00A330BE" w:rsidRPr="00916F30" w14:paraId="39A651BF" w14:textId="77777777" w:rsidTr="00384F49">
        <w:tc>
          <w:tcPr>
            <w:tcW w:w="988" w:type="dxa"/>
            <w:shd w:val="clear" w:color="auto" w:fill="auto"/>
            <w:vAlign w:val="center"/>
          </w:tcPr>
          <w:p w14:paraId="002D15D7" w14:textId="77777777" w:rsidR="00A330BE" w:rsidRPr="00916F30" w:rsidRDefault="00A330BE" w:rsidP="00384F49">
            <w:pPr>
              <w:pStyle w:val="TAC"/>
              <w:rPr>
                <w:rFonts w:eastAsia="Batang"/>
              </w:rPr>
            </w:pPr>
            <w:r w:rsidRPr="00916F30">
              <w:rPr>
                <w:rFonts w:eastAsia="Batang"/>
              </w:rPr>
              <w:t>239</w:t>
            </w:r>
          </w:p>
        </w:tc>
        <w:tc>
          <w:tcPr>
            <w:tcW w:w="1134" w:type="dxa"/>
            <w:shd w:val="clear" w:color="auto" w:fill="auto"/>
          </w:tcPr>
          <w:p w14:paraId="5CAB7953" w14:textId="77777777" w:rsidR="00A330BE" w:rsidRPr="00916F30" w:rsidRDefault="00A330BE" w:rsidP="00384F49">
            <w:pPr>
              <w:pStyle w:val="TAC"/>
              <w:rPr>
                <w:rFonts w:eastAsia="Batang"/>
              </w:rPr>
            </w:pPr>
            <w:r w:rsidRPr="00916F30">
              <w:rPr>
                <w:rFonts w:eastAsia="Batang"/>
              </w:rPr>
              <w:t>A3/B3</w:t>
            </w:r>
          </w:p>
        </w:tc>
        <w:tc>
          <w:tcPr>
            <w:tcW w:w="708" w:type="dxa"/>
            <w:shd w:val="clear" w:color="auto" w:fill="auto"/>
            <w:vAlign w:val="center"/>
          </w:tcPr>
          <w:p w14:paraId="395A430A" w14:textId="77777777" w:rsidR="00A330BE" w:rsidRPr="00916F30" w:rsidRDefault="00A330BE" w:rsidP="00384F49">
            <w:pPr>
              <w:pStyle w:val="TAC"/>
              <w:rPr>
                <w:rFonts w:eastAsia="Batang"/>
              </w:rPr>
            </w:pPr>
            <w:r w:rsidRPr="00916F30">
              <w:rPr>
                <w:rFonts w:eastAsia="Batang"/>
              </w:rPr>
              <w:t>16</w:t>
            </w:r>
          </w:p>
        </w:tc>
        <w:tc>
          <w:tcPr>
            <w:tcW w:w="851" w:type="dxa"/>
            <w:shd w:val="clear" w:color="auto" w:fill="auto"/>
            <w:vAlign w:val="center"/>
          </w:tcPr>
          <w:p w14:paraId="56CAAF59"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38B5C592"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30693C85"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504382EC" w14:textId="77777777" w:rsidR="00A330BE" w:rsidRPr="00916F30" w:rsidRDefault="00A330BE" w:rsidP="00384F49">
            <w:pPr>
              <w:pStyle w:val="TAC"/>
              <w:rPr>
                <w:rFonts w:eastAsia="Batang"/>
              </w:rPr>
            </w:pPr>
            <w:r w:rsidRPr="00916F30">
              <w:rPr>
                <w:rFonts w:eastAsia="Batang"/>
              </w:rPr>
              <w:t>1</w:t>
            </w:r>
          </w:p>
        </w:tc>
        <w:tc>
          <w:tcPr>
            <w:tcW w:w="1134" w:type="dxa"/>
          </w:tcPr>
          <w:p w14:paraId="490271F3" w14:textId="77777777" w:rsidR="00A330BE" w:rsidRPr="00916F30" w:rsidRDefault="00A330BE" w:rsidP="00384F49">
            <w:pPr>
              <w:pStyle w:val="TAC"/>
              <w:rPr>
                <w:rFonts w:eastAsia="Batang"/>
              </w:rPr>
            </w:pPr>
            <w:r w:rsidRPr="00916F30">
              <w:rPr>
                <w:rFonts w:eastAsia="Batang"/>
              </w:rPr>
              <w:t>2</w:t>
            </w:r>
          </w:p>
        </w:tc>
        <w:tc>
          <w:tcPr>
            <w:tcW w:w="981" w:type="dxa"/>
          </w:tcPr>
          <w:p w14:paraId="7DDA456D" w14:textId="77777777" w:rsidR="00A330BE" w:rsidRPr="00916F30" w:rsidRDefault="00A330BE" w:rsidP="00384F49">
            <w:pPr>
              <w:pStyle w:val="TAC"/>
              <w:rPr>
                <w:rFonts w:eastAsia="Batang"/>
              </w:rPr>
            </w:pPr>
            <w:r w:rsidRPr="00916F30">
              <w:rPr>
                <w:rFonts w:eastAsia="Batang"/>
              </w:rPr>
              <w:t>6</w:t>
            </w:r>
          </w:p>
        </w:tc>
      </w:tr>
      <w:tr w:rsidR="00A330BE" w:rsidRPr="00916F30" w14:paraId="512392A0" w14:textId="77777777" w:rsidTr="00384F49">
        <w:tc>
          <w:tcPr>
            <w:tcW w:w="988" w:type="dxa"/>
            <w:shd w:val="clear" w:color="auto" w:fill="auto"/>
            <w:vAlign w:val="center"/>
          </w:tcPr>
          <w:p w14:paraId="3C9ADCA3" w14:textId="77777777" w:rsidR="00A330BE" w:rsidRPr="00916F30" w:rsidRDefault="00A330BE" w:rsidP="00384F49">
            <w:pPr>
              <w:pStyle w:val="TAC"/>
              <w:rPr>
                <w:rFonts w:eastAsia="Batang"/>
              </w:rPr>
            </w:pPr>
            <w:r w:rsidRPr="00916F30">
              <w:rPr>
                <w:rFonts w:eastAsia="Batang"/>
              </w:rPr>
              <w:t>240</w:t>
            </w:r>
          </w:p>
        </w:tc>
        <w:tc>
          <w:tcPr>
            <w:tcW w:w="1134" w:type="dxa"/>
            <w:shd w:val="clear" w:color="auto" w:fill="auto"/>
          </w:tcPr>
          <w:p w14:paraId="1C0F214C" w14:textId="77777777" w:rsidR="00A330BE" w:rsidRPr="00916F30" w:rsidRDefault="00A330BE" w:rsidP="00384F49">
            <w:pPr>
              <w:pStyle w:val="TAC"/>
              <w:rPr>
                <w:rFonts w:eastAsia="Batang"/>
              </w:rPr>
            </w:pPr>
            <w:r w:rsidRPr="00916F30">
              <w:rPr>
                <w:rFonts w:eastAsia="Batang"/>
              </w:rPr>
              <w:t>A3/B3</w:t>
            </w:r>
          </w:p>
        </w:tc>
        <w:tc>
          <w:tcPr>
            <w:tcW w:w="708" w:type="dxa"/>
            <w:shd w:val="clear" w:color="auto" w:fill="auto"/>
            <w:vAlign w:val="center"/>
          </w:tcPr>
          <w:p w14:paraId="0B7D3069"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vAlign w:val="center"/>
          </w:tcPr>
          <w:p w14:paraId="5CB6F0C7"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713FEAD1"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3C203CAD"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3BC4904A" w14:textId="77777777" w:rsidR="00A330BE" w:rsidRPr="00916F30" w:rsidRDefault="00A330BE" w:rsidP="00384F49">
            <w:pPr>
              <w:pStyle w:val="TAC"/>
              <w:rPr>
                <w:rFonts w:eastAsia="Batang"/>
              </w:rPr>
            </w:pPr>
            <w:r w:rsidRPr="00916F30">
              <w:rPr>
                <w:rFonts w:eastAsia="Batang"/>
              </w:rPr>
              <w:t>1</w:t>
            </w:r>
          </w:p>
        </w:tc>
        <w:tc>
          <w:tcPr>
            <w:tcW w:w="1134" w:type="dxa"/>
          </w:tcPr>
          <w:p w14:paraId="7EE03FBF" w14:textId="77777777" w:rsidR="00A330BE" w:rsidRPr="00916F30" w:rsidRDefault="00A330BE" w:rsidP="00384F49">
            <w:pPr>
              <w:pStyle w:val="TAC"/>
              <w:rPr>
                <w:rFonts w:eastAsia="Batang"/>
              </w:rPr>
            </w:pPr>
            <w:r w:rsidRPr="00916F30">
              <w:rPr>
                <w:rFonts w:eastAsia="Batang"/>
              </w:rPr>
              <w:t>2</w:t>
            </w:r>
          </w:p>
        </w:tc>
        <w:tc>
          <w:tcPr>
            <w:tcW w:w="981" w:type="dxa"/>
          </w:tcPr>
          <w:p w14:paraId="7BFA6C8F" w14:textId="77777777" w:rsidR="00A330BE" w:rsidRPr="00916F30" w:rsidRDefault="00A330BE" w:rsidP="00384F49">
            <w:pPr>
              <w:pStyle w:val="TAC"/>
              <w:rPr>
                <w:rFonts w:eastAsia="Batang"/>
              </w:rPr>
            </w:pPr>
            <w:r w:rsidRPr="00916F30">
              <w:rPr>
                <w:rFonts w:eastAsia="Batang"/>
              </w:rPr>
              <w:t>6</w:t>
            </w:r>
          </w:p>
        </w:tc>
      </w:tr>
      <w:tr w:rsidR="00A330BE" w:rsidRPr="00916F30" w14:paraId="75CFBA60" w14:textId="77777777" w:rsidTr="00384F49">
        <w:tc>
          <w:tcPr>
            <w:tcW w:w="988" w:type="dxa"/>
            <w:shd w:val="clear" w:color="auto" w:fill="auto"/>
            <w:vAlign w:val="center"/>
          </w:tcPr>
          <w:p w14:paraId="5CBCD486" w14:textId="77777777" w:rsidR="00A330BE" w:rsidRPr="00916F30" w:rsidRDefault="00A330BE" w:rsidP="00384F49">
            <w:pPr>
              <w:pStyle w:val="TAC"/>
              <w:rPr>
                <w:rFonts w:eastAsia="Batang"/>
              </w:rPr>
            </w:pPr>
            <w:r w:rsidRPr="00916F30">
              <w:rPr>
                <w:rFonts w:eastAsia="Batang"/>
              </w:rPr>
              <w:t>241</w:t>
            </w:r>
          </w:p>
        </w:tc>
        <w:tc>
          <w:tcPr>
            <w:tcW w:w="1134" w:type="dxa"/>
            <w:shd w:val="clear" w:color="auto" w:fill="auto"/>
          </w:tcPr>
          <w:p w14:paraId="5331EEB2" w14:textId="77777777" w:rsidR="00A330BE" w:rsidRPr="00916F30" w:rsidRDefault="00A330BE" w:rsidP="00384F49">
            <w:pPr>
              <w:pStyle w:val="TAC"/>
              <w:rPr>
                <w:rFonts w:eastAsia="Batang"/>
              </w:rPr>
            </w:pPr>
            <w:r w:rsidRPr="00916F30">
              <w:rPr>
                <w:rFonts w:eastAsia="Batang"/>
              </w:rPr>
              <w:t>A3/B3</w:t>
            </w:r>
          </w:p>
        </w:tc>
        <w:tc>
          <w:tcPr>
            <w:tcW w:w="708" w:type="dxa"/>
            <w:shd w:val="clear" w:color="auto" w:fill="auto"/>
            <w:vAlign w:val="center"/>
          </w:tcPr>
          <w:p w14:paraId="3D9F1096"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vAlign w:val="center"/>
          </w:tcPr>
          <w:p w14:paraId="1A4C0FE1"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7309E5DB"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5DC3E876"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3FB9D1E8" w14:textId="77777777" w:rsidR="00A330BE" w:rsidRPr="00916F30" w:rsidRDefault="00A330BE" w:rsidP="00384F49">
            <w:pPr>
              <w:pStyle w:val="TAC"/>
              <w:rPr>
                <w:rFonts w:eastAsia="Batang"/>
              </w:rPr>
            </w:pPr>
            <w:r w:rsidRPr="00916F30">
              <w:rPr>
                <w:rFonts w:eastAsia="Batang"/>
              </w:rPr>
              <w:t>1</w:t>
            </w:r>
          </w:p>
        </w:tc>
        <w:tc>
          <w:tcPr>
            <w:tcW w:w="1134" w:type="dxa"/>
          </w:tcPr>
          <w:p w14:paraId="56B67F5B" w14:textId="77777777" w:rsidR="00A330BE" w:rsidRPr="00916F30" w:rsidRDefault="00A330BE" w:rsidP="00384F49">
            <w:pPr>
              <w:pStyle w:val="TAC"/>
              <w:rPr>
                <w:rFonts w:eastAsia="Batang"/>
              </w:rPr>
            </w:pPr>
            <w:r w:rsidRPr="00916F30">
              <w:rPr>
                <w:rFonts w:eastAsia="Batang"/>
              </w:rPr>
              <w:t>2</w:t>
            </w:r>
          </w:p>
        </w:tc>
        <w:tc>
          <w:tcPr>
            <w:tcW w:w="981" w:type="dxa"/>
          </w:tcPr>
          <w:p w14:paraId="3240AA3D" w14:textId="77777777" w:rsidR="00A330BE" w:rsidRPr="00916F30" w:rsidRDefault="00A330BE" w:rsidP="00384F49">
            <w:pPr>
              <w:pStyle w:val="TAC"/>
              <w:rPr>
                <w:rFonts w:eastAsia="Batang"/>
              </w:rPr>
            </w:pPr>
            <w:r w:rsidRPr="00916F30">
              <w:rPr>
                <w:rFonts w:eastAsia="Batang"/>
              </w:rPr>
              <w:t>6</w:t>
            </w:r>
          </w:p>
        </w:tc>
      </w:tr>
      <w:tr w:rsidR="00A330BE" w:rsidRPr="00916F30" w14:paraId="7E6DBD0A" w14:textId="77777777" w:rsidTr="00384F49">
        <w:tc>
          <w:tcPr>
            <w:tcW w:w="988" w:type="dxa"/>
            <w:shd w:val="clear" w:color="auto" w:fill="auto"/>
            <w:vAlign w:val="center"/>
          </w:tcPr>
          <w:p w14:paraId="3D2DFB5F" w14:textId="77777777" w:rsidR="00A330BE" w:rsidRPr="00916F30" w:rsidRDefault="00A330BE" w:rsidP="00384F49">
            <w:pPr>
              <w:pStyle w:val="TAC"/>
              <w:rPr>
                <w:rFonts w:eastAsia="Batang"/>
              </w:rPr>
            </w:pPr>
            <w:r w:rsidRPr="00916F30">
              <w:rPr>
                <w:rFonts w:eastAsia="Batang"/>
              </w:rPr>
              <w:t>242</w:t>
            </w:r>
          </w:p>
        </w:tc>
        <w:tc>
          <w:tcPr>
            <w:tcW w:w="1134" w:type="dxa"/>
            <w:shd w:val="clear" w:color="auto" w:fill="auto"/>
          </w:tcPr>
          <w:p w14:paraId="28114727" w14:textId="77777777" w:rsidR="00A330BE" w:rsidRPr="00916F30" w:rsidRDefault="00A330BE" w:rsidP="00384F49">
            <w:pPr>
              <w:pStyle w:val="TAC"/>
              <w:rPr>
                <w:rFonts w:eastAsia="Batang"/>
              </w:rPr>
            </w:pPr>
            <w:r w:rsidRPr="00916F30">
              <w:rPr>
                <w:rFonts w:eastAsia="Batang"/>
              </w:rPr>
              <w:t>A3/B3</w:t>
            </w:r>
          </w:p>
        </w:tc>
        <w:tc>
          <w:tcPr>
            <w:tcW w:w="708" w:type="dxa"/>
            <w:shd w:val="clear" w:color="auto" w:fill="auto"/>
            <w:vAlign w:val="center"/>
          </w:tcPr>
          <w:p w14:paraId="39E35C44"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62575FE9"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4D076B39"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30A95408"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6B098714" w14:textId="77777777" w:rsidR="00A330BE" w:rsidRPr="00916F30" w:rsidRDefault="00A330BE" w:rsidP="00384F49">
            <w:pPr>
              <w:pStyle w:val="TAC"/>
              <w:rPr>
                <w:rFonts w:eastAsia="Batang"/>
              </w:rPr>
            </w:pPr>
            <w:r w:rsidRPr="00916F30">
              <w:rPr>
                <w:rFonts w:eastAsia="Batang"/>
              </w:rPr>
              <w:t>1</w:t>
            </w:r>
          </w:p>
        </w:tc>
        <w:tc>
          <w:tcPr>
            <w:tcW w:w="1134" w:type="dxa"/>
          </w:tcPr>
          <w:p w14:paraId="678FF1BD" w14:textId="77777777" w:rsidR="00A330BE" w:rsidRPr="00916F30" w:rsidRDefault="00A330BE" w:rsidP="00384F49">
            <w:pPr>
              <w:pStyle w:val="TAC"/>
              <w:rPr>
                <w:rFonts w:eastAsia="Batang"/>
              </w:rPr>
            </w:pPr>
            <w:r w:rsidRPr="00916F30">
              <w:rPr>
                <w:rFonts w:eastAsia="Batang"/>
              </w:rPr>
              <w:t>2</w:t>
            </w:r>
          </w:p>
        </w:tc>
        <w:tc>
          <w:tcPr>
            <w:tcW w:w="981" w:type="dxa"/>
          </w:tcPr>
          <w:p w14:paraId="1839DA05" w14:textId="77777777" w:rsidR="00A330BE" w:rsidRPr="00916F30" w:rsidRDefault="00A330BE" w:rsidP="00384F49">
            <w:pPr>
              <w:pStyle w:val="TAC"/>
              <w:rPr>
                <w:rFonts w:eastAsia="Batang"/>
              </w:rPr>
            </w:pPr>
            <w:r w:rsidRPr="00916F30">
              <w:rPr>
                <w:rFonts w:eastAsia="Batang"/>
              </w:rPr>
              <w:t>6</w:t>
            </w:r>
          </w:p>
        </w:tc>
      </w:tr>
      <w:tr w:rsidR="00A330BE" w:rsidRPr="00916F30" w14:paraId="334E744A" w14:textId="77777777" w:rsidTr="00384F49">
        <w:tc>
          <w:tcPr>
            <w:tcW w:w="988" w:type="dxa"/>
            <w:shd w:val="clear" w:color="auto" w:fill="auto"/>
            <w:vAlign w:val="center"/>
          </w:tcPr>
          <w:p w14:paraId="52FA36EC" w14:textId="77777777" w:rsidR="00A330BE" w:rsidRPr="00916F30" w:rsidRDefault="00A330BE" w:rsidP="00384F49">
            <w:pPr>
              <w:pStyle w:val="TAC"/>
              <w:rPr>
                <w:rFonts w:eastAsia="Batang"/>
              </w:rPr>
            </w:pPr>
            <w:r w:rsidRPr="00916F30">
              <w:t>243</w:t>
            </w:r>
          </w:p>
        </w:tc>
        <w:tc>
          <w:tcPr>
            <w:tcW w:w="1134" w:type="dxa"/>
            <w:shd w:val="clear" w:color="auto" w:fill="auto"/>
          </w:tcPr>
          <w:p w14:paraId="6419D32C" w14:textId="77777777" w:rsidR="00A330BE" w:rsidRPr="00916F30" w:rsidRDefault="00A330BE" w:rsidP="00384F49">
            <w:pPr>
              <w:pStyle w:val="TAC"/>
              <w:rPr>
                <w:rFonts w:eastAsia="Batang"/>
              </w:rPr>
            </w:pPr>
            <w:r w:rsidRPr="00916F30">
              <w:rPr>
                <w:rFonts w:eastAsia="Batang"/>
              </w:rPr>
              <w:t>A3/B3</w:t>
            </w:r>
          </w:p>
        </w:tc>
        <w:tc>
          <w:tcPr>
            <w:tcW w:w="708" w:type="dxa"/>
            <w:shd w:val="clear" w:color="auto" w:fill="auto"/>
            <w:vAlign w:val="center"/>
          </w:tcPr>
          <w:p w14:paraId="4DC73E36"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6FAA87CA"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7C2838FB"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2E1EE4E7"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72404529" w14:textId="77777777" w:rsidR="00A330BE" w:rsidRPr="00916F30" w:rsidRDefault="00A330BE" w:rsidP="00384F49">
            <w:pPr>
              <w:pStyle w:val="TAC"/>
              <w:rPr>
                <w:rFonts w:eastAsia="Batang"/>
              </w:rPr>
            </w:pPr>
            <w:r w:rsidRPr="00916F30">
              <w:rPr>
                <w:rFonts w:eastAsia="Batang"/>
              </w:rPr>
              <w:t>1</w:t>
            </w:r>
          </w:p>
        </w:tc>
        <w:tc>
          <w:tcPr>
            <w:tcW w:w="1134" w:type="dxa"/>
          </w:tcPr>
          <w:p w14:paraId="26AA2E88" w14:textId="77777777" w:rsidR="00A330BE" w:rsidRPr="00916F30" w:rsidRDefault="00A330BE" w:rsidP="00384F49">
            <w:pPr>
              <w:pStyle w:val="TAC"/>
              <w:rPr>
                <w:rFonts w:eastAsia="Batang"/>
              </w:rPr>
            </w:pPr>
            <w:r w:rsidRPr="00916F30">
              <w:rPr>
                <w:rFonts w:eastAsia="Batang"/>
              </w:rPr>
              <w:t>2</w:t>
            </w:r>
          </w:p>
        </w:tc>
        <w:tc>
          <w:tcPr>
            <w:tcW w:w="981" w:type="dxa"/>
          </w:tcPr>
          <w:p w14:paraId="69C7DBF7" w14:textId="77777777" w:rsidR="00A330BE" w:rsidRPr="00916F30" w:rsidRDefault="00A330BE" w:rsidP="00384F49">
            <w:pPr>
              <w:pStyle w:val="TAC"/>
              <w:rPr>
                <w:rFonts w:eastAsia="Batang"/>
              </w:rPr>
            </w:pPr>
            <w:r w:rsidRPr="00916F30">
              <w:rPr>
                <w:rFonts w:eastAsia="Batang"/>
              </w:rPr>
              <w:t>6</w:t>
            </w:r>
          </w:p>
        </w:tc>
      </w:tr>
      <w:tr w:rsidR="00A330BE" w:rsidRPr="00916F30" w14:paraId="73353859" w14:textId="77777777" w:rsidTr="00384F49">
        <w:tc>
          <w:tcPr>
            <w:tcW w:w="988" w:type="dxa"/>
            <w:shd w:val="clear" w:color="auto" w:fill="auto"/>
            <w:vAlign w:val="center"/>
          </w:tcPr>
          <w:p w14:paraId="63D00163" w14:textId="77777777" w:rsidR="00A330BE" w:rsidRPr="00916F30" w:rsidRDefault="00A330BE" w:rsidP="00384F49">
            <w:pPr>
              <w:pStyle w:val="TAC"/>
              <w:rPr>
                <w:rFonts w:eastAsia="Batang"/>
              </w:rPr>
            </w:pPr>
            <w:r w:rsidRPr="00916F30">
              <w:rPr>
                <w:rFonts w:eastAsia="Batang"/>
              </w:rPr>
              <w:t>244</w:t>
            </w:r>
          </w:p>
        </w:tc>
        <w:tc>
          <w:tcPr>
            <w:tcW w:w="1134" w:type="dxa"/>
            <w:shd w:val="clear" w:color="auto" w:fill="auto"/>
          </w:tcPr>
          <w:p w14:paraId="3DD2303F" w14:textId="77777777" w:rsidR="00A330BE" w:rsidRPr="00916F30" w:rsidRDefault="00A330BE" w:rsidP="00384F49">
            <w:pPr>
              <w:pStyle w:val="TAC"/>
              <w:rPr>
                <w:rFonts w:eastAsia="Batang"/>
              </w:rPr>
            </w:pPr>
            <w:r w:rsidRPr="00916F30">
              <w:rPr>
                <w:rFonts w:eastAsia="Batang"/>
              </w:rPr>
              <w:t>A3/B3</w:t>
            </w:r>
          </w:p>
        </w:tc>
        <w:tc>
          <w:tcPr>
            <w:tcW w:w="708" w:type="dxa"/>
            <w:shd w:val="clear" w:color="auto" w:fill="auto"/>
            <w:vAlign w:val="center"/>
          </w:tcPr>
          <w:p w14:paraId="4391AF56"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vAlign w:val="center"/>
          </w:tcPr>
          <w:p w14:paraId="470056E6"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73129B88"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2BE5926A"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212EB677" w14:textId="77777777" w:rsidR="00A330BE" w:rsidRPr="00916F30" w:rsidRDefault="00A330BE" w:rsidP="00384F49">
            <w:pPr>
              <w:pStyle w:val="TAC"/>
              <w:rPr>
                <w:rFonts w:eastAsia="Batang"/>
              </w:rPr>
            </w:pPr>
            <w:r w:rsidRPr="00916F30">
              <w:rPr>
                <w:rFonts w:eastAsia="Batang"/>
              </w:rPr>
              <w:t>1</w:t>
            </w:r>
          </w:p>
        </w:tc>
        <w:tc>
          <w:tcPr>
            <w:tcW w:w="1134" w:type="dxa"/>
          </w:tcPr>
          <w:p w14:paraId="181AB16C" w14:textId="77777777" w:rsidR="00A330BE" w:rsidRPr="00916F30" w:rsidRDefault="00A330BE" w:rsidP="00384F49">
            <w:pPr>
              <w:pStyle w:val="TAC"/>
              <w:rPr>
                <w:rFonts w:eastAsia="Batang"/>
              </w:rPr>
            </w:pPr>
            <w:r w:rsidRPr="00916F30">
              <w:rPr>
                <w:rFonts w:eastAsia="Batang"/>
              </w:rPr>
              <w:t>2</w:t>
            </w:r>
          </w:p>
        </w:tc>
        <w:tc>
          <w:tcPr>
            <w:tcW w:w="981" w:type="dxa"/>
          </w:tcPr>
          <w:p w14:paraId="53154CEE" w14:textId="77777777" w:rsidR="00A330BE" w:rsidRPr="00916F30" w:rsidRDefault="00A330BE" w:rsidP="00384F49">
            <w:pPr>
              <w:pStyle w:val="TAC"/>
              <w:rPr>
                <w:rFonts w:eastAsia="Batang"/>
              </w:rPr>
            </w:pPr>
            <w:r w:rsidRPr="00916F30">
              <w:rPr>
                <w:rFonts w:eastAsia="Batang"/>
              </w:rPr>
              <w:t>6</w:t>
            </w:r>
          </w:p>
        </w:tc>
      </w:tr>
      <w:tr w:rsidR="00A330BE" w:rsidRPr="00916F30" w14:paraId="4BF47C19" w14:textId="77777777" w:rsidTr="00384F49">
        <w:tc>
          <w:tcPr>
            <w:tcW w:w="988" w:type="dxa"/>
            <w:shd w:val="clear" w:color="auto" w:fill="auto"/>
            <w:vAlign w:val="center"/>
          </w:tcPr>
          <w:p w14:paraId="5BBFB221" w14:textId="77777777" w:rsidR="00A330BE" w:rsidRPr="00916F30" w:rsidRDefault="00A330BE" w:rsidP="00384F49">
            <w:pPr>
              <w:pStyle w:val="TAC"/>
              <w:rPr>
                <w:rFonts w:eastAsia="Batang"/>
              </w:rPr>
            </w:pPr>
            <w:r w:rsidRPr="00916F30">
              <w:rPr>
                <w:rFonts w:eastAsia="Batang"/>
              </w:rPr>
              <w:t>245</w:t>
            </w:r>
          </w:p>
        </w:tc>
        <w:tc>
          <w:tcPr>
            <w:tcW w:w="1134" w:type="dxa"/>
            <w:shd w:val="clear" w:color="auto" w:fill="auto"/>
          </w:tcPr>
          <w:p w14:paraId="6421894F" w14:textId="77777777" w:rsidR="00A330BE" w:rsidRPr="00916F30" w:rsidRDefault="00A330BE" w:rsidP="00384F49">
            <w:pPr>
              <w:pStyle w:val="TAC"/>
              <w:rPr>
                <w:rFonts w:eastAsia="Batang"/>
              </w:rPr>
            </w:pPr>
            <w:r w:rsidRPr="00916F30">
              <w:rPr>
                <w:rFonts w:eastAsia="Batang"/>
              </w:rPr>
              <w:t>A3/B3</w:t>
            </w:r>
          </w:p>
        </w:tc>
        <w:tc>
          <w:tcPr>
            <w:tcW w:w="708" w:type="dxa"/>
            <w:shd w:val="clear" w:color="auto" w:fill="auto"/>
            <w:vAlign w:val="center"/>
          </w:tcPr>
          <w:p w14:paraId="759D760F"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34C71FE6"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561F9D89" w14:textId="77777777" w:rsidR="00A330BE" w:rsidRPr="00916F30" w:rsidRDefault="00A330BE" w:rsidP="00384F49">
            <w:pPr>
              <w:pStyle w:val="TAC"/>
              <w:rPr>
                <w:rFonts w:eastAsia="Batang"/>
              </w:rPr>
            </w:pPr>
            <w:r w:rsidRPr="00916F30">
              <w:rPr>
                <w:rFonts w:eastAsia="Batang"/>
              </w:rPr>
              <w:t>19,39</w:t>
            </w:r>
          </w:p>
        </w:tc>
        <w:tc>
          <w:tcPr>
            <w:tcW w:w="1020" w:type="dxa"/>
            <w:shd w:val="clear" w:color="auto" w:fill="auto"/>
            <w:vAlign w:val="center"/>
          </w:tcPr>
          <w:p w14:paraId="15EB6897"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031817D7" w14:textId="77777777" w:rsidR="00A330BE" w:rsidRPr="00916F30" w:rsidRDefault="00A330BE" w:rsidP="00384F49">
            <w:pPr>
              <w:pStyle w:val="TAC"/>
              <w:rPr>
                <w:rFonts w:eastAsia="Batang"/>
              </w:rPr>
            </w:pPr>
            <w:r w:rsidRPr="00916F30">
              <w:rPr>
                <w:rFonts w:eastAsia="Batang"/>
              </w:rPr>
              <w:t>1</w:t>
            </w:r>
          </w:p>
        </w:tc>
        <w:tc>
          <w:tcPr>
            <w:tcW w:w="1134" w:type="dxa"/>
          </w:tcPr>
          <w:p w14:paraId="4E57424F" w14:textId="77777777" w:rsidR="00A330BE" w:rsidRPr="00916F30" w:rsidRDefault="00A330BE" w:rsidP="00384F49">
            <w:pPr>
              <w:pStyle w:val="TAC"/>
              <w:rPr>
                <w:rFonts w:eastAsia="Batang"/>
              </w:rPr>
            </w:pPr>
            <w:r w:rsidRPr="00916F30">
              <w:rPr>
                <w:rFonts w:eastAsia="Batang"/>
              </w:rPr>
              <w:t>2</w:t>
            </w:r>
          </w:p>
        </w:tc>
        <w:tc>
          <w:tcPr>
            <w:tcW w:w="981" w:type="dxa"/>
          </w:tcPr>
          <w:p w14:paraId="0497BB2E" w14:textId="77777777" w:rsidR="00A330BE" w:rsidRPr="00916F30" w:rsidRDefault="00A330BE" w:rsidP="00384F49">
            <w:pPr>
              <w:pStyle w:val="TAC"/>
              <w:rPr>
                <w:rFonts w:eastAsia="Batang"/>
              </w:rPr>
            </w:pPr>
            <w:r w:rsidRPr="00916F30">
              <w:rPr>
                <w:rFonts w:eastAsia="Batang"/>
              </w:rPr>
              <w:t>6</w:t>
            </w:r>
          </w:p>
        </w:tc>
      </w:tr>
      <w:tr w:rsidR="00A330BE" w:rsidRPr="00916F30" w14:paraId="5621858A" w14:textId="77777777" w:rsidTr="00384F49">
        <w:tc>
          <w:tcPr>
            <w:tcW w:w="988" w:type="dxa"/>
            <w:shd w:val="clear" w:color="auto" w:fill="auto"/>
            <w:vAlign w:val="center"/>
          </w:tcPr>
          <w:p w14:paraId="7D49A13F" w14:textId="77777777" w:rsidR="00A330BE" w:rsidRPr="00916F30" w:rsidRDefault="00A330BE" w:rsidP="00384F49">
            <w:pPr>
              <w:pStyle w:val="TAC"/>
            </w:pPr>
            <w:r w:rsidRPr="00916F30">
              <w:rPr>
                <w:rFonts w:eastAsia="Batang"/>
              </w:rPr>
              <w:t>246</w:t>
            </w:r>
          </w:p>
        </w:tc>
        <w:tc>
          <w:tcPr>
            <w:tcW w:w="1134" w:type="dxa"/>
            <w:shd w:val="clear" w:color="auto" w:fill="auto"/>
          </w:tcPr>
          <w:p w14:paraId="0CBBE9BF" w14:textId="77777777" w:rsidR="00A330BE" w:rsidRPr="00916F30" w:rsidRDefault="00A330BE" w:rsidP="00384F49">
            <w:pPr>
              <w:pStyle w:val="TAC"/>
            </w:pPr>
            <w:r w:rsidRPr="00916F30">
              <w:rPr>
                <w:rFonts w:eastAsia="Batang"/>
              </w:rPr>
              <w:t>A3/B3</w:t>
            </w:r>
          </w:p>
        </w:tc>
        <w:tc>
          <w:tcPr>
            <w:tcW w:w="708" w:type="dxa"/>
            <w:shd w:val="clear" w:color="auto" w:fill="auto"/>
            <w:vAlign w:val="center"/>
          </w:tcPr>
          <w:p w14:paraId="2003019B" w14:textId="77777777" w:rsidR="00A330BE" w:rsidRPr="00916F30" w:rsidRDefault="00A330BE" w:rsidP="00384F49">
            <w:pPr>
              <w:pStyle w:val="TAC"/>
            </w:pPr>
            <w:r w:rsidRPr="00916F30">
              <w:rPr>
                <w:rFonts w:eastAsia="Batang"/>
              </w:rPr>
              <w:t>1</w:t>
            </w:r>
          </w:p>
        </w:tc>
        <w:tc>
          <w:tcPr>
            <w:tcW w:w="851" w:type="dxa"/>
            <w:shd w:val="clear" w:color="auto" w:fill="auto"/>
            <w:vAlign w:val="center"/>
          </w:tcPr>
          <w:p w14:paraId="2E615A25" w14:textId="77777777" w:rsidR="00A330BE" w:rsidRPr="00916F30" w:rsidRDefault="00A330BE" w:rsidP="00384F49">
            <w:pPr>
              <w:pStyle w:val="TAC"/>
            </w:pPr>
            <w:r w:rsidRPr="00916F30">
              <w:rPr>
                <w:rFonts w:eastAsia="Batang"/>
              </w:rPr>
              <w:t>0</w:t>
            </w:r>
          </w:p>
        </w:tc>
        <w:tc>
          <w:tcPr>
            <w:tcW w:w="2524" w:type="dxa"/>
            <w:shd w:val="clear" w:color="auto" w:fill="auto"/>
            <w:vAlign w:val="center"/>
          </w:tcPr>
          <w:p w14:paraId="67CC182D" w14:textId="77777777" w:rsidR="00A330BE" w:rsidRPr="00916F30" w:rsidRDefault="00A330BE" w:rsidP="00384F49">
            <w:pPr>
              <w:pStyle w:val="TAC"/>
            </w:pPr>
            <w:r w:rsidRPr="00916F30">
              <w:rPr>
                <w:rFonts w:eastAsia="Batang"/>
              </w:rPr>
              <w:t>9,19,29,39</w:t>
            </w:r>
          </w:p>
        </w:tc>
        <w:tc>
          <w:tcPr>
            <w:tcW w:w="1020" w:type="dxa"/>
            <w:shd w:val="clear" w:color="auto" w:fill="auto"/>
            <w:vAlign w:val="center"/>
          </w:tcPr>
          <w:p w14:paraId="1BC87547" w14:textId="77777777" w:rsidR="00A330BE" w:rsidRPr="00916F30" w:rsidRDefault="00A330BE" w:rsidP="00384F49">
            <w:pPr>
              <w:pStyle w:val="TAC"/>
            </w:pPr>
            <w:r w:rsidRPr="00916F30">
              <w:rPr>
                <w:rFonts w:eastAsia="Batang"/>
              </w:rPr>
              <w:t>2</w:t>
            </w:r>
          </w:p>
        </w:tc>
        <w:tc>
          <w:tcPr>
            <w:tcW w:w="992" w:type="dxa"/>
            <w:vAlign w:val="center"/>
          </w:tcPr>
          <w:p w14:paraId="7447F317" w14:textId="77777777" w:rsidR="00A330BE" w:rsidRPr="00916F30" w:rsidRDefault="00A330BE" w:rsidP="00384F49">
            <w:pPr>
              <w:pStyle w:val="TAC"/>
            </w:pPr>
            <w:r w:rsidRPr="00916F30">
              <w:rPr>
                <w:rFonts w:eastAsia="Batang"/>
              </w:rPr>
              <w:t>1</w:t>
            </w:r>
          </w:p>
        </w:tc>
        <w:tc>
          <w:tcPr>
            <w:tcW w:w="1134" w:type="dxa"/>
          </w:tcPr>
          <w:p w14:paraId="0745B272" w14:textId="77777777" w:rsidR="00A330BE" w:rsidRPr="00916F30" w:rsidRDefault="00A330BE" w:rsidP="00384F49">
            <w:pPr>
              <w:pStyle w:val="TAC"/>
            </w:pPr>
            <w:r w:rsidRPr="00916F30">
              <w:rPr>
                <w:rFonts w:eastAsia="Batang"/>
              </w:rPr>
              <w:t>2</w:t>
            </w:r>
          </w:p>
        </w:tc>
        <w:tc>
          <w:tcPr>
            <w:tcW w:w="981" w:type="dxa"/>
          </w:tcPr>
          <w:p w14:paraId="17DB60E9" w14:textId="77777777" w:rsidR="00A330BE" w:rsidRPr="00916F30" w:rsidRDefault="00A330BE" w:rsidP="00384F49">
            <w:pPr>
              <w:pStyle w:val="TAC"/>
              <w:rPr>
                <w:rFonts w:eastAsia="Batang"/>
              </w:rPr>
            </w:pPr>
            <w:r w:rsidRPr="00916F30">
              <w:rPr>
                <w:rFonts w:eastAsia="Batang"/>
              </w:rPr>
              <w:t>6</w:t>
            </w:r>
          </w:p>
        </w:tc>
      </w:tr>
      <w:tr w:rsidR="00A330BE" w:rsidRPr="00916F30" w14:paraId="2F5ADE29" w14:textId="77777777" w:rsidTr="00384F49">
        <w:tc>
          <w:tcPr>
            <w:tcW w:w="988" w:type="dxa"/>
            <w:shd w:val="clear" w:color="auto" w:fill="auto"/>
            <w:vAlign w:val="center"/>
          </w:tcPr>
          <w:p w14:paraId="5F0CD021" w14:textId="77777777" w:rsidR="00A330BE" w:rsidRPr="00916F30" w:rsidRDefault="00A330BE" w:rsidP="00384F49">
            <w:pPr>
              <w:pStyle w:val="TAC"/>
              <w:rPr>
                <w:rFonts w:eastAsia="Batang"/>
              </w:rPr>
            </w:pPr>
            <w:r w:rsidRPr="00916F30">
              <w:rPr>
                <w:rFonts w:eastAsia="Batang"/>
              </w:rPr>
              <w:t>247</w:t>
            </w:r>
          </w:p>
        </w:tc>
        <w:tc>
          <w:tcPr>
            <w:tcW w:w="1134" w:type="dxa"/>
            <w:shd w:val="clear" w:color="auto" w:fill="auto"/>
          </w:tcPr>
          <w:p w14:paraId="09996965" w14:textId="77777777" w:rsidR="00A330BE" w:rsidRPr="00916F30" w:rsidRDefault="00A330BE" w:rsidP="00384F49">
            <w:pPr>
              <w:pStyle w:val="TAC"/>
              <w:rPr>
                <w:rFonts w:eastAsia="Batang"/>
              </w:rPr>
            </w:pPr>
            <w:r w:rsidRPr="00916F30">
              <w:rPr>
                <w:rFonts w:eastAsia="Batang"/>
              </w:rPr>
              <w:t>A3/B3</w:t>
            </w:r>
          </w:p>
        </w:tc>
        <w:tc>
          <w:tcPr>
            <w:tcW w:w="708" w:type="dxa"/>
            <w:shd w:val="clear" w:color="auto" w:fill="auto"/>
            <w:vAlign w:val="center"/>
          </w:tcPr>
          <w:p w14:paraId="5D6CEE47"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36FE088A"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A9A5B71" w14:textId="77777777" w:rsidR="00A330BE" w:rsidRPr="00916F30" w:rsidRDefault="00A330BE" w:rsidP="00384F49">
            <w:pPr>
              <w:pStyle w:val="TAC"/>
              <w:rPr>
                <w:rFonts w:eastAsia="Batang"/>
              </w:rPr>
            </w:pPr>
            <w:r w:rsidRPr="00916F30">
              <w:rPr>
                <w:rFonts w:eastAsia="Batang"/>
              </w:rPr>
              <w:t>17,19,37,39</w:t>
            </w:r>
          </w:p>
        </w:tc>
        <w:tc>
          <w:tcPr>
            <w:tcW w:w="1020" w:type="dxa"/>
            <w:shd w:val="clear" w:color="auto" w:fill="auto"/>
            <w:vAlign w:val="center"/>
          </w:tcPr>
          <w:p w14:paraId="1EB2D891"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4E2AF656" w14:textId="77777777" w:rsidR="00A330BE" w:rsidRPr="00916F30" w:rsidRDefault="00A330BE" w:rsidP="00384F49">
            <w:pPr>
              <w:pStyle w:val="TAC"/>
              <w:rPr>
                <w:rFonts w:eastAsia="Batang"/>
              </w:rPr>
            </w:pPr>
            <w:r w:rsidRPr="00916F30">
              <w:rPr>
                <w:rFonts w:eastAsia="Batang"/>
              </w:rPr>
              <w:t>1</w:t>
            </w:r>
          </w:p>
        </w:tc>
        <w:tc>
          <w:tcPr>
            <w:tcW w:w="1134" w:type="dxa"/>
          </w:tcPr>
          <w:p w14:paraId="61391BE7" w14:textId="77777777" w:rsidR="00A330BE" w:rsidRPr="00916F30" w:rsidRDefault="00A330BE" w:rsidP="00384F49">
            <w:pPr>
              <w:pStyle w:val="TAC"/>
              <w:rPr>
                <w:rFonts w:eastAsia="Batang"/>
              </w:rPr>
            </w:pPr>
            <w:r w:rsidRPr="00916F30">
              <w:rPr>
                <w:rFonts w:eastAsia="Batang"/>
              </w:rPr>
              <w:t>2</w:t>
            </w:r>
          </w:p>
        </w:tc>
        <w:tc>
          <w:tcPr>
            <w:tcW w:w="981" w:type="dxa"/>
          </w:tcPr>
          <w:p w14:paraId="66F064E0" w14:textId="77777777" w:rsidR="00A330BE" w:rsidRPr="00916F30" w:rsidRDefault="00A330BE" w:rsidP="00384F49">
            <w:pPr>
              <w:pStyle w:val="TAC"/>
              <w:rPr>
                <w:rFonts w:eastAsia="Batang"/>
              </w:rPr>
            </w:pPr>
            <w:r w:rsidRPr="00916F30">
              <w:rPr>
                <w:rFonts w:eastAsia="Batang"/>
              </w:rPr>
              <w:t>6</w:t>
            </w:r>
          </w:p>
        </w:tc>
      </w:tr>
      <w:tr w:rsidR="00A330BE" w:rsidRPr="00916F30" w14:paraId="03DB84F0" w14:textId="77777777" w:rsidTr="00384F49">
        <w:tc>
          <w:tcPr>
            <w:tcW w:w="988" w:type="dxa"/>
            <w:shd w:val="clear" w:color="auto" w:fill="auto"/>
            <w:vAlign w:val="center"/>
          </w:tcPr>
          <w:p w14:paraId="4C099D3E" w14:textId="77777777" w:rsidR="00A330BE" w:rsidRPr="00916F30" w:rsidRDefault="00A330BE" w:rsidP="00384F49">
            <w:pPr>
              <w:pStyle w:val="TAC"/>
              <w:rPr>
                <w:rFonts w:eastAsia="Batang"/>
              </w:rPr>
            </w:pPr>
            <w:r w:rsidRPr="00916F30">
              <w:rPr>
                <w:rFonts w:eastAsia="Batang"/>
              </w:rPr>
              <w:t>248</w:t>
            </w:r>
          </w:p>
        </w:tc>
        <w:tc>
          <w:tcPr>
            <w:tcW w:w="1134" w:type="dxa"/>
            <w:shd w:val="clear" w:color="auto" w:fill="auto"/>
          </w:tcPr>
          <w:p w14:paraId="27E21EE7" w14:textId="77777777" w:rsidR="00A330BE" w:rsidRPr="00916F30" w:rsidRDefault="00A330BE" w:rsidP="00384F49">
            <w:pPr>
              <w:pStyle w:val="TAC"/>
              <w:rPr>
                <w:rFonts w:eastAsia="Batang"/>
              </w:rPr>
            </w:pPr>
            <w:r w:rsidRPr="00916F30">
              <w:rPr>
                <w:rFonts w:eastAsia="Batang"/>
              </w:rPr>
              <w:t>A3/B3</w:t>
            </w:r>
          </w:p>
        </w:tc>
        <w:tc>
          <w:tcPr>
            <w:tcW w:w="708" w:type="dxa"/>
            <w:shd w:val="clear" w:color="auto" w:fill="auto"/>
            <w:vAlign w:val="center"/>
          </w:tcPr>
          <w:p w14:paraId="28C8536B"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2834FEFF"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14274F49"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vAlign w:val="center"/>
          </w:tcPr>
          <w:p w14:paraId="43196468"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402DCF29" w14:textId="77777777" w:rsidR="00A330BE" w:rsidRPr="00916F30" w:rsidRDefault="00A330BE" w:rsidP="00384F49">
            <w:pPr>
              <w:pStyle w:val="TAC"/>
              <w:rPr>
                <w:rFonts w:eastAsia="Batang"/>
              </w:rPr>
            </w:pPr>
            <w:r w:rsidRPr="00916F30">
              <w:rPr>
                <w:rFonts w:eastAsia="Batang"/>
              </w:rPr>
              <w:t>2</w:t>
            </w:r>
          </w:p>
        </w:tc>
        <w:tc>
          <w:tcPr>
            <w:tcW w:w="1134" w:type="dxa"/>
          </w:tcPr>
          <w:p w14:paraId="38712885" w14:textId="77777777" w:rsidR="00A330BE" w:rsidRPr="00916F30" w:rsidRDefault="00A330BE" w:rsidP="00384F49">
            <w:pPr>
              <w:pStyle w:val="TAC"/>
              <w:rPr>
                <w:rFonts w:eastAsia="Batang"/>
              </w:rPr>
            </w:pPr>
            <w:r w:rsidRPr="00916F30">
              <w:rPr>
                <w:rFonts w:eastAsia="Batang"/>
              </w:rPr>
              <w:t>2</w:t>
            </w:r>
          </w:p>
        </w:tc>
        <w:tc>
          <w:tcPr>
            <w:tcW w:w="981" w:type="dxa"/>
          </w:tcPr>
          <w:p w14:paraId="682C3AE0" w14:textId="77777777" w:rsidR="00A330BE" w:rsidRPr="00916F30" w:rsidRDefault="00A330BE" w:rsidP="00384F49">
            <w:pPr>
              <w:pStyle w:val="TAC"/>
              <w:rPr>
                <w:rFonts w:eastAsia="Batang"/>
              </w:rPr>
            </w:pPr>
            <w:r w:rsidRPr="00916F30">
              <w:rPr>
                <w:rFonts w:eastAsia="Batang"/>
              </w:rPr>
              <w:t>6</w:t>
            </w:r>
          </w:p>
        </w:tc>
      </w:tr>
      <w:tr w:rsidR="00A330BE" w:rsidRPr="00916F30" w14:paraId="49A230D7" w14:textId="77777777" w:rsidTr="00384F49">
        <w:tc>
          <w:tcPr>
            <w:tcW w:w="988" w:type="dxa"/>
            <w:shd w:val="clear" w:color="auto" w:fill="auto"/>
            <w:vAlign w:val="center"/>
          </w:tcPr>
          <w:p w14:paraId="17878B56" w14:textId="77777777" w:rsidR="00A330BE" w:rsidRPr="00916F30" w:rsidRDefault="00A330BE" w:rsidP="00384F49">
            <w:pPr>
              <w:pStyle w:val="TAC"/>
              <w:rPr>
                <w:rFonts w:eastAsia="Batang"/>
              </w:rPr>
            </w:pPr>
            <w:r w:rsidRPr="00916F30">
              <w:rPr>
                <w:rFonts w:eastAsia="Batang"/>
              </w:rPr>
              <w:t>249</w:t>
            </w:r>
          </w:p>
        </w:tc>
        <w:tc>
          <w:tcPr>
            <w:tcW w:w="1134" w:type="dxa"/>
            <w:shd w:val="clear" w:color="auto" w:fill="auto"/>
          </w:tcPr>
          <w:p w14:paraId="45F912CC" w14:textId="77777777" w:rsidR="00A330BE" w:rsidRPr="00916F30" w:rsidRDefault="00A330BE" w:rsidP="00384F49">
            <w:pPr>
              <w:pStyle w:val="TAC"/>
              <w:rPr>
                <w:rFonts w:eastAsia="Batang"/>
              </w:rPr>
            </w:pPr>
            <w:r w:rsidRPr="00916F30">
              <w:rPr>
                <w:rFonts w:eastAsia="Batang"/>
              </w:rPr>
              <w:t>A3/B3</w:t>
            </w:r>
          </w:p>
        </w:tc>
        <w:tc>
          <w:tcPr>
            <w:tcW w:w="708" w:type="dxa"/>
            <w:shd w:val="clear" w:color="auto" w:fill="auto"/>
            <w:vAlign w:val="center"/>
          </w:tcPr>
          <w:p w14:paraId="7F52EA8E"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2AFD509C"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530A306F" w14:textId="77777777" w:rsidR="00A330BE" w:rsidRPr="00916F30" w:rsidRDefault="00A330BE" w:rsidP="00384F49">
            <w:pPr>
              <w:pStyle w:val="TAC"/>
              <w:rPr>
                <w:rFonts w:eastAsia="Batang"/>
              </w:rPr>
            </w:pPr>
            <w:r w:rsidRPr="00916F30">
              <w:rPr>
                <w:rFonts w:eastAsia="Batang"/>
              </w:rPr>
              <w:t>7,15,23,31,39</w:t>
            </w:r>
          </w:p>
        </w:tc>
        <w:tc>
          <w:tcPr>
            <w:tcW w:w="1020" w:type="dxa"/>
            <w:shd w:val="clear" w:color="auto" w:fill="auto"/>
            <w:vAlign w:val="center"/>
          </w:tcPr>
          <w:p w14:paraId="48F10244"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60F0D2C7" w14:textId="77777777" w:rsidR="00A330BE" w:rsidRPr="00916F30" w:rsidRDefault="00A330BE" w:rsidP="00384F49">
            <w:pPr>
              <w:pStyle w:val="TAC"/>
              <w:rPr>
                <w:rFonts w:eastAsia="Batang"/>
              </w:rPr>
            </w:pPr>
            <w:r w:rsidRPr="00916F30">
              <w:rPr>
                <w:rFonts w:eastAsia="Batang"/>
              </w:rPr>
              <w:t>1</w:t>
            </w:r>
          </w:p>
        </w:tc>
        <w:tc>
          <w:tcPr>
            <w:tcW w:w="1134" w:type="dxa"/>
          </w:tcPr>
          <w:p w14:paraId="11D30199" w14:textId="77777777" w:rsidR="00A330BE" w:rsidRPr="00916F30" w:rsidRDefault="00A330BE" w:rsidP="00384F49">
            <w:pPr>
              <w:pStyle w:val="TAC"/>
              <w:rPr>
                <w:rFonts w:eastAsia="Batang"/>
              </w:rPr>
            </w:pPr>
            <w:r w:rsidRPr="00916F30">
              <w:rPr>
                <w:rFonts w:eastAsia="Batang"/>
              </w:rPr>
              <w:t>2</w:t>
            </w:r>
          </w:p>
        </w:tc>
        <w:tc>
          <w:tcPr>
            <w:tcW w:w="981" w:type="dxa"/>
          </w:tcPr>
          <w:p w14:paraId="66F1143C" w14:textId="77777777" w:rsidR="00A330BE" w:rsidRPr="00916F30" w:rsidRDefault="00A330BE" w:rsidP="00384F49">
            <w:pPr>
              <w:pStyle w:val="TAC"/>
              <w:rPr>
                <w:rFonts w:eastAsia="Batang"/>
              </w:rPr>
            </w:pPr>
            <w:r w:rsidRPr="00916F30">
              <w:rPr>
                <w:rFonts w:eastAsia="Batang"/>
              </w:rPr>
              <w:t>6</w:t>
            </w:r>
          </w:p>
        </w:tc>
      </w:tr>
      <w:tr w:rsidR="00A330BE" w:rsidRPr="00916F30" w14:paraId="44B4443E" w14:textId="77777777" w:rsidTr="00384F49">
        <w:tc>
          <w:tcPr>
            <w:tcW w:w="988" w:type="dxa"/>
            <w:shd w:val="clear" w:color="auto" w:fill="auto"/>
            <w:vAlign w:val="center"/>
          </w:tcPr>
          <w:p w14:paraId="6E388949" w14:textId="77777777" w:rsidR="00A330BE" w:rsidRPr="00916F30" w:rsidRDefault="00A330BE" w:rsidP="00384F49">
            <w:pPr>
              <w:pStyle w:val="TAC"/>
              <w:rPr>
                <w:rFonts w:eastAsia="Batang"/>
              </w:rPr>
            </w:pPr>
            <w:r w:rsidRPr="00916F30">
              <w:rPr>
                <w:rFonts w:eastAsia="Batang"/>
              </w:rPr>
              <w:t>250</w:t>
            </w:r>
          </w:p>
        </w:tc>
        <w:tc>
          <w:tcPr>
            <w:tcW w:w="1134" w:type="dxa"/>
            <w:shd w:val="clear" w:color="auto" w:fill="auto"/>
          </w:tcPr>
          <w:p w14:paraId="09F7A5EA" w14:textId="77777777" w:rsidR="00A330BE" w:rsidRPr="00916F30" w:rsidRDefault="00A330BE" w:rsidP="00384F49">
            <w:pPr>
              <w:pStyle w:val="TAC"/>
              <w:rPr>
                <w:rFonts w:eastAsia="Batang"/>
              </w:rPr>
            </w:pPr>
            <w:r w:rsidRPr="00916F30">
              <w:rPr>
                <w:rFonts w:eastAsia="Batang"/>
              </w:rPr>
              <w:t>A3/B3</w:t>
            </w:r>
          </w:p>
        </w:tc>
        <w:tc>
          <w:tcPr>
            <w:tcW w:w="708" w:type="dxa"/>
            <w:shd w:val="clear" w:color="auto" w:fill="auto"/>
            <w:vAlign w:val="center"/>
          </w:tcPr>
          <w:p w14:paraId="7CA4C72A"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58798932"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9913594" w14:textId="77777777" w:rsidR="00A330BE" w:rsidRPr="00916F30" w:rsidRDefault="00A330BE" w:rsidP="00384F49">
            <w:pPr>
              <w:pStyle w:val="TAC"/>
              <w:rPr>
                <w:rFonts w:eastAsia="Batang"/>
              </w:rPr>
            </w:pPr>
            <w:r w:rsidRPr="00916F30">
              <w:rPr>
                <w:rFonts w:eastAsia="Batang"/>
              </w:rPr>
              <w:t>23,27,31,35,39</w:t>
            </w:r>
          </w:p>
        </w:tc>
        <w:tc>
          <w:tcPr>
            <w:tcW w:w="1020" w:type="dxa"/>
            <w:shd w:val="clear" w:color="auto" w:fill="auto"/>
            <w:vAlign w:val="center"/>
          </w:tcPr>
          <w:p w14:paraId="62C1569D"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2E24BBCC" w14:textId="77777777" w:rsidR="00A330BE" w:rsidRPr="00916F30" w:rsidRDefault="00A330BE" w:rsidP="00384F49">
            <w:pPr>
              <w:pStyle w:val="TAC"/>
              <w:rPr>
                <w:rFonts w:eastAsia="Batang"/>
              </w:rPr>
            </w:pPr>
            <w:r w:rsidRPr="00916F30">
              <w:rPr>
                <w:rFonts w:eastAsia="Batang"/>
              </w:rPr>
              <w:t>1</w:t>
            </w:r>
          </w:p>
        </w:tc>
        <w:tc>
          <w:tcPr>
            <w:tcW w:w="1134" w:type="dxa"/>
          </w:tcPr>
          <w:p w14:paraId="52455720" w14:textId="77777777" w:rsidR="00A330BE" w:rsidRPr="00916F30" w:rsidRDefault="00A330BE" w:rsidP="00384F49">
            <w:pPr>
              <w:pStyle w:val="TAC"/>
              <w:rPr>
                <w:rFonts w:eastAsia="Batang"/>
              </w:rPr>
            </w:pPr>
            <w:r w:rsidRPr="00916F30">
              <w:rPr>
                <w:rFonts w:eastAsia="Batang"/>
              </w:rPr>
              <w:t>2</w:t>
            </w:r>
          </w:p>
        </w:tc>
        <w:tc>
          <w:tcPr>
            <w:tcW w:w="981" w:type="dxa"/>
          </w:tcPr>
          <w:p w14:paraId="492C548B" w14:textId="77777777" w:rsidR="00A330BE" w:rsidRPr="00916F30" w:rsidRDefault="00A330BE" w:rsidP="00384F49">
            <w:pPr>
              <w:pStyle w:val="TAC"/>
              <w:rPr>
                <w:rFonts w:eastAsia="Batang"/>
              </w:rPr>
            </w:pPr>
            <w:r w:rsidRPr="00916F30">
              <w:rPr>
                <w:rFonts w:eastAsia="Batang"/>
              </w:rPr>
              <w:t>6</w:t>
            </w:r>
          </w:p>
        </w:tc>
      </w:tr>
      <w:tr w:rsidR="00A330BE" w:rsidRPr="00916F30" w14:paraId="4BE0CDEF" w14:textId="77777777" w:rsidTr="00384F49">
        <w:tc>
          <w:tcPr>
            <w:tcW w:w="988" w:type="dxa"/>
            <w:shd w:val="clear" w:color="auto" w:fill="auto"/>
            <w:vAlign w:val="center"/>
          </w:tcPr>
          <w:p w14:paraId="52AAE001" w14:textId="77777777" w:rsidR="00A330BE" w:rsidRPr="00916F30" w:rsidRDefault="00A330BE" w:rsidP="00384F49">
            <w:pPr>
              <w:pStyle w:val="TAC"/>
              <w:rPr>
                <w:rFonts w:eastAsia="Batang"/>
              </w:rPr>
            </w:pPr>
            <w:r w:rsidRPr="00916F30">
              <w:rPr>
                <w:rFonts w:eastAsia="Batang"/>
              </w:rPr>
              <w:t>251</w:t>
            </w:r>
          </w:p>
        </w:tc>
        <w:tc>
          <w:tcPr>
            <w:tcW w:w="1134" w:type="dxa"/>
            <w:shd w:val="clear" w:color="auto" w:fill="auto"/>
          </w:tcPr>
          <w:p w14:paraId="00606C45" w14:textId="77777777" w:rsidR="00A330BE" w:rsidRPr="00916F30" w:rsidRDefault="00A330BE" w:rsidP="00384F49">
            <w:pPr>
              <w:pStyle w:val="TAC"/>
              <w:rPr>
                <w:rFonts w:eastAsia="Batang"/>
              </w:rPr>
            </w:pPr>
            <w:r w:rsidRPr="00916F30">
              <w:rPr>
                <w:rFonts w:eastAsia="Batang"/>
              </w:rPr>
              <w:t>A3/B3</w:t>
            </w:r>
          </w:p>
        </w:tc>
        <w:tc>
          <w:tcPr>
            <w:tcW w:w="708" w:type="dxa"/>
            <w:shd w:val="clear" w:color="auto" w:fill="auto"/>
            <w:vAlign w:val="center"/>
          </w:tcPr>
          <w:p w14:paraId="0E2647BF"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6D9B1219"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1123BA0" w14:textId="77777777" w:rsidR="00A330BE" w:rsidRPr="00916F30" w:rsidRDefault="00A330BE" w:rsidP="00384F49">
            <w:pPr>
              <w:pStyle w:val="TAC"/>
              <w:rPr>
                <w:rFonts w:eastAsia="Batang"/>
              </w:rPr>
            </w:pPr>
            <w:r w:rsidRPr="00916F30">
              <w:rPr>
                <w:rFonts w:eastAsia="Batang"/>
              </w:rPr>
              <w:t>23,27,31,35,39</w:t>
            </w:r>
          </w:p>
        </w:tc>
        <w:tc>
          <w:tcPr>
            <w:tcW w:w="1020" w:type="dxa"/>
            <w:shd w:val="clear" w:color="auto" w:fill="auto"/>
            <w:vAlign w:val="center"/>
          </w:tcPr>
          <w:p w14:paraId="638666C7"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3621D1A9" w14:textId="77777777" w:rsidR="00A330BE" w:rsidRPr="00916F30" w:rsidRDefault="00A330BE" w:rsidP="00384F49">
            <w:pPr>
              <w:pStyle w:val="TAC"/>
              <w:rPr>
                <w:rFonts w:eastAsia="Batang"/>
              </w:rPr>
            </w:pPr>
            <w:r w:rsidRPr="00916F30">
              <w:rPr>
                <w:rFonts w:eastAsia="Batang"/>
              </w:rPr>
              <w:t>2</w:t>
            </w:r>
          </w:p>
        </w:tc>
        <w:tc>
          <w:tcPr>
            <w:tcW w:w="1134" w:type="dxa"/>
          </w:tcPr>
          <w:p w14:paraId="4A75136A" w14:textId="77777777" w:rsidR="00A330BE" w:rsidRPr="00916F30" w:rsidRDefault="00A330BE" w:rsidP="00384F49">
            <w:pPr>
              <w:pStyle w:val="TAC"/>
              <w:rPr>
                <w:rFonts w:eastAsia="Batang"/>
              </w:rPr>
            </w:pPr>
            <w:r w:rsidRPr="00916F30">
              <w:rPr>
                <w:rFonts w:eastAsia="Batang"/>
              </w:rPr>
              <w:t>2</w:t>
            </w:r>
          </w:p>
        </w:tc>
        <w:tc>
          <w:tcPr>
            <w:tcW w:w="981" w:type="dxa"/>
          </w:tcPr>
          <w:p w14:paraId="0876AD3E" w14:textId="77777777" w:rsidR="00A330BE" w:rsidRPr="00916F30" w:rsidRDefault="00A330BE" w:rsidP="00384F49">
            <w:pPr>
              <w:pStyle w:val="TAC"/>
              <w:rPr>
                <w:rFonts w:eastAsia="Batang"/>
              </w:rPr>
            </w:pPr>
            <w:r w:rsidRPr="00916F30">
              <w:rPr>
                <w:rFonts w:eastAsia="Batang"/>
              </w:rPr>
              <w:t>6</w:t>
            </w:r>
          </w:p>
        </w:tc>
      </w:tr>
      <w:tr w:rsidR="00A330BE" w:rsidRPr="00916F30" w14:paraId="08B127D7" w14:textId="77777777" w:rsidTr="00384F49">
        <w:tc>
          <w:tcPr>
            <w:tcW w:w="988" w:type="dxa"/>
            <w:shd w:val="clear" w:color="auto" w:fill="auto"/>
            <w:vAlign w:val="center"/>
          </w:tcPr>
          <w:p w14:paraId="0A491C53" w14:textId="77777777" w:rsidR="00A330BE" w:rsidRPr="00916F30" w:rsidRDefault="00A330BE" w:rsidP="00384F49">
            <w:pPr>
              <w:pStyle w:val="TAC"/>
              <w:rPr>
                <w:rFonts w:eastAsia="Batang"/>
              </w:rPr>
            </w:pPr>
            <w:r w:rsidRPr="00916F30">
              <w:rPr>
                <w:rFonts w:eastAsia="Batang"/>
              </w:rPr>
              <w:t>252</w:t>
            </w:r>
          </w:p>
        </w:tc>
        <w:tc>
          <w:tcPr>
            <w:tcW w:w="1134" w:type="dxa"/>
            <w:shd w:val="clear" w:color="auto" w:fill="auto"/>
            <w:vAlign w:val="center"/>
          </w:tcPr>
          <w:p w14:paraId="31D04F1B" w14:textId="77777777" w:rsidR="00A330BE" w:rsidRPr="00916F30" w:rsidRDefault="00A330BE" w:rsidP="00384F49">
            <w:pPr>
              <w:pStyle w:val="TAC"/>
              <w:rPr>
                <w:rFonts w:eastAsia="Batang"/>
              </w:rPr>
            </w:pPr>
            <w:r w:rsidRPr="00916F30">
              <w:rPr>
                <w:rFonts w:eastAsia="Batang"/>
              </w:rPr>
              <w:t>A3/B3</w:t>
            </w:r>
          </w:p>
        </w:tc>
        <w:tc>
          <w:tcPr>
            <w:tcW w:w="708" w:type="dxa"/>
            <w:shd w:val="clear" w:color="auto" w:fill="auto"/>
            <w:vAlign w:val="center"/>
          </w:tcPr>
          <w:p w14:paraId="1F778611"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75F0A0D"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24116054"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49A9348E"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7B5214B5"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16F15DE4" w14:textId="77777777" w:rsidR="00A330BE" w:rsidRPr="00916F30" w:rsidRDefault="00A330BE" w:rsidP="00384F49">
            <w:pPr>
              <w:pStyle w:val="TAC"/>
              <w:rPr>
                <w:rFonts w:eastAsia="Batang"/>
              </w:rPr>
            </w:pPr>
            <w:r w:rsidRPr="00916F30">
              <w:rPr>
                <w:rFonts w:eastAsia="Batang"/>
              </w:rPr>
              <w:t>2</w:t>
            </w:r>
          </w:p>
        </w:tc>
        <w:tc>
          <w:tcPr>
            <w:tcW w:w="981" w:type="dxa"/>
          </w:tcPr>
          <w:p w14:paraId="44ABAA4D" w14:textId="77777777" w:rsidR="00A330BE" w:rsidRPr="00916F30" w:rsidRDefault="00A330BE" w:rsidP="00384F49">
            <w:pPr>
              <w:pStyle w:val="TAC"/>
              <w:rPr>
                <w:rFonts w:eastAsia="Batang"/>
              </w:rPr>
            </w:pPr>
            <w:r w:rsidRPr="00916F30">
              <w:rPr>
                <w:rFonts w:eastAsia="Batang"/>
              </w:rPr>
              <w:t>6</w:t>
            </w:r>
          </w:p>
        </w:tc>
      </w:tr>
      <w:tr w:rsidR="00A330BE" w:rsidRPr="00916F30" w14:paraId="5A1AA050" w14:textId="77777777" w:rsidTr="00384F49">
        <w:tc>
          <w:tcPr>
            <w:tcW w:w="988" w:type="dxa"/>
            <w:shd w:val="clear" w:color="auto" w:fill="auto"/>
            <w:vAlign w:val="center"/>
          </w:tcPr>
          <w:p w14:paraId="0F520ABF" w14:textId="77777777" w:rsidR="00A330BE" w:rsidRPr="00916F30" w:rsidRDefault="00A330BE" w:rsidP="00384F49">
            <w:pPr>
              <w:pStyle w:val="TAC"/>
              <w:rPr>
                <w:rFonts w:eastAsia="Batang"/>
              </w:rPr>
            </w:pPr>
            <w:r w:rsidRPr="00916F30">
              <w:rPr>
                <w:rFonts w:eastAsia="Batang"/>
              </w:rPr>
              <w:t>253</w:t>
            </w:r>
          </w:p>
        </w:tc>
        <w:tc>
          <w:tcPr>
            <w:tcW w:w="1134" w:type="dxa"/>
            <w:shd w:val="clear" w:color="auto" w:fill="auto"/>
          </w:tcPr>
          <w:p w14:paraId="5972F83C" w14:textId="77777777" w:rsidR="00A330BE" w:rsidRPr="00916F30" w:rsidRDefault="00A330BE" w:rsidP="00384F49">
            <w:pPr>
              <w:pStyle w:val="TAC"/>
              <w:rPr>
                <w:rFonts w:eastAsia="Batang"/>
              </w:rPr>
            </w:pPr>
            <w:r w:rsidRPr="00916F30">
              <w:rPr>
                <w:rFonts w:eastAsia="Batang"/>
              </w:rPr>
              <w:t>A3/B3</w:t>
            </w:r>
          </w:p>
        </w:tc>
        <w:tc>
          <w:tcPr>
            <w:tcW w:w="708" w:type="dxa"/>
            <w:shd w:val="clear" w:color="auto" w:fill="auto"/>
            <w:vAlign w:val="center"/>
          </w:tcPr>
          <w:p w14:paraId="2AA9EE24"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54219479"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2749C50B"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5418FDBA"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5DCAB464" w14:textId="77777777" w:rsidR="00A330BE" w:rsidRPr="00916F30" w:rsidRDefault="00A330BE" w:rsidP="00384F49">
            <w:pPr>
              <w:pStyle w:val="TAC"/>
              <w:rPr>
                <w:rFonts w:eastAsia="Batang"/>
              </w:rPr>
            </w:pPr>
            <w:r w:rsidRPr="00916F30">
              <w:rPr>
                <w:rFonts w:eastAsia="Batang"/>
              </w:rPr>
              <w:t>2</w:t>
            </w:r>
          </w:p>
        </w:tc>
        <w:tc>
          <w:tcPr>
            <w:tcW w:w="1134" w:type="dxa"/>
          </w:tcPr>
          <w:p w14:paraId="447748C7" w14:textId="77777777" w:rsidR="00A330BE" w:rsidRPr="00916F30" w:rsidRDefault="00A330BE" w:rsidP="00384F49">
            <w:pPr>
              <w:pStyle w:val="TAC"/>
              <w:rPr>
                <w:rFonts w:eastAsia="Batang"/>
              </w:rPr>
            </w:pPr>
            <w:r w:rsidRPr="00916F30">
              <w:rPr>
                <w:rFonts w:eastAsia="Batang"/>
              </w:rPr>
              <w:t>2</w:t>
            </w:r>
          </w:p>
        </w:tc>
        <w:tc>
          <w:tcPr>
            <w:tcW w:w="981" w:type="dxa"/>
          </w:tcPr>
          <w:p w14:paraId="2F2FDC13" w14:textId="77777777" w:rsidR="00A330BE" w:rsidRPr="00916F30" w:rsidRDefault="00A330BE" w:rsidP="00384F49">
            <w:pPr>
              <w:pStyle w:val="TAC"/>
              <w:rPr>
                <w:rFonts w:eastAsia="Batang"/>
              </w:rPr>
            </w:pPr>
            <w:r w:rsidRPr="00916F30">
              <w:rPr>
                <w:rFonts w:eastAsia="Batang"/>
              </w:rPr>
              <w:t>6</w:t>
            </w:r>
          </w:p>
        </w:tc>
      </w:tr>
      <w:tr w:rsidR="00A330BE" w:rsidRPr="00916F30" w14:paraId="5D155A01" w14:textId="77777777" w:rsidTr="00384F49">
        <w:tc>
          <w:tcPr>
            <w:tcW w:w="988" w:type="dxa"/>
            <w:shd w:val="clear" w:color="auto" w:fill="auto"/>
            <w:vAlign w:val="center"/>
          </w:tcPr>
          <w:p w14:paraId="4A850DFB" w14:textId="77777777" w:rsidR="00A330BE" w:rsidRPr="00916F30" w:rsidRDefault="00A330BE" w:rsidP="00384F49">
            <w:pPr>
              <w:pStyle w:val="TAC"/>
              <w:rPr>
                <w:rFonts w:eastAsia="Batang"/>
              </w:rPr>
            </w:pPr>
            <w:r w:rsidRPr="00916F30">
              <w:rPr>
                <w:rFonts w:eastAsia="Batang"/>
              </w:rPr>
              <w:t>254</w:t>
            </w:r>
          </w:p>
        </w:tc>
        <w:tc>
          <w:tcPr>
            <w:tcW w:w="1134" w:type="dxa"/>
            <w:shd w:val="clear" w:color="auto" w:fill="auto"/>
          </w:tcPr>
          <w:p w14:paraId="6D7625C1" w14:textId="77777777" w:rsidR="00A330BE" w:rsidRPr="00916F30" w:rsidRDefault="00A330BE" w:rsidP="00384F49">
            <w:pPr>
              <w:pStyle w:val="TAC"/>
              <w:rPr>
                <w:rFonts w:eastAsia="Batang"/>
              </w:rPr>
            </w:pPr>
            <w:r w:rsidRPr="00916F30">
              <w:rPr>
                <w:rFonts w:eastAsia="Batang"/>
              </w:rPr>
              <w:t>A3/B3</w:t>
            </w:r>
          </w:p>
        </w:tc>
        <w:tc>
          <w:tcPr>
            <w:tcW w:w="708" w:type="dxa"/>
            <w:shd w:val="clear" w:color="auto" w:fill="auto"/>
            <w:vAlign w:val="center"/>
          </w:tcPr>
          <w:p w14:paraId="68935991"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77E004A3"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681ECFCF"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011715F0"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6DB15494" w14:textId="77777777" w:rsidR="00A330BE" w:rsidRPr="00916F30" w:rsidRDefault="00A330BE" w:rsidP="00384F49">
            <w:pPr>
              <w:pStyle w:val="TAC"/>
              <w:rPr>
                <w:rFonts w:eastAsia="Batang"/>
              </w:rPr>
            </w:pPr>
            <w:r w:rsidRPr="00916F30">
              <w:rPr>
                <w:rFonts w:eastAsia="Batang"/>
              </w:rPr>
              <w:t>1</w:t>
            </w:r>
          </w:p>
        </w:tc>
        <w:tc>
          <w:tcPr>
            <w:tcW w:w="1134" w:type="dxa"/>
          </w:tcPr>
          <w:p w14:paraId="47069B0A" w14:textId="77777777" w:rsidR="00A330BE" w:rsidRPr="00916F30" w:rsidRDefault="00A330BE" w:rsidP="00384F49">
            <w:pPr>
              <w:pStyle w:val="TAC"/>
              <w:rPr>
                <w:rFonts w:eastAsia="Batang"/>
              </w:rPr>
            </w:pPr>
            <w:r w:rsidRPr="00916F30">
              <w:rPr>
                <w:rFonts w:eastAsia="Batang"/>
              </w:rPr>
              <w:t>2</w:t>
            </w:r>
          </w:p>
        </w:tc>
        <w:tc>
          <w:tcPr>
            <w:tcW w:w="981" w:type="dxa"/>
          </w:tcPr>
          <w:p w14:paraId="6376BBF4" w14:textId="77777777" w:rsidR="00A330BE" w:rsidRPr="00916F30" w:rsidRDefault="00A330BE" w:rsidP="00384F49">
            <w:pPr>
              <w:pStyle w:val="TAC"/>
              <w:rPr>
                <w:rFonts w:eastAsia="Batang"/>
              </w:rPr>
            </w:pPr>
            <w:r w:rsidRPr="00916F30">
              <w:rPr>
                <w:rFonts w:eastAsia="Batang"/>
              </w:rPr>
              <w:t>6</w:t>
            </w:r>
          </w:p>
        </w:tc>
      </w:tr>
      <w:tr w:rsidR="00A330BE" w:rsidRPr="00916F30" w14:paraId="6DD9FDE7" w14:textId="77777777" w:rsidTr="00384F49">
        <w:tc>
          <w:tcPr>
            <w:tcW w:w="988" w:type="dxa"/>
            <w:shd w:val="clear" w:color="auto" w:fill="auto"/>
            <w:vAlign w:val="center"/>
          </w:tcPr>
          <w:p w14:paraId="172AB474" w14:textId="77777777" w:rsidR="00A330BE" w:rsidRPr="00916F30" w:rsidRDefault="00A330BE" w:rsidP="00384F49">
            <w:pPr>
              <w:pStyle w:val="TAC"/>
              <w:rPr>
                <w:rFonts w:eastAsia="Batang"/>
              </w:rPr>
            </w:pPr>
            <w:r w:rsidRPr="00916F30">
              <w:rPr>
                <w:rFonts w:eastAsia="Batang"/>
              </w:rPr>
              <w:t>255</w:t>
            </w:r>
          </w:p>
        </w:tc>
        <w:tc>
          <w:tcPr>
            <w:tcW w:w="1134" w:type="dxa"/>
            <w:shd w:val="clear" w:color="auto" w:fill="auto"/>
          </w:tcPr>
          <w:p w14:paraId="5C5982AE" w14:textId="77777777" w:rsidR="00A330BE" w:rsidRPr="00916F30" w:rsidRDefault="00A330BE" w:rsidP="00384F49">
            <w:pPr>
              <w:pStyle w:val="TAC"/>
              <w:rPr>
                <w:rFonts w:eastAsia="Batang"/>
              </w:rPr>
            </w:pPr>
            <w:r w:rsidRPr="00916F30">
              <w:rPr>
                <w:rFonts w:eastAsia="Batang"/>
              </w:rPr>
              <w:t>A3/B3</w:t>
            </w:r>
          </w:p>
        </w:tc>
        <w:tc>
          <w:tcPr>
            <w:tcW w:w="708" w:type="dxa"/>
            <w:shd w:val="clear" w:color="auto" w:fill="auto"/>
            <w:vAlign w:val="center"/>
          </w:tcPr>
          <w:p w14:paraId="70F7446B"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5908BCB3"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3F3BF45F" w14:textId="77777777" w:rsidR="00A330BE" w:rsidRPr="00916F30" w:rsidRDefault="00A330BE" w:rsidP="00384F49">
            <w:pPr>
              <w:pStyle w:val="TAC"/>
              <w:rPr>
                <w:rFonts w:eastAsia="Batang"/>
              </w:rPr>
            </w:pPr>
            <w:r w:rsidRPr="00916F30">
              <w:rPr>
                <w:rFonts w:eastAsia="Batang"/>
              </w:rPr>
              <w:t>1,3,5,7,…,37,39</w:t>
            </w:r>
          </w:p>
        </w:tc>
        <w:tc>
          <w:tcPr>
            <w:tcW w:w="1020" w:type="dxa"/>
            <w:shd w:val="clear" w:color="auto" w:fill="auto"/>
            <w:vAlign w:val="center"/>
          </w:tcPr>
          <w:p w14:paraId="7A1AB614"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6DC807BC" w14:textId="77777777" w:rsidR="00A330BE" w:rsidRPr="00916F30" w:rsidRDefault="00A330BE" w:rsidP="00384F49">
            <w:pPr>
              <w:pStyle w:val="TAC"/>
              <w:rPr>
                <w:rFonts w:eastAsia="Batang"/>
              </w:rPr>
            </w:pPr>
            <w:r w:rsidRPr="00916F30">
              <w:rPr>
                <w:rFonts w:eastAsia="Batang"/>
              </w:rPr>
              <w:t>1</w:t>
            </w:r>
          </w:p>
        </w:tc>
        <w:tc>
          <w:tcPr>
            <w:tcW w:w="1134" w:type="dxa"/>
          </w:tcPr>
          <w:p w14:paraId="2DDDBBD9" w14:textId="77777777" w:rsidR="00A330BE" w:rsidRPr="00916F30" w:rsidRDefault="00A330BE" w:rsidP="00384F49">
            <w:pPr>
              <w:pStyle w:val="TAC"/>
              <w:rPr>
                <w:rFonts w:eastAsia="Batang"/>
              </w:rPr>
            </w:pPr>
            <w:r w:rsidRPr="00916F30">
              <w:rPr>
                <w:rFonts w:eastAsia="Batang"/>
              </w:rPr>
              <w:t>2</w:t>
            </w:r>
          </w:p>
        </w:tc>
        <w:tc>
          <w:tcPr>
            <w:tcW w:w="981" w:type="dxa"/>
          </w:tcPr>
          <w:p w14:paraId="2E7C33BF" w14:textId="77777777" w:rsidR="00A330BE" w:rsidRPr="00916F30" w:rsidRDefault="00A330BE" w:rsidP="00384F49">
            <w:pPr>
              <w:pStyle w:val="TAC"/>
              <w:rPr>
                <w:rFonts w:eastAsia="Batang"/>
              </w:rPr>
            </w:pPr>
            <w:r w:rsidRPr="00916F30">
              <w:rPr>
                <w:rFonts w:eastAsia="Batang"/>
              </w:rPr>
              <w:t>6</w:t>
            </w:r>
          </w:p>
        </w:tc>
      </w:tr>
    </w:tbl>
    <w:p w14:paraId="5EEE66C0" w14:textId="77777777" w:rsidR="00A330BE" w:rsidRDefault="00A330BE" w:rsidP="00A330BE"/>
    <w:p w14:paraId="1BA7AB9E" w14:textId="0A6F9216" w:rsidR="006936DF" w:rsidRDefault="006936DF">
      <w:pPr>
        <w:spacing w:after="0"/>
      </w:pPr>
      <w:r>
        <w:br w:type="page"/>
      </w:r>
    </w:p>
    <w:p w14:paraId="51BADC6B" w14:textId="77777777" w:rsidR="00CF5B31" w:rsidRDefault="00CF5B31" w:rsidP="00CF5B31">
      <w:pPr>
        <w:pStyle w:val="Heading4"/>
      </w:pPr>
      <w:bookmarkStart w:id="5157" w:name="_Toc19796461"/>
      <w:r>
        <w:t>6.4.1.3</w:t>
      </w:r>
      <w:r>
        <w:tab/>
        <w:t>Demodulation reference signal for PUCCH</w:t>
      </w:r>
      <w:bookmarkEnd w:id="5157"/>
    </w:p>
    <w:p w14:paraId="08A6E711" w14:textId="77777777" w:rsidR="00CF5B31" w:rsidRDefault="00CF5B31" w:rsidP="00CF5B31">
      <w:pPr>
        <w:pStyle w:val="Heading5"/>
      </w:pPr>
      <w:bookmarkStart w:id="5158" w:name="_Toc19796462"/>
      <w:r>
        <w:t>6.4.1.3.1</w:t>
      </w:r>
      <w:r>
        <w:tab/>
        <w:t>Demodulation reference signal for PUCCH format 1</w:t>
      </w:r>
      <w:bookmarkEnd w:id="5158"/>
    </w:p>
    <w:p w14:paraId="05FB23C3" w14:textId="77777777" w:rsidR="00CF5B31" w:rsidRDefault="00CF5B31" w:rsidP="00CF5B31">
      <w:pPr>
        <w:pStyle w:val="Heading6"/>
      </w:pPr>
      <w:bookmarkStart w:id="5159" w:name="_Toc19796463"/>
      <w:r>
        <w:t>6.4.1.3.1.1</w:t>
      </w:r>
      <w:r>
        <w:tab/>
        <w:t>Sequence generation</w:t>
      </w:r>
      <w:bookmarkEnd w:id="5159"/>
    </w:p>
    <w:p w14:paraId="0E97A63E" w14:textId="77777777" w:rsidR="00CF5B31" w:rsidRDefault="00CF5B31" w:rsidP="00CF5B31">
      <w:r>
        <w:t>The reference signal sequence is defined by</w:t>
      </w:r>
    </w:p>
    <w:p w14:paraId="6AD1470D" w14:textId="77777777" w:rsidR="00CF5B31" w:rsidRDefault="00CF5B31" w:rsidP="00CF5B31">
      <w:pPr>
        <w:jc w:val="center"/>
      </w:pPr>
      <w:r w:rsidRPr="006B22EA">
        <w:rPr>
          <w:position w:val="-80"/>
        </w:rPr>
        <w:object w:dxaOrig="6140" w:dyaOrig="1700" w14:anchorId="232FF0E3">
          <v:shape id="_x0000_i1238" type="#_x0000_t75" style="width:309.9pt;height:86.4pt" o:ole="">
            <v:imagedata r:id="rId420" o:title=""/>
          </v:shape>
          <o:OLEObject Type="Embed" ProgID="Equation.DSMT4" ShapeID="_x0000_i1238" DrawAspect="Content" ObjectID="_1637133900" r:id="rId421"/>
        </w:object>
      </w:r>
    </w:p>
    <w:p w14:paraId="799FB634" w14:textId="77777777" w:rsidR="00CF5B31" w:rsidRDefault="00CF5B31" w:rsidP="00CF5B31">
      <w:r>
        <w:t xml:space="preserve">where </w:t>
      </w:r>
      <w:r>
        <w:rPr>
          <w:position w:val="-14"/>
        </w:rPr>
        <w:object w:dxaOrig="810" w:dyaOrig="375" w14:anchorId="01390B50">
          <v:shape id="_x0000_i1239" type="#_x0000_t75" style="width:43.2pt;height:21.3pt" o:ole="">
            <v:imagedata r:id="rId422" o:title=""/>
          </v:shape>
          <o:OLEObject Type="Embed" ProgID="Equation.3" ShapeID="_x0000_i1239" DrawAspect="Content" ObjectID="_1637133901" r:id="rId423"/>
        </w:object>
      </w:r>
      <w:r>
        <w:t xml:space="preserve"> is given by Table </w:t>
      </w:r>
      <w:r w:rsidRPr="001F79ED">
        <w:t>6.4.1.3.1.1</w:t>
      </w:r>
      <w:r>
        <w:t xml:space="preserve">-1 and the sequence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5.2.2.</w:t>
      </w:r>
      <w:r w:rsidDel="008879C7">
        <w:t xml:space="preserve"> </w:t>
      </w:r>
    </w:p>
    <w:p w14:paraId="7F1DEC16" w14:textId="77777777" w:rsidR="00CF5B31" w:rsidRDefault="00CF5B31" w:rsidP="00CF5B31">
      <w:r w:rsidRPr="0035451A">
        <w:t xml:space="preserve">Intra-slot frequency hopping shall be assumed when the higher-layer parameter </w:t>
      </w:r>
      <w:r w:rsidRPr="00A504A7">
        <w:rPr>
          <w:i/>
        </w:rPr>
        <w:t>intraSlotFrequencyHopping</w:t>
      </w:r>
      <w:r w:rsidRPr="0035451A">
        <w:t xml:space="preserve"> is enabled, regardless of whether the frequency-hop distance is zero or not, otherwise no intra-slot frequency hopping shall be assumed.</w:t>
      </w:r>
    </w:p>
    <w:p w14:paraId="39F70A4B" w14:textId="77777777" w:rsidR="00CF5B31" w:rsidRDefault="00CF5B31" w:rsidP="00CF5B31">
      <w:r>
        <w:t xml:space="preserve">The orthogonal sequence </w:t>
      </w:r>
      <w:r w:rsidRPr="00E7148B">
        <w:rPr>
          <w:position w:val="-10"/>
        </w:rPr>
        <w:object w:dxaOrig="560" w:dyaOrig="300" w14:anchorId="04739D2F">
          <v:shape id="_x0000_i1240" type="#_x0000_t75" style="width:28.8pt;height:14.4pt" o:ole="">
            <v:imagedata r:id="rId144" o:title=""/>
          </v:shape>
          <o:OLEObject Type="Embed" ProgID="Equation.3" ShapeID="_x0000_i1240" DrawAspect="Content" ObjectID="_1637133902" r:id="rId424"/>
        </w:object>
      </w:r>
      <w:r>
        <w:t xml:space="preserve"> is given by Table </w:t>
      </w:r>
      <w:r w:rsidRPr="0008713C">
        <w:t>6.3.2.4.1.-2</w:t>
      </w:r>
      <w:r>
        <w:t xml:space="preserve"> with the same index </w:t>
      </w:r>
      <w:r w:rsidRPr="008879C7">
        <w:rPr>
          <w:position w:val="-6"/>
        </w:rPr>
        <w:object w:dxaOrig="139" w:dyaOrig="240" w14:anchorId="6261D27D">
          <v:shape id="_x0000_i1241" type="#_x0000_t75" style="width:6.9pt;height:14.4pt" o:ole="">
            <v:imagedata r:id="rId425" o:title=""/>
          </v:shape>
          <o:OLEObject Type="Embed" ProgID="Equation.3" ShapeID="_x0000_i1241" DrawAspect="Content" ObjectID="_1637133903" r:id="rId426"/>
        </w:object>
      </w:r>
      <w:r>
        <w:t xml:space="preserve"> as used in clause 6.3.2.4.1.</w:t>
      </w:r>
    </w:p>
    <w:p w14:paraId="5552B44A" w14:textId="77777777" w:rsidR="00CF5B31" w:rsidRDefault="00CF5B31" w:rsidP="00CF5B31">
      <w:pPr>
        <w:pStyle w:val="TH"/>
      </w:pPr>
      <w:r>
        <w:t xml:space="preserve">Table </w:t>
      </w:r>
      <w:r w:rsidRPr="00FB1B5A">
        <w:t>6.4.1.3.1.1</w:t>
      </w:r>
      <w:r>
        <w:t xml:space="preserve">-1: Number of DM-RS symbols and the corresponding </w:t>
      </w:r>
      <w:r w:rsidRPr="00E624AF">
        <w:rPr>
          <w:position w:val="-14"/>
        </w:rPr>
        <w:object w:dxaOrig="820" w:dyaOrig="380" w14:anchorId="5DD4F682">
          <v:shape id="_x0000_i1242" type="#_x0000_t75" style="width:43.2pt;height:21.3pt" o:ole="">
            <v:imagedata r:id="rId422" o:title=""/>
          </v:shape>
          <o:OLEObject Type="Embed" ProgID="Equation.3" ShapeID="_x0000_i1242" DrawAspect="Content" ObjectID="_1637133904" r:id="rId427"/>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8"/>
        <w:gridCol w:w="1418"/>
        <w:gridCol w:w="1418"/>
      </w:tblGrid>
      <w:tr w:rsidR="00CF5B31" w14:paraId="6371FC0D" w14:textId="77777777" w:rsidTr="002D31C1">
        <w:trPr>
          <w:jc w:val="center"/>
        </w:trPr>
        <w:tc>
          <w:tcPr>
            <w:tcW w:w="1701" w:type="dxa"/>
            <w:vMerge w:val="restart"/>
            <w:shd w:val="clear" w:color="auto" w:fill="auto"/>
          </w:tcPr>
          <w:p w14:paraId="60DB5AF0" w14:textId="77777777" w:rsidR="00CF5B31" w:rsidRPr="009007E6" w:rsidRDefault="00CF5B31" w:rsidP="002D31C1">
            <w:pPr>
              <w:pStyle w:val="TAH"/>
              <w:rPr>
                <w:position w:val="-10"/>
              </w:rPr>
            </w:pPr>
            <w:r w:rsidRPr="009007E6">
              <w:rPr>
                <w:rFonts w:eastAsia="Batang"/>
              </w:rPr>
              <w:t xml:space="preserve">PUCCH length, </w:t>
            </w:r>
            <w:r w:rsidRPr="009007E6">
              <w:rPr>
                <w:rFonts w:eastAsia="Batang"/>
              </w:rPr>
              <w:br/>
            </w:r>
            <w:r w:rsidRPr="00404AA8">
              <w:rPr>
                <w:position w:val="-14"/>
              </w:rPr>
              <w:object w:dxaOrig="820" w:dyaOrig="380" w14:anchorId="4E01C5CC">
                <v:shape id="_x0000_i1243" type="#_x0000_t75" style="width:43.2pt;height:21.3pt" o:ole="">
                  <v:imagedata r:id="rId428" o:title=""/>
                </v:shape>
                <o:OLEObject Type="Embed" ProgID="Equation.3" ShapeID="_x0000_i1243" DrawAspect="Content" ObjectID="_1637133905" r:id="rId429"/>
              </w:object>
            </w:r>
          </w:p>
        </w:tc>
        <w:tc>
          <w:tcPr>
            <w:tcW w:w="4254" w:type="dxa"/>
            <w:gridSpan w:val="3"/>
            <w:tcBorders>
              <w:bottom w:val="nil"/>
            </w:tcBorders>
            <w:shd w:val="clear" w:color="auto" w:fill="auto"/>
          </w:tcPr>
          <w:p w14:paraId="5A3CA425" w14:textId="77777777" w:rsidR="00CF5B31" w:rsidRPr="009007E6" w:rsidRDefault="00CF5B31" w:rsidP="002D31C1">
            <w:pPr>
              <w:pStyle w:val="TAH"/>
              <w:rPr>
                <w:rFonts w:eastAsia="Batang"/>
              </w:rPr>
            </w:pPr>
            <w:r w:rsidRPr="009007E6">
              <w:rPr>
                <w:rFonts w:eastAsia="Batang"/>
                <w:position w:val="-14"/>
              </w:rPr>
              <w:object w:dxaOrig="820" w:dyaOrig="380" w14:anchorId="350E0484">
                <v:shape id="_x0000_i1244" type="#_x0000_t75" style="width:43.2pt;height:21.3pt" o:ole="">
                  <v:imagedata r:id="rId430" o:title=""/>
                </v:shape>
                <o:OLEObject Type="Embed" ProgID="Equation.3" ShapeID="_x0000_i1244" DrawAspect="Content" ObjectID="_1637133906" r:id="rId431"/>
              </w:object>
            </w:r>
          </w:p>
        </w:tc>
      </w:tr>
      <w:tr w:rsidR="00CF5B31" w:rsidRPr="009007E6" w14:paraId="4EA84833" w14:textId="77777777" w:rsidTr="002D31C1">
        <w:trPr>
          <w:jc w:val="center"/>
        </w:trPr>
        <w:tc>
          <w:tcPr>
            <w:tcW w:w="1701" w:type="dxa"/>
            <w:vMerge/>
            <w:shd w:val="clear" w:color="auto" w:fill="auto"/>
          </w:tcPr>
          <w:p w14:paraId="26DF6C0B" w14:textId="77777777" w:rsidR="00CF5B31" w:rsidRPr="009007E6" w:rsidRDefault="00CF5B31" w:rsidP="002D31C1">
            <w:pPr>
              <w:pStyle w:val="TAH"/>
              <w:rPr>
                <w:rFonts w:eastAsia="Batang"/>
              </w:rPr>
            </w:pPr>
          </w:p>
        </w:tc>
        <w:tc>
          <w:tcPr>
            <w:tcW w:w="1418" w:type="dxa"/>
            <w:vMerge w:val="restart"/>
            <w:tcBorders>
              <w:top w:val="nil"/>
            </w:tcBorders>
            <w:shd w:val="clear" w:color="auto" w:fill="auto"/>
          </w:tcPr>
          <w:p w14:paraId="6440BC5C" w14:textId="77777777" w:rsidR="00CF5B31" w:rsidRPr="009007E6" w:rsidRDefault="00CF5B31" w:rsidP="002D31C1">
            <w:pPr>
              <w:pStyle w:val="TAH"/>
              <w:rPr>
                <w:rFonts w:eastAsia="Batang"/>
              </w:rPr>
            </w:pPr>
            <w:r w:rsidRPr="009007E6">
              <w:rPr>
                <w:rFonts w:eastAsia="Batang"/>
              </w:rPr>
              <w:t>No</w:t>
            </w:r>
            <w:r>
              <w:rPr>
                <w:rFonts w:eastAsia="Batang"/>
              </w:rPr>
              <w:t xml:space="preserve"> intra-slot</w:t>
            </w:r>
            <w:r w:rsidRPr="009007E6">
              <w:rPr>
                <w:rFonts w:eastAsia="Batang"/>
              </w:rPr>
              <w:t xml:space="preserve"> hopping</w:t>
            </w:r>
          </w:p>
          <w:p w14:paraId="2286F183" w14:textId="77777777" w:rsidR="00CF5B31" w:rsidRPr="009007E6" w:rsidRDefault="00CF5B31" w:rsidP="002D31C1">
            <w:pPr>
              <w:pStyle w:val="TAH"/>
              <w:rPr>
                <w:rFonts w:eastAsia="Batang"/>
              </w:rPr>
            </w:pPr>
            <w:r w:rsidRPr="009007E6">
              <w:rPr>
                <w:rFonts w:eastAsia="Batang"/>
              </w:rPr>
              <w:object w:dxaOrig="580" w:dyaOrig="260" w14:anchorId="75D01AE2">
                <v:shape id="_x0000_i1245" type="#_x0000_t75" style="width:28.8pt;height:14.4pt" o:ole="">
                  <v:imagedata r:id="rId156" o:title=""/>
                </v:shape>
                <o:OLEObject Type="Embed" ProgID="Equation.3" ShapeID="_x0000_i1245" DrawAspect="Content" ObjectID="_1637133907" r:id="rId432"/>
              </w:object>
            </w:r>
          </w:p>
        </w:tc>
        <w:tc>
          <w:tcPr>
            <w:tcW w:w="2836" w:type="dxa"/>
            <w:gridSpan w:val="2"/>
            <w:tcBorders>
              <w:top w:val="nil"/>
              <w:bottom w:val="nil"/>
            </w:tcBorders>
            <w:shd w:val="clear" w:color="auto" w:fill="auto"/>
          </w:tcPr>
          <w:p w14:paraId="2DEBEB22" w14:textId="77777777" w:rsidR="00CF5B31" w:rsidRPr="009007E6" w:rsidRDefault="00CF5B31" w:rsidP="002D31C1">
            <w:pPr>
              <w:pStyle w:val="TAH"/>
              <w:rPr>
                <w:rFonts w:eastAsia="Batang"/>
              </w:rPr>
            </w:pPr>
            <w:r>
              <w:rPr>
                <w:rFonts w:eastAsia="Batang"/>
              </w:rPr>
              <w:t>Intra-slot h</w:t>
            </w:r>
            <w:r w:rsidRPr="009007E6">
              <w:rPr>
                <w:rFonts w:eastAsia="Batang"/>
              </w:rPr>
              <w:t>opping</w:t>
            </w:r>
          </w:p>
        </w:tc>
      </w:tr>
      <w:tr w:rsidR="00CF5B31" w:rsidRPr="009007E6" w14:paraId="7B2DBE97" w14:textId="77777777" w:rsidTr="002D31C1">
        <w:trPr>
          <w:jc w:val="center"/>
        </w:trPr>
        <w:tc>
          <w:tcPr>
            <w:tcW w:w="1701" w:type="dxa"/>
            <w:vMerge/>
            <w:shd w:val="clear" w:color="auto" w:fill="auto"/>
          </w:tcPr>
          <w:p w14:paraId="28E6A5FE" w14:textId="77777777" w:rsidR="00CF5B31" w:rsidRPr="009007E6" w:rsidRDefault="00CF5B31" w:rsidP="002D31C1">
            <w:pPr>
              <w:pStyle w:val="TAH"/>
              <w:rPr>
                <w:rFonts w:eastAsia="Batang"/>
              </w:rPr>
            </w:pPr>
          </w:p>
        </w:tc>
        <w:tc>
          <w:tcPr>
            <w:tcW w:w="1418" w:type="dxa"/>
            <w:vMerge/>
            <w:shd w:val="clear" w:color="auto" w:fill="auto"/>
          </w:tcPr>
          <w:p w14:paraId="337AD678" w14:textId="77777777" w:rsidR="00CF5B31" w:rsidRPr="009007E6" w:rsidRDefault="00CF5B31" w:rsidP="002D31C1">
            <w:pPr>
              <w:pStyle w:val="TAH"/>
              <w:rPr>
                <w:rFonts w:eastAsia="Batang"/>
                <w:position w:val="-10"/>
              </w:rPr>
            </w:pPr>
          </w:p>
        </w:tc>
        <w:tc>
          <w:tcPr>
            <w:tcW w:w="1418" w:type="dxa"/>
            <w:tcBorders>
              <w:top w:val="nil"/>
            </w:tcBorders>
            <w:shd w:val="clear" w:color="auto" w:fill="auto"/>
          </w:tcPr>
          <w:p w14:paraId="0A82813B" w14:textId="77777777" w:rsidR="00CF5B31" w:rsidRPr="009007E6" w:rsidRDefault="00CF5B31" w:rsidP="002D31C1">
            <w:pPr>
              <w:pStyle w:val="TAH"/>
              <w:rPr>
                <w:rFonts w:eastAsia="Batang"/>
              </w:rPr>
            </w:pPr>
            <w:r w:rsidRPr="009007E6">
              <w:rPr>
                <w:rFonts w:eastAsia="Batang"/>
              </w:rPr>
              <w:object w:dxaOrig="580" w:dyaOrig="260" w14:anchorId="4BA455A0">
                <v:shape id="_x0000_i1246" type="#_x0000_t75" style="width:28.8pt;height:14.4pt" o:ole="">
                  <v:imagedata r:id="rId156" o:title=""/>
                </v:shape>
                <o:OLEObject Type="Embed" ProgID="Equation.3" ShapeID="_x0000_i1246" DrawAspect="Content" ObjectID="_1637133908" r:id="rId433"/>
              </w:object>
            </w:r>
          </w:p>
        </w:tc>
        <w:tc>
          <w:tcPr>
            <w:tcW w:w="1418" w:type="dxa"/>
            <w:tcBorders>
              <w:top w:val="nil"/>
            </w:tcBorders>
            <w:shd w:val="clear" w:color="auto" w:fill="auto"/>
          </w:tcPr>
          <w:p w14:paraId="4BA45A6C" w14:textId="77777777" w:rsidR="00CF5B31" w:rsidRPr="009007E6" w:rsidRDefault="00CF5B31" w:rsidP="002D31C1">
            <w:pPr>
              <w:pStyle w:val="TAH"/>
              <w:rPr>
                <w:rFonts w:eastAsia="Batang"/>
              </w:rPr>
            </w:pPr>
            <w:r w:rsidRPr="009007E6">
              <w:rPr>
                <w:rFonts w:eastAsia="Batang"/>
              </w:rPr>
              <w:object w:dxaOrig="540" w:dyaOrig="260" w14:anchorId="7A75A8F9">
                <v:shape id="_x0000_i1247" type="#_x0000_t75" style="width:28.8pt;height:14.4pt" o:ole="">
                  <v:imagedata r:id="rId159" o:title=""/>
                </v:shape>
                <o:OLEObject Type="Embed" ProgID="Equation.3" ShapeID="_x0000_i1247" DrawAspect="Content" ObjectID="_1637133909" r:id="rId434"/>
              </w:object>
            </w:r>
          </w:p>
        </w:tc>
      </w:tr>
      <w:tr w:rsidR="00CF5B31" w14:paraId="4410BDE7" w14:textId="77777777" w:rsidTr="002D31C1">
        <w:trPr>
          <w:jc w:val="center"/>
        </w:trPr>
        <w:tc>
          <w:tcPr>
            <w:tcW w:w="1701" w:type="dxa"/>
            <w:shd w:val="clear" w:color="auto" w:fill="auto"/>
          </w:tcPr>
          <w:p w14:paraId="24F5B37F" w14:textId="77777777" w:rsidR="00CF5B31" w:rsidRPr="009007E6" w:rsidRDefault="00CF5B31" w:rsidP="002D31C1">
            <w:pPr>
              <w:pStyle w:val="TAC"/>
              <w:rPr>
                <w:rFonts w:eastAsia="Batang"/>
              </w:rPr>
            </w:pPr>
            <w:r w:rsidRPr="009007E6">
              <w:rPr>
                <w:rFonts w:eastAsia="Batang"/>
              </w:rPr>
              <w:t>4</w:t>
            </w:r>
          </w:p>
        </w:tc>
        <w:tc>
          <w:tcPr>
            <w:tcW w:w="1418" w:type="dxa"/>
            <w:shd w:val="clear" w:color="auto" w:fill="auto"/>
          </w:tcPr>
          <w:p w14:paraId="00F3E6BB" w14:textId="77777777" w:rsidR="00CF5B31" w:rsidRPr="009007E6" w:rsidRDefault="00CF5B31" w:rsidP="002D31C1">
            <w:pPr>
              <w:pStyle w:val="TAC"/>
              <w:rPr>
                <w:rFonts w:eastAsia="Batang"/>
              </w:rPr>
            </w:pPr>
            <w:r>
              <w:rPr>
                <w:rFonts w:eastAsia="Batang"/>
              </w:rPr>
              <w:t>2</w:t>
            </w:r>
          </w:p>
        </w:tc>
        <w:tc>
          <w:tcPr>
            <w:tcW w:w="1418" w:type="dxa"/>
            <w:shd w:val="clear" w:color="auto" w:fill="auto"/>
          </w:tcPr>
          <w:p w14:paraId="27E75460" w14:textId="77777777" w:rsidR="00CF5B31" w:rsidRPr="009007E6" w:rsidRDefault="00CF5B31" w:rsidP="002D31C1">
            <w:pPr>
              <w:pStyle w:val="TAC"/>
              <w:rPr>
                <w:rFonts w:eastAsia="Batang"/>
              </w:rPr>
            </w:pPr>
            <w:r>
              <w:rPr>
                <w:rFonts w:eastAsia="Batang"/>
              </w:rPr>
              <w:t>1</w:t>
            </w:r>
          </w:p>
        </w:tc>
        <w:tc>
          <w:tcPr>
            <w:tcW w:w="1418" w:type="dxa"/>
            <w:shd w:val="clear" w:color="auto" w:fill="auto"/>
          </w:tcPr>
          <w:p w14:paraId="709CA271" w14:textId="77777777" w:rsidR="00CF5B31" w:rsidRPr="009007E6" w:rsidRDefault="00CF5B31" w:rsidP="002D31C1">
            <w:pPr>
              <w:pStyle w:val="TAC"/>
              <w:rPr>
                <w:rFonts w:eastAsia="Batang"/>
              </w:rPr>
            </w:pPr>
            <w:r>
              <w:rPr>
                <w:rFonts w:eastAsia="Batang"/>
              </w:rPr>
              <w:t>1</w:t>
            </w:r>
          </w:p>
        </w:tc>
      </w:tr>
      <w:tr w:rsidR="00CF5B31" w14:paraId="2AABD58A" w14:textId="77777777" w:rsidTr="002D31C1">
        <w:trPr>
          <w:jc w:val="center"/>
        </w:trPr>
        <w:tc>
          <w:tcPr>
            <w:tcW w:w="1701" w:type="dxa"/>
            <w:shd w:val="clear" w:color="auto" w:fill="auto"/>
          </w:tcPr>
          <w:p w14:paraId="515217EA" w14:textId="77777777" w:rsidR="00CF5B31" w:rsidRPr="009007E6" w:rsidRDefault="00CF5B31" w:rsidP="002D31C1">
            <w:pPr>
              <w:pStyle w:val="TAC"/>
              <w:rPr>
                <w:rFonts w:eastAsia="Batang"/>
              </w:rPr>
            </w:pPr>
            <w:r w:rsidRPr="009007E6">
              <w:rPr>
                <w:rFonts w:eastAsia="Batang"/>
              </w:rPr>
              <w:t>5</w:t>
            </w:r>
          </w:p>
        </w:tc>
        <w:tc>
          <w:tcPr>
            <w:tcW w:w="1418" w:type="dxa"/>
            <w:shd w:val="clear" w:color="auto" w:fill="auto"/>
          </w:tcPr>
          <w:p w14:paraId="556C5368" w14:textId="77777777" w:rsidR="00CF5B31" w:rsidRPr="009007E6" w:rsidRDefault="00CF5B31" w:rsidP="002D31C1">
            <w:pPr>
              <w:pStyle w:val="TAC"/>
              <w:rPr>
                <w:rFonts w:eastAsia="Batang"/>
              </w:rPr>
            </w:pPr>
            <w:r>
              <w:rPr>
                <w:rFonts w:eastAsia="Batang"/>
              </w:rPr>
              <w:t>3</w:t>
            </w:r>
          </w:p>
        </w:tc>
        <w:tc>
          <w:tcPr>
            <w:tcW w:w="1418" w:type="dxa"/>
            <w:shd w:val="clear" w:color="auto" w:fill="auto"/>
          </w:tcPr>
          <w:p w14:paraId="37C8B019" w14:textId="77777777" w:rsidR="00CF5B31" w:rsidRPr="009007E6" w:rsidRDefault="00CF5B31" w:rsidP="002D31C1">
            <w:pPr>
              <w:pStyle w:val="TAC"/>
              <w:rPr>
                <w:rFonts w:eastAsia="Batang"/>
              </w:rPr>
            </w:pPr>
            <w:r>
              <w:rPr>
                <w:rFonts w:eastAsia="Batang"/>
              </w:rPr>
              <w:t>1</w:t>
            </w:r>
          </w:p>
        </w:tc>
        <w:tc>
          <w:tcPr>
            <w:tcW w:w="1418" w:type="dxa"/>
            <w:shd w:val="clear" w:color="auto" w:fill="auto"/>
          </w:tcPr>
          <w:p w14:paraId="29187777" w14:textId="77777777" w:rsidR="00CF5B31" w:rsidRPr="009007E6" w:rsidRDefault="00CF5B31" w:rsidP="002D31C1">
            <w:pPr>
              <w:pStyle w:val="TAC"/>
              <w:rPr>
                <w:rFonts w:eastAsia="Batang"/>
              </w:rPr>
            </w:pPr>
            <w:r>
              <w:rPr>
                <w:rFonts w:eastAsia="Batang"/>
              </w:rPr>
              <w:t>2</w:t>
            </w:r>
          </w:p>
        </w:tc>
      </w:tr>
      <w:tr w:rsidR="00CF5B31" w14:paraId="4B31434E" w14:textId="77777777" w:rsidTr="002D31C1">
        <w:trPr>
          <w:jc w:val="center"/>
        </w:trPr>
        <w:tc>
          <w:tcPr>
            <w:tcW w:w="1701" w:type="dxa"/>
            <w:shd w:val="clear" w:color="auto" w:fill="auto"/>
          </w:tcPr>
          <w:p w14:paraId="1D2BE9A6" w14:textId="77777777" w:rsidR="00CF5B31" w:rsidRPr="009007E6" w:rsidRDefault="00CF5B31" w:rsidP="002D31C1">
            <w:pPr>
              <w:pStyle w:val="TAC"/>
              <w:rPr>
                <w:rFonts w:eastAsia="Batang"/>
              </w:rPr>
            </w:pPr>
            <w:r w:rsidRPr="009007E6">
              <w:rPr>
                <w:rFonts w:eastAsia="Batang"/>
              </w:rPr>
              <w:t>6</w:t>
            </w:r>
          </w:p>
        </w:tc>
        <w:tc>
          <w:tcPr>
            <w:tcW w:w="1418" w:type="dxa"/>
            <w:shd w:val="clear" w:color="auto" w:fill="auto"/>
          </w:tcPr>
          <w:p w14:paraId="38AF48F7" w14:textId="77777777" w:rsidR="00CF5B31" w:rsidRPr="009007E6" w:rsidRDefault="00CF5B31" w:rsidP="002D31C1">
            <w:pPr>
              <w:pStyle w:val="TAC"/>
              <w:rPr>
                <w:rFonts w:eastAsia="Batang"/>
              </w:rPr>
            </w:pPr>
            <w:r>
              <w:rPr>
                <w:rFonts w:eastAsia="Batang"/>
              </w:rPr>
              <w:t>3</w:t>
            </w:r>
          </w:p>
        </w:tc>
        <w:tc>
          <w:tcPr>
            <w:tcW w:w="1418" w:type="dxa"/>
            <w:shd w:val="clear" w:color="auto" w:fill="auto"/>
          </w:tcPr>
          <w:p w14:paraId="378F0665" w14:textId="77777777" w:rsidR="00CF5B31" w:rsidRPr="009007E6" w:rsidRDefault="00CF5B31" w:rsidP="002D31C1">
            <w:pPr>
              <w:pStyle w:val="TAC"/>
              <w:rPr>
                <w:rFonts w:eastAsia="Batang"/>
              </w:rPr>
            </w:pPr>
            <w:r>
              <w:rPr>
                <w:rFonts w:eastAsia="Batang"/>
              </w:rPr>
              <w:t>2</w:t>
            </w:r>
          </w:p>
        </w:tc>
        <w:tc>
          <w:tcPr>
            <w:tcW w:w="1418" w:type="dxa"/>
            <w:shd w:val="clear" w:color="auto" w:fill="auto"/>
          </w:tcPr>
          <w:p w14:paraId="04F5224B" w14:textId="77777777" w:rsidR="00CF5B31" w:rsidRPr="009007E6" w:rsidRDefault="00CF5B31" w:rsidP="002D31C1">
            <w:pPr>
              <w:pStyle w:val="TAC"/>
              <w:rPr>
                <w:rFonts w:eastAsia="Batang"/>
              </w:rPr>
            </w:pPr>
            <w:r>
              <w:rPr>
                <w:rFonts w:eastAsia="Batang"/>
              </w:rPr>
              <w:t>1</w:t>
            </w:r>
          </w:p>
        </w:tc>
      </w:tr>
      <w:tr w:rsidR="00CF5B31" w14:paraId="7012FE68" w14:textId="77777777" w:rsidTr="002D31C1">
        <w:trPr>
          <w:jc w:val="center"/>
        </w:trPr>
        <w:tc>
          <w:tcPr>
            <w:tcW w:w="1701" w:type="dxa"/>
            <w:shd w:val="clear" w:color="auto" w:fill="auto"/>
          </w:tcPr>
          <w:p w14:paraId="3BEFD9AF" w14:textId="77777777" w:rsidR="00CF5B31" w:rsidRPr="009007E6" w:rsidRDefault="00CF5B31" w:rsidP="002D31C1">
            <w:pPr>
              <w:pStyle w:val="TAC"/>
              <w:rPr>
                <w:rFonts w:eastAsia="Batang"/>
              </w:rPr>
            </w:pPr>
            <w:r w:rsidRPr="009007E6">
              <w:rPr>
                <w:rFonts w:eastAsia="Batang"/>
              </w:rPr>
              <w:t>7</w:t>
            </w:r>
          </w:p>
        </w:tc>
        <w:tc>
          <w:tcPr>
            <w:tcW w:w="1418" w:type="dxa"/>
            <w:shd w:val="clear" w:color="auto" w:fill="auto"/>
          </w:tcPr>
          <w:p w14:paraId="7B7ED9F3" w14:textId="77777777" w:rsidR="00CF5B31" w:rsidRPr="009007E6" w:rsidRDefault="00CF5B31" w:rsidP="002D31C1">
            <w:pPr>
              <w:pStyle w:val="TAC"/>
              <w:rPr>
                <w:rFonts w:eastAsia="Batang"/>
              </w:rPr>
            </w:pPr>
            <w:r>
              <w:rPr>
                <w:rFonts w:eastAsia="Batang"/>
              </w:rPr>
              <w:t>4</w:t>
            </w:r>
          </w:p>
        </w:tc>
        <w:tc>
          <w:tcPr>
            <w:tcW w:w="1418" w:type="dxa"/>
            <w:shd w:val="clear" w:color="auto" w:fill="auto"/>
          </w:tcPr>
          <w:p w14:paraId="4C7C3524" w14:textId="77777777" w:rsidR="00CF5B31" w:rsidRPr="009007E6" w:rsidRDefault="00CF5B31" w:rsidP="002D31C1">
            <w:pPr>
              <w:pStyle w:val="TAC"/>
              <w:rPr>
                <w:rFonts w:eastAsia="Batang"/>
              </w:rPr>
            </w:pPr>
            <w:r>
              <w:rPr>
                <w:rFonts w:eastAsia="Batang"/>
              </w:rPr>
              <w:t>2</w:t>
            </w:r>
          </w:p>
        </w:tc>
        <w:tc>
          <w:tcPr>
            <w:tcW w:w="1418" w:type="dxa"/>
            <w:shd w:val="clear" w:color="auto" w:fill="auto"/>
          </w:tcPr>
          <w:p w14:paraId="540F7547" w14:textId="77777777" w:rsidR="00CF5B31" w:rsidRPr="009007E6" w:rsidRDefault="00CF5B31" w:rsidP="002D31C1">
            <w:pPr>
              <w:pStyle w:val="TAC"/>
              <w:rPr>
                <w:rFonts w:eastAsia="Batang"/>
              </w:rPr>
            </w:pPr>
            <w:r>
              <w:rPr>
                <w:rFonts w:eastAsia="Batang"/>
              </w:rPr>
              <w:t>2</w:t>
            </w:r>
          </w:p>
        </w:tc>
      </w:tr>
      <w:tr w:rsidR="00CF5B31" w14:paraId="70263076" w14:textId="77777777" w:rsidTr="002D31C1">
        <w:trPr>
          <w:jc w:val="center"/>
        </w:trPr>
        <w:tc>
          <w:tcPr>
            <w:tcW w:w="1701" w:type="dxa"/>
            <w:shd w:val="clear" w:color="auto" w:fill="auto"/>
          </w:tcPr>
          <w:p w14:paraId="23B6BEEA" w14:textId="77777777" w:rsidR="00CF5B31" w:rsidRPr="009007E6" w:rsidRDefault="00CF5B31" w:rsidP="002D31C1">
            <w:pPr>
              <w:pStyle w:val="TAC"/>
              <w:rPr>
                <w:rFonts w:eastAsia="Batang"/>
              </w:rPr>
            </w:pPr>
            <w:r w:rsidRPr="009007E6">
              <w:rPr>
                <w:rFonts w:eastAsia="Batang"/>
              </w:rPr>
              <w:t>8</w:t>
            </w:r>
          </w:p>
        </w:tc>
        <w:tc>
          <w:tcPr>
            <w:tcW w:w="1418" w:type="dxa"/>
            <w:shd w:val="clear" w:color="auto" w:fill="auto"/>
          </w:tcPr>
          <w:p w14:paraId="34C6D679" w14:textId="77777777" w:rsidR="00CF5B31" w:rsidRPr="009007E6" w:rsidRDefault="00CF5B31" w:rsidP="002D31C1">
            <w:pPr>
              <w:pStyle w:val="TAC"/>
              <w:rPr>
                <w:rFonts w:eastAsia="Batang"/>
              </w:rPr>
            </w:pPr>
            <w:r>
              <w:rPr>
                <w:rFonts w:eastAsia="Batang"/>
              </w:rPr>
              <w:t>4</w:t>
            </w:r>
          </w:p>
        </w:tc>
        <w:tc>
          <w:tcPr>
            <w:tcW w:w="1418" w:type="dxa"/>
            <w:shd w:val="clear" w:color="auto" w:fill="auto"/>
          </w:tcPr>
          <w:p w14:paraId="4B1EB407" w14:textId="77777777" w:rsidR="00CF5B31" w:rsidRPr="009007E6" w:rsidRDefault="00CF5B31" w:rsidP="002D31C1">
            <w:pPr>
              <w:pStyle w:val="TAC"/>
              <w:rPr>
                <w:rFonts w:eastAsia="Batang"/>
              </w:rPr>
            </w:pPr>
            <w:r>
              <w:rPr>
                <w:rFonts w:eastAsia="Batang"/>
              </w:rPr>
              <w:t>2</w:t>
            </w:r>
          </w:p>
        </w:tc>
        <w:tc>
          <w:tcPr>
            <w:tcW w:w="1418" w:type="dxa"/>
            <w:shd w:val="clear" w:color="auto" w:fill="auto"/>
          </w:tcPr>
          <w:p w14:paraId="73ED42BD" w14:textId="77777777" w:rsidR="00CF5B31" w:rsidRPr="009007E6" w:rsidRDefault="00CF5B31" w:rsidP="002D31C1">
            <w:pPr>
              <w:pStyle w:val="TAC"/>
              <w:rPr>
                <w:rFonts w:eastAsia="Batang"/>
              </w:rPr>
            </w:pPr>
            <w:r>
              <w:rPr>
                <w:rFonts w:eastAsia="Batang"/>
              </w:rPr>
              <w:t>2</w:t>
            </w:r>
          </w:p>
        </w:tc>
      </w:tr>
      <w:tr w:rsidR="00CF5B31" w14:paraId="0060AC45" w14:textId="77777777" w:rsidTr="002D31C1">
        <w:trPr>
          <w:jc w:val="center"/>
        </w:trPr>
        <w:tc>
          <w:tcPr>
            <w:tcW w:w="1701" w:type="dxa"/>
            <w:shd w:val="clear" w:color="auto" w:fill="auto"/>
          </w:tcPr>
          <w:p w14:paraId="041E1CFA" w14:textId="77777777" w:rsidR="00CF5B31" w:rsidRPr="009007E6" w:rsidRDefault="00CF5B31" w:rsidP="002D31C1">
            <w:pPr>
              <w:pStyle w:val="TAC"/>
              <w:rPr>
                <w:rFonts w:eastAsia="Batang"/>
              </w:rPr>
            </w:pPr>
            <w:r w:rsidRPr="009007E6">
              <w:rPr>
                <w:rFonts w:eastAsia="Batang"/>
              </w:rPr>
              <w:t>9</w:t>
            </w:r>
          </w:p>
        </w:tc>
        <w:tc>
          <w:tcPr>
            <w:tcW w:w="1418" w:type="dxa"/>
            <w:shd w:val="clear" w:color="auto" w:fill="auto"/>
          </w:tcPr>
          <w:p w14:paraId="124A4AE9" w14:textId="77777777" w:rsidR="00CF5B31" w:rsidRPr="009007E6" w:rsidRDefault="00CF5B31" w:rsidP="002D31C1">
            <w:pPr>
              <w:pStyle w:val="TAC"/>
              <w:rPr>
                <w:rFonts w:eastAsia="Batang"/>
              </w:rPr>
            </w:pPr>
            <w:r>
              <w:rPr>
                <w:rFonts w:eastAsia="Batang"/>
              </w:rPr>
              <w:t>5</w:t>
            </w:r>
          </w:p>
        </w:tc>
        <w:tc>
          <w:tcPr>
            <w:tcW w:w="1418" w:type="dxa"/>
            <w:shd w:val="clear" w:color="auto" w:fill="auto"/>
          </w:tcPr>
          <w:p w14:paraId="472886F0" w14:textId="77777777" w:rsidR="00CF5B31" w:rsidRPr="009007E6" w:rsidRDefault="00CF5B31" w:rsidP="002D31C1">
            <w:pPr>
              <w:pStyle w:val="TAC"/>
              <w:rPr>
                <w:rFonts w:eastAsia="Batang"/>
              </w:rPr>
            </w:pPr>
            <w:r>
              <w:rPr>
                <w:rFonts w:eastAsia="Batang"/>
              </w:rPr>
              <w:t>2</w:t>
            </w:r>
          </w:p>
        </w:tc>
        <w:tc>
          <w:tcPr>
            <w:tcW w:w="1418" w:type="dxa"/>
            <w:shd w:val="clear" w:color="auto" w:fill="auto"/>
          </w:tcPr>
          <w:p w14:paraId="78CD8B29" w14:textId="77777777" w:rsidR="00CF5B31" w:rsidRPr="009007E6" w:rsidRDefault="00CF5B31" w:rsidP="002D31C1">
            <w:pPr>
              <w:pStyle w:val="TAC"/>
              <w:rPr>
                <w:rFonts w:eastAsia="Batang"/>
              </w:rPr>
            </w:pPr>
            <w:r>
              <w:rPr>
                <w:rFonts w:eastAsia="Batang"/>
              </w:rPr>
              <w:t>3</w:t>
            </w:r>
          </w:p>
        </w:tc>
      </w:tr>
      <w:tr w:rsidR="00CF5B31" w14:paraId="7E1D4173" w14:textId="77777777" w:rsidTr="002D31C1">
        <w:trPr>
          <w:jc w:val="center"/>
        </w:trPr>
        <w:tc>
          <w:tcPr>
            <w:tcW w:w="1701" w:type="dxa"/>
            <w:shd w:val="clear" w:color="auto" w:fill="auto"/>
          </w:tcPr>
          <w:p w14:paraId="17BD76A9" w14:textId="77777777" w:rsidR="00CF5B31" w:rsidRPr="009007E6" w:rsidRDefault="00CF5B31" w:rsidP="002D31C1">
            <w:pPr>
              <w:pStyle w:val="TAC"/>
              <w:rPr>
                <w:rFonts w:eastAsia="Batang"/>
              </w:rPr>
            </w:pPr>
            <w:r w:rsidRPr="009007E6">
              <w:rPr>
                <w:rFonts w:eastAsia="Batang"/>
              </w:rPr>
              <w:t>10</w:t>
            </w:r>
          </w:p>
        </w:tc>
        <w:tc>
          <w:tcPr>
            <w:tcW w:w="1418" w:type="dxa"/>
            <w:shd w:val="clear" w:color="auto" w:fill="auto"/>
          </w:tcPr>
          <w:p w14:paraId="5A7DEF96" w14:textId="77777777" w:rsidR="00CF5B31" w:rsidRPr="009007E6" w:rsidRDefault="00CF5B31" w:rsidP="002D31C1">
            <w:pPr>
              <w:pStyle w:val="TAC"/>
              <w:rPr>
                <w:rFonts w:eastAsia="Batang"/>
              </w:rPr>
            </w:pPr>
            <w:r>
              <w:rPr>
                <w:rFonts w:eastAsia="Batang"/>
              </w:rPr>
              <w:t>5</w:t>
            </w:r>
          </w:p>
        </w:tc>
        <w:tc>
          <w:tcPr>
            <w:tcW w:w="1418" w:type="dxa"/>
            <w:shd w:val="clear" w:color="auto" w:fill="auto"/>
          </w:tcPr>
          <w:p w14:paraId="2C5D2C8F" w14:textId="77777777" w:rsidR="00CF5B31" w:rsidRPr="009007E6" w:rsidRDefault="00CF5B31" w:rsidP="002D31C1">
            <w:pPr>
              <w:pStyle w:val="TAC"/>
              <w:rPr>
                <w:rFonts w:eastAsia="Batang"/>
              </w:rPr>
            </w:pPr>
            <w:r>
              <w:rPr>
                <w:rFonts w:eastAsia="Batang"/>
              </w:rPr>
              <w:t>3</w:t>
            </w:r>
          </w:p>
        </w:tc>
        <w:tc>
          <w:tcPr>
            <w:tcW w:w="1418" w:type="dxa"/>
            <w:shd w:val="clear" w:color="auto" w:fill="auto"/>
          </w:tcPr>
          <w:p w14:paraId="0D83388D" w14:textId="77777777" w:rsidR="00CF5B31" w:rsidRPr="009007E6" w:rsidRDefault="00CF5B31" w:rsidP="002D31C1">
            <w:pPr>
              <w:pStyle w:val="TAC"/>
              <w:rPr>
                <w:rFonts w:eastAsia="Batang"/>
              </w:rPr>
            </w:pPr>
            <w:r>
              <w:rPr>
                <w:rFonts w:eastAsia="Batang"/>
              </w:rPr>
              <w:t>2</w:t>
            </w:r>
          </w:p>
        </w:tc>
      </w:tr>
      <w:tr w:rsidR="00CF5B31" w14:paraId="39CE8002" w14:textId="77777777" w:rsidTr="00863DD4">
        <w:trPr>
          <w:jc w:val="center"/>
        </w:trPr>
        <w:tc>
          <w:tcPr>
            <w:tcW w:w="1701" w:type="dxa"/>
            <w:shd w:val="clear" w:color="auto" w:fill="auto"/>
          </w:tcPr>
          <w:p w14:paraId="4364DCE0" w14:textId="77777777" w:rsidR="00CF5B31" w:rsidRPr="009007E6" w:rsidRDefault="00CF5B31" w:rsidP="002D31C1">
            <w:pPr>
              <w:pStyle w:val="TAC"/>
              <w:rPr>
                <w:rFonts w:eastAsia="Batang"/>
              </w:rPr>
            </w:pPr>
            <w:r w:rsidRPr="009007E6">
              <w:rPr>
                <w:rFonts w:eastAsia="Batang"/>
              </w:rPr>
              <w:t>11</w:t>
            </w:r>
          </w:p>
        </w:tc>
        <w:tc>
          <w:tcPr>
            <w:tcW w:w="1418" w:type="dxa"/>
            <w:shd w:val="clear" w:color="auto" w:fill="auto"/>
          </w:tcPr>
          <w:p w14:paraId="0F7A6035" w14:textId="77777777" w:rsidR="00CF5B31" w:rsidRPr="009007E6" w:rsidRDefault="00CF5B31" w:rsidP="002D31C1">
            <w:pPr>
              <w:pStyle w:val="TAC"/>
              <w:rPr>
                <w:rFonts w:eastAsia="Batang"/>
              </w:rPr>
            </w:pPr>
            <w:r>
              <w:rPr>
                <w:rFonts w:eastAsia="Batang"/>
              </w:rPr>
              <w:t>6</w:t>
            </w:r>
          </w:p>
        </w:tc>
        <w:tc>
          <w:tcPr>
            <w:tcW w:w="1418" w:type="dxa"/>
            <w:shd w:val="clear" w:color="auto" w:fill="auto"/>
          </w:tcPr>
          <w:p w14:paraId="64C99B22" w14:textId="77777777" w:rsidR="00CF5B31" w:rsidRPr="009007E6" w:rsidRDefault="00CF5B31" w:rsidP="002D31C1">
            <w:pPr>
              <w:pStyle w:val="TAC"/>
              <w:rPr>
                <w:rFonts w:eastAsia="Batang"/>
              </w:rPr>
            </w:pPr>
            <w:r>
              <w:rPr>
                <w:rFonts w:eastAsia="Batang"/>
              </w:rPr>
              <w:t>3</w:t>
            </w:r>
          </w:p>
        </w:tc>
        <w:tc>
          <w:tcPr>
            <w:tcW w:w="1418" w:type="dxa"/>
            <w:shd w:val="clear" w:color="auto" w:fill="auto"/>
          </w:tcPr>
          <w:p w14:paraId="255144F0" w14:textId="77777777" w:rsidR="00CF5B31" w:rsidRPr="009007E6" w:rsidRDefault="00CF5B31" w:rsidP="002D31C1">
            <w:pPr>
              <w:pStyle w:val="TAC"/>
              <w:rPr>
                <w:rFonts w:eastAsia="Batang"/>
              </w:rPr>
            </w:pPr>
            <w:r>
              <w:rPr>
                <w:rFonts w:eastAsia="Batang"/>
              </w:rPr>
              <w:t>3</w:t>
            </w:r>
          </w:p>
        </w:tc>
      </w:tr>
      <w:tr w:rsidR="00CF5B31" w14:paraId="4A3CBDC1" w14:textId="77777777" w:rsidTr="002D31C1">
        <w:trPr>
          <w:jc w:val="center"/>
        </w:trPr>
        <w:tc>
          <w:tcPr>
            <w:tcW w:w="1701" w:type="dxa"/>
            <w:shd w:val="clear" w:color="auto" w:fill="auto"/>
          </w:tcPr>
          <w:p w14:paraId="421197E1" w14:textId="77777777" w:rsidR="00CF5B31" w:rsidRPr="009007E6" w:rsidRDefault="00CF5B31" w:rsidP="002D31C1">
            <w:pPr>
              <w:pStyle w:val="TAC"/>
              <w:rPr>
                <w:rFonts w:eastAsia="Batang"/>
              </w:rPr>
            </w:pPr>
            <w:r w:rsidRPr="009007E6">
              <w:rPr>
                <w:rFonts w:eastAsia="Batang"/>
              </w:rPr>
              <w:t>12</w:t>
            </w:r>
          </w:p>
        </w:tc>
        <w:tc>
          <w:tcPr>
            <w:tcW w:w="1418" w:type="dxa"/>
            <w:shd w:val="clear" w:color="auto" w:fill="auto"/>
          </w:tcPr>
          <w:p w14:paraId="37FC73B2" w14:textId="77777777" w:rsidR="00CF5B31" w:rsidRPr="009007E6" w:rsidRDefault="00CF5B31" w:rsidP="002D31C1">
            <w:pPr>
              <w:pStyle w:val="TAC"/>
              <w:rPr>
                <w:rFonts w:eastAsia="Batang"/>
              </w:rPr>
            </w:pPr>
            <w:r>
              <w:rPr>
                <w:rFonts w:eastAsia="Batang"/>
              </w:rPr>
              <w:t>6</w:t>
            </w:r>
          </w:p>
        </w:tc>
        <w:tc>
          <w:tcPr>
            <w:tcW w:w="1418" w:type="dxa"/>
            <w:shd w:val="clear" w:color="auto" w:fill="auto"/>
          </w:tcPr>
          <w:p w14:paraId="6AEF4F26" w14:textId="77777777" w:rsidR="00CF5B31" w:rsidRPr="009007E6" w:rsidRDefault="00CF5B31" w:rsidP="002D31C1">
            <w:pPr>
              <w:pStyle w:val="TAC"/>
              <w:rPr>
                <w:rFonts w:eastAsia="Batang"/>
              </w:rPr>
            </w:pPr>
            <w:r>
              <w:rPr>
                <w:rFonts w:eastAsia="Batang"/>
              </w:rPr>
              <w:t>3</w:t>
            </w:r>
          </w:p>
        </w:tc>
        <w:tc>
          <w:tcPr>
            <w:tcW w:w="1418" w:type="dxa"/>
            <w:shd w:val="clear" w:color="auto" w:fill="auto"/>
          </w:tcPr>
          <w:p w14:paraId="79BC5CB0" w14:textId="77777777" w:rsidR="00CF5B31" w:rsidRPr="009007E6" w:rsidRDefault="00CF5B31" w:rsidP="002D31C1">
            <w:pPr>
              <w:pStyle w:val="TAC"/>
              <w:rPr>
                <w:rFonts w:eastAsia="Batang"/>
              </w:rPr>
            </w:pPr>
            <w:r>
              <w:rPr>
                <w:rFonts w:eastAsia="Batang"/>
              </w:rPr>
              <w:t>3</w:t>
            </w:r>
          </w:p>
        </w:tc>
      </w:tr>
      <w:tr w:rsidR="00CF5B31" w14:paraId="5BF60BAA" w14:textId="77777777" w:rsidTr="002D31C1">
        <w:trPr>
          <w:jc w:val="center"/>
        </w:trPr>
        <w:tc>
          <w:tcPr>
            <w:tcW w:w="1701" w:type="dxa"/>
            <w:shd w:val="clear" w:color="auto" w:fill="auto"/>
          </w:tcPr>
          <w:p w14:paraId="17486BA9" w14:textId="77777777" w:rsidR="00CF5B31" w:rsidRPr="009007E6" w:rsidRDefault="00CF5B31" w:rsidP="002D31C1">
            <w:pPr>
              <w:pStyle w:val="TAC"/>
              <w:rPr>
                <w:rFonts w:eastAsia="Batang"/>
              </w:rPr>
            </w:pPr>
            <w:r w:rsidRPr="009007E6">
              <w:rPr>
                <w:rFonts w:eastAsia="Batang"/>
              </w:rPr>
              <w:t>13</w:t>
            </w:r>
          </w:p>
        </w:tc>
        <w:tc>
          <w:tcPr>
            <w:tcW w:w="1418" w:type="dxa"/>
            <w:shd w:val="clear" w:color="auto" w:fill="auto"/>
          </w:tcPr>
          <w:p w14:paraId="5056DE01" w14:textId="77777777" w:rsidR="00CF5B31" w:rsidRPr="009007E6" w:rsidRDefault="00CF5B31" w:rsidP="002D31C1">
            <w:pPr>
              <w:pStyle w:val="TAC"/>
              <w:rPr>
                <w:rFonts w:eastAsia="Batang"/>
              </w:rPr>
            </w:pPr>
            <w:r>
              <w:rPr>
                <w:rFonts w:eastAsia="Batang"/>
              </w:rPr>
              <w:t>7</w:t>
            </w:r>
          </w:p>
        </w:tc>
        <w:tc>
          <w:tcPr>
            <w:tcW w:w="1418" w:type="dxa"/>
            <w:shd w:val="clear" w:color="auto" w:fill="auto"/>
          </w:tcPr>
          <w:p w14:paraId="2F8F9B44" w14:textId="77777777" w:rsidR="00CF5B31" w:rsidRPr="009007E6" w:rsidRDefault="00CF5B31" w:rsidP="002D31C1">
            <w:pPr>
              <w:pStyle w:val="TAC"/>
              <w:rPr>
                <w:rFonts w:eastAsia="Batang"/>
              </w:rPr>
            </w:pPr>
            <w:r>
              <w:rPr>
                <w:rFonts w:eastAsia="Batang"/>
              </w:rPr>
              <w:t>3</w:t>
            </w:r>
          </w:p>
        </w:tc>
        <w:tc>
          <w:tcPr>
            <w:tcW w:w="1418" w:type="dxa"/>
            <w:shd w:val="clear" w:color="auto" w:fill="auto"/>
          </w:tcPr>
          <w:p w14:paraId="33443D72" w14:textId="77777777" w:rsidR="00CF5B31" w:rsidRPr="009007E6" w:rsidRDefault="00CF5B31" w:rsidP="002D31C1">
            <w:pPr>
              <w:pStyle w:val="TAC"/>
              <w:rPr>
                <w:rFonts w:eastAsia="Batang"/>
              </w:rPr>
            </w:pPr>
            <w:r>
              <w:rPr>
                <w:rFonts w:eastAsia="Batang"/>
              </w:rPr>
              <w:t>4</w:t>
            </w:r>
          </w:p>
        </w:tc>
      </w:tr>
      <w:tr w:rsidR="00CF5B31" w14:paraId="34123CE6" w14:textId="77777777" w:rsidTr="002D31C1">
        <w:trPr>
          <w:jc w:val="center"/>
        </w:trPr>
        <w:tc>
          <w:tcPr>
            <w:tcW w:w="1701" w:type="dxa"/>
            <w:shd w:val="clear" w:color="auto" w:fill="auto"/>
          </w:tcPr>
          <w:p w14:paraId="092A5D04" w14:textId="77777777" w:rsidR="00CF5B31" w:rsidRPr="009007E6" w:rsidRDefault="00CF5B31" w:rsidP="002D31C1">
            <w:pPr>
              <w:pStyle w:val="TAC"/>
              <w:rPr>
                <w:rFonts w:eastAsia="Batang"/>
              </w:rPr>
            </w:pPr>
            <w:r w:rsidRPr="009007E6">
              <w:rPr>
                <w:rFonts w:eastAsia="Batang"/>
              </w:rPr>
              <w:t>14</w:t>
            </w:r>
          </w:p>
        </w:tc>
        <w:tc>
          <w:tcPr>
            <w:tcW w:w="1418" w:type="dxa"/>
            <w:shd w:val="clear" w:color="auto" w:fill="auto"/>
          </w:tcPr>
          <w:p w14:paraId="393F1747" w14:textId="77777777" w:rsidR="00CF5B31" w:rsidRPr="009007E6" w:rsidRDefault="00CF5B31" w:rsidP="002D31C1">
            <w:pPr>
              <w:pStyle w:val="TAC"/>
              <w:rPr>
                <w:rFonts w:eastAsia="Batang"/>
              </w:rPr>
            </w:pPr>
            <w:r>
              <w:rPr>
                <w:rFonts w:eastAsia="Batang"/>
              </w:rPr>
              <w:t>7</w:t>
            </w:r>
          </w:p>
        </w:tc>
        <w:tc>
          <w:tcPr>
            <w:tcW w:w="1418" w:type="dxa"/>
            <w:shd w:val="clear" w:color="auto" w:fill="auto"/>
          </w:tcPr>
          <w:p w14:paraId="446CDACE" w14:textId="77777777" w:rsidR="00CF5B31" w:rsidRPr="009007E6" w:rsidRDefault="00CF5B31" w:rsidP="002D31C1">
            <w:pPr>
              <w:pStyle w:val="TAC"/>
              <w:rPr>
                <w:rFonts w:eastAsia="Batang"/>
              </w:rPr>
            </w:pPr>
            <w:r>
              <w:rPr>
                <w:rFonts w:eastAsia="Batang"/>
              </w:rPr>
              <w:t>4</w:t>
            </w:r>
          </w:p>
        </w:tc>
        <w:tc>
          <w:tcPr>
            <w:tcW w:w="1418" w:type="dxa"/>
            <w:shd w:val="clear" w:color="auto" w:fill="auto"/>
          </w:tcPr>
          <w:p w14:paraId="1F12ECC6" w14:textId="77777777" w:rsidR="00CF5B31" w:rsidRPr="009007E6" w:rsidRDefault="00CF5B31" w:rsidP="002D31C1">
            <w:pPr>
              <w:pStyle w:val="TAC"/>
              <w:rPr>
                <w:rFonts w:eastAsia="Batang"/>
              </w:rPr>
            </w:pPr>
            <w:r>
              <w:rPr>
                <w:rFonts w:eastAsia="Batang"/>
              </w:rPr>
              <w:t>3</w:t>
            </w:r>
          </w:p>
        </w:tc>
      </w:tr>
    </w:tbl>
    <w:p w14:paraId="3AB71CA5" w14:textId="77777777" w:rsidR="00CF5B31" w:rsidRDefault="00CF5B31" w:rsidP="00CF5B31"/>
    <w:p w14:paraId="1DD2BEA9" w14:textId="77777777" w:rsidR="00CF5B31" w:rsidRPr="00745325" w:rsidRDefault="00CF5B31" w:rsidP="00CF5B31">
      <w:pPr>
        <w:pStyle w:val="Heading6"/>
      </w:pPr>
      <w:bookmarkStart w:id="5160" w:name="_Toc19796464"/>
      <w:r>
        <w:t>6.4.1.3.1.2</w:t>
      </w:r>
      <w:r>
        <w:tab/>
        <w:t>Mapping to physical resources</w:t>
      </w:r>
      <w:bookmarkEnd w:id="5160"/>
    </w:p>
    <w:p w14:paraId="38E90F45" w14:textId="6934D85C" w:rsidR="00CF5B31" w:rsidRDefault="00CF5B31" w:rsidP="00CF5B31">
      <w:r>
        <w:t>T</w:t>
      </w:r>
      <w:r w:rsidRPr="00C12953">
        <w:t xml:space="preserve">he </w:t>
      </w:r>
      <w:r>
        <w:t>sequence</w:t>
      </w:r>
      <w:r w:rsidRPr="00C12953">
        <w:t xml:space="preserve"> </w:t>
      </w:r>
      <w:r>
        <w:t>shall be</w:t>
      </w:r>
      <w:r w:rsidRPr="006F5571">
        <w:t xml:space="preserve"> </w:t>
      </w:r>
      <w:r>
        <w:t xml:space="preserve">multiplied with the amplitude scaling factor </w:t>
      </w:r>
      <w:r w:rsidRPr="009A1E80">
        <w:rPr>
          <w:position w:val="-12"/>
        </w:rPr>
        <w:object w:dxaOrig="780" w:dyaOrig="320" w14:anchorId="0EE04E19">
          <v:shape id="_x0000_i1248" type="#_x0000_t75" style="width:35.7pt;height:14.4pt" o:ole="">
            <v:imagedata r:id="rId183" o:title=""/>
          </v:shape>
          <o:OLEObject Type="Embed" ProgID="Equation.3" ShapeID="_x0000_i1248" DrawAspect="Content" ObjectID="_1637133910" r:id="rId435"/>
        </w:object>
      </w:r>
      <w:r w:rsidRPr="00F51574">
        <w:t xml:space="preserve"> </w:t>
      </w:r>
      <w:r>
        <w:t xml:space="preserve">in order to conform to the transmit power specified in [5, 38.213] and </w:t>
      </w:r>
      <w:r w:rsidRPr="00C12953">
        <w:t xml:space="preserve">mapped </w:t>
      </w:r>
      <w:r>
        <w:t xml:space="preserve">in sequence starting with </w:t>
      </w:r>
      <w:r w:rsidRPr="00B011D0">
        <w:rPr>
          <w:position w:val="-10"/>
        </w:rPr>
        <w:object w:dxaOrig="420" w:dyaOrig="300" w14:anchorId="4E20CF73">
          <v:shape id="_x0000_i1249" type="#_x0000_t75" style="width:21.3pt;height:14.4pt" o:ole="">
            <v:imagedata r:id="rId436" o:title=""/>
          </v:shape>
          <o:OLEObject Type="Embed" ProgID="Equation.3" ShapeID="_x0000_i1249" DrawAspect="Content" ObjectID="_1637133911" r:id="rId437"/>
        </w:object>
      </w:r>
      <w:r>
        <w:t xml:space="preserve"> </w:t>
      </w:r>
      <w:r w:rsidRPr="00C12953">
        <w:t xml:space="preserve">to </w:t>
      </w:r>
      <w:r>
        <w:t xml:space="preserve">resource elements </w:t>
      </w:r>
      <w:del w:id="5161" w:author="Stefan Parkvall RAN1#99" w:date="2019-11-28T17:30:00Z">
        <w:r w:rsidRPr="00926A29" w:rsidDel="00AC6D9A">
          <w:rPr>
            <w:position w:val="-14"/>
          </w:rPr>
          <w:object w:dxaOrig="700" w:dyaOrig="340" w14:anchorId="5BC35BB9">
            <v:shape id="_x0000_i1250" type="#_x0000_t75" style="width:36.3pt;height:14.4pt" o:ole="">
              <v:imagedata r:id="rId438" o:title=""/>
            </v:shape>
            <o:OLEObject Type="Embed" ProgID="Equation.3" ShapeID="_x0000_i1250" DrawAspect="Content" ObjectID="_1637133912" r:id="rId439"/>
          </w:object>
        </w:r>
      </w:del>
      <m:oMath>
        <m:sSub>
          <m:sSubPr>
            <m:ctrlPr>
              <w:ins w:id="5162" w:author="Stefan Parkvall RAN1#99" w:date="2019-11-28T17:30:00Z">
                <w:rPr>
                  <w:rFonts w:ascii="Cambria Math" w:hAnsi="Cambria Math"/>
                  <w:i/>
                </w:rPr>
              </w:ins>
            </m:ctrlPr>
          </m:sSubPr>
          <m:e>
            <m:d>
              <m:dPr>
                <m:ctrlPr>
                  <w:ins w:id="5163" w:author="Stefan Parkvall RAN1#99" w:date="2019-11-28T17:30:00Z">
                    <w:rPr>
                      <w:rFonts w:ascii="Cambria Math" w:hAnsi="Cambria Math"/>
                      <w:i/>
                    </w:rPr>
                  </w:ins>
                </m:ctrlPr>
              </m:dPr>
              <m:e>
                <m:r>
                  <w:ins w:id="5164" w:author="Stefan Parkvall RAN1#99" w:date="2019-11-28T17:30:00Z">
                    <w:rPr>
                      <w:rFonts w:ascii="Cambria Math" w:hAnsi="Cambria Math"/>
                    </w:rPr>
                    <m:t>k,l</m:t>
                  </w:ins>
                </m:r>
              </m:e>
            </m:d>
          </m:e>
          <m:sub>
            <m:r>
              <w:ins w:id="5165" w:author="Stefan Parkvall RAN1#99" w:date="2019-11-28T17:30:00Z">
                <w:rPr>
                  <w:rFonts w:ascii="Cambria Math" w:hAnsi="Cambria Math"/>
                </w:rPr>
                <m:t>p,μ</m:t>
              </w:ins>
            </m:r>
          </m:sub>
        </m:sSub>
      </m:oMath>
      <w:r>
        <w:t xml:space="preserve"> in a slot on antenna port </w:t>
      </w:r>
      <w:r>
        <w:rPr>
          <w:position w:val="-10"/>
        </w:rPr>
        <w:object w:dxaOrig="820" w:dyaOrig="279" w14:anchorId="70A2A617">
          <v:shape id="_x0000_i1251" type="#_x0000_t75" style="width:43.2pt;height:14.4pt" o:ole="">
            <v:imagedata r:id="rId440" o:title=""/>
          </v:shape>
          <o:OLEObject Type="Embed" ProgID="Equation.3" ShapeID="_x0000_i1251" DrawAspect="Content" ObjectID="_1637133913" r:id="rId441"/>
        </w:object>
      </w:r>
      <w:r>
        <w:t xml:space="preserve"> according to</w:t>
      </w:r>
    </w:p>
    <w:bookmarkStart w:id="5166" w:name="_Hlk25854522"/>
    <w:p w14:paraId="5FFB948B" w14:textId="7F39A54B" w:rsidR="00CF5B31" w:rsidRDefault="00CF5B31" w:rsidP="00CF5B31">
      <w:pPr>
        <w:jc w:val="center"/>
      </w:pPr>
      <w:del w:id="5167" w:author="Stefan Parkvall RAN1#99" w:date="2019-11-28T17:29:00Z">
        <w:r w:rsidRPr="00125DB8" w:rsidDel="00863DD4">
          <w:rPr>
            <w:position w:val="-28"/>
          </w:rPr>
          <w:object w:dxaOrig="1840" w:dyaOrig="660" w14:anchorId="2ACAB10D">
            <v:shape id="_x0000_i1252" type="#_x0000_t75" style="width:93.3pt;height:36.3pt" o:ole="">
              <v:imagedata r:id="rId442" o:title=""/>
            </v:shape>
            <o:OLEObject Type="Embed" ProgID="Equation.3" ShapeID="_x0000_i1252" DrawAspect="Content" ObjectID="_1637133914" r:id="rId443"/>
          </w:object>
        </w:r>
      </w:del>
      <w:bookmarkEnd w:id="5166"/>
      <m:oMath>
        <m:r>
          <w:ins w:id="5168" w:author="Stefan Parkvall RAN1#99" w:date="2019-11-28T17:29:00Z">
            <m:rPr>
              <m:sty m:val="p"/>
            </m:rPr>
            <w:rPr>
              <w:rFonts w:ascii="Cambria Math" w:eastAsiaTheme="minorHAnsi" w:hAnsi="Cambria Math" w:cstheme="minorBidi"/>
              <w:sz w:val="22"/>
              <w:szCs w:val="22"/>
              <w:lang w:val="en-US"/>
              <w:rPrChange w:id="5169" w:author="Stefan Parkvall RAN1#99" w:date="2019-11-29T12:56:00Z">
                <w:rPr>
                  <w:rFonts w:ascii="Cambria Math" w:eastAsiaTheme="minorHAnsi" w:hAnsi="Cambria Math" w:cstheme="minorBidi"/>
                  <w:sz w:val="22"/>
                  <w:szCs w:val="22"/>
                  <w:lang w:val="sv-SE"/>
                </w:rPr>
              </w:rPrChange>
            </w:rPr>
            <w:br/>
          </w:ins>
        </m:r>
      </m:oMath>
      <m:oMathPara>
        <m:oMath>
          <m:sSubSup>
            <m:sSubSupPr>
              <m:ctrlPr>
                <w:ins w:id="5170" w:author="Stefan Parkvall RAN1#99" w:date="2019-11-28T17:29:00Z">
                  <w:rPr>
                    <w:rFonts w:ascii="Cambria Math" w:eastAsiaTheme="minorHAnsi" w:hAnsi="Cambria Math" w:cstheme="minorBidi"/>
                    <w:i/>
                    <w:sz w:val="22"/>
                    <w:szCs w:val="22"/>
                    <w:lang w:val="sv-SE"/>
                  </w:rPr>
                </w:ins>
              </m:ctrlPr>
            </m:sSubSupPr>
            <m:e>
              <m:r>
                <w:ins w:id="5171" w:author="Stefan Parkvall RAN1#99" w:date="2019-11-28T17:29:00Z">
                  <w:rPr>
                    <w:rFonts w:ascii="Cambria Math" w:hAnsi="Cambria Math"/>
                  </w:rPr>
                  <m:t>a</m:t>
                </w:ins>
              </m:r>
            </m:e>
            <m:sub>
              <m:r>
                <w:ins w:id="5172" w:author="Stefan Parkvall RAN1#99" w:date="2019-11-28T17:29:00Z">
                  <w:rPr>
                    <w:rFonts w:ascii="Cambria Math" w:hAnsi="Cambria Math"/>
                  </w:rPr>
                  <m:t>k,l</m:t>
                </w:ins>
              </m:r>
            </m:sub>
            <m:sup>
              <m:r>
                <w:ins w:id="5173" w:author="Stefan Parkvall RAN1#99" w:date="2019-11-28T17:29:00Z">
                  <w:rPr>
                    <w:rFonts w:ascii="Cambria Math" w:hAnsi="Cambria Math"/>
                  </w:rPr>
                  <m:t>(p,μ)</m:t>
                </w:ins>
              </m:r>
            </m:sup>
          </m:sSubSup>
          <m:r>
            <w:ins w:id="5174" w:author="Stefan Parkvall RAN1#99" w:date="2019-11-28T17:29:00Z">
              <m:rPr>
                <m:aln/>
              </m:rPr>
              <w:rPr>
                <w:rFonts w:ascii="Cambria Math" w:hAnsi="Cambria Math"/>
              </w:rPr>
              <m:t>=</m:t>
            </w:ins>
          </m:r>
          <m:sSub>
            <m:sSubPr>
              <m:ctrlPr>
                <w:ins w:id="5175" w:author="Stefan Parkvall RAN1#99" w:date="2019-11-28T17:29:00Z">
                  <w:rPr>
                    <w:rFonts w:ascii="Cambria Math" w:eastAsiaTheme="minorHAnsi" w:hAnsi="Cambria Math" w:cstheme="minorBidi"/>
                    <w:i/>
                    <w:sz w:val="22"/>
                    <w:szCs w:val="22"/>
                    <w:lang w:val="sv-SE"/>
                  </w:rPr>
                </w:ins>
              </m:ctrlPr>
            </m:sSubPr>
            <m:e>
              <m:r>
                <w:ins w:id="5176" w:author="Stefan Parkvall RAN1#99" w:date="2019-11-28T17:29:00Z">
                  <w:rPr>
                    <w:rFonts w:ascii="Cambria Math" w:hAnsi="Cambria Math"/>
                  </w:rPr>
                  <m:t>β</m:t>
                </w:ins>
              </m:r>
            </m:e>
            <m:sub>
              <m:r>
                <w:ins w:id="5177" w:author="Stefan Parkvall RAN1#99" w:date="2019-11-28T17:29:00Z">
                  <m:rPr>
                    <m:nor/>
                  </m:rPr>
                  <w:rPr>
                    <w:rFonts w:ascii="Cambria Math" w:hAnsi="Cambria Math"/>
                  </w:rPr>
                  <m:t>PUCCH,1</m:t>
                </w:ins>
              </m:r>
            </m:sub>
          </m:sSub>
          <m:r>
            <w:ins w:id="5178" w:author="Stefan Parkvall RAN1#99" w:date="2019-11-28T17:29:00Z">
              <w:rPr>
                <w:rFonts w:ascii="Cambria Math" w:hAnsi="Cambria Math"/>
              </w:rPr>
              <m:t>z</m:t>
            </w:ins>
          </m:r>
          <m:d>
            <m:dPr>
              <m:ctrlPr>
                <w:ins w:id="5179" w:author="Stefan Parkvall RAN1#99" w:date="2019-11-28T17:29:00Z">
                  <w:rPr>
                    <w:rFonts w:ascii="Cambria Math" w:eastAsiaTheme="minorHAnsi" w:hAnsi="Cambria Math" w:cstheme="minorBidi"/>
                    <w:i/>
                    <w:sz w:val="22"/>
                    <w:szCs w:val="22"/>
                    <w:lang w:val="sv-SE"/>
                  </w:rPr>
                </w:ins>
              </m:ctrlPr>
            </m:dPr>
            <m:e>
              <m:r>
                <w:ins w:id="5180" w:author="Stefan Parkvall RAN1#99" w:date="2019-11-28T17:29:00Z">
                  <w:rPr>
                    <w:rFonts w:ascii="Cambria Math" w:hAnsi="Cambria Math"/>
                  </w:rPr>
                  <m:t>m</m:t>
                </w:ins>
              </m:r>
            </m:e>
          </m:d>
          <m:r>
            <w:ins w:id="5181" w:author="Stefan Parkvall RAN1#99" w:date="2019-11-28T17:29:00Z">
              <m:rPr>
                <m:sty m:val="p"/>
              </m:rPr>
              <w:rPr>
                <w:rFonts w:eastAsiaTheme="minorEastAsia"/>
              </w:rPr>
              <w:br/>
            </w:ins>
          </m:r>
        </m:oMath>
        <m:oMath>
          <m:r>
            <w:ins w:id="5182" w:author="Stefan Parkvall RAN1#99" w:date="2019-11-28T17:29:00Z">
              <w:rPr>
                <w:rFonts w:ascii="Cambria Math" w:hAnsi="Cambria Math"/>
              </w:rPr>
              <m:t>l</m:t>
            </w:ins>
          </m:r>
          <m:r>
            <w:ins w:id="5183" w:author="Stefan Parkvall RAN1#99" w:date="2019-11-28T17:29:00Z">
              <m:rPr>
                <m:aln/>
              </m:rPr>
              <w:rPr>
                <w:rFonts w:ascii="Cambria Math" w:hAnsi="Cambria Math"/>
              </w:rPr>
              <m:t>=0,2,4,…</m:t>
            </w:ins>
          </m:r>
        </m:oMath>
      </m:oMathPara>
    </w:p>
    <w:p w14:paraId="517E8777" w14:textId="07684172" w:rsidR="00CF5B31" w:rsidRDefault="00CF5B31" w:rsidP="00CF5B31">
      <w:pPr>
        <w:rPr>
          <w:ins w:id="5184" w:author="Stefan Parkvall RAN1#99" w:date="2019-11-28T17:27:00Z"/>
        </w:rPr>
      </w:pPr>
      <w:r>
        <w:t xml:space="preserve">where </w:t>
      </w:r>
      <w:r w:rsidRPr="00125DB8">
        <w:rPr>
          <w:position w:val="-6"/>
        </w:rPr>
        <w:object w:dxaOrig="440" w:dyaOrig="260" w14:anchorId="3CF6FA64">
          <v:shape id="_x0000_i1253" type="#_x0000_t75" style="width:21.3pt;height:14.4pt" o:ole="">
            <v:imagedata r:id="rId444" o:title=""/>
          </v:shape>
          <o:OLEObject Type="Embed" ProgID="Equation.3" ShapeID="_x0000_i1253" DrawAspect="Content" ObjectID="_1637133915" r:id="rId445"/>
        </w:object>
      </w:r>
      <w:r>
        <w:t xml:space="preserve"> corresponds to the first OFDM symbol of the PUCCH transmission and </w:t>
      </w:r>
      <w:del w:id="5185" w:author="Stefan Parkvall RAN1#99" w:date="2019-11-28T17:29:00Z">
        <w:r w:rsidRPr="00244553" w:rsidDel="00863DD4">
          <w:rPr>
            <w:position w:val="-14"/>
          </w:rPr>
          <w:object w:dxaOrig="680" w:dyaOrig="340" w14:anchorId="69F0B0C8">
            <v:shape id="_x0000_i1254" type="#_x0000_t75" style="width:36.3pt;height:21.3pt" o:ole="">
              <v:imagedata r:id="rId446" o:title=""/>
            </v:shape>
            <o:OLEObject Type="Embed" ProgID="Equation.3" ShapeID="_x0000_i1254" DrawAspect="Content" ObjectID="_1637133916" r:id="rId447"/>
          </w:object>
        </w:r>
      </w:del>
      <m:oMath>
        <m:sSub>
          <m:sSubPr>
            <m:ctrlPr>
              <w:ins w:id="5186" w:author="Stefan Parkvall RAN1#99" w:date="2019-11-28T17:30:00Z">
                <w:rPr>
                  <w:rFonts w:ascii="Cambria Math" w:hAnsi="Cambria Math"/>
                  <w:i/>
                </w:rPr>
              </w:ins>
            </m:ctrlPr>
          </m:sSubPr>
          <m:e>
            <m:d>
              <m:dPr>
                <m:ctrlPr>
                  <w:ins w:id="5187" w:author="Stefan Parkvall RAN1#99" w:date="2019-11-28T17:30:00Z">
                    <w:rPr>
                      <w:rFonts w:ascii="Cambria Math" w:hAnsi="Cambria Math"/>
                      <w:i/>
                    </w:rPr>
                  </w:ins>
                </m:ctrlPr>
              </m:dPr>
              <m:e>
                <m:r>
                  <w:ins w:id="5188" w:author="Stefan Parkvall RAN1#99" w:date="2019-11-28T17:30:00Z">
                    <w:rPr>
                      <w:rFonts w:ascii="Cambria Math" w:hAnsi="Cambria Math"/>
                    </w:rPr>
                    <m:t>k,l</m:t>
                  </w:ins>
                </m:r>
              </m:e>
            </m:d>
          </m:e>
          <m:sub>
            <m:r>
              <w:ins w:id="5189" w:author="Stefan Parkvall RAN1#99" w:date="2019-11-28T17:30:00Z">
                <w:rPr>
                  <w:rFonts w:ascii="Cambria Math" w:hAnsi="Cambria Math"/>
                </w:rPr>
                <m:t>p,μ</m:t>
              </w:ins>
            </m:r>
          </m:sub>
        </m:sSub>
      </m:oMath>
      <w:r>
        <w:t xml:space="preserve"> shall be within the resource blocks assigned for PUCCH transmission according to [5, TS 38.213]. </w:t>
      </w:r>
    </w:p>
    <w:p w14:paraId="1CD124F3" w14:textId="7013616E" w:rsidR="00863DD4" w:rsidRPr="00F4543A" w:rsidRDefault="00863DD4" w:rsidP="00CF5B31">
      <w:ins w:id="5190" w:author="Stefan Parkvall RAN1#99" w:date="2019-11-28T17:27:00Z">
        <w:r>
          <w:t>For interlaced transmission, the mapping operation shall be repeated for each resource block in the interlace and in the active bandwidth part</w:t>
        </w:r>
      </w:ins>
      <w:ins w:id="5191" w:author="Stefan Parkvall RAN1#99" w:date="2019-12-04T14:52:00Z">
        <w:r w:rsidR="006A5977">
          <w:t xml:space="preserve">, with the resource-block dependent sequence generated according to clause </w:t>
        </w:r>
      </w:ins>
      <w:ins w:id="5192" w:author="Stefan Parkvall RAN1#99" w:date="2019-12-04T21:26:00Z">
        <w:r w:rsidR="00D624E1">
          <w:t>6.3.2.2</w:t>
        </w:r>
      </w:ins>
      <w:ins w:id="5193" w:author="Stefan Parkvall RAN1#99" w:date="2019-11-28T17:27:00Z">
        <w:r>
          <w:t>.</w:t>
        </w:r>
      </w:ins>
    </w:p>
    <w:p w14:paraId="52B5DBE8" w14:textId="03F7DE39" w:rsidR="00D274F3" w:rsidRPr="00275D80" w:rsidRDefault="00D274F3" w:rsidP="00D274F3">
      <w:pPr>
        <w:pStyle w:val="Heading5"/>
      </w:pPr>
      <w:r>
        <w:t>6.4.1.3.2</w:t>
      </w:r>
      <w:r>
        <w:tab/>
        <w:t>Demodulation reference signal for PUCCH format 2</w:t>
      </w:r>
      <w:bookmarkEnd w:id="1040"/>
    </w:p>
    <w:p w14:paraId="25C22F25" w14:textId="77777777" w:rsidR="00D274F3" w:rsidRDefault="00D274F3" w:rsidP="00D274F3">
      <w:pPr>
        <w:pStyle w:val="Heading6"/>
      </w:pPr>
      <w:bookmarkStart w:id="5194" w:name="_Toc19796466"/>
      <w:r>
        <w:t>6.4.1.3.2.1</w:t>
      </w:r>
      <w:r>
        <w:tab/>
        <w:t>Sequence generation</w:t>
      </w:r>
      <w:bookmarkEnd w:id="5194"/>
    </w:p>
    <w:p w14:paraId="25976C72" w14:textId="77777777" w:rsidR="00D274F3" w:rsidRDefault="00D274F3" w:rsidP="00D274F3">
      <w:pPr>
        <w:rPr>
          <w:ins w:id="5195" w:author="Stefan Parkvall" w:date="2019-10-24T14:32:00Z"/>
        </w:rPr>
      </w:pPr>
      <w:r>
        <w:t xml:space="preserve">The reference-signal sequence </w:t>
      </w:r>
      <m:oMath>
        <m:sSub>
          <m:sSubPr>
            <m:ctrlPr>
              <w:ins w:id="5196" w:author="Stefan Parkvall" w:date="2019-10-24T14:32:00Z">
                <w:rPr>
                  <w:rFonts w:ascii="Cambria Math" w:hAnsi="Cambria Math"/>
                  <w:i/>
                </w:rPr>
              </w:ins>
            </m:ctrlPr>
          </m:sSubPr>
          <m:e>
            <m:r>
              <w:ins w:id="5197" w:author="Stefan Parkvall" w:date="2019-10-24T14:32:00Z">
                <w:rPr>
                  <w:rFonts w:ascii="Cambria Math" w:hAnsi="Cambria Math"/>
                </w:rPr>
                <m:t>z</m:t>
              </w:ins>
            </m:r>
          </m:e>
          <m:sub>
            <m:r>
              <w:ins w:id="5198" w:author="Stefan Parkvall" w:date="2019-10-24T14:32:00Z">
                <w:rPr>
                  <w:rFonts w:ascii="Cambria Math" w:hAnsi="Cambria Math"/>
                </w:rPr>
                <m:t>l</m:t>
              </w:ins>
            </m:r>
          </m:sub>
        </m:sSub>
        <m:d>
          <m:dPr>
            <m:ctrlPr>
              <w:ins w:id="5199" w:author="Stefan Parkvall" w:date="2019-10-24T14:32:00Z">
                <w:rPr>
                  <w:rFonts w:ascii="Cambria Math" w:hAnsi="Cambria Math"/>
                  <w:i/>
                </w:rPr>
              </w:ins>
            </m:ctrlPr>
          </m:dPr>
          <m:e>
            <m:r>
              <w:ins w:id="5200" w:author="Stefan Parkvall" w:date="2019-10-24T14:32:00Z">
                <w:rPr>
                  <w:rFonts w:ascii="Cambria Math" w:hAnsi="Cambria Math"/>
                </w:rPr>
                <m:t>m</m:t>
              </w:ins>
            </m:r>
          </m:e>
        </m:d>
        <m:sSub>
          <m:sSubPr>
            <m:ctrlPr>
              <w:del w:id="5201" w:author="Stefan Parkvall" w:date="2019-10-24T14:32:00Z">
                <w:rPr>
                  <w:rFonts w:ascii="Cambria Math" w:hAnsi="Cambria Math"/>
                  <w:i/>
                </w:rPr>
              </w:del>
            </m:ctrlPr>
          </m:sSubPr>
          <m:e>
            <m:r>
              <w:del w:id="5202" w:author="Stefan Parkvall" w:date="2019-10-24T14:32:00Z">
                <w:rPr>
                  <w:rFonts w:ascii="Cambria Math" w:hAnsi="Cambria Math"/>
                </w:rPr>
                <m:t>r</m:t>
              </w:del>
            </m:r>
          </m:e>
          <m:sub>
            <m:r>
              <w:del w:id="5203" w:author="Stefan Parkvall" w:date="2019-10-24T14:32:00Z">
                <w:rPr>
                  <w:rFonts w:ascii="Cambria Math" w:hAnsi="Cambria Math"/>
                </w:rPr>
                <m:t>l</m:t>
              </w:del>
            </m:r>
          </m:sub>
        </m:sSub>
        <m:d>
          <m:dPr>
            <m:ctrlPr>
              <w:del w:id="5204" w:author="Stefan Parkvall" w:date="2019-10-24T14:32:00Z">
                <w:rPr>
                  <w:rFonts w:ascii="Cambria Math" w:hAnsi="Cambria Math"/>
                  <w:i/>
                </w:rPr>
              </w:del>
            </m:ctrlPr>
          </m:dPr>
          <m:e>
            <m:r>
              <w:del w:id="5205" w:author="Stefan Parkvall" w:date="2019-10-24T14:32:00Z">
                <w:rPr>
                  <w:rFonts w:ascii="Cambria Math" w:hAnsi="Cambria Math"/>
                </w:rPr>
                <m:t>m</m:t>
              </w:del>
            </m:r>
          </m:e>
        </m:d>
      </m:oMath>
      <w:r>
        <w:t xml:space="preserve"> shall be generated according to</w:t>
      </w:r>
    </w:p>
    <w:p w14:paraId="3D280843" w14:textId="77777777" w:rsidR="00D274F3" w:rsidRPr="00D902E9" w:rsidRDefault="003A2EB1" w:rsidP="00D274F3">
      <w:pPr>
        <w:rPr>
          <w:ins w:id="5206" w:author="Stefan Parkvall" w:date="2019-10-24T14:32:00Z"/>
        </w:rPr>
      </w:pPr>
      <m:oMathPara>
        <m:oMath>
          <m:sSub>
            <m:sSubPr>
              <m:ctrlPr>
                <w:ins w:id="5207" w:author="Stefan Parkvall" w:date="2019-10-24T14:32:00Z">
                  <w:rPr>
                    <w:rFonts w:ascii="Cambria Math" w:hAnsi="Cambria Math"/>
                    <w:i/>
                  </w:rPr>
                </w:ins>
              </m:ctrlPr>
            </m:sSubPr>
            <m:e>
              <m:r>
                <w:ins w:id="5208" w:author="Stefan Parkvall" w:date="2019-10-24T14:32:00Z">
                  <w:rPr>
                    <w:rFonts w:ascii="Cambria Math" w:hAnsi="Cambria Math"/>
                  </w:rPr>
                  <m:t>z</m:t>
                </w:ins>
              </m:r>
            </m:e>
            <m:sub>
              <m:r>
                <w:ins w:id="5209" w:author="Stefan Parkvall" w:date="2019-10-24T14:32:00Z">
                  <w:rPr>
                    <w:rFonts w:ascii="Cambria Math" w:hAnsi="Cambria Math"/>
                  </w:rPr>
                  <m:t>l</m:t>
                </w:ins>
              </m:r>
            </m:sub>
          </m:sSub>
          <m:d>
            <m:dPr>
              <m:ctrlPr>
                <w:ins w:id="5210" w:author="Stefan Parkvall" w:date="2019-10-24T14:32:00Z">
                  <w:rPr>
                    <w:rFonts w:ascii="Cambria Math" w:hAnsi="Cambria Math"/>
                    <w:i/>
                  </w:rPr>
                </w:ins>
              </m:ctrlPr>
            </m:dPr>
            <m:e>
              <m:r>
                <w:ins w:id="5211" w:author="Stefan Parkvall" w:date="2019-10-24T14:32:00Z">
                  <w:rPr>
                    <w:rFonts w:ascii="Cambria Math" w:hAnsi="Cambria Math"/>
                  </w:rPr>
                  <m:t>m</m:t>
                </w:ins>
              </m:r>
              <m:sSubSup>
                <m:sSubSupPr>
                  <m:ctrlPr>
                    <w:ins w:id="5212" w:author="Stefan Parkvall" w:date="2019-10-24T14:32:00Z">
                      <w:rPr>
                        <w:rFonts w:ascii="Cambria Math" w:hAnsi="Cambria Math"/>
                      </w:rPr>
                    </w:ins>
                  </m:ctrlPr>
                </m:sSubSupPr>
                <m:e>
                  <m:r>
                    <w:ins w:id="5213" w:author="Stefan Parkvall" w:date="2019-10-24T14:32:00Z">
                      <w:rPr>
                        <w:rFonts w:ascii="Cambria Math" w:hAnsi="Cambria Math"/>
                      </w:rPr>
                      <m:t>N</m:t>
                    </w:ins>
                  </m:r>
                </m:e>
                <m:sub>
                  <m:r>
                    <w:ins w:id="5214" w:author="Stefan Parkvall" w:date="2019-10-24T14:32:00Z">
                      <m:rPr>
                        <m:nor/>
                      </m:rPr>
                      <m:t>SF</m:t>
                    </w:ins>
                  </m:r>
                </m:sub>
                <m:sup>
                  <m:r>
                    <w:ins w:id="5215" w:author="Stefan Parkvall" w:date="2019-10-24T14:32:00Z">
                      <m:rPr>
                        <m:nor/>
                      </m:rPr>
                      <m:t>PUCCH,</m:t>
                    </w:ins>
                  </m:r>
                  <m:r>
                    <w:ins w:id="5216" w:author="Stefan Parkvall" w:date="2019-10-24T14:32:00Z">
                      <m:rPr>
                        <m:sty m:val="p"/>
                      </m:rPr>
                      <w:rPr>
                        <w:rFonts w:ascii="Cambria Math" w:hAnsi="Cambria Math"/>
                      </w:rPr>
                      <m:t>2</m:t>
                    </w:ins>
                  </m:r>
                </m:sup>
              </m:sSubSup>
              <m:r>
                <w:ins w:id="5217" w:author="Stefan Parkvall" w:date="2019-10-24T14:32:00Z">
                  <w:rPr>
                    <w:rFonts w:ascii="Cambria Math" w:hAnsi="Cambria Math"/>
                  </w:rPr>
                  <m:t>+i</m:t>
                </w:ins>
              </m:r>
            </m:e>
          </m:d>
          <m:r>
            <w:ins w:id="5218" w:author="Stefan Parkvall" w:date="2019-10-24T14:32:00Z">
              <m:rPr>
                <m:aln/>
              </m:rPr>
              <w:rPr>
                <w:rFonts w:ascii="Cambria Math" w:hAnsi="Cambria Math"/>
              </w:rPr>
              <m:t>=</m:t>
            </w:ins>
          </m:r>
          <m:sSub>
            <m:sSubPr>
              <m:ctrlPr>
                <w:ins w:id="5219" w:author="Stefan Parkvall" w:date="2019-10-24T14:32:00Z">
                  <w:rPr>
                    <w:rFonts w:ascii="Cambria Math" w:hAnsi="Cambria Math"/>
                  </w:rPr>
                </w:ins>
              </m:ctrlPr>
            </m:sSubPr>
            <m:e>
              <m:r>
                <w:ins w:id="5220" w:author="Stefan Parkvall" w:date="2019-10-24T14:32:00Z">
                  <w:rPr>
                    <w:rFonts w:ascii="Cambria Math" w:hAnsi="Cambria Math"/>
                  </w:rPr>
                  <m:t>w</m:t>
                </w:ins>
              </m:r>
            </m:e>
            <m:sub>
              <m:r>
                <w:ins w:id="5221" w:author="Stefan Parkvall" w:date="2019-10-24T14:32:00Z">
                  <w:rPr>
                    <w:rFonts w:ascii="Cambria Math" w:hAnsi="Cambria Math"/>
                  </w:rPr>
                  <m:t>n</m:t>
                </w:ins>
              </m:r>
            </m:sub>
          </m:sSub>
          <m:d>
            <m:dPr>
              <m:ctrlPr>
                <w:ins w:id="5222" w:author="Stefan Parkvall" w:date="2019-10-24T14:32:00Z">
                  <w:rPr>
                    <w:rFonts w:ascii="Cambria Math" w:hAnsi="Cambria Math"/>
                  </w:rPr>
                </w:ins>
              </m:ctrlPr>
            </m:dPr>
            <m:e>
              <m:r>
                <w:ins w:id="5223" w:author="Stefan Parkvall" w:date="2019-10-24T14:32:00Z">
                  <w:rPr>
                    <w:rFonts w:ascii="Cambria Math" w:hAnsi="Cambria Math"/>
                  </w:rPr>
                  <m:t>i</m:t>
                </w:ins>
              </m:r>
            </m:e>
          </m:d>
          <m:sSub>
            <m:sSubPr>
              <m:ctrlPr>
                <w:ins w:id="5224" w:author="Stefan Parkvall" w:date="2019-10-24T14:32:00Z">
                  <w:rPr>
                    <w:rFonts w:ascii="Cambria Math" w:hAnsi="Cambria Math"/>
                  </w:rPr>
                </w:ins>
              </m:ctrlPr>
            </m:sSubPr>
            <m:e>
              <m:r>
                <w:ins w:id="5225" w:author="Stefan Parkvall" w:date="2019-10-24T14:32:00Z">
                  <w:rPr>
                    <w:rFonts w:ascii="Cambria Math" w:hAnsi="Cambria Math"/>
                  </w:rPr>
                  <m:t>r</m:t>
                </w:ins>
              </m:r>
            </m:e>
            <m:sub>
              <m:r>
                <w:ins w:id="5226" w:author="Stefan Parkvall" w:date="2019-10-24T14:32:00Z">
                  <w:rPr>
                    <w:rFonts w:ascii="Cambria Math" w:hAnsi="Cambria Math"/>
                  </w:rPr>
                  <m:t>l</m:t>
                </w:ins>
              </m:r>
            </m:sub>
          </m:sSub>
          <m:d>
            <m:dPr>
              <m:ctrlPr>
                <w:ins w:id="5227" w:author="Stefan Parkvall" w:date="2019-10-24T14:32:00Z">
                  <w:rPr>
                    <w:rFonts w:ascii="Cambria Math" w:hAnsi="Cambria Math"/>
                  </w:rPr>
                </w:ins>
              </m:ctrlPr>
            </m:dPr>
            <m:e>
              <m:r>
                <w:ins w:id="5228" w:author="Stefan Parkvall" w:date="2019-10-24T14:32:00Z">
                  <w:rPr>
                    <w:rFonts w:ascii="Cambria Math" w:hAnsi="Cambria Math"/>
                  </w:rPr>
                  <m:t>m</m:t>
                </w:ins>
              </m:r>
            </m:e>
          </m:d>
          <m:r>
            <w:ins w:id="5229" w:author="Stefan Parkvall" w:date="2019-10-24T14:32:00Z">
              <m:rPr>
                <m:sty m:val="p"/>
              </m:rPr>
              <w:br/>
            </w:ins>
          </m:r>
        </m:oMath>
        <m:oMath>
          <m:sSub>
            <m:sSubPr>
              <m:ctrlPr>
                <w:ins w:id="5230" w:author="Stefan Parkvall" w:date="2019-10-24T14:32:00Z">
                  <w:rPr>
                    <w:rFonts w:ascii="Cambria Math" w:hAnsi="Cambria Math"/>
                  </w:rPr>
                </w:ins>
              </m:ctrlPr>
            </m:sSubPr>
            <m:e>
              <m:r>
                <w:ins w:id="5231" w:author="Stefan Parkvall" w:date="2019-10-24T14:32:00Z">
                  <w:rPr>
                    <w:rFonts w:ascii="Cambria Math" w:hAnsi="Cambria Math"/>
                  </w:rPr>
                  <m:t>r</m:t>
                </w:ins>
              </m:r>
            </m:e>
            <m:sub>
              <m:r>
                <w:ins w:id="5232" w:author="Stefan Parkvall" w:date="2019-10-24T14:32:00Z">
                  <w:rPr>
                    <w:rFonts w:ascii="Cambria Math" w:hAnsi="Cambria Math"/>
                  </w:rPr>
                  <m:t>l</m:t>
                </w:ins>
              </m:r>
            </m:sub>
          </m:sSub>
          <m:d>
            <m:dPr>
              <m:ctrlPr>
                <w:ins w:id="5233" w:author="Stefan Parkvall" w:date="2019-10-24T14:32:00Z">
                  <w:rPr>
                    <w:rFonts w:ascii="Cambria Math" w:hAnsi="Cambria Math"/>
                  </w:rPr>
                </w:ins>
              </m:ctrlPr>
            </m:dPr>
            <m:e>
              <m:r>
                <w:ins w:id="5234" w:author="Stefan Parkvall" w:date="2019-10-24T14:32:00Z">
                  <w:rPr>
                    <w:rFonts w:ascii="Cambria Math" w:hAnsi="Cambria Math"/>
                  </w:rPr>
                  <m:t>m</m:t>
                </w:ins>
              </m:r>
            </m:e>
          </m:d>
          <m:r>
            <w:ins w:id="5235" w:author="Stefan Parkvall" w:date="2019-10-24T14:32:00Z">
              <m:rPr>
                <m:sty m:val="p"/>
                <m:aln/>
              </m:rPr>
              <w:rPr>
                <w:rFonts w:ascii="Cambria Math" w:hAnsi="Cambria Math"/>
              </w:rPr>
              <m:t>=</m:t>
            </w:ins>
          </m:r>
          <m:f>
            <m:fPr>
              <m:ctrlPr>
                <w:ins w:id="5236" w:author="Stefan Parkvall" w:date="2019-10-24T14:32:00Z">
                  <w:rPr>
                    <w:rFonts w:ascii="Cambria Math" w:hAnsi="Cambria Math"/>
                  </w:rPr>
                </w:ins>
              </m:ctrlPr>
            </m:fPr>
            <m:num>
              <m:r>
                <w:ins w:id="5237" w:author="Stefan Parkvall" w:date="2019-10-24T14:32:00Z">
                  <m:rPr>
                    <m:sty m:val="p"/>
                  </m:rPr>
                  <w:rPr>
                    <w:rFonts w:ascii="Cambria Math" w:hAnsi="Cambria Math"/>
                  </w:rPr>
                  <m:t>1</m:t>
                </w:ins>
              </m:r>
            </m:num>
            <m:den>
              <m:rad>
                <m:radPr>
                  <m:degHide m:val="1"/>
                  <m:ctrlPr>
                    <w:ins w:id="5238" w:author="Stefan Parkvall" w:date="2019-10-24T14:32:00Z">
                      <w:rPr>
                        <w:rFonts w:ascii="Cambria Math" w:hAnsi="Cambria Math"/>
                      </w:rPr>
                    </w:ins>
                  </m:ctrlPr>
                </m:radPr>
                <m:deg/>
                <m:e>
                  <m:r>
                    <w:ins w:id="5239" w:author="Stefan Parkvall" w:date="2019-10-24T14:32:00Z">
                      <m:rPr>
                        <m:sty m:val="p"/>
                      </m:rPr>
                      <w:rPr>
                        <w:rFonts w:ascii="Cambria Math" w:hAnsi="Cambria Math"/>
                      </w:rPr>
                      <m:t>2</m:t>
                    </w:ins>
                  </m:r>
                </m:e>
              </m:rad>
            </m:den>
          </m:f>
          <m:d>
            <m:dPr>
              <m:ctrlPr>
                <w:ins w:id="5240" w:author="Stefan Parkvall" w:date="2019-10-24T14:32:00Z">
                  <w:rPr>
                    <w:rFonts w:ascii="Cambria Math" w:hAnsi="Cambria Math"/>
                  </w:rPr>
                </w:ins>
              </m:ctrlPr>
            </m:dPr>
            <m:e>
              <m:r>
                <w:ins w:id="5241" w:author="Stefan Parkvall" w:date="2019-10-24T14:32:00Z">
                  <m:rPr>
                    <m:sty m:val="p"/>
                  </m:rPr>
                  <w:rPr>
                    <w:rFonts w:ascii="Cambria Math" w:hAnsi="Cambria Math"/>
                  </w:rPr>
                  <m:t>1-2</m:t>
                </w:ins>
              </m:r>
              <m:r>
                <w:ins w:id="5242" w:author="Stefan Parkvall" w:date="2019-10-24T14:32:00Z">
                  <w:rPr>
                    <w:rFonts w:ascii="Cambria Math" w:hAnsi="Cambria Math"/>
                  </w:rPr>
                  <m:t>c</m:t>
                </w:ins>
              </m:r>
              <m:d>
                <m:dPr>
                  <m:ctrlPr>
                    <w:ins w:id="5243" w:author="Stefan Parkvall" w:date="2019-10-24T14:32:00Z">
                      <w:rPr>
                        <w:rFonts w:ascii="Cambria Math" w:hAnsi="Cambria Math"/>
                      </w:rPr>
                    </w:ins>
                  </m:ctrlPr>
                </m:dPr>
                <m:e>
                  <m:r>
                    <w:ins w:id="5244" w:author="Stefan Parkvall" w:date="2019-10-24T14:32:00Z">
                      <m:rPr>
                        <m:sty m:val="p"/>
                      </m:rPr>
                      <w:rPr>
                        <w:rFonts w:ascii="Cambria Math" w:hAnsi="Cambria Math"/>
                      </w:rPr>
                      <m:t>2</m:t>
                    </w:ins>
                  </m:r>
                  <m:r>
                    <w:ins w:id="5245" w:author="Stefan Parkvall" w:date="2019-10-24T14:32:00Z">
                      <w:rPr>
                        <w:rFonts w:ascii="Cambria Math" w:hAnsi="Cambria Math"/>
                      </w:rPr>
                      <m:t>m</m:t>
                    </w:ins>
                  </m:r>
                </m:e>
              </m:d>
            </m:e>
          </m:d>
          <m:r>
            <w:ins w:id="5246" w:author="Stefan Parkvall" w:date="2019-10-24T14:32:00Z">
              <m:rPr>
                <m:sty m:val="p"/>
              </m:rPr>
              <w:rPr>
                <w:rFonts w:ascii="Cambria Math" w:hAnsi="Cambria Math"/>
              </w:rPr>
              <m:t>+</m:t>
            </w:ins>
          </m:r>
          <m:r>
            <w:ins w:id="5247" w:author="Stefan Parkvall" w:date="2019-10-24T14:32:00Z">
              <w:rPr>
                <w:rFonts w:ascii="Cambria Math" w:hAnsi="Cambria Math"/>
              </w:rPr>
              <m:t>j</m:t>
            </w:ins>
          </m:r>
          <m:f>
            <m:fPr>
              <m:ctrlPr>
                <w:ins w:id="5248" w:author="Stefan Parkvall" w:date="2019-10-24T14:32:00Z">
                  <w:rPr>
                    <w:rFonts w:ascii="Cambria Math" w:hAnsi="Cambria Math"/>
                  </w:rPr>
                </w:ins>
              </m:ctrlPr>
            </m:fPr>
            <m:num>
              <m:r>
                <w:ins w:id="5249" w:author="Stefan Parkvall" w:date="2019-10-24T14:32:00Z">
                  <m:rPr>
                    <m:sty m:val="p"/>
                  </m:rPr>
                  <w:rPr>
                    <w:rFonts w:ascii="Cambria Math" w:hAnsi="Cambria Math"/>
                  </w:rPr>
                  <m:t>1</m:t>
                </w:ins>
              </m:r>
            </m:num>
            <m:den>
              <m:rad>
                <m:radPr>
                  <m:degHide m:val="1"/>
                  <m:ctrlPr>
                    <w:ins w:id="5250" w:author="Stefan Parkvall" w:date="2019-10-24T14:32:00Z">
                      <w:rPr>
                        <w:rFonts w:ascii="Cambria Math" w:hAnsi="Cambria Math"/>
                      </w:rPr>
                    </w:ins>
                  </m:ctrlPr>
                </m:radPr>
                <m:deg/>
                <m:e>
                  <m:r>
                    <w:ins w:id="5251" w:author="Stefan Parkvall" w:date="2019-10-24T14:32:00Z">
                      <m:rPr>
                        <m:sty m:val="p"/>
                      </m:rPr>
                      <w:rPr>
                        <w:rFonts w:ascii="Cambria Math" w:hAnsi="Cambria Math"/>
                      </w:rPr>
                      <m:t>2</m:t>
                    </w:ins>
                  </m:r>
                </m:e>
              </m:rad>
            </m:den>
          </m:f>
          <m:d>
            <m:dPr>
              <m:ctrlPr>
                <w:ins w:id="5252" w:author="Stefan Parkvall" w:date="2019-10-24T14:32:00Z">
                  <w:rPr>
                    <w:rFonts w:ascii="Cambria Math" w:hAnsi="Cambria Math"/>
                  </w:rPr>
                </w:ins>
              </m:ctrlPr>
            </m:dPr>
            <m:e>
              <m:r>
                <w:ins w:id="5253" w:author="Stefan Parkvall" w:date="2019-10-24T14:32:00Z">
                  <m:rPr>
                    <m:sty m:val="p"/>
                  </m:rPr>
                  <w:rPr>
                    <w:rFonts w:ascii="Cambria Math" w:hAnsi="Cambria Math"/>
                  </w:rPr>
                  <m:t>1-2</m:t>
                </w:ins>
              </m:r>
              <m:r>
                <w:ins w:id="5254" w:author="Stefan Parkvall" w:date="2019-10-24T14:32:00Z">
                  <w:rPr>
                    <w:rFonts w:ascii="Cambria Math" w:hAnsi="Cambria Math"/>
                  </w:rPr>
                  <m:t>c</m:t>
                </w:ins>
              </m:r>
              <m:d>
                <m:dPr>
                  <m:ctrlPr>
                    <w:ins w:id="5255" w:author="Stefan Parkvall" w:date="2019-10-24T14:32:00Z">
                      <w:rPr>
                        <w:rFonts w:ascii="Cambria Math" w:hAnsi="Cambria Math"/>
                      </w:rPr>
                    </w:ins>
                  </m:ctrlPr>
                </m:dPr>
                <m:e>
                  <m:r>
                    <w:ins w:id="5256" w:author="Stefan Parkvall" w:date="2019-10-24T14:32:00Z">
                      <m:rPr>
                        <m:sty m:val="p"/>
                      </m:rPr>
                      <w:rPr>
                        <w:rFonts w:ascii="Cambria Math" w:hAnsi="Cambria Math"/>
                      </w:rPr>
                      <m:t>2</m:t>
                    </w:ins>
                  </m:r>
                  <m:r>
                    <w:ins w:id="5257" w:author="Stefan Parkvall" w:date="2019-10-24T14:32:00Z">
                      <w:rPr>
                        <w:rFonts w:ascii="Cambria Math" w:hAnsi="Cambria Math"/>
                      </w:rPr>
                      <m:t>m</m:t>
                    </w:ins>
                  </m:r>
                  <m:r>
                    <w:ins w:id="5258" w:author="Stefan Parkvall" w:date="2019-10-24T14:32:00Z">
                      <m:rPr>
                        <m:sty m:val="p"/>
                      </m:rPr>
                      <w:rPr>
                        <w:rFonts w:ascii="Cambria Math" w:hAnsi="Cambria Math"/>
                      </w:rPr>
                      <m:t>+1</m:t>
                    </w:ins>
                  </m:r>
                </m:e>
              </m:d>
            </m:e>
          </m:d>
          <m:r>
            <w:ins w:id="5259" w:author="Stefan Parkvall" w:date="2019-10-24T14:32:00Z">
              <m:rPr>
                <m:sty m:val="p"/>
              </m:rPr>
              <w:br/>
            </w:ins>
          </m:r>
        </m:oMath>
        <m:oMath>
          <m:r>
            <w:ins w:id="5260" w:author="Stefan Parkvall" w:date="2019-10-24T14:32:00Z">
              <w:rPr>
                <w:rFonts w:ascii="Cambria Math" w:hAnsi="Cambria Math"/>
              </w:rPr>
              <m:t>i</m:t>
            </w:ins>
          </m:r>
          <m:r>
            <w:ins w:id="5261" w:author="Stefan Parkvall" w:date="2019-10-24T14:32:00Z">
              <m:rPr>
                <m:aln/>
              </m:rPr>
              <w:rPr>
                <w:rFonts w:ascii="Cambria Math" w:hAnsi="Cambria Math"/>
                <w:lang w:val="en-US"/>
              </w:rPr>
              <m:t>=0,1,…,</m:t>
            </w:ins>
          </m:r>
          <m:sSubSup>
            <m:sSubSupPr>
              <m:ctrlPr>
                <w:ins w:id="5262" w:author="Stefan Parkvall" w:date="2019-10-24T14:32:00Z">
                  <w:rPr>
                    <w:rFonts w:ascii="Cambria Math" w:hAnsi="Cambria Math"/>
                    <w:i/>
                  </w:rPr>
                </w:ins>
              </m:ctrlPr>
            </m:sSubSupPr>
            <m:e>
              <m:r>
                <w:ins w:id="5263" w:author="Stefan Parkvall" w:date="2019-10-24T14:32:00Z">
                  <w:rPr>
                    <w:rFonts w:ascii="Cambria Math" w:hAnsi="Cambria Math"/>
                  </w:rPr>
                  <m:t>N</m:t>
                </w:ins>
              </m:r>
            </m:e>
            <m:sub>
              <m:r>
                <w:ins w:id="5264" w:author="Stefan Parkvall" w:date="2019-10-24T14:32:00Z">
                  <m:rPr>
                    <m:nor/>
                  </m:rPr>
                  <w:rPr>
                    <w:rFonts w:ascii="Cambria Math" w:hAnsi="Cambria Math"/>
                    <w:lang w:val="en-US"/>
                  </w:rPr>
                  <m:t>SF</m:t>
                </w:ins>
              </m:r>
            </m:sub>
            <m:sup>
              <m:r>
                <w:ins w:id="5265" w:author="Stefan Parkvall" w:date="2019-10-24T14:32:00Z">
                  <m:rPr>
                    <m:nor/>
                  </m:rPr>
                  <w:rPr>
                    <w:rFonts w:ascii="Cambria Math" w:hAnsi="Cambria Math"/>
                    <w:lang w:val="en-US"/>
                  </w:rPr>
                  <m:t>PUCCH,2</m:t>
                </w:ins>
              </m:r>
            </m:sup>
          </m:sSubSup>
          <m:r>
            <w:ins w:id="5266" w:author="Stefan Parkvall" w:date="2019-10-24T14:32:00Z">
              <w:rPr>
                <w:rFonts w:ascii="Cambria Math" w:hAnsi="Cambria Math"/>
                <w:lang w:val="en-US"/>
              </w:rPr>
              <m:t>-1</m:t>
            </w:ins>
          </m:r>
          <m:r>
            <w:ins w:id="5267" w:author="Stefan Parkvall" w:date="2019-10-24T14:32:00Z">
              <m:rPr>
                <m:sty m:val="p"/>
              </m:rPr>
              <w:rPr>
                <w:rFonts w:ascii="Cambria Math" w:hAnsi="Cambria Math"/>
              </w:rPr>
              <w:br/>
            </w:ins>
          </m:r>
        </m:oMath>
        <m:oMath>
          <m:r>
            <w:ins w:id="5268" w:author="Stefan Parkvall" w:date="2019-10-24T14:32:00Z">
              <w:rPr>
                <w:rFonts w:ascii="Cambria Math" w:hAnsi="Cambria Math"/>
              </w:rPr>
              <m:t>m</m:t>
            </w:ins>
          </m:r>
          <m:r>
            <w:ins w:id="5269" w:author="Stefan Parkvall" w:date="2019-10-24T14:32:00Z">
              <m:rPr>
                <m:sty m:val="p"/>
                <m:aln/>
              </m:rPr>
              <w:rPr>
                <w:rFonts w:ascii="Cambria Math" w:hAnsi="Cambria Math"/>
              </w:rPr>
              <m:t>=0,1,…</m:t>
            </w:ins>
          </m:r>
        </m:oMath>
      </m:oMathPara>
    </w:p>
    <w:p w14:paraId="43D1CAAE" w14:textId="77777777" w:rsidR="00D274F3" w:rsidDel="009D2A4F" w:rsidRDefault="00D274F3" w:rsidP="00D274F3">
      <w:pPr>
        <w:rPr>
          <w:del w:id="5270" w:author="Stefan Parkvall" w:date="2019-10-24T14:32:00Z"/>
        </w:rPr>
      </w:pPr>
    </w:p>
    <w:p w14:paraId="625954F8" w14:textId="77777777" w:rsidR="00D274F3" w:rsidRPr="00D902E9" w:rsidRDefault="00D274F3" w:rsidP="00D274F3">
      <w:pPr>
        <w:pStyle w:val="EQ"/>
      </w:pPr>
      <w:r>
        <w:rPr>
          <w:noProof w:val="0"/>
        </w:rPr>
        <w:tab/>
      </w:r>
      <m:oMath>
        <m:sSub>
          <m:sSubPr>
            <m:ctrlPr>
              <w:del w:id="5271" w:author="Stefan Parkvall" w:date="2019-10-24T14:32:00Z">
                <w:rPr>
                  <w:rFonts w:ascii="Cambria Math" w:hAnsi="Cambria Math"/>
                </w:rPr>
              </w:del>
            </m:ctrlPr>
          </m:sSubPr>
          <m:e>
            <m:r>
              <w:del w:id="5272" w:author="Stefan Parkvall" w:date="2019-10-24T14:32:00Z">
                <w:rPr>
                  <w:rFonts w:ascii="Cambria Math" w:hAnsi="Cambria Math"/>
                </w:rPr>
                <m:t>r</m:t>
              </w:del>
            </m:r>
          </m:e>
          <m:sub>
            <m:r>
              <w:del w:id="5273" w:author="Stefan Parkvall" w:date="2019-10-24T14:32:00Z">
                <w:rPr>
                  <w:rFonts w:ascii="Cambria Math" w:hAnsi="Cambria Math"/>
                </w:rPr>
                <m:t>l</m:t>
              </w:del>
            </m:r>
          </m:sub>
        </m:sSub>
        <m:d>
          <m:dPr>
            <m:ctrlPr>
              <w:del w:id="5274" w:author="Stefan Parkvall" w:date="2019-10-24T14:32:00Z">
                <w:rPr>
                  <w:rFonts w:ascii="Cambria Math" w:hAnsi="Cambria Math"/>
                </w:rPr>
              </w:del>
            </m:ctrlPr>
          </m:dPr>
          <m:e>
            <m:r>
              <w:del w:id="5275" w:author="Stefan Parkvall" w:date="2019-10-24T14:32:00Z">
                <w:rPr>
                  <w:rFonts w:ascii="Cambria Math" w:hAnsi="Cambria Math"/>
                </w:rPr>
                <m:t>m</m:t>
              </w:del>
            </m:r>
          </m:e>
        </m:d>
        <m:r>
          <w:del w:id="5276" w:author="Stefan Parkvall" w:date="2019-10-24T14:32:00Z">
            <m:rPr>
              <m:sty m:val="p"/>
              <m:aln/>
            </m:rPr>
            <w:rPr>
              <w:rFonts w:ascii="Cambria Math" w:hAnsi="Cambria Math"/>
            </w:rPr>
            <m:t>=</m:t>
          </w:del>
        </m:r>
        <m:f>
          <m:fPr>
            <m:ctrlPr>
              <w:del w:id="5277" w:author="Stefan Parkvall" w:date="2019-10-24T14:32:00Z">
                <w:rPr>
                  <w:rFonts w:ascii="Cambria Math" w:hAnsi="Cambria Math"/>
                </w:rPr>
              </w:del>
            </m:ctrlPr>
          </m:fPr>
          <m:num>
            <m:r>
              <w:del w:id="5278" w:author="Stefan Parkvall" w:date="2019-10-24T14:32:00Z">
                <m:rPr>
                  <m:sty m:val="p"/>
                </m:rPr>
                <w:rPr>
                  <w:rFonts w:ascii="Cambria Math" w:hAnsi="Cambria Math"/>
                </w:rPr>
                <m:t>1</m:t>
              </w:del>
            </m:r>
          </m:num>
          <m:den>
            <m:rad>
              <m:radPr>
                <m:degHide m:val="1"/>
                <m:ctrlPr>
                  <w:del w:id="5279" w:author="Stefan Parkvall" w:date="2019-10-24T14:32:00Z">
                    <w:rPr>
                      <w:rFonts w:ascii="Cambria Math" w:hAnsi="Cambria Math"/>
                    </w:rPr>
                  </w:del>
                </m:ctrlPr>
              </m:radPr>
              <m:deg/>
              <m:e>
                <m:r>
                  <w:del w:id="5280" w:author="Stefan Parkvall" w:date="2019-10-24T14:32:00Z">
                    <m:rPr>
                      <m:sty m:val="p"/>
                    </m:rPr>
                    <w:rPr>
                      <w:rFonts w:ascii="Cambria Math" w:hAnsi="Cambria Math"/>
                    </w:rPr>
                    <m:t>2</m:t>
                  </w:del>
                </m:r>
              </m:e>
            </m:rad>
          </m:den>
        </m:f>
        <m:d>
          <m:dPr>
            <m:ctrlPr>
              <w:del w:id="5281" w:author="Stefan Parkvall" w:date="2019-10-24T14:32:00Z">
                <w:rPr>
                  <w:rFonts w:ascii="Cambria Math" w:hAnsi="Cambria Math"/>
                </w:rPr>
              </w:del>
            </m:ctrlPr>
          </m:dPr>
          <m:e>
            <m:r>
              <w:del w:id="5282" w:author="Stefan Parkvall" w:date="2019-10-24T14:32:00Z">
                <m:rPr>
                  <m:sty m:val="p"/>
                </m:rPr>
                <w:rPr>
                  <w:rFonts w:ascii="Cambria Math" w:hAnsi="Cambria Math"/>
                </w:rPr>
                <m:t>1-2</m:t>
              </w:del>
            </m:r>
            <m:r>
              <w:del w:id="5283" w:author="Stefan Parkvall" w:date="2019-10-24T14:32:00Z">
                <w:rPr>
                  <w:rFonts w:ascii="Cambria Math" w:hAnsi="Cambria Math"/>
                </w:rPr>
                <m:t>c</m:t>
              </w:del>
            </m:r>
            <m:d>
              <m:dPr>
                <m:ctrlPr>
                  <w:del w:id="5284" w:author="Stefan Parkvall" w:date="2019-10-24T14:32:00Z">
                    <w:rPr>
                      <w:rFonts w:ascii="Cambria Math" w:hAnsi="Cambria Math"/>
                    </w:rPr>
                  </w:del>
                </m:ctrlPr>
              </m:dPr>
              <m:e>
                <m:r>
                  <w:del w:id="5285" w:author="Stefan Parkvall" w:date="2019-10-24T14:32:00Z">
                    <m:rPr>
                      <m:sty m:val="p"/>
                    </m:rPr>
                    <w:rPr>
                      <w:rFonts w:ascii="Cambria Math" w:hAnsi="Cambria Math"/>
                    </w:rPr>
                    <m:t>2</m:t>
                  </w:del>
                </m:r>
                <m:r>
                  <w:del w:id="5286" w:author="Stefan Parkvall" w:date="2019-10-24T14:32:00Z">
                    <w:rPr>
                      <w:rFonts w:ascii="Cambria Math" w:hAnsi="Cambria Math"/>
                    </w:rPr>
                    <m:t>m</m:t>
                  </w:del>
                </m:r>
              </m:e>
            </m:d>
          </m:e>
        </m:d>
        <m:r>
          <w:del w:id="5287" w:author="Stefan Parkvall" w:date="2019-10-24T14:32:00Z">
            <m:rPr>
              <m:sty m:val="p"/>
            </m:rPr>
            <w:rPr>
              <w:rFonts w:ascii="Cambria Math" w:hAnsi="Cambria Math"/>
            </w:rPr>
            <m:t>+</m:t>
          </w:del>
        </m:r>
        <m:r>
          <w:del w:id="5288" w:author="Stefan Parkvall" w:date="2019-10-24T14:32:00Z">
            <w:rPr>
              <w:rFonts w:ascii="Cambria Math" w:hAnsi="Cambria Math"/>
            </w:rPr>
            <m:t>j</m:t>
          </w:del>
        </m:r>
        <m:f>
          <m:fPr>
            <m:ctrlPr>
              <w:del w:id="5289" w:author="Stefan Parkvall" w:date="2019-10-24T14:32:00Z">
                <w:rPr>
                  <w:rFonts w:ascii="Cambria Math" w:hAnsi="Cambria Math"/>
                </w:rPr>
              </w:del>
            </m:ctrlPr>
          </m:fPr>
          <m:num>
            <m:r>
              <w:del w:id="5290" w:author="Stefan Parkvall" w:date="2019-10-24T14:32:00Z">
                <m:rPr>
                  <m:sty m:val="p"/>
                </m:rPr>
                <w:rPr>
                  <w:rFonts w:ascii="Cambria Math" w:hAnsi="Cambria Math"/>
                </w:rPr>
                <m:t>1</m:t>
              </w:del>
            </m:r>
          </m:num>
          <m:den>
            <m:rad>
              <m:radPr>
                <m:degHide m:val="1"/>
                <m:ctrlPr>
                  <w:del w:id="5291" w:author="Stefan Parkvall" w:date="2019-10-24T14:32:00Z">
                    <w:rPr>
                      <w:rFonts w:ascii="Cambria Math" w:hAnsi="Cambria Math"/>
                    </w:rPr>
                  </w:del>
                </m:ctrlPr>
              </m:radPr>
              <m:deg/>
              <m:e>
                <m:r>
                  <w:del w:id="5292" w:author="Stefan Parkvall" w:date="2019-10-24T14:32:00Z">
                    <m:rPr>
                      <m:sty m:val="p"/>
                    </m:rPr>
                    <w:rPr>
                      <w:rFonts w:ascii="Cambria Math" w:hAnsi="Cambria Math"/>
                    </w:rPr>
                    <m:t>2</m:t>
                  </w:del>
                </m:r>
              </m:e>
            </m:rad>
          </m:den>
        </m:f>
        <m:d>
          <m:dPr>
            <m:ctrlPr>
              <w:del w:id="5293" w:author="Stefan Parkvall" w:date="2019-10-24T14:32:00Z">
                <w:rPr>
                  <w:rFonts w:ascii="Cambria Math" w:hAnsi="Cambria Math"/>
                </w:rPr>
              </w:del>
            </m:ctrlPr>
          </m:dPr>
          <m:e>
            <m:r>
              <w:del w:id="5294" w:author="Stefan Parkvall" w:date="2019-10-24T14:32:00Z">
                <m:rPr>
                  <m:sty m:val="p"/>
                </m:rPr>
                <w:rPr>
                  <w:rFonts w:ascii="Cambria Math" w:hAnsi="Cambria Math"/>
                </w:rPr>
                <m:t>1-2</m:t>
              </w:del>
            </m:r>
            <m:r>
              <w:del w:id="5295" w:author="Stefan Parkvall" w:date="2019-10-24T14:32:00Z">
                <w:rPr>
                  <w:rFonts w:ascii="Cambria Math" w:hAnsi="Cambria Math"/>
                </w:rPr>
                <m:t>c</m:t>
              </w:del>
            </m:r>
            <m:d>
              <m:dPr>
                <m:ctrlPr>
                  <w:del w:id="5296" w:author="Stefan Parkvall" w:date="2019-10-24T14:32:00Z">
                    <w:rPr>
                      <w:rFonts w:ascii="Cambria Math" w:hAnsi="Cambria Math"/>
                    </w:rPr>
                  </w:del>
                </m:ctrlPr>
              </m:dPr>
              <m:e>
                <m:r>
                  <w:del w:id="5297" w:author="Stefan Parkvall" w:date="2019-10-24T14:32:00Z">
                    <m:rPr>
                      <m:sty m:val="p"/>
                    </m:rPr>
                    <w:rPr>
                      <w:rFonts w:ascii="Cambria Math" w:hAnsi="Cambria Math"/>
                    </w:rPr>
                    <m:t>2</m:t>
                  </w:del>
                </m:r>
                <m:r>
                  <w:del w:id="5298" w:author="Stefan Parkvall" w:date="2019-10-24T14:32:00Z">
                    <w:rPr>
                      <w:rFonts w:ascii="Cambria Math" w:hAnsi="Cambria Math"/>
                    </w:rPr>
                    <m:t>m</m:t>
                  </w:del>
                </m:r>
                <m:r>
                  <w:del w:id="5299" w:author="Stefan Parkvall" w:date="2019-10-24T14:32:00Z">
                    <m:rPr>
                      <m:sty m:val="p"/>
                    </m:rPr>
                    <w:rPr>
                      <w:rFonts w:ascii="Cambria Math" w:hAnsi="Cambria Math"/>
                    </w:rPr>
                    <m:t>+1</m:t>
                  </w:del>
                </m:r>
              </m:e>
            </m:d>
          </m:e>
        </m:d>
        <m:r>
          <w:del w:id="5300" w:author="Stefan Parkvall" w:date="2019-10-24T14:32:00Z">
            <m:rPr>
              <m:sty m:val="p"/>
            </m:rPr>
            <w:rPr>
              <w:rFonts w:ascii="Cambria Math" w:hAnsi="Cambria Math"/>
            </w:rPr>
            <w:br/>
          </w:del>
        </m:r>
      </m:oMath>
      <w:del w:id="5301" w:author="Stefan Parkvall" w:date="2019-10-24T14:32:00Z">
        <w:r w:rsidDel="009D2A4F">
          <w:rPr>
            <w:noProof w:val="0"/>
          </w:rPr>
          <w:tab/>
        </w:r>
        <m:oMath>
          <m:r>
            <w:rPr>
              <w:rFonts w:ascii="Cambria Math" w:hAnsi="Cambria Math"/>
            </w:rPr>
            <m:t>m</m:t>
          </m:r>
          <m:r>
            <m:rPr>
              <m:sty m:val="p"/>
              <m:aln/>
            </m:rPr>
            <w:rPr>
              <w:rFonts w:ascii="Cambria Math" w:hAnsi="Cambria Math"/>
            </w:rPr>
            <m:t>=0,1,…</m:t>
          </m:r>
        </m:oMath>
      </w:del>
    </w:p>
    <w:p w14:paraId="181D8D2E" w14:textId="77777777" w:rsidR="00D274F3" w:rsidRDefault="00D274F3" w:rsidP="00D274F3">
      <w:r>
        <w:t xml:space="preserve">where the pseudo-random sequence </w:t>
      </w:r>
      <w:r w:rsidRPr="00516521">
        <w:rPr>
          <w:position w:val="-10"/>
        </w:rPr>
        <w:object w:dxaOrig="360" w:dyaOrig="300" w14:anchorId="6802C7BF">
          <v:shape id="_x0000_i1255" type="#_x0000_t75" style="width:21.3pt;height:14.4pt" o:ole="">
            <v:imagedata r:id="rId103" o:title=""/>
          </v:shape>
          <o:OLEObject Type="Embed" ProgID="Equation.3" ShapeID="_x0000_i1255" DrawAspect="Content" ObjectID="_1637133917" r:id="rId448"/>
        </w:object>
      </w:r>
      <w:r>
        <w:t xml:space="preserve"> is defined in clause 5.2. The pseudo-random sequence generator shall be initialized with</w:t>
      </w:r>
    </w:p>
    <w:p w14:paraId="40BDE472" w14:textId="77777777" w:rsidR="00D274F3" w:rsidRPr="00BD36AC" w:rsidRDefault="00D274F3" w:rsidP="00D274F3">
      <w:pPr>
        <w:pStyle w:val="EQ"/>
        <w:jc w:val="center"/>
        <w:rPr>
          <w:lang w:val="en-US"/>
        </w:rPr>
      </w:pPr>
      <w:r>
        <w:rPr>
          <w:noProof w:val="0"/>
        </w:rPr>
        <w:tab/>
      </w:r>
      <m:oMath>
        <m:sSub>
          <m:sSubPr>
            <m:ctrlPr>
              <w:rPr>
                <w:rFonts w:ascii="Cambria Math" w:hAnsi="Cambria Math"/>
                <w:i/>
              </w:rPr>
            </m:ctrlPr>
          </m:sSubPr>
          <m:e>
            <m:r>
              <w:rPr>
                <w:rFonts w:ascii="Cambria Math" w:hAnsi="Cambria Math"/>
              </w:rPr>
              <m:t>c</m:t>
            </m:r>
          </m:e>
          <m:sub>
            <m:r>
              <m:rPr>
                <m:nor/>
              </m:rPr>
              <w:rPr>
                <w:rFonts w:ascii="Cambria Math" w:hAnsi="Cambria Math"/>
                <w:lang w:val="en-US"/>
              </w:rPr>
              <m:t>init</m:t>
            </m:r>
          </m:sub>
        </m:sSub>
        <m:r>
          <w:rPr>
            <w:rFonts w:ascii="Cambria Math" w:hAnsi="Cambria Math"/>
            <w:lang w:val="en-US"/>
          </w:rPr>
          <m:t>=</m:t>
        </m:r>
        <m:d>
          <m:dPr>
            <m:ctrlPr>
              <w:rPr>
                <w:rFonts w:ascii="Cambria Math" w:hAnsi="Cambria Math"/>
                <w:i/>
              </w:rPr>
            </m:ctrlPr>
          </m:dPr>
          <m:e>
            <m:sSup>
              <m:sSupPr>
                <m:ctrlPr>
                  <w:rPr>
                    <w:rFonts w:ascii="Cambria Math" w:hAnsi="Cambria Math"/>
                    <w:i/>
                  </w:rPr>
                </m:ctrlPr>
              </m:sSupPr>
              <m:e>
                <m:r>
                  <w:rPr>
                    <w:rFonts w:ascii="Cambria Math" w:hAnsi="Cambria Math"/>
                    <w:lang w:val="en-US"/>
                  </w:rPr>
                  <m:t>2</m:t>
                </m:r>
              </m:e>
              <m:sup>
                <m:r>
                  <w:rPr>
                    <w:rFonts w:ascii="Cambria Math" w:hAnsi="Cambria Math"/>
                    <w:lang w:val="en-US"/>
                  </w:rPr>
                  <m:t>17</m:t>
                </m:r>
              </m:sup>
            </m:s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lang w:val="en-US"/>
                      </w:rPr>
                      <m:t>slot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+l+1</m:t>
                </m:r>
              </m:e>
            </m:d>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+1</m:t>
                </m:r>
              </m:e>
            </m:d>
            <m:r>
              <w:rPr>
                <w:rFonts w:ascii="Cambria Math" w:hAnsi="Cambria Math"/>
              </w:rPr>
              <m:t>+2</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e>
        </m:d>
        <m:r>
          <m:rPr>
            <m:nor/>
          </m:rPr>
          <w:rPr>
            <w:rFonts w:ascii="Cambria Math" w:hAnsi="Cambria Math"/>
          </w:rPr>
          <m:t xml:space="preserve"> mod </m:t>
        </m:r>
        <m:sSup>
          <m:sSupPr>
            <m:ctrlPr>
              <w:rPr>
                <w:rFonts w:ascii="Cambria Math" w:hAnsi="Cambria Math"/>
                <w:i/>
              </w:rPr>
            </m:ctrlPr>
          </m:sSupPr>
          <m:e>
            <m:r>
              <w:rPr>
                <w:rFonts w:ascii="Cambria Math" w:hAnsi="Cambria Math"/>
              </w:rPr>
              <m:t>2</m:t>
            </m:r>
          </m:e>
          <m:sup>
            <m:r>
              <w:rPr>
                <w:rFonts w:ascii="Cambria Math" w:hAnsi="Cambria Math"/>
              </w:rPr>
              <m:t>31</m:t>
            </m:r>
          </m:sup>
        </m:sSup>
      </m:oMath>
    </w:p>
    <w:p w14:paraId="4FF1AEDF" w14:textId="35ED7620" w:rsidR="00D274F3" w:rsidRDefault="00D274F3" w:rsidP="00D274F3">
      <w:pPr>
        <w:rPr>
          <w:ins w:id="5302" w:author="Stefan Parkvall" w:date="2019-10-24T14:33:00Z"/>
        </w:rPr>
      </w:pPr>
      <w:r>
        <w:t xml:space="preserve">where </w:t>
      </w:r>
      <w:r w:rsidRPr="000C3814">
        <w:rPr>
          <w:position w:val="-6"/>
        </w:rPr>
        <w:object w:dxaOrig="139" w:dyaOrig="260" w14:anchorId="4DB5D5E9">
          <v:shape id="_x0000_i1256" type="#_x0000_t75" style="width:6.9pt;height:14.4pt" o:ole="">
            <v:imagedata r:id="rId449" o:title=""/>
          </v:shape>
          <o:OLEObject Type="Embed" ProgID="Equation.3" ShapeID="_x0000_i1256" DrawAspect="Content" ObjectID="_1637133918" r:id="rId450"/>
        </w:object>
      </w:r>
      <w:r>
        <w:t xml:space="preserve"> is the OFDM symbol number within the slot, </w:t>
      </w:r>
      <m:oMath>
        <m:sSubSup>
          <m:sSubSupPr>
            <m:ctrlPr>
              <w:ins w:id="5303" w:author="Stefan Parkvall RAN1#99" w:date="2019-11-20T00:42:00Z">
                <w:rPr>
                  <w:rFonts w:ascii="Cambria Math" w:hAnsi="Cambria Math"/>
                  <w:i/>
                </w:rPr>
              </w:ins>
            </m:ctrlPr>
          </m:sSubSupPr>
          <m:e>
            <m:r>
              <w:ins w:id="5304" w:author="Stefan Parkvall RAN1#99" w:date="2019-11-20T00:42:00Z">
                <w:rPr>
                  <w:rFonts w:ascii="Cambria Math" w:hAnsi="Cambria Math"/>
                </w:rPr>
                <m:t>n</m:t>
              </w:ins>
            </m:r>
          </m:e>
          <m:sub>
            <m:r>
              <w:ins w:id="5305" w:author="Stefan Parkvall RAN1#99" w:date="2019-11-20T00:42:00Z">
                <m:rPr>
                  <m:nor/>
                </m:rPr>
                <w:rPr>
                  <w:rFonts w:ascii="Cambria Math" w:hAnsi="Cambria Math"/>
                </w:rPr>
                <m:t>s,f</m:t>
              </w:ins>
            </m:r>
          </m:sub>
          <m:sup>
            <m:r>
              <w:ins w:id="5306" w:author="Stefan Parkvall RAN1#99" w:date="2019-11-20T00:42:00Z">
                <w:rPr>
                  <w:rFonts w:ascii="Cambria Math" w:hAnsi="Cambria Math"/>
                </w:rPr>
                <m:t>μ</m:t>
              </w:ins>
            </m:r>
          </m:sup>
        </m:sSubSup>
      </m:oMath>
      <w:del w:id="5307" w:author="Stefan Parkvall RAN1#99" w:date="2019-11-20T00:42:00Z">
        <w:r w:rsidRPr="0053724D" w:rsidDel="000E57FF">
          <w:rPr>
            <w:position w:val="-14"/>
          </w:rPr>
          <w:object w:dxaOrig="340" w:dyaOrig="380" w14:anchorId="53DC1838">
            <v:shape id="_x0000_i1257" type="#_x0000_t75" style="width:14.4pt;height:21.3pt" o:ole="">
              <v:imagedata r:id="rId451" o:title=""/>
            </v:shape>
            <o:OLEObject Type="Embed" ProgID="Equation.3" ShapeID="_x0000_i1257" DrawAspect="Content" ObjectID="_1637133919" r:id="rId452"/>
          </w:object>
        </w:r>
      </w:del>
      <w:r>
        <w:t xml:space="preserve"> is the slot number within the radio frame, and </w:t>
      </w:r>
      <m:oMath>
        <m:sSub>
          <m:sSubPr>
            <m:ctrlPr>
              <w:ins w:id="5308" w:author="Stefan Parkvall" w:date="2019-10-24T14:33:00Z">
                <w:rPr>
                  <w:rFonts w:ascii="Cambria Math" w:hAnsi="Cambria Math"/>
                </w:rPr>
              </w:ins>
            </m:ctrlPr>
          </m:sSubPr>
          <m:e>
            <m:r>
              <w:ins w:id="5309" w:author="Stefan Parkvall" w:date="2019-10-24T14:33:00Z">
                <w:rPr>
                  <w:rFonts w:ascii="Cambria Math" w:hAnsi="Cambria Math"/>
                </w:rPr>
                <m:t>w</m:t>
              </w:ins>
            </m:r>
          </m:e>
          <m:sub>
            <m:r>
              <w:ins w:id="5310" w:author="Stefan Parkvall" w:date="2019-10-24T14:33:00Z">
                <w:rPr>
                  <w:rFonts w:ascii="Cambria Math" w:hAnsi="Cambria Math"/>
                </w:rPr>
                <m:t>n</m:t>
              </w:ins>
            </m:r>
          </m:sub>
        </m:sSub>
        <m:d>
          <m:dPr>
            <m:ctrlPr>
              <w:ins w:id="5311" w:author="Stefan Parkvall" w:date="2019-10-24T14:33:00Z">
                <w:rPr>
                  <w:rFonts w:ascii="Cambria Math" w:hAnsi="Cambria Math"/>
                </w:rPr>
              </w:ins>
            </m:ctrlPr>
          </m:dPr>
          <m:e>
            <m:r>
              <w:ins w:id="5312" w:author="Stefan Parkvall" w:date="2019-10-24T14:33:00Z">
                <w:rPr>
                  <w:rFonts w:ascii="Cambria Math" w:hAnsi="Cambria Math"/>
                </w:rPr>
                <m:t>i</m:t>
              </w:ins>
            </m:r>
          </m:e>
        </m:d>
      </m:oMath>
      <w:ins w:id="5313" w:author="Stefan Parkvall" w:date="2019-10-24T14:33:00Z">
        <w:r>
          <w:t xml:space="preserve"> and </w:t>
        </w:r>
        <m:oMath>
          <m:sSubSup>
            <m:sSubSupPr>
              <m:ctrlPr>
                <w:rPr>
                  <w:rFonts w:ascii="Cambria Math" w:hAnsi="Cambria Math"/>
                </w:rPr>
              </m:ctrlPr>
            </m:sSubSupPr>
            <m:e>
              <m:r>
                <w:rPr>
                  <w:rFonts w:ascii="Cambria Math" w:hAnsi="Cambria Math"/>
                </w:rPr>
                <m:t>N</m:t>
              </m:r>
            </m:e>
            <m:sub>
              <m:r>
                <m:rPr>
                  <m:nor/>
                </m:rPr>
                <m:t>SF</m:t>
              </m:r>
            </m:sub>
            <m:sup>
              <m:r>
                <m:rPr>
                  <m:nor/>
                </m:rPr>
                <m:t>PUCCH,</m:t>
              </m:r>
              <m:r>
                <m:rPr>
                  <m:sty m:val="p"/>
                </m:rPr>
                <w:rPr>
                  <w:rFonts w:ascii="Cambria Math" w:hAnsi="Cambria Math"/>
                </w:rPr>
                <m:t>2</m:t>
              </m:r>
            </m:sup>
          </m:sSubSup>
        </m:oMath>
        <w:r>
          <w:t xml:space="preserve"> are defind in clause 6.3.2.5.2A.</w:t>
        </w:r>
      </w:ins>
    </w:p>
    <w:p w14:paraId="05CE8977" w14:textId="77777777" w:rsidR="00D274F3" w:rsidRPr="00AC4EC1" w:rsidRDefault="00D274F3" w:rsidP="00D274F3">
      <w:ins w:id="5314" w:author="Stefan Parkvall" w:date="2019-10-24T14:33:00Z">
        <w:r>
          <w:t xml:space="preserve">The quantity </w:t>
        </w:r>
      </w:ins>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is given by the higher-layer parameter </w:t>
      </w:r>
      <w:r w:rsidRPr="00F14D1A">
        <w:rPr>
          <w:i/>
        </w:rPr>
        <w:t>scramblingID0</w:t>
      </w:r>
      <w:r w:rsidRPr="00F14D1A">
        <w:t xml:space="preserve"> in the </w:t>
      </w:r>
      <w:r w:rsidRPr="00F14D1A">
        <w:rPr>
          <w:i/>
        </w:rPr>
        <w:t>DMRS-UplinkConfig</w:t>
      </w:r>
      <w:r w:rsidRPr="00F14D1A">
        <w:t xml:space="preserve"> IE</w:t>
      </w:r>
      <w:r>
        <w:t xml:space="preserve"> if provided and by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r>
        <w:rPr>
          <w:i/>
        </w:rPr>
        <w:t xml:space="preserve">. </w:t>
      </w:r>
      <w:r w:rsidRPr="007907E8">
        <w:t xml:space="preserve">If a UE is </w:t>
      </w:r>
      <w:r>
        <w:t>configured with</w:t>
      </w:r>
      <w:r w:rsidRPr="007907E8">
        <w:t xml:space="preserve"> both </w:t>
      </w:r>
      <w:r w:rsidRPr="00A504A7">
        <w:rPr>
          <w:i/>
        </w:rPr>
        <w:t>dmrs-UplinkForPUSCH-MappingTypeA</w:t>
      </w:r>
      <w:r w:rsidRPr="007907E8">
        <w:t xml:space="preserve"> and </w:t>
      </w:r>
      <w:r w:rsidRPr="00A504A7">
        <w:rPr>
          <w:i/>
        </w:rPr>
        <w:t>dmrs-UplinkForPUSCH-MappingTypeB</w:t>
      </w:r>
      <w:r w:rsidRPr="007907E8">
        <w:t xml:space="preserve">, </w:t>
      </w:r>
      <w:r w:rsidRPr="00A504A7">
        <w:rPr>
          <w:i/>
        </w:rPr>
        <w:t>scramblingID0</w:t>
      </w:r>
      <w:r w:rsidRPr="007907E8">
        <w:t xml:space="preserve"> is </w:t>
      </w:r>
      <w:r>
        <w:t>obtained from</w:t>
      </w:r>
      <w:r w:rsidRPr="007907E8">
        <w:t xml:space="preserve"> </w:t>
      </w:r>
      <w:r w:rsidRPr="00A504A7">
        <w:rPr>
          <w:i/>
        </w:rPr>
        <w:t>dmrs-UplinkForPUSCH-MappingTypeB</w:t>
      </w:r>
      <w:r w:rsidRPr="007907E8">
        <w:t>.</w:t>
      </w:r>
    </w:p>
    <w:p w14:paraId="5F7C55A6" w14:textId="77777777" w:rsidR="00D274F3" w:rsidRPr="00745325" w:rsidRDefault="00D274F3" w:rsidP="00D274F3">
      <w:pPr>
        <w:pStyle w:val="Heading6"/>
      </w:pPr>
      <w:bookmarkStart w:id="5315" w:name="_Toc19796467"/>
      <w:r>
        <w:t>6.4.1.3.2.2</w:t>
      </w:r>
      <w:r>
        <w:tab/>
        <w:t>Mapping to physical resources</w:t>
      </w:r>
      <w:bookmarkEnd w:id="5315"/>
    </w:p>
    <w:p w14:paraId="3FEE9CB8" w14:textId="0E64C016" w:rsidR="00D274F3" w:rsidRDefault="00D274F3" w:rsidP="00D274F3">
      <w:r>
        <w:t>T</w:t>
      </w:r>
      <w:r w:rsidRPr="00C12953">
        <w:t xml:space="preserve">he </w:t>
      </w:r>
      <w:r>
        <w:t>sequence</w:t>
      </w:r>
      <w:r w:rsidRPr="00C12953">
        <w:t xml:space="preserve"> </w:t>
      </w:r>
      <w:r>
        <w:t>shall be</w:t>
      </w:r>
      <w:r w:rsidRPr="006F5571">
        <w:t xml:space="preserve"> </w:t>
      </w:r>
      <w:r>
        <w:t xml:space="preserve">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PUCCH,2</m:t>
            </m:r>
          </m:sub>
        </m:sSub>
      </m:oMath>
      <w:r w:rsidRPr="00F51574">
        <w:t xml:space="preserve"> </w:t>
      </w:r>
      <w:r>
        <w:t xml:space="preserve">in order to conform to the transmit power specified in [5, 38.213] and </w:t>
      </w:r>
      <w:r w:rsidRPr="00C12953">
        <w:t xml:space="preserve">mapped </w:t>
      </w:r>
      <w:r>
        <w:t xml:space="preserve">in sequence starting with </w:t>
      </w:r>
      <w:del w:id="5316" w:author="Stefan Parkvall" w:date="2019-10-30T10:04:00Z">
        <w:r w:rsidRPr="00B011D0" w:rsidDel="00F362FC">
          <w:rPr>
            <w:position w:val="-10"/>
          </w:rPr>
          <w:object w:dxaOrig="400" w:dyaOrig="300" w14:anchorId="3D9A0E9C">
            <v:shape id="_x0000_i1258" type="#_x0000_t75" style="width:21.3pt;height:14.4pt" o:ole="">
              <v:imagedata r:id="rId453" o:title=""/>
            </v:shape>
            <o:OLEObject Type="Embed" ProgID="Equation.3" ShapeID="_x0000_i1258" DrawAspect="Content" ObjectID="_1637133920" r:id="rId454"/>
          </w:object>
        </w:r>
      </w:del>
      <m:oMath>
        <m:sSub>
          <m:sSubPr>
            <m:ctrlPr>
              <w:ins w:id="5317" w:author="Stefan Parkvall" w:date="2019-10-30T10:04:00Z">
                <w:rPr>
                  <w:rFonts w:ascii="Cambria Math" w:hAnsi="Cambria Math"/>
                  <w:i/>
                </w:rPr>
              </w:ins>
            </m:ctrlPr>
          </m:sSubPr>
          <m:e>
            <m:r>
              <w:ins w:id="5318" w:author="Stefan Parkvall" w:date="2019-10-30T10:04:00Z">
                <w:rPr>
                  <w:rFonts w:ascii="Cambria Math" w:hAnsi="Cambria Math"/>
                </w:rPr>
                <m:t>z</m:t>
              </w:ins>
            </m:r>
          </m:e>
          <m:sub>
            <m:r>
              <w:ins w:id="5319" w:author="Stefan Parkvall" w:date="2019-10-30T10:04:00Z">
                <w:rPr>
                  <w:rFonts w:ascii="Cambria Math" w:hAnsi="Cambria Math"/>
                </w:rPr>
                <m:t>l</m:t>
              </w:ins>
            </m:r>
          </m:sub>
        </m:sSub>
        <m:d>
          <m:dPr>
            <m:ctrlPr>
              <w:ins w:id="5320" w:author="Stefan Parkvall" w:date="2019-10-30T10:04:00Z">
                <w:rPr>
                  <w:rFonts w:ascii="Cambria Math" w:hAnsi="Cambria Math"/>
                  <w:i/>
                </w:rPr>
              </w:ins>
            </m:ctrlPr>
          </m:dPr>
          <m:e>
            <m:r>
              <w:ins w:id="5321" w:author="Stefan Parkvall" w:date="2019-10-30T10:04:00Z">
                <w:rPr>
                  <w:rFonts w:ascii="Cambria Math" w:hAnsi="Cambria Math"/>
                </w:rPr>
                <m:t>0</m:t>
              </w:ins>
            </m:r>
          </m:e>
        </m:d>
      </m:oMath>
      <w:r>
        <w:t xml:space="preserve"> </w:t>
      </w:r>
      <w:r w:rsidRPr="00C12953">
        <w:t xml:space="preserve">to </w:t>
      </w:r>
      <w:r>
        <w:t xml:space="preserve">resource elements </w:t>
      </w:r>
      <w:del w:id="5322" w:author="Stefan Parkvall" w:date="2019-10-24T14:21:00Z">
        <w:r w:rsidRPr="00244553" w:rsidDel="00576436">
          <w:rPr>
            <w:position w:val="-14"/>
          </w:rPr>
          <w:object w:dxaOrig="680" w:dyaOrig="340" w14:anchorId="5A2F5096">
            <v:shape id="_x0000_i1259" type="#_x0000_t75" style="width:36.3pt;height:21.3pt" o:ole="">
              <v:imagedata r:id="rId446" o:title=""/>
            </v:shape>
            <o:OLEObject Type="Embed" ProgID="Equation.3" ShapeID="_x0000_i1259" DrawAspect="Content" ObjectID="_1637133921" r:id="rId455"/>
          </w:object>
        </w:r>
      </w:del>
      <m:oMath>
        <m:sSub>
          <m:sSubPr>
            <m:ctrlPr>
              <w:ins w:id="5323" w:author="Stefan Parkvall" w:date="2019-10-24T14:21:00Z">
                <w:rPr>
                  <w:rFonts w:ascii="Cambria Math" w:hAnsi="Cambria Math"/>
                  <w:i/>
                </w:rPr>
              </w:ins>
            </m:ctrlPr>
          </m:sSubPr>
          <m:e>
            <m:d>
              <m:dPr>
                <m:ctrlPr>
                  <w:ins w:id="5324" w:author="Stefan Parkvall" w:date="2019-10-24T14:21:00Z">
                    <w:rPr>
                      <w:rFonts w:ascii="Cambria Math" w:hAnsi="Cambria Math"/>
                      <w:i/>
                    </w:rPr>
                  </w:ins>
                </m:ctrlPr>
              </m:dPr>
              <m:e>
                <m:r>
                  <w:ins w:id="5325" w:author="Stefan Parkvall" w:date="2019-10-24T14:21:00Z">
                    <w:rPr>
                      <w:rFonts w:ascii="Cambria Math" w:hAnsi="Cambria Math"/>
                    </w:rPr>
                    <m:t>k,l</m:t>
                  </w:ins>
                </m:r>
              </m:e>
            </m:d>
          </m:e>
          <m:sub>
            <m:r>
              <w:ins w:id="5326" w:author="Stefan Parkvall" w:date="2019-10-24T14:21:00Z">
                <w:rPr>
                  <w:rFonts w:ascii="Cambria Math" w:hAnsi="Cambria Math"/>
                </w:rPr>
                <m:t>p,μ</m:t>
              </w:ins>
            </m:r>
          </m:sub>
        </m:sSub>
      </m:oMath>
      <w:r>
        <w:t xml:space="preserve"> in a slot on antenna port </w:t>
      </w:r>
      <w:r>
        <w:rPr>
          <w:position w:val="-10"/>
        </w:rPr>
        <w:object w:dxaOrig="820" w:dyaOrig="279" w14:anchorId="64336321">
          <v:shape id="_x0000_i1260" type="#_x0000_t75" style="width:43.2pt;height:14.4pt" o:ole="">
            <v:imagedata r:id="rId440" o:title=""/>
          </v:shape>
          <o:OLEObject Type="Embed" ProgID="Equation.3" ShapeID="_x0000_i1260" DrawAspect="Content" ObjectID="_1637133922" r:id="rId456"/>
        </w:object>
      </w:r>
      <w:r>
        <w:t xml:space="preserve"> according to</w:t>
      </w:r>
    </w:p>
    <w:p w14:paraId="3FFF0966" w14:textId="77777777" w:rsidR="00D274F3" w:rsidRDefault="00D274F3" w:rsidP="00D274F3">
      <w:pPr>
        <w:pStyle w:val="EQ"/>
      </w:pPr>
      <w:r>
        <w:rPr>
          <w:noProof w:val="0"/>
        </w:rPr>
        <w:tab/>
      </w:r>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m:t>PUCCH,2</m:t>
            </m:r>
          </m:sub>
        </m:sSub>
        <m:sSub>
          <m:sSubPr>
            <m:ctrlPr>
              <w:rPr>
                <w:rFonts w:ascii="Cambria Math" w:hAnsi="Cambria Math"/>
              </w:rPr>
            </m:ctrlPr>
          </m:sSubPr>
          <m:e>
            <m:r>
              <w:del w:id="5327" w:author="Stefan Parkvall" w:date="2019-10-24T14:34:00Z">
                <w:rPr>
                  <w:rFonts w:ascii="Cambria Math" w:hAnsi="Cambria Math"/>
                </w:rPr>
                <m:t>r</m:t>
              </w:del>
            </m:r>
            <m:r>
              <w:ins w:id="5328" w:author="Stefan Parkvall" w:date="2019-10-24T14:34:00Z">
                <w:rPr>
                  <w:rFonts w:ascii="Cambria Math" w:hAnsi="Cambria Math"/>
                </w:rPr>
                <m:t>z</m:t>
              </w:ins>
            </m:r>
          </m:e>
          <m:sub>
            <m:r>
              <w:rPr>
                <w:rFonts w:ascii="Cambria Math" w:hAnsi="Cambria Math"/>
              </w:rPr>
              <m:t>l</m:t>
            </m:r>
          </m:sub>
        </m:sSub>
        <m:r>
          <m:rPr>
            <m:sty m:val="p"/>
          </m:rPr>
          <w:rPr>
            <w:rFonts w:ascii="Cambria Math" w:hAnsi="Cambria Math"/>
          </w:rPr>
          <m:t>(</m:t>
        </m:r>
        <m:r>
          <w:rPr>
            <w:rFonts w:ascii="Cambria Math" w:hAnsi="Cambria Math"/>
          </w:rPr>
          <m:t>m</m:t>
        </m:r>
        <m:r>
          <m:rPr>
            <m:sty m:val="p"/>
          </m:rPr>
          <w:rPr>
            <w:rFonts w:ascii="Cambria Math" w:hAnsi="Cambria Math"/>
          </w:rPr>
          <m:t>)</m:t>
        </m:r>
        <m:r>
          <m:rPr>
            <m:sty m:val="p"/>
          </m:rPr>
          <w:rPr>
            <w:rFonts w:ascii="Cambria Math" w:hAnsi="Cambria Math"/>
          </w:rPr>
          <w:br/>
        </m:r>
      </m:oMath>
      <w:r>
        <w:rPr>
          <w:iCs/>
          <w:noProof w:val="0"/>
        </w:rPr>
        <w:tab/>
      </w:r>
      <m:oMath>
        <m:r>
          <w:rPr>
            <w:rFonts w:ascii="Cambria Math" w:hAnsi="Cambria Math"/>
          </w:rPr>
          <m:t>k</m:t>
        </m:r>
        <m:r>
          <m:rPr>
            <m:sty m:val="p"/>
            <m:aln/>
          </m:rPr>
          <w:rPr>
            <w:rFonts w:ascii="Cambria Math" w:hAnsi="Cambria Math"/>
          </w:rPr>
          <m:t>=3</m:t>
        </m:r>
        <m:r>
          <w:rPr>
            <w:rFonts w:ascii="Cambria Math" w:hAnsi="Cambria Math"/>
          </w:rPr>
          <m:t>m</m:t>
        </m:r>
        <m:r>
          <m:rPr>
            <m:sty m:val="p"/>
          </m:rPr>
          <w:rPr>
            <w:rFonts w:ascii="Cambria Math" w:hAnsi="Cambria Math"/>
          </w:rPr>
          <m:t>+1</m:t>
        </m:r>
      </m:oMath>
    </w:p>
    <w:p w14:paraId="36185DA1" w14:textId="6C6D35CA" w:rsidR="00D274F3" w:rsidRDefault="00D274F3" w:rsidP="00D274F3">
      <w:r>
        <w:t xml:space="preserve">where </w:t>
      </w:r>
      <w:r w:rsidRPr="001A5D1F">
        <w:rPr>
          <w:position w:val="-6"/>
        </w:rPr>
        <w:object w:dxaOrig="180" w:dyaOrig="260" w14:anchorId="226EE49F">
          <v:shape id="_x0000_i1261" type="#_x0000_t75" style="width:6.9pt;height:14.4pt" o:ole="">
            <v:imagedata r:id="rId457" o:title=""/>
          </v:shape>
          <o:OLEObject Type="Embed" ProgID="Equation.3" ShapeID="_x0000_i1261" DrawAspect="Content" ObjectID="_1637133923" r:id="rId458"/>
        </w:object>
      </w:r>
      <w:r>
        <w:t xml:space="preserve"> is defined relative to subcarrier 0 of common resource block 0</w:t>
      </w:r>
      <w:r w:rsidRPr="0034289A">
        <w:t xml:space="preserve"> </w:t>
      </w:r>
      <w:r>
        <w:t xml:space="preserve">and </w:t>
      </w:r>
      <w:del w:id="5329" w:author="Stefan Parkvall" w:date="2019-10-24T14:34:00Z">
        <w:r w:rsidRPr="00244553" w:rsidDel="00365701">
          <w:rPr>
            <w:position w:val="-14"/>
          </w:rPr>
          <w:object w:dxaOrig="680" w:dyaOrig="340" w14:anchorId="1345765D">
            <v:shape id="_x0000_i1262" type="#_x0000_t75" style="width:36.3pt;height:21.3pt" o:ole="">
              <v:imagedata r:id="rId446" o:title=""/>
            </v:shape>
            <o:OLEObject Type="Embed" ProgID="Equation.3" ShapeID="_x0000_i1262" DrawAspect="Content" ObjectID="_1637133924" r:id="rId459"/>
          </w:object>
        </w:r>
      </w:del>
      <m:oMath>
        <m:sSub>
          <m:sSubPr>
            <m:ctrlPr>
              <w:ins w:id="5330" w:author="Stefan Parkvall" w:date="2019-10-24T14:34:00Z">
                <w:rPr>
                  <w:rFonts w:ascii="Cambria Math" w:hAnsi="Cambria Math"/>
                  <w:i/>
                </w:rPr>
              </w:ins>
            </m:ctrlPr>
          </m:sSubPr>
          <m:e>
            <m:d>
              <m:dPr>
                <m:ctrlPr>
                  <w:ins w:id="5331" w:author="Stefan Parkvall" w:date="2019-10-24T14:34:00Z">
                    <w:rPr>
                      <w:rFonts w:ascii="Cambria Math" w:hAnsi="Cambria Math"/>
                      <w:i/>
                    </w:rPr>
                  </w:ins>
                </m:ctrlPr>
              </m:dPr>
              <m:e>
                <m:r>
                  <w:ins w:id="5332" w:author="Stefan Parkvall" w:date="2019-10-24T14:34:00Z">
                    <w:rPr>
                      <w:rFonts w:ascii="Cambria Math" w:hAnsi="Cambria Math"/>
                    </w:rPr>
                    <m:t>k,l</m:t>
                  </w:ins>
                </m:r>
              </m:e>
            </m:d>
          </m:e>
          <m:sub>
            <m:r>
              <w:ins w:id="5333" w:author="Stefan Parkvall" w:date="2019-10-24T14:34:00Z">
                <w:rPr>
                  <w:rFonts w:ascii="Cambria Math" w:hAnsi="Cambria Math"/>
                </w:rPr>
                <m:t>p,μ</m:t>
              </w:ins>
            </m:r>
          </m:sub>
        </m:sSub>
      </m:oMath>
      <w:r>
        <w:t xml:space="preserve"> shall be within the resource blocks assigned for PUCCH transmission according to</w:t>
      </w:r>
      <w:ins w:id="5334" w:author="Stefan Parkvall RAN1#99" w:date="2019-12-04T21:35:00Z">
        <w:r w:rsidR="00027D50">
          <w:t xml:space="preserve"> clause 9.2.1 of</w:t>
        </w:r>
      </w:ins>
      <w:r>
        <w:t xml:space="preserve"> [5, TS 38.213]. </w:t>
      </w:r>
    </w:p>
    <w:p w14:paraId="5FCCBF94" w14:textId="77777777" w:rsidR="00D274F3" w:rsidRDefault="00D274F3" w:rsidP="00D274F3">
      <w:pPr>
        <w:pStyle w:val="Heading5"/>
      </w:pPr>
      <w:bookmarkStart w:id="5335" w:name="_Toc19796468"/>
      <w:r>
        <w:t>6.4.1.3.3</w:t>
      </w:r>
      <w:r>
        <w:tab/>
        <w:t>Demodulation reference signal for PUCCH formats 3 and 4</w:t>
      </w:r>
      <w:bookmarkEnd w:id="5335"/>
    </w:p>
    <w:p w14:paraId="4CDE85A7" w14:textId="77777777" w:rsidR="00D274F3" w:rsidRDefault="00D274F3" w:rsidP="00D274F3">
      <w:pPr>
        <w:pStyle w:val="Heading6"/>
      </w:pPr>
      <w:bookmarkStart w:id="5336" w:name="_Toc19796469"/>
      <w:r>
        <w:t>6.4.1.3.3.1</w:t>
      </w:r>
      <w:r>
        <w:tab/>
        <w:t>Sequence generation</w:t>
      </w:r>
      <w:bookmarkEnd w:id="5336"/>
    </w:p>
    <w:p w14:paraId="0FBA3F4C" w14:textId="77777777" w:rsidR="00D274F3" w:rsidRDefault="00D274F3" w:rsidP="00D274F3">
      <w:r>
        <w:t xml:space="preserve">The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 generated according to</w:t>
      </w:r>
    </w:p>
    <w:p w14:paraId="771B0219" w14:textId="77777777" w:rsidR="00D274F3" w:rsidRDefault="00D274F3" w:rsidP="00D274F3">
      <w:pPr>
        <w:pStyle w:val="EQ"/>
        <w:jc w:val="center"/>
      </w:pPr>
      <w:r w:rsidRPr="00264BAA">
        <w:rPr>
          <w:position w:val="-30"/>
        </w:rPr>
        <w:object w:dxaOrig="1880" w:dyaOrig="680" w14:anchorId="6ADA9604">
          <v:shape id="_x0000_i1263" type="#_x0000_t75" style="width:93.3pt;height:36.3pt" o:ole="">
            <v:imagedata r:id="rId460" o:title=""/>
          </v:shape>
          <o:OLEObject Type="Embed" ProgID="Equation.DSMT4" ShapeID="_x0000_i1263" DrawAspect="Content" ObjectID="_1637133925" r:id="rId461"/>
        </w:object>
      </w:r>
    </w:p>
    <w:p w14:paraId="622C81D3" w14:textId="12FBEDB1" w:rsidR="00D274F3" w:rsidRDefault="00D274F3" w:rsidP="00D274F3">
      <w:r>
        <w:t xml:space="preserve">where </w:t>
      </w:r>
      <m:oMath>
        <m:sSubSup>
          <m:sSubSupPr>
            <m:ctrlPr>
              <w:ins w:id="5337" w:author="Stefan Parkvall RAN1#99" w:date="2019-11-28T17:46:00Z">
                <w:rPr>
                  <w:rFonts w:ascii="Cambria Math" w:hAnsi="Cambria Math"/>
                  <w:i/>
                </w:rPr>
              </w:ins>
            </m:ctrlPr>
          </m:sSubSupPr>
          <m:e>
            <m:r>
              <w:ins w:id="5338" w:author="Stefan Parkvall RAN1#99" w:date="2019-11-28T17:46:00Z">
                <w:rPr>
                  <w:rFonts w:ascii="Cambria Math" w:hAnsi="Cambria Math"/>
                </w:rPr>
                <m:t>M</m:t>
              </w:ins>
            </m:r>
          </m:e>
          <m:sub>
            <m:r>
              <w:ins w:id="5339" w:author="Stefan Parkvall RAN1#99" w:date="2019-11-28T17:46:00Z">
                <m:rPr>
                  <m:nor/>
                </m:rPr>
                <w:rPr>
                  <w:rFonts w:ascii="Cambria Math" w:hAnsi="Cambria Math"/>
                </w:rPr>
                <m:t>sc</m:t>
              </w:ins>
            </m:r>
          </m:sub>
          <m:sup>
            <m:r>
              <w:ins w:id="5340" w:author="Stefan Parkvall RAN1#99" w:date="2019-11-28T17:46:00Z">
                <m:rPr>
                  <m:nor/>
                </m:rPr>
                <w:rPr>
                  <w:rFonts w:ascii="Cambria Math" w:hAnsi="Cambria Math"/>
                </w:rPr>
                <m:t>PUCCH</m:t>
              </w:ins>
            </m:r>
            <m:r>
              <w:ins w:id="5341" w:author="Stefan Parkvall RAN1#99" w:date="2019-11-28T17:46:00Z">
                <w:rPr>
                  <w:rFonts w:ascii="Cambria Math" w:hAnsi="Cambria Math"/>
                </w:rPr>
                <m:t>,s</m:t>
              </w:ins>
            </m:r>
          </m:sup>
        </m:sSubSup>
      </m:oMath>
      <w:del w:id="5342" w:author="Stefan Parkvall RAN1#99" w:date="2019-11-28T17:47:00Z">
        <w:r w:rsidRPr="00264BAA" w:rsidDel="004F11EC">
          <w:rPr>
            <w:position w:val="-10"/>
          </w:rPr>
          <w:object w:dxaOrig="760" w:dyaOrig="320" w14:anchorId="5EB9F530">
            <v:shape id="_x0000_i1264" type="#_x0000_t75" style="width:35.7pt;height:14.4pt" o:ole="">
              <v:imagedata r:id="rId462" o:title=""/>
            </v:shape>
            <o:OLEObject Type="Embed" ProgID="Equation.DSMT4" ShapeID="_x0000_i1264" DrawAspect="Content" ObjectID="_1637133926" r:id="rId463"/>
          </w:object>
        </w:r>
      </w:del>
      <w:r>
        <w:t xml:space="preserve"> is given by clause 6.3.2.6.3 and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6.3.2.2. </w:t>
      </w:r>
    </w:p>
    <w:p w14:paraId="607D6886" w14:textId="5D0ACB40" w:rsidR="00D274F3" w:rsidRPr="00DE5136" w:rsidRDefault="00D274F3" w:rsidP="00D274F3">
      <w:r>
        <w:t xml:space="preserve">The cyclic shift </w:t>
      </w:r>
      <m:oMath>
        <m:r>
          <w:rPr>
            <w:rFonts w:ascii="Cambria Math" w:hAnsi="Cambria Math"/>
          </w:rPr>
          <m:t>α</m:t>
        </m:r>
      </m:oMath>
      <w:r>
        <w:t xml:space="preserve"> varies with the symbol number and slot number according to clause 6.3.2.2.2 with</w:t>
      </w:r>
      <w:r w:rsidRPr="00DE5136">
        <w:t xml:space="preserve"> </w:t>
      </w:r>
      <w:r>
        <w:rPr>
          <w:noProof/>
          <w:position w:val="-10"/>
        </w:rPr>
        <w:drawing>
          <wp:inline distT="0" distB="0" distL="0" distR="0" wp14:anchorId="272175FE" wp14:editId="49B8572E">
            <wp:extent cx="365760" cy="182880"/>
            <wp:effectExtent l="0" t="0" r="0"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r w:rsidRPr="00DE5136">
        <w:t xml:space="preserve"> for PUCCH format 3</w:t>
      </w:r>
      <w:ins w:id="5343" w:author="Stefan Parkvall RAN1#99" w:date="2019-11-28T16:36:00Z">
        <w:r w:rsidR="006C6B26">
          <w:t xml:space="preserve"> without interlaced mapping</w:t>
        </w:r>
      </w:ins>
      <w:r w:rsidRPr="00DE5136">
        <w:t xml:space="preserve"> and obtained from Table 6.4.1.3.3.1-1 with the orthogonal sequence index </w:t>
      </w:r>
      <w:del w:id="5344" w:author="Stefan Parkvall RAN1#99" w:date="2019-11-28T16:36:00Z">
        <w:r w:rsidRPr="00DE5136" w:rsidDel="006C6B26">
          <w:rPr>
            <w:position w:val="-6"/>
          </w:rPr>
          <w:object w:dxaOrig="180" w:dyaOrig="200" w14:anchorId="1F001545">
            <v:shape id="_x0000_i1265" type="#_x0000_t75" style="width:6.9pt;height:14.4pt" o:ole="">
              <v:imagedata r:id="rId465" o:title=""/>
            </v:shape>
            <o:OLEObject Type="Embed" ProgID="Equation.3" ShapeID="_x0000_i1265" DrawAspect="Content" ObjectID="_1637133927" r:id="rId466"/>
          </w:object>
        </w:r>
      </w:del>
      <m:oMath>
        <m:r>
          <w:ins w:id="5345" w:author="Stefan Parkvall RAN1#99" w:date="2019-11-28T16:36:00Z">
            <w:rPr>
              <w:rFonts w:ascii="Cambria Math" w:hAnsi="Cambria Math"/>
            </w:rPr>
            <m:t>n</m:t>
          </w:ins>
        </m:r>
      </m:oMath>
      <w:r w:rsidRPr="00DE5136">
        <w:t xml:space="preserve"> given by clause 6.3.2.6.3 for </w:t>
      </w:r>
      <w:ins w:id="5346" w:author="Stefan Parkvall RAN1#99" w:date="2019-11-28T16:36:00Z">
        <w:r w:rsidR="006C6B26">
          <w:t xml:space="preserve">PUCCH format 3 with interlaced mapping and </w:t>
        </w:r>
      </w:ins>
      <w:r w:rsidRPr="00DE5136">
        <w:t>PUCCH format 4.</w:t>
      </w:r>
    </w:p>
    <w:p w14:paraId="461FB399" w14:textId="3F0375C4" w:rsidR="00D274F3" w:rsidRPr="00DE5136" w:rsidRDefault="00D274F3" w:rsidP="00D274F3">
      <w:pPr>
        <w:pStyle w:val="TH"/>
      </w:pPr>
      <w:r w:rsidRPr="00DE5136">
        <w:t>Table 6.4.1.3.3.1-1: Cyclic shift index</w:t>
      </w:r>
      <w:ins w:id="5347" w:author="Stefan Parkvall RAN1#99" w:date="2019-11-28T16:36:00Z">
        <w:r w:rsidR="006C6B26">
          <w:t xml:space="preserve">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0</m:t>
              </m:r>
            </m:sub>
          </m:sSub>
        </m:oMath>
      </w:ins>
      <w:r w:rsidRPr="00DE5136">
        <w:t xml:space="preserve"> for </w:t>
      </w:r>
      <w:ins w:id="5348" w:author="Stefan Parkvall RAN1#99" w:date="2019-11-28T16:37:00Z">
        <w:r w:rsidR="006C6B26" w:rsidRPr="007B18B5">
          <w:t xml:space="preserve">PUCCH format 3 with interlaced mapping and </w:t>
        </w:r>
      </w:ins>
      <w:r w:rsidRPr="00DE5136">
        <w:t>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349" w:author="Stefan Parkvall RAN1#99" w:date="2019-12-04T15:1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12"/>
        <w:gridCol w:w="1812"/>
        <w:gridCol w:w="1812"/>
        <w:gridCol w:w="1813"/>
        <w:tblGridChange w:id="5350">
          <w:tblGrid>
            <w:gridCol w:w="1812"/>
            <w:gridCol w:w="1812"/>
            <w:gridCol w:w="1812"/>
            <w:gridCol w:w="1813"/>
          </w:tblGrid>
        </w:tblGridChange>
      </w:tblGrid>
      <w:tr w:rsidR="00A95266" w:rsidRPr="00DE5136" w14:paraId="26627C4B" w14:textId="77777777" w:rsidTr="00A95266">
        <w:trPr>
          <w:jc w:val="center"/>
          <w:trPrChange w:id="5351" w:author="Stefan Parkvall RAN1#99" w:date="2019-12-04T15:10:00Z">
            <w:trPr>
              <w:jc w:val="center"/>
            </w:trPr>
          </w:trPrChange>
        </w:trPr>
        <w:tc>
          <w:tcPr>
            <w:tcW w:w="1812" w:type="dxa"/>
            <w:vMerge w:val="restart"/>
            <w:shd w:val="clear" w:color="auto" w:fill="auto"/>
            <w:tcPrChange w:id="5352" w:author="Stefan Parkvall RAN1#99" w:date="2019-12-04T15:10:00Z">
              <w:tcPr>
                <w:tcW w:w="1812" w:type="dxa"/>
                <w:vMerge w:val="restart"/>
                <w:shd w:val="clear" w:color="auto" w:fill="auto"/>
              </w:tcPr>
            </w:tcPrChange>
          </w:tcPr>
          <w:p w14:paraId="4939C308" w14:textId="5930EF41" w:rsidR="00A95266" w:rsidRPr="00DE5136" w:rsidRDefault="00A95266" w:rsidP="009A4594">
            <w:pPr>
              <w:keepNext/>
              <w:keepLines/>
              <w:spacing w:after="0"/>
              <w:jc w:val="center"/>
              <w:rPr>
                <w:rFonts w:ascii="Arial" w:eastAsia="Batang" w:hAnsi="Arial"/>
                <w:b/>
                <w:sz w:val="18"/>
              </w:rPr>
            </w:pPr>
            <w:r w:rsidRPr="00DE5136">
              <w:rPr>
                <w:rFonts w:ascii="Arial" w:eastAsia="Batang" w:hAnsi="Arial"/>
                <w:b/>
                <w:sz w:val="18"/>
              </w:rPr>
              <w:t xml:space="preserve">Orthogonal sequence index </w:t>
            </w:r>
            <w:del w:id="5353" w:author="Stefan Parkvall RAN1#99" w:date="2019-11-28T16:37:00Z">
              <w:r w:rsidRPr="00DE5136" w:rsidDel="006C6B26">
                <w:rPr>
                  <w:rFonts w:ascii="Arial" w:eastAsia="Batang" w:hAnsi="Arial"/>
                  <w:b/>
                  <w:position w:val="-6"/>
                  <w:sz w:val="18"/>
                </w:rPr>
                <w:object w:dxaOrig="180" w:dyaOrig="200" w14:anchorId="613CC1F2">
                  <v:shape id="_x0000_i1266" type="#_x0000_t75" style="width:6.9pt;height:14.4pt" o:ole="">
                    <v:imagedata r:id="rId465" o:title=""/>
                  </v:shape>
                  <o:OLEObject Type="Embed" ProgID="Equation.3" ShapeID="_x0000_i1266" DrawAspect="Content" ObjectID="_1637133928" r:id="rId467"/>
                </w:object>
              </w:r>
            </w:del>
            <m:oMath>
              <m:r>
                <w:ins w:id="5354" w:author="Stefan Parkvall RAN1#99" w:date="2019-11-28T16:37:00Z">
                  <m:rPr>
                    <m:sty m:val="bi"/>
                  </m:rPr>
                  <w:rPr>
                    <w:rFonts w:ascii="Cambria Math" w:eastAsia="Batang" w:hAnsi="Cambria Math"/>
                    <w:sz w:val="18"/>
                  </w:rPr>
                  <m:t>n</m:t>
                </w:ins>
              </m:r>
            </m:oMath>
          </w:p>
        </w:tc>
        <w:tc>
          <w:tcPr>
            <w:tcW w:w="5437" w:type="dxa"/>
            <w:gridSpan w:val="3"/>
            <w:tcBorders>
              <w:bottom w:val="nil"/>
            </w:tcBorders>
            <w:tcPrChange w:id="5355" w:author="Stefan Parkvall RAN1#99" w:date="2019-12-04T15:10:00Z">
              <w:tcPr>
                <w:tcW w:w="5437" w:type="dxa"/>
                <w:gridSpan w:val="3"/>
              </w:tcPr>
            </w:tcPrChange>
          </w:tcPr>
          <w:p w14:paraId="47FBEA90" w14:textId="51060C7F" w:rsidR="00A95266" w:rsidRPr="00DE5136" w:rsidRDefault="00A95266" w:rsidP="009A4594">
            <w:pPr>
              <w:keepNext/>
              <w:keepLines/>
              <w:spacing w:after="0"/>
              <w:jc w:val="center"/>
              <w:rPr>
                <w:rFonts w:ascii="Arial" w:eastAsia="Batang" w:hAnsi="Arial"/>
                <w:b/>
                <w:sz w:val="18"/>
              </w:rPr>
            </w:pPr>
            <w:r w:rsidRPr="00DE5136">
              <w:rPr>
                <w:rFonts w:ascii="Arial" w:eastAsia="Batang" w:hAnsi="Arial"/>
                <w:b/>
                <w:sz w:val="18"/>
              </w:rPr>
              <w:t xml:space="preserve">Cyclic shift index </w:t>
            </w:r>
            <w:r>
              <w:rPr>
                <w:rFonts w:ascii="Arial" w:eastAsia="Batang" w:hAnsi="Arial"/>
                <w:b/>
                <w:noProof/>
                <w:position w:val="-10"/>
                <w:sz w:val="18"/>
              </w:rPr>
              <w:drawing>
                <wp:inline distT="0" distB="0" distL="0" distR="0" wp14:anchorId="3FF56B9C" wp14:editId="452E08BA">
                  <wp:extent cx="182880" cy="182880"/>
                  <wp:effectExtent l="0" t="0" r="7620"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r>
      <w:tr w:rsidR="00A95266" w:rsidRPr="00DE5136" w14:paraId="03F9D952" w14:textId="77777777" w:rsidTr="00A95266">
        <w:trPr>
          <w:jc w:val="center"/>
          <w:trPrChange w:id="5356" w:author="Stefan Parkvall RAN1#99" w:date="2019-12-04T15:10:00Z">
            <w:trPr>
              <w:jc w:val="center"/>
            </w:trPr>
          </w:trPrChange>
        </w:trPr>
        <w:tc>
          <w:tcPr>
            <w:tcW w:w="1812" w:type="dxa"/>
            <w:vMerge/>
            <w:shd w:val="clear" w:color="auto" w:fill="auto"/>
            <w:tcPrChange w:id="5357" w:author="Stefan Parkvall RAN1#99" w:date="2019-12-04T15:10:00Z">
              <w:tcPr>
                <w:tcW w:w="1812" w:type="dxa"/>
                <w:vMerge/>
                <w:shd w:val="clear" w:color="auto" w:fill="auto"/>
              </w:tcPr>
            </w:tcPrChange>
          </w:tcPr>
          <w:p w14:paraId="2B4704E4" w14:textId="77777777" w:rsidR="00A95266" w:rsidRPr="00DE5136" w:rsidRDefault="00A95266" w:rsidP="009A4594">
            <w:pPr>
              <w:keepNext/>
              <w:keepLines/>
              <w:spacing w:after="0"/>
              <w:jc w:val="center"/>
              <w:rPr>
                <w:rFonts w:ascii="Arial" w:eastAsia="Batang" w:hAnsi="Arial"/>
                <w:b/>
                <w:sz w:val="18"/>
              </w:rPr>
            </w:pPr>
          </w:p>
        </w:tc>
        <w:tc>
          <w:tcPr>
            <w:tcW w:w="1812" w:type="dxa"/>
            <w:tcBorders>
              <w:top w:val="nil"/>
            </w:tcBorders>
            <w:tcPrChange w:id="5358" w:author="Stefan Parkvall RAN1#99" w:date="2019-12-04T15:10:00Z">
              <w:tcPr>
                <w:tcW w:w="1812" w:type="dxa"/>
              </w:tcPr>
            </w:tcPrChange>
          </w:tcPr>
          <w:p w14:paraId="143ADF84" w14:textId="5EB2C704" w:rsidR="00A95266" w:rsidRPr="00DE5136" w:rsidDel="006C6B26" w:rsidRDefault="003A2EB1" w:rsidP="009A4594">
            <w:pPr>
              <w:keepNext/>
              <w:keepLines/>
              <w:spacing w:after="0"/>
              <w:jc w:val="center"/>
              <w:rPr>
                <w:ins w:id="5359" w:author="Stefan Parkvall RAN1#99" w:date="2019-12-04T15:10:00Z"/>
                <w:rFonts w:ascii="Arial" w:eastAsia="Batang" w:hAnsi="Arial"/>
                <w:b/>
                <w:sz w:val="18"/>
              </w:rPr>
            </w:pPr>
            <m:oMathPara>
              <m:oMath>
                <m:sSubSup>
                  <m:sSubSupPr>
                    <m:ctrlPr>
                      <w:ins w:id="5360" w:author="Stefan Parkvall RAN1#99" w:date="2019-12-04T15:10:00Z">
                        <w:rPr>
                          <w:rFonts w:ascii="Cambria Math" w:eastAsia="Batang" w:hAnsi="Cambria Math"/>
                          <w:b/>
                          <w:sz w:val="18"/>
                        </w:rPr>
                      </w:ins>
                    </m:ctrlPr>
                  </m:sSubSupPr>
                  <m:e>
                    <m:r>
                      <w:ins w:id="5361" w:author="Stefan Parkvall RAN1#99" w:date="2019-12-04T15:10:00Z">
                        <m:rPr>
                          <m:sty m:val="bi"/>
                        </m:rPr>
                        <w:rPr>
                          <w:rFonts w:ascii="Cambria Math" w:eastAsia="Batang" w:hAnsi="Cambria Math"/>
                          <w:sz w:val="18"/>
                        </w:rPr>
                        <m:t>N</m:t>
                      </w:ins>
                    </m:r>
                  </m:e>
                  <m:sub>
                    <m:r>
                      <w:ins w:id="5362" w:author="Stefan Parkvall RAN1#99" w:date="2019-12-04T15:10:00Z">
                        <m:rPr>
                          <m:nor/>
                        </m:rPr>
                        <w:rPr>
                          <w:rFonts w:ascii="Arial" w:eastAsia="Batang" w:hAnsi="Arial"/>
                          <w:b/>
                          <w:sz w:val="18"/>
                        </w:rPr>
                        <m:t>SF</m:t>
                      </w:ins>
                    </m:r>
                  </m:sub>
                  <m:sup>
                    <m:r>
                      <w:ins w:id="5363" w:author="Stefan Parkvall RAN1#99" w:date="2019-12-04T15:10:00Z">
                        <m:rPr>
                          <m:nor/>
                        </m:rPr>
                        <w:rPr>
                          <w:rFonts w:ascii="Arial" w:eastAsia="Batang" w:hAnsi="Arial"/>
                          <w:b/>
                          <w:sz w:val="18"/>
                        </w:rPr>
                        <m:t>PUCCH,</m:t>
                      </w:ins>
                    </m:r>
                    <m:r>
                      <w:ins w:id="5364" w:author="Stefan Parkvall RAN1#99" w:date="2019-12-04T15:10:00Z">
                        <m:rPr>
                          <m:sty m:val="bi"/>
                        </m:rPr>
                        <w:rPr>
                          <w:rFonts w:ascii="Cambria Math" w:eastAsia="Batang" w:hAnsi="Arial"/>
                          <w:sz w:val="18"/>
                        </w:rPr>
                        <m:t>s</m:t>
                      </w:ins>
                    </m:r>
                  </m:sup>
                </m:sSubSup>
                <m:r>
                  <w:ins w:id="5365" w:author="Stefan Parkvall RAN1#99" w:date="2019-12-04T15:10:00Z">
                    <m:rPr>
                      <m:sty m:val="b"/>
                    </m:rPr>
                    <w:rPr>
                      <w:rFonts w:ascii="Cambria Math" w:eastAsia="Batang" w:hAnsi="Cambria Math"/>
                      <w:sz w:val="18"/>
                    </w:rPr>
                    <m:t>=1</m:t>
                  </w:ins>
                </m:r>
              </m:oMath>
            </m:oMathPara>
          </w:p>
        </w:tc>
        <w:tc>
          <w:tcPr>
            <w:tcW w:w="1812" w:type="dxa"/>
            <w:tcBorders>
              <w:top w:val="nil"/>
            </w:tcBorders>
            <w:shd w:val="clear" w:color="auto" w:fill="auto"/>
            <w:tcPrChange w:id="5366" w:author="Stefan Parkvall RAN1#99" w:date="2019-12-04T15:10:00Z">
              <w:tcPr>
                <w:tcW w:w="1812" w:type="dxa"/>
                <w:tcBorders>
                  <w:top w:val="nil"/>
                </w:tcBorders>
                <w:shd w:val="clear" w:color="auto" w:fill="auto"/>
              </w:tcPr>
            </w:tcPrChange>
          </w:tcPr>
          <w:p w14:paraId="5E9368C8" w14:textId="3D26CAB2" w:rsidR="00A95266" w:rsidRPr="00DE5136" w:rsidRDefault="00A95266" w:rsidP="009A4594">
            <w:pPr>
              <w:keepNext/>
              <w:keepLines/>
              <w:spacing w:after="0"/>
              <w:jc w:val="center"/>
              <w:rPr>
                <w:rFonts w:ascii="Arial" w:eastAsia="Batang" w:hAnsi="Arial"/>
                <w:b/>
                <w:sz w:val="18"/>
              </w:rPr>
            </w:pPr>
            <w:del w:id="5367" w:author="Stefan Parkvall RAN1#99" w:date="2019-11-28T16:37:00Z">
              <w:r w:rsidRPr="00DE5136" w:rsidDel="006C6B26">
                <w:rPr>
                  <w:rFonts w:ascii="Arial" w:eastAsia="Batang" w:hAnsi="Arial"/>
                  <w:b/>
                  <w:sz w:val="18"/>
                </w:rPr>
                <w:object w:dxaOrig="1160" w:dyaOrig="340" w14:anchorId="72E93E7F">
                  <v:shape id="_x0000_i1267" type="#_x0000_t75" style="width:57.6pt;height:14.4pt" o:ole="">
                    <v:imagedata r:id="rId469" o:title=""/>
                  </v:shape>
                  <o:OLEObject Type="Embed" ProgID="Equation.3" ShapeID="_x0000_i1267" DrawAspect="Content" ObjectID="_1637133929" r:id="rId470"/>
                </w:object>
              </w:r>
            </w:del>
            <m:oMath>
              <m:sSubSup>
                <m:sSubSupPr>
                  <m:ctrlPr>
                    <w:ins w:id="5368" w:author="Stefan Parkvall RAN1#99" w:date="2019-11-28T16:37:00Z">
                      <w:rPr>
                        <w:rFonts w:ascii="Cambria Math" w:eastAsia="Batang" w:hAnsi="Cambria Math"/>
                        <w:b/>
                        <w:sz w:val="18"/>
                      </w:rPr>
                    </w:ins>
                  </m:ctrlPr>
                </m:sSubSupPr>
                <m:e>
                  <m:r>
                    <w:ins w:id="5369" w:author="Stefan Parkvall RAN1#99" w:date="2019-11-28T16:37:00Z">
                      <m:rPr>
                        <m:sty m:val="bi"/>
                      </m:rPr>
                      <w:rPr>
                        <w:rFonts w:ascii="Cambria Math" w:eastAsia="Batang" w:hAnsi="Cambria Math"/>
                        <w:sz w:val="18"/>
                      </w:rPr>
                      <m:t>N</m:t>
                    </w:ins>
                  </m:r>
                </m:e>
                <m:sub>
                  <m:r>
                    <w:ins w:id="5370" w:author="Stefan Parkvall RAN1#99" w:date="2019-11-28T16:37:00Z">
                      <m:rPr>
                        <m:nor/>
                      </m:rPr>
                      <w:rPr>
                        <w:rFonts w:ascii="Arial" w:eastAsia="Batang" w:hAnsi="Arial"/>
                        <w:b/>
                        <w:sz w:val="18"/>
                      </w:rPr>
                      <m:t>SF</m:t>
                    </w:ins>
                  </m:r>
                </m:sub>
                <m:sup>
                  <m:r>
                    <w:ins w:id="5371" w:author="Stefan Parkvall RAN1#99" w:date="2019-11-28T16:37:00Z">
                      <m:rPr>
                        <m:nor/>
                      </m:rPr>
                      <w:rPr>
                        <w:rFonts w:ascii="Arial" w:eastAsia="Batang" w:hAnsi="Arial"/>
                        <w:b/>
                        <w:sz w:val="18"/>
                      </w:rPr>
                      <m:t>PUCCH,</m:t>
                    </w:ins>
                  </m:r>
                  <m:r>
                    <w:ins w:id="5372" w:author="Stefan Parkvall RAN1#99" w:date="2019-11-28T16:37:00Z">
                      <m:rPr>
                        <m:sty m:val="bi"/>
                      </m:rPr>
                      <w:rPr>
                        <w:rFonts w:ascii="Cambria Math" w:eastAsia="Batang" w:hAnsi="Arial"/>
                        <w:sz w:val="18"/>
                      </w:rPr>
                      <m:t>s</m:t>
                    </w:ins>
                  </m:r>
                </m:sup>
              </m:sSubSup>
              <m:r>
                <w:ins w:id="5373" w:author="Stefan Parkvall RAN1#99" w:date="2019-11-28T16:37:00Z">
                  <m:rPr>
                    <m:sty m:val="b"/>
                  </m:rPr>
                  <w:rPr>
                    <w:rFonts w:ascii="Cambria Math" w:eastAsia="Batang" w:hAnsi="Cambria Math"/>
                    <w:sz w:val="18"/>
                  </w:rPr>
                  <m:t>=2</m:t>
                </w:ins>
              </m:r>
            </m:oMath>
          </w:p>
        </w:tc>
        <w:tc>
          <w:tcPr>
            <w:tcW w:w="1813" w:type="dxa"/>
            <w:tcBorders>
              <w:top w:val="nil"/>
            </w:tcBorders>
            <w:shd w:val="clear" w:color="auto" w:fill="auto"/>
            <w:tcPrChange w:id="5374" w:author="Stefan Parkvall RAN1#99" w:date="2019-12-04T15:10:00Z">
              <w:tcPr>
                <w:tcW w:w="1813" w:type="dxa"/>
                <w:tcBorders>
                  <w:top w:val="nil"/>
                </w:tcBorders>
                <w:shd w:val="clear" w:color="auto" w:fill="auto"/>
              </w:tcPr>
            </w:tcPrChange>
          </w:tcPr>
          <w:p w14:paraId="5827A535" w14:textId="705AE353" w:rsidR="00A95266" w:rsidRPr="00DE5136" w:rsidRDefault="00A95266" w:rsidP="009A4594">
            <w:pPr>
              <w:keepNext/>
              <w:keepLines/>
              <w:spacing w:after="0"/>
              <w:jc w:val="center"/>
              <w:rPr>
                <w:rFonts w:ascii="Arial" w:eastAsia="Batang" w:hAnsi="Arial"/>
                <w:b/>
                <w:sz w:val="18"/>
              </w:rPr>
            </w:pPr>
            <w:del w:id="5375" w:author="Stefan Parkvall RAN1#99" w:date="2019-11-28T16:37:00Z">
              <w:r w:rsidRPr="00DE5136" w:rsidDel="006C6B26">
                <w:rPr>
                  <w:rFonts w:ascii="Arial" w:eastAsia="Batang" w:hAnsi="Arial"/>
                  <w:b/>
                  <w:sz w:val="18"/>
                </w:rPr>
                <w:object w:dxaOrig="1160" w:dyaOrig="340" w14:anchorId="790F8951">
                  <v:shape id="_x0000_i1268" type="#_x0000_t75" style="width:57.6pt;height:14.4pt" o:ole="">
                    <v:imagedata r:id="rId471" o:title=""/>
                  </v:shape>
                  <o:OLEObject Type="Embed" ProgID="Equation.3" ShapeID="_x0000_i1268" DrawAspect="Content" ObjectID="_1637133930" r:id="rId472"/>
                </w:object>
              </w:r>
            </w:del>
            <m:oMath>
              <m:r>
                <w:ins w:id="5376" w:author="Stefan Parkvall RAN1#99" w:date="2019-11-28T16:37:00Z">
                  <m:rPr>
                    <m:sty m:val="p"/>
                  </m:rPr>
                  <w:rPr>
                    <w:rFonts w:ascii="Cambria Math" w:eastAsia="Batang" w:hAnsi="Cambria Math"/>
                    <w:sz w:val="18"/>
                  </w:rPr>
                  <w:br/>
                </w:ins>
              </m:r>
            </m:oMath>
            <m:oMathPara>
              <m:oMath>
                <m:sSubSup>
                  <m:sSubSupPr>
                    <m:ctrlPr>
                      <w:ins w:id="5377" w:author="Stefan Parkvall RAN1#99" w:date="2019-11-28T16:37:00Z">
                        <w:rPr>
                          <w:rFonts w:ascii="Cambria Math" w:eastAsia="Batang" w:hAnsi="Cambria Math"/>
                          <w:b/>
                          <w:sz w:val="18"/>
                        </w:rPr>
                      </w:ins>
                    </m:ctrlPr>
                  </m:sSubSupPr>
                  <m:e>
                    <m:r>
                      <w:ins w:id="5378" w:author="Stefan Parkvall RAN1#99" w:date="2019-11-28T16:37:00Z">
                        <m:rPr>
                          <m:sty m:val="bi"/>
                        </m:rPr>
                        <w:rPr>
                          <w:rFonts w:ascii="Cambria Math" w:eastAsia="Batang" w:hAnsi="Cambria Math"/>
                          <w:sz w:val="18"/>
                        </w:rPr>
                        <m:t>N</m:t>
                      </w:ins>
                    </m:r>
                  </m:e>
                  <m:sub>
                    <m:r>
                      <w:ins w:id="5379" w:author="Stefan Parkvall RAN1#99" w:date="2019-11-28T16:37:00Z">
                        <m:rPr>
                          <m:nor/>
                        </m:rPr>
                        <w:rPr>
                          <w:rFonts w:ascii="Arial" w:eastAsia="Batang" w:hAnsi="Arial"/>
                          <w:b/>
                          <w:sz w:val="18"/>
                        </w:rPr>
                        <m:t>SF</m:t>
                      </w:ins>
                    </m:r>
                  </m:sub>
                  <m:sup>
                    <m:r>
                      <w:ins w:id="5380" w:author="Stefan Parkvall RAN1#99" w:date="2019-11-28T16:37:00Z">
                        <m:rPr>
                          <m:nor/>
                        </m:rPr>
                        <w:rPr>
                          <w:rFonts w:ascii="Arial" w:eastAsia="Batang" w:hAnsi="Arial"/>
                          <w:b/>
                          <w:sz w:val="18"/>
                        </w:rPr>
                        <m:t>PUCCH,</m:t>
                      </w:ins>
                    </m:r>
                    <m:r>
                      <w:ins w:id="5381" w:author="Stefan Parkvall RAN1#99" w:date="2019-11-28T16:37:00Z">
                        <m:rPr>
                          <m:sty m:val="bi"/>
                        </m:rPr>
                        <w:rPr>
                          <w:rFonts w:ascii="Cambria Math" w:eastAsia="Batang" w:hAnsi="Arial"/>
                          <w:sz w:val="18"/>
                        </w:rPr>
                        <m:t>s</m:t>
                      </w:ins>
                    </m:r>
                  </m:sup>
                </m:sSubSup>
                <m:r>
                  <w:ins w:id="5382" w:author="Stefan Parkvall RAN1#99" w:date="2019-11-28T16:37:00Z">
                    <m:rPr>
                      <m:sty m:val="b"/>
                    </m:rPr>
                    <w:rPr>
                      <w:rFonts w:ascii="Cambria Math" w:eastAsia="Batang" w:hAnsi="Cambria Math"/>
                      <w:sz w:val="18"/>
                    </w:rPr>
                    <m:t>=4</m:t>
                  </w:ins>
                </m:r>
              </m:oMath>
            </m:oMathPara>
          </w:p>
        </w:tc>
      </w:tr>
      <w:tr w:rsidR="00A95266" w:rsidRPr="00DE5136" w14:paraId="41ECA033" w14:textId="77777777" w:rsidTr="00543340">
        <w:trPr>
          <w:jc w:val="center"/>
        </w:trPr>
        <w:tc>
          <w:tcPr>
            <w:tcW w:w="1812" w:type="dxa"/>
            <w:shd w:val="clear" w:color="auto" w:fill="auto"/>
          </w:tcPr>
          <w:p w14:paraId="2312C3F5" w14:textId="77777777" w:rsidR="00A95266" w:rsidRPr="00DE5136" w:rsidRDefault="00A95266" w:rsidP="009A4594">
            <w:pPr>
              <w:keepNext/>
              <w:keepLines/>
              <w:spacing w:after="0"/>
              <w:jc w:val="center"/>
              <w:rPr>
                <w:rFonts w:ascii="Arial" w:eastAsia="Batang" w:hAnsi="Arial"/>
                <w:sz w:val="18"/>
              </w:rPr>
            </w:pPr>
            <w:r w:rsidRPr="00DE5136">
              <w:rPr>
                <w:rFonts w:ascii="Arial" w:eastAsia="Batang" w:hAnsi="Arial"/>
                <w:sz w:val="18"/>
              </w:rPr>
              <w:t>0</w:t>
            </w:r>
          </w:p>
        </w:tc>
        <w:tc>
          <w:tcPr>
            <w:tcW w:w="1812" w:type="dxa"/>
          </w:tcPr>
          <w:p w14:paraId="01F9B449" w14:textId="0B89DE11" w:rsidR="00A95266" w:rsidRPr="00DE5136" w:rsidRDefault="00A95266" w:rsidP="009A4594">
            <w:pPr>
              <w:keepNext/>
              <w:keepLines/>
              <w:spacing w:after="0"/>
              <w:jc w:val="center"/>
              <w:rPr>
                <w:ins w:id="5383" w:author="Stefan Parkvall RAN1#99" w:date="2019-12-04T15:10:00Z"/>
                <w:rFonts w:ascii="Arial" w:eastAsia="Batang" w:hAnsi="Arial"/>
                <w:sz w:val="18"/>
              </w:rPr>
            </w:pPr>
            <w:ins w:id="5384" w:author="Stefan Parkvall RAN1#99" w:date="2019-12-04T15:10:00Z">
              <w:r>
                <w:rPr>
                  <w:rFonts w:ascii="Arial" w:eastAsia="Batang" w:hAnsi="Arial"/>
                  <w:sz w:val="18"/>
                </w:rPr>
                <w:t>0</w:t>
              </w:r>
            </w:ins>
          </w:p>
        </w:tc>
        <w:tc>
          <w:tcPr>
            <w:tcW w:w="1812" w:type="dxa"/>
            <w:shd w:val="clear" w:color="auto" w:fill="auto"/>
          </w:tcPr>
          <w:p w14:paraId="21F44514" w14:textId="319D7E0E" w:rsidR="00A95266" w:rsidRPr="00DE5136" w:rsidRDefault="00A95266" w:rsidP="009A4594">
            <w:pPr>
              <w:keepNext/>
              <w:keepLines/>
              <w:spacing w:after="0"/>
              <w:jc w:val="center"/>
              <w:rPr>
                <w:rFonts w:ascii="Arial" w:eastAsia="Batang" w:hAnsi="Arial"/>
                <w:sz w:val="18"/>
              </w:rPr>
            </w:pPr>
            <w:r w:rsidRPr="00DE5136">
              <w:rPr>
                <w:rFonts w:ascii="Arial" w:eastAsia="Batang" w:hAnsi="Arial"/>
                <w:sz w:val="18"/>
              </w:rPr>
              <w:t>0</w:t>
            </w:r>
          </w:p>
        </w:tc>
        <w:tc>
          <w:tcPr>
            <w:tcW w:w="1813" w:type="dxa"/>
            <w:shd w:val="clear" w:color="auto" w:fill="auto"/>
          </w:tcPr>
          <w:p w14:paraId="330AD726" w14:textId="77777777" w:rsidR="00A95266" w:rsidRPr="00DE5136" w:rsidRDefault="00A95266" w:rsidP="009A4594">
            <w:pPr>
              <w:keepNext/>
              <w:keepLines/>
              <w:spacing w:after="0"/>
              <w:jc w:val="center"/>
              <w:rPr>
                <w:rFonts w:ascii="Arial" w:eastAsia="Batang" w:hAnsi="Arial"/>
                <w:sz w:val="18"/>
              </w:rPr>
            </w:pPr>
            <w:r w:rsidRPr="00DE5136">
              <w:rPr>
                <w:rFonts w:ascii="Arial" w:eastAsia="Batang" w:hAnsi="Arial"/>
                <w:sz w:val="18"/>
              </w:rPr>
              <w:t>0</w:t>
            </w:r>
          </w:p>
        </w:tc>
      </w:tr>
      <w:tr w:rsidR="00A95266" w:rsidRPr="00DE5136" w14:paraId="0EAC64AD" w14:textId="77777777" w:rsidTr="00543340">
        <w:trPr>
          <w:jc w:val="center"/>
        </w:trPr>
        <w:tc>
          <w:tcPr>
            <w:tcW w:w="1812" w:type="dxa"/>
            <w:shd w:val="clear" w:color="auto" w:fill="auto"/>
          </w:tcPr>
          <w:p w14:paraId="2DCAA4BD" w14:textId="77777777" w:rsidR="00A95266" w:rsidRPr="00DE5136" w:rsidRDefault="00A95266" w:rsidP="009A4594">
            <w:pPr>
              <w:keepNext/>
              <w:keepLines/>
              <w:spacing w:after="0"/>
              <w:jc w:val="center"/>
              <w:rPr>
                <w:rFonts w:ascii="Arial" w:eastAsia="Batang" w:hAnsi="Arial"/>
                <w:sz w:val="18"/>
              </w:rPr>
            </w:pPr>
            <w:r w:rsidRPr="00DE5136">
              <w:rPr>
                <w:rFonts w:ascii="Arial" w:eastAsia="Batang" w:hAnsi="Arial"/>
                <w:sz w:val="18"/>
              </w:rPr>
              <w:t>1</w:t>
            </w:r>
          </w:p>
        </w:tc>
        <w:tc>
          <w:tcPr>
            <w:tcW w:w="1812" w:type="dxa"/>
          </w:tcPr>
          <w:p w14:paraId="253312BD" w14:textId="4318DE15" w:rsidR="00A95266" w:rsidRPr="00DE5136" w:rsidRDefault="00A95266" w:rsidP="009A4594">
            <w:pPr>
              <w:keepNext/>
              <w:keepLines/>
              <w:spacing w:after="0"/>
              <w:jc w:val="center"/>
              <w:rPr>
                <w:ins w:id="5385" w:author="Stefan Parkvall RAN1#99" w:date="2019-12-04T15:10:00Z"/>
                <w:rFonts w:ascii="Arial" w:eastAsia="Batang" w:hAnsi="Arial"/>
                <w:sz w:val="18"/>
              </w:rPr>
            </w:pPr>
            <w:ins w:id="5386" w:author="Stefan Parkvall RAN1#99" w:date="2019-12-04T15:10:00Z">
              <w:r>
                <w:rPr>
                  <w:rFonts w:ascii="Arial" w:eastAsia="Batang" w:hAnsi="Arial"/>
                  <w:sz w:val="18"/>
                </w:rPr>
                <w:t>-</w:t>
              </w:r>
            </w:ins>
          </w:p>
        </w:tc>
        <w:tc>
          <w:tcPr>
            <w:tcW w:w="1812" w:type="dxa"/>
            <w:shd w:val="clear" w:color="auto" w:fill="auto"/>
          </w:tcPr>
          <w:p w14:paraId="521EA2D4" w14:textId="6385F5C9" w:rsidR="00A95266" w:rsidRPr="00DE5136" w:rsidRDefault="00A95266" w:rsidP="009A4594">
            <w:pPr>
              <w:keepNext/>
              <w:keepLines/>
              <w:spacing w:after="0"/>
              <w:jc w:val="center"/>
              <w:rPr>
                <w:rFonts w:ascii="Arial" w:eastAsia="Batang" w:hAnsi="Arial"/>
                <w:sz w:val="18"/>
              </w:rPr>
            </w:pPr>
            <w:r w:rsidRPr="00DE5136">
              <w:rPr>
                <w:rFonts w:ascii="Arial" w:eastAsia="Batang" w:hAnsi="Arial"/>
                <w:sz w:val="18"/>
              </w:rPr>
              <w:t>6</w:t>
            </w:r>
          </w:p>
        </w:tc>
        <w:tc>
          <w:tcPr>
            <w:tcW w:w="1813" w:type="dxa"/>
            <w:shd w:val="clear" w:color="auto" w:fill="auto"/>
          </w:tcPr>
          <w:p w14:paraId="7C597362" w14:textId="77777777" w:rsidR="00A95266" w:rsidRPr="00DE5136" w:rsidRDefault="00A95266" w:rsidP="009A4594">
            <w:pPr>
              <w:keepNext/>
              <w:keepLines/>
              <w:spacing w:after="0"/>
              <w:jc w:val="center"/>
              <w:rPr>
                <w:rFonts w:ascii="Arial" w:eastAsia="Batang" w:hAnsi="Arial"/>
                <w:sz w:val="18"/>
              </w:rPr>
            </w:pPr>
            <w:r w:rsidRPr="00DE5136">
              <w:rPr>
                <w:rFonts w:ascii="Arial" w:eastAsia="Batang" w:hAnsi="Arial"/>
                <w:sz w:val="18"/>
              </w:rPr>
              <w:t>6</w:t>
            </w:r>
          </w:p>
        </w:tc>
      </w:tr>
      <w:tr w:rsidR="00A95266" w:rsidRPr="00DE5136" w14:paraId="4EEEE7C8" w14:textId="77777777" w:rsidTr="00543340">
        <w:trPr>
          <w:jc w:val="center"/>
        </w:trPr>
        <w:tc>
          <w:tcPr>
            <w:tcW w:w="1812" w:type="dxa"/>
            <w:shd w:val="clear" w:color="auto" w:fill="auto"/>
          </w:tcPr>
          <w:p w14:paraId="069EEDE2" w14:textId="77777777" w:rsidR="00A95266" w:rsidRPr="00DE5136" w:rsidRDefault="00A95266" w:rsidP="009A4594">
            <w:pPr>
              <w:keepNext/>
              <w:keepLines/>
              <w:spacing w:after="0"/>
              <w:jc w:val="center"/>
              <w:rPr>
                <w:rFonts w:ascii="Arial" w:eastAsia="Batang" w:hAnsi="Arial"/>
                <w:sz w:val="18"/>
              </w:rPr>
            </w:pPr>
            <w:r w:rsidRPr="00DE5136">
              <w:rPr>
                <w:rFonts w:ascii="Arial" w:eastAsia="Batang" w:hAnsi="Arial"/>
                <w:sz w:val="18"/>
              </w:rPr>
              <w:t>2</w:t>
            </w:r>
          </w:p>
        </w:tc>
        <w:tc>
          <w:tcPr>
            <w:tcW w:w="1812" w:type="dxa"/>
          </w:tcPr>
          <w:p w14:paraId="6B39F29A" w14:textId="2C0CB667" w:rsidR="00A95266" w:rsidRPr="00DE5136" w:rsidRDefault="00A95266" w:rsidP="009A4594">
            <w:pPr>
              <w:keepNext/>
              <w:keepLines/>
              <w:spacing w:after="0"/>
              <w:jc w:val="center"/>
              <w:rPr>
                <w:ins w:id="5387" w:author="Stefan Parkvall RAN1#99" w:date="2019-12-04T15:10:00Z"/>
                <w:rFonts w:ascii="Arial" w:eastAsia="Batang" w:hAnsi="Arial"/>
                <w:sz w:val="18"/>
              </w:rPr>
            </w:pPr>
            <w:ins w:id="5388" w:author="Stefan Parkvall RAN1#99" w:date="2019-12-04T15:10:00Z">
              <w:r>
                <w:rPr>
                  <w:rFonts w:ascii="Arial" w:eastAsia="Batang" w:hAnsi="Arial"/>
                  <w:sz w:val="18"/>
                </w:rPr>
                <w:t>-</w:t>
              </w:r>
            </w:ins>
          </w:p>
        </w:tc>
        <w:tc>
          <w:tcPr>
            <w:tcW w:w="1812" w:type="dxa"/>
            <w:shd w:val="clear" w:color="auto" w:fill="auto"/>
          </w:tcPr>
          <w:p w14:paraId="1A18B0F3" w14:textId="3362AAA9" w:rsidR="00A95266" w:rsidRPr="00DE5136" w:rsidRDefault="00A95266" w:rsidP="009A4594">
            <w:pPr>
              <w:keepNext/>
              <w:keepLines/>
              <w:spacing w:after="0"/>
              <w:jc w:val="center"/>
              <w:rPr>
                <w:rFonts w:ascii="Arial" w:eastAsia="Batang" w:hAnsi="Arial"/>
                <w:sz w:val="18"/>
              </w:rPr>
            </w:pPr>
            <w:r w:rsidRPr="00DE5136">
              <w:rPr>
                <w:rFonts w:ascii="Arial" w:eastAsia="Batang" w:hAnsi="Arial"/>
                <w:sz w:val="18"/>
              </w:rPr>
              <w:t>-</w:t>
            </w:r>
          </w:p>
        </w:tc>
        <w:tc>
          <w:tcPr>
            <w:tcW w:w="1813" w:type="dxa"/>
            <w:shd w:val="clear" w:color="auto" w:fill="auto"/>
          </w:tcPr>
          <w:p w14:paraId="40491672" w14:textId="77777777" w:rsidR="00A95266" w:rsidRPr="00DE5136" w:rsidRDefault="00A95266" w:rsidP="009A4594">
            <w:pPr>
              <w:keepNext/>
              <w:keepLines/>
              <w:spacing w:after="0"/>
              <w:jc w:val="center"/>
              <w:rPr>
                <w:rFonts w:ascii="Arial" w:eastAsia="Batang" w:hAnsi="Arial"/>
                <w:sz w:val="18"/>
              </w:rPr>
            </w:pPr>
            <w:r w:rsidRPr="00DE5136">
              <w:rPr>
                <w:rFonts w:ascii="Arial" w:eastAsia="Batang" w:hAnsi="Arial"/>
                <w:sz w:val="18"/>
              </w:rPr>
              <w:t>3</w:t>
            </w:r>
          </w:p>
        </w:tc>
      </w:tr>
      <w:tr w:rsidR="00A95266" w:rsidRPr="00DE5136" w14:paraId="2F9BBDD4" w14:textId="77777777" w:rsidTr="00543340">
        <w:trPr>
          <w:jc w:val="center"/>
        </w:trPr>
        <w:tc>
          <w:tcPr>
            <w:tcW w:w="1812" w:type="dxa"/>
            <w:shd w:val="clear" w:color="auto" w:fill="auto"/>
          </w:tcPr>
          <w:p w14:paraId="3E3ED1BA" w14:textId="77777777" w:rsidR="00A95266" w:rsidRPr="00DE5136" w:rsidRDefault="00A95266" w:rsidP="009A4594">
            <w:pPr>
              <w:keepNext/>
              <w:keepLines/>
              <w:spacing w:after="0"/>
              <w:jc w:val="center"/>
              <w:rPr>
                <w:rFonts w:ascii="Arial" w:eastAsia="Batang" w:hAnsi="Arial"/>
                <w:sz w:val="18"/>
              </w:rPr>
            </w:pPr>
            <w:r w:rsidRPr="00DE5136">
              <w:rPr>
                <w:rFonts w:ascii="Arial" w:eastAsia="Batang" w:hAnsi="Arial"/>
                <w:sz w:val="18"/>
              </w:rPr>
              <w:t>3</w:t>
            </w:r>
          </w:p>
        </w:tc>
        <w:tc>
          <w:tcPr>
            <w:tcW w:w="1812" w:type="dxa"/>
          </w:tcPr>
          <w:p w14:paraId="58154C23" w14:textId="7EBE6109" w:rsidR="00A95266" w:rsidRPr="00DE5136" w:rsidRDefault="00A95266" w:rsidP="009A4594">
            <w:pPr>
              <w:keepNext/>
              <w:keepLines/>
              <w:spacing w:after="0"/>
              <w:jc w:val="center"/>
              <w:rPr>
                <w:ins w:id="5389" w:author="Stefan Parkvall RAN1#99" w:date="2019-12-04T15:10:00Z"/>
                <w:rFonts w:ascii="Arial" w:eastAsia="Batang" w:hAnsi="Arial"/>
                <w:sz w:val="18"/>
              </w:rPr>
            </w:pPr>
            <w:ins w:id="5390" w:author="Stefan Parkvall RAN1#99" w:date="2019-12-04T15:10:00Z">
              <w:r>
                <w:rPr>
                  <w:rFonts w:ascii="Arial" w:eastAsia="Batang" w:hAnsi="Arial"/>
                  <w:sz w:val="18"/>
                </w:rPr>
                <w:t>-</w:t>
              </w:r>
            </w:ins>
          </w:p>
        </w:tc>
        <w:tc>
          <w:tcPr>
            <w:tcW w:w="1812" w:type="dxa"/>
            <w:shd w:val="clear" w:color="auto" w:fill="auto"/>
          </w:tcPr>
          <w:p w14:paraId="0B009FE5" w14:textId="291CFCA7" w:rsidR="00A95266" w:rsidRPr="00DE5136" w:rsidRDefault="00A95266" w:rsidP="009A4594">
            <w:pPr>
              <w:keepNext/>
              <w:keepLines/>
              <w:spacing w:after="0"/>
              <w:jc w:val="center"/>
              <w:rPr>
                <w:rFonts w:ascii="Arial" w:eastAsia="Batang" w:hAnsi="Arial"/>
                <w:sz w:val="18"/>
              </w:rPr>
            </w:pPr>
            <w:r w:rsidRPr="00DE5136">
              <w:rPr>
                <w:rFonts w:ascii="Arial" w:eastAsia="Batang" w:hAnsi="Arial"/>
                <w:sz w:val="18"/>
              </w:rPr>
              <w:t>-</w:t>
            </w:r>
          </w:p>
        </w:tc>
        <w:tc>
          <w:tcPr>
            <w:tcW w:w="1813" w:type="dxa"/>
            <w:shd w:val="clear" w:color="auto" w:fill="auto"/>
          </w:tcPr>
          <w:p w14:paraId="3202C712" w14:textId="77777777" w:rsidR="00A95266" w:rsidRPr="00DE5136" w:rsidRDefault="00A95266" w:rsidP="009A4594">
            <w:pPr>
              <w:keepNext/>
              <w:keepLines/>
              <w:spacing w:after="0"/>
              <w:jc w:val="center"/>
              <w:rPr>
                <w:rFonts w:ascii="Arial" w:eastAsia="Batang" w:hAnsi="Arial"/>
                <w:sz w:val="18"/>
              </w:rPr>
            </w:pPr>
            <w:r w:rsidRPr="00DE5136">
              <w:rPr>
                <w:rFonts w:ascii="Arial" w:eastAsia="Batang" w:hAnsi="Arial"/>
                <w:sz w:val="18"/>
              </w:rPr>
              <w:t>9</w:t>
            </w:r>
          </w:p>
        </w:tc>
      </w:tr>
    </w:tbl>
    <w:p w14:paraId="04CE4204" w14:textId="77777777" w:rsidR="00D274F3" w:rsidRDefault="00D274F3" w:rsidP="00D274F3"/>
    <w:p w14:paraId="77C73851" w14:textId="77777777" w:rsidR="00D274F3" w:rsidRPr="00745325" w:rsidRDefault="00D274F3" w:rsidP="00D274F3">
      <w:pPr>
        <w:pStyle w:val="Heading6"/>
      </w:pPr>
      <w:bookmarkStart w:id="5391" w:name="_Toc19796470"/>
      <w:r>
        <w:t>6.4.1.3.3.2</w:t>
      </w:r>
      <w:r>
        <w:tab/>
        <w:t>Mapping to physical resources</w:t>
      </w:r>
      <w:bookmarkEnd w:id="5391"/>
    </w:p>
    <w:p w14:paraId="30C8635A" w14:textId="77777777" w:rsidR="00D274F3" w:rsidRDefault="00D274F3" w:rsidP="00D274F3">
      <w:r>
        <w:t>T</w:t>
      </w:r>
      <w:r w:rsidRPr="00C12953">
        <w:t xml:space="preserve">he </w:t>
      </w:r>
      <w:r>
        <w:t>sequence</w:t>
      </w:r>
      <w:r w:rsidRPr="00C12953">
        <w:t xml:space="preserve"> </w:t>
      </w:r>
      <w:r>
        <w:t>shall be</w:t>
      </w:r>
      <w:r w:rsidRPr="006F5571">
        <w:t xml:space="preserve"> </w:t>
      </w:r>
      <w:r>
        <w:t xml:space="preserve">multiplied with the amplitude scaling factor </w:t>
      </w:r>
      <w:r w:rsidRPr="009A1E80">
        <w:rPr>
          <w:position w:val="-12"/>
        </w:rPr>
        <w:object w:dxaOrig="780" w:dyaOrig="320" w14:anchorId="6413D9F1">
          <v:shape id="_x0000_i1269" type="#_x0000_t75" style="width:35.7pt;height:14.4pt" o:ole="">
            <v:imagedata r:id="rId229" o:title=""/>
          </v:shape>
          <o:OLEObject Type="Embed" ProgID="Equation.3" ShapeID="_x0000_i1269" DrawAspect="Content" ObjectID="_1637133931" r:id="rId473"/>
        </w:object>
      </w:r>
      <w:r>
        <w:t xml:space="preserve">, </w:t>
      </w:r>
      <w:r w:rsidRPr="00B011D0">
        <w:rPr>
          <w:position w:val="-10"/>
        </w:rPr>
        <w:object w:dxaOrig="720" w:dyaOrig="300" w14:anchorId="689CD395">
          <v:shape id="_x0000_i1270" type="#_x0000_t75" style="width:36.3pt;height:14.4pt" o:ole="">
            <v:imagedata r:id="rId474" o:title=""/>
          </v:shape>
          <o:OLEObject Type="Embed" ProgID="Equation.3" ShapeID="_x0000_i1270" DrawAspect="Content" ObjectID="_1637133932" r:id="rId475"/>
        </w:object>
      </w:r>
      <w:r>
        <w:t xml:space="preserve">, in order to conform to the transmit power specified in [5, 38.213] and </w:t>
      </w:r>
      <w:r w:rsidRPr="00C12953">
        <w:t xml:space="preserve">mapped </w:t>
      </w:r>
      <w:r>
        <w:t xml:space="preserve">in sequence starting with </w:t>
      </w:r>
      <w:r w:rsidRPr="00B011D0">
        <w:rPr>
          <w:position w:val="-10"/>
        </w:rPr>
        <w:object w:dxaOrig="440" w:dyaOrig="300" w14:anchorId="636DDD95">
          <v:shape id="_x0000_i1271" type="#_x0000_t75" style="width:21.3pt;height:14.4pt" o:ole="">
            <v:imagedata r:id="rId476" o:title=""/>
          </v:shape>
          <o:OLEObject Type="Embed" ProgID="Equation.DSMT4" ShapeID="_x0000_i1271" DrawAspect="Content" ObjectID="_1637133933" r:id="rId477"/>
        </w:object>
      </w:r>
      <w:r>
        <w:t xml:space="preserve"> </w:t>
      </w:r>
      <w:r w:rsidRPr="00C12953">
        <w:t xml:space="preserve">to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on antenna port </w:t>
      </w:r>
      <w:r>
        <w:rPr>
          <w:position w:val="-10"/>
        </w:rPr>
        <w:object w:dxaOrig="820" w:dyaOrig="279" w14:anchorId="08DA90E6">
          <v:shape id="_x0000_i1272" type="#_x0000_t75" style="width:43.2pt;height:14.4pt" o:ole="">
            <v:imagedata r:id="rId440" o:title=""/>
          </v:shape>
          <o:OLEObject Type="Embed" ProgID="Equation.3" ShapeID="_x0000_i1272" DrawAspect="Content" ObjectID="_1637133934" r:id="rId478"/>
        </w:object>
      </w:r>
      <w:r>
        <w:t xml:space="preserve"> according to</w:t>
      </w:r>
    </w:p>
    <w:p w14:paraId="12984B24" w14:textId="77777777" w:rsidR="00D274F3" w:rsidRDefault="00D274F3" w:rsidP="00D274F3">
      <w:pPr>
        <w:pStyle w:val="EQ"/>
        <w:jc w:val="center"/>
      </w:pPr>
      <w:r w:rsidRPr="00AD0D9F">
        <w:rPr>
          <w:position w:val="-30"/>
        </w:rPr>
        <w:object w:dxaOrig="2160" w:dyaOrig="680" w14:anchorId="43F56D05">
          <v:shape id="_x0000_i1273" type="#_x0000_t75" style="width:108.3pt;height:36.3pt" o:ole="">
            <v:imagedata r:id="rId479" o:title=""/>
          </v:shape>
          <o:OLEObject Type="Embed" ProgID="Equation.DSMT4" ShapeID="_x0000_i1273" DrawAspect="Content" ObjectID="_1637133935" r:id="rId480"/>
        </w:object>
      </w:r>
    </w:p>
    <w:p w14:paraId="77875694" w14:textId="77777777" w:rsidR="00D274F3" w:rsidRDefault="00D274F3" w:rsidP="00D274F3">
      <w:r>
        <w:t xml:space="preserve">where </w:t>
      </w:r>
    </w:p>
    <w:p w14:paraId="1E1155F1" w14:textId="77777777" w:rsidR="00D274F3" w:rsidRDefault="00D274F3" w:rsidP="00D274F3">
      <w:pPr>
        <w:pStyle w:val="B1"/>
      </w:pPr>
      <w:r>
        <w:t>-</w:t>
      </w:r>
      <w:r>
        <w:tab/>
      </w:r>
      <w:r w:rsidRPr="001A5D1F">
        <w:rPr>
          <w:position w:val="-6"/>
        </w:rPr>
        <w:object w:dxaOrig="180" w:dyaOrig="260" w14:anchorId="39642BC3">
          <v:shape id="_x0000_i1274" type="#_x0000_t75" style="width:6.9pt;height:14.4pt" o:ole="">
            <v:imagedata r:id="rId457" o:title=""/>
          </v:shape>
          <o:OLEObject Type="Embed" ProgID="Equation.3" ShapeID="_x0000_i1274" DrawAspect="Content" ObjectID="_1637133936" r:id="rId481"/>
        </w:object>
      </w:r>
      <w:r>
        <w:t xml:space="preserve"> is defined relative to subcarrier 0 of the lowest-numbered resource block assigned for PUCCH transmission, </w:t>
      </w:r>
    </w:p>
    <w:p w14:paraId="1A1AC0DD" w14:textId="77777777" w:rsidR="00D274F3" w:rsidRDefault="00D274F3" w:rsidP="00D274F3">
      <w:pPr>
        <w:pStyle w:val="B1"/>
      </w:pPr>
      <w:r>
        <w:t>-</w:t>
      </w:r>
      <w:r>
        <w:tab/>
      </w:r>
      <w:r w:rsidRPr="00125DB8">
        <w:rPr>
          <w:position w:val="-6"/>
        </w:rPr>
        <w:object w:dxaOrig="139" w:dyaOrig="260" w14:anchorId="52EFB49A">
          <v:shape id="_x0000_i1275" type="#_x0000_t75" style="width:6.9pt;height:14.4pt" o:ole="">
            <v:imagedata r:id="rId482" o:title=""/>
          </v:shape>
          <o:OLEObject Type="Embed" ProgID="Equation.3" ShapeID="_x0000_i1275" DrawAspect="Content" ObjectID="_1637133937" r:id="rId483"/>
        </w:object>
      </w:r>
      <w:r>
        <w:t xml:space="preserve"> is given by Table 6.4.1.3.3.2-1 for the case with and without</w:t>
      </w:r>
      <w:r w:rsidRPr="00CC4AEF">
        <w:t xml:space="preserve"> </w:t>
      </w:r>
      <w:r>
        <w:t xml:space="preserve">intra-slot frequency hopping and with </w:t>
      </w:r>
      <w:r w:rsidRPr="00E61FBB">
        <w:t>and without additional DM-RS as described in clause 9.2.1 of [TS</w:t>
      </w:r>
      <w:r>
        <w:t xml:space="preserve"> </w:t>
      </w:r>
      <w:r w:rsidRPr="00E61FBB">
        <w:t>38.213]</w:t>
      </w:r>
      <w:r>
        <w:t xml:space="preserve">, where </w:t>
      </w:r>
      <w:r w:rsidRPr="00125DB8">
        <w:rPr>
          <w:position w:val="-6"/>
        </w:rPr>
        <w:object w:dxaOrig="440" w:dyaOrig="260" w14:anchorId="50F04CD7">
          <v:shape id="_x0000_i1276" type="#_x0000_t75" style="width:21.3pt;height:14.4pt" o:ole="">
            <v:imagedata r:id="rId444" o:title=""/>
          </v:shape>
          <o:OLEObject Type="Embed" ProgID="Equation.3" ShapeID="_x0000_i1276" DrawAspect="Content" ObjectID="_1637133938" r:id="rId484"/>
        </w:object>
      </w:r>
      <w:r>
        <w:t xml:space="preserve"> corresponds to the first OFDM symbol of the PUCCH transmission. </w:t>
      </w:r>
    </w:p>
    <w:p w14:paraId="0F65AE9D" w14:textId="77777777" w:rsidR="00D274F3" w:rsidRDefault="00D274F3" w:rsidP="00D274F3">
      <w:r>
        <w:t xml:space="preserve">The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shall be within the resource blocks assigned for PUCCH transmission according to [5, TS 38.213]. </w:t>
      </w:r>
    </w:p>
    <w:p w14:paraId="4AE865B9" w14:textId="77777777" w:rsidR="00D274F3" w:rsidRDefault="00D274F3" w:rsidP="00D274F3">
      <w:pPr>
        <w:pStyle w:val="TH"/>
      </w:pPr>
      <w:bookmarkStart w:id="5392" w:name="_Hlk500850450"/>
      <w:r>
        <w:t>Table 6.4.1.3.3.2-1: DM-RS positions for PUCCH format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366"/>
        <w:gridCol w:w="1366"/>
        <w:gridCol w:w="1366"/>
        <w:gridCol w:w="1366"/>
      </w:tblGrid>
      <w:tr w:rsidR="00D274F3" w14:paraId="69A9A8F5" w14:textId="77777777" w:rsidTr="009A4594">
        <w:trPr>
          <w:jc w:val="center"/>
        </w:trPr>
        <w:tc>
          <w:tcPr>
            <w:tcW w:w="1607" w:type="dxa"/>
            <w:vMerge w:val="restart"/>
            <w:shd w:val="clear" w:color="auto" w:fill="auto"/>
          </w:tcPr>
          <w:p w14:paraId="509335E2" w14:textId="77777777" w:rsidR="00D274F3" w:rsidRPr="000F249A" w:rsidRDefault="00D274F3" w:rsidP="009A4594">
            <w:pPr>
              <w:pStyle w:val="TAH"/>
              <w:rPr>
                <w:rFonts w:eastAsia="Batang"/>
              </w:rPr>
            </w:pPr>
            <w:r w:rsidRPr="000F249A">
              <w:rPr>
                <w:rFonts w:eastAsia="Batang"/>
              </w:rPr>
              <w:t>PUCCH length</w:t>
            </w:r>
          </w:p>
        </w:tc>
        <w:tc>
          <w:tcPr>
            <w:tcW w:w="5464" w:type="dxa"/>
            <w:gridSpan w:val="4"/>
            <w:tcBorders>
              <w:bottom w:val="nil"/>
            </w:tcBorders>
            <w:shd w:val="clear" w:color="auto" w:fill="auto"/>
          </w:tcPr>
          <w:p w14:paraId="3A870A79" w14:textId="77777777" w:rsidR="00D274F3" w:rsidRPr="000F249A" w:rsidRDefault="00D274F3" w:rsidP="009A4594">
            <w:pPr>
              <w:pStyle w:val="TAH"/>
              <w:rPr>
                <w:rFonts w:eastAsia="Batang"/>
              </w:rPr>
            </w:pPr>
            <w:r w:rsidRPr="000F249A">
              <w:rPr>
                <w:rFonts w:eastAsia="Batang"/>
              </w:rPr>
              <w:t xml:space="preserve">DM-RS position </w:t>
            </w:r>
            <w:r w:rsidRPr="000F249A">
              <w:rPr>
                <w:rFonts w:eastAsia="Batang"/>
                <w:position w:val="-6"/>
              </w:rPr>
              <w:object w:dxaOrig="139" w:dyaOrig="260" w14:anchorId="2DC0A63A">
                <v:shape id="_x0000_i1277" type="#_x0000_t75" style="width:6.9pt;height:14.4pt" o:ole="">
                  <v:imagedata r:id="rId485" o:title=""/>
                </v:shape>
                <o:OLEObject Type="Embed" ProgID="Equation.3" ShapeID="_x0000_i1277" DrawAspect="Content" ObjectID="_1637133939" r:id="rId486"/>
              </w:object>
            </w:r>
            <w:r w:rsidRPr="000F249A">
              <w:rPr>
                <w:rFonts w:eastAsia="Batang"/>
              </w:rPr>
              <w:t xml:space="preserve"> within PUCCH span</w:t>
            </w:r>
          </w:p>
        </w:tc>
      </w:tr>
      <w:tr w:rsidR="00D274F3" w14:paraId="3D68904D" w14:textId="77777777" w:rsidTr="009A4594">
        <w:trPr>
          <w:jc w:val="center"/>
        </w:trPr>
        <w:tc>
          <w:tcPr>
            <w:tcW w:w="1607" w:type="dxa"/>
            <w:vMerge/>
            <w:shd w:val="clear" w:color="auto" w:fill="auto"/>
          </w:tcPr>
          <w:p w14:paraId="2CC3B983" w14:textId="77777777" w:rsidR="00D274F3" w:rsidRPr="000F249A" w:rsidRDefault="00D274F3" w:rsidP="009A4594">
            <w:pPr>
              <w:pStyle w:val="TAH"/>
              <w:rPr>
                <w:rFonts w:eastAsia="Batang"/>
              </w:rPr>
            </w:pPr>
          </w:p>
        </w:tc>
        <w:tc>
          <w:tcPr>
            <w:tcW w:w="2732" w:type="dxa"/>
            <w:gridSpan w:val="2"/>
            <w:tcBorders>
              <w:top w:val="nil"/>
              <w:bottom w:val="nil"/>
            </w:tcBorders>
            <w:shd w:val="clear" w:color="auto" w:fill="auto"/>
          </w:tcPr>
          <w:p w14:paraId="6BB0AFC1" w14:textId="77777777" w:rsidR="00D274F3" w:rsidRPr="000F249A" w:rsidRDefault="00D274F3" w:rsidP="009A4594">
            <w:pPr>
              <w:pStyle w:val="TAH"/>
              <w:rPr>
                <w:rFonts w:eastAsia="Batang"/>
              </w:rPr>
            </w:pPr>
            <w:r w:rsidRPr="000F249A">
              <w:rPr>
                <w:rFonts w:eastAsia="Batang"/>
              </w:rPr>
              <w:t>No additional DM-RS</w:t>
            </w:r>
          </w:p>
        </w:tc>
        <w:tc>
          <w:tcPr>
            <w:tcW w:w="2732" w:type="dxa"/>
            <w:gridSpan w:val="2"/>
            <w:tcBorders>
              <w:top w:val="nil"/>
              <w:bottom w:val="nil"/>
            </w:tcBorders>
            <w:shd w:val="clear" w:color="auto" w:fill="auto"/>
          </w:tcPr>
          <w:p w14:paraId="74535ECB" w14:textId="77777777" w:rsidR="00D274F3" w:rsidRPr="000F249A" w:rsidRDefault="00D274F3" w:rsidP="009A4594">
            <w:pPr>
              <w:pStyle w:val="TAH"/>
              <w:rPr>
                <w:rFonts w:eastAsia="Batang"/>
              </w:rPr>
            </w:pPr>
            <w:r w:rsidRPr="000F249A">
              <w:rPr>
                <w:rFonts w:eastAsia="Batang"/>
              </w:rPr>
              <w:t>Additional DM-RS</w:t>
            </w:r>
          </w:p>
        </w:tc>
      </w:tr>
      <w:tr w:rsidR="00D274F3" w14:paraId="4D7B787C" w14:textId="77777777" w:rsidTr="009A4594">
        <w:trPr>
          <w:jc w:val="center"/>
        </w:trPr>
        <w:tc>
          <w:tcPr>
            <w:tcW w:w="1607" w:type="dxa"/>
            <w:vMerge/>
            <w:shd w:val="clear" w:color="auto" w:fill="auto"/>
          </w:tcPr>
          <w:p w14:paraId="6F74ABDE" w14:textId="77777777" w:rsidR="00D274F3" w:rsidRPr="000F249A" w:rsidRDefault="00D274F3" w:rsidP="009A4594">
            <w:pPr>
              <w:pStyle w:val="TAC"/>
              <w:rPr>
                <w:rFonts w:eastAsia="Batang"/>
              </w:rPr>
            </w:pPr>
          </w:p>
        </w:tc>
        <w:tc>
          <w:tcPr>
            <w:tcW w:w="1366" w:type="dxa"/>
            <w:tcBorders>
              <w:top w:val="nil"/>
            </w:tcBorders>
            <w:shd w:val="clear" w:color="auto" w:fill="auto"/>
          </w:tcPr>
          <w:p w14:paraId="69F251F1" w14:textId="77777777" w:rsidR="00D274F3" w:rsidRPr="000F249A" w:rsidRDefault="00D274F3" w:rsidP="009A4594">
            <w:pPr>
              <w:pStyle w:val="TAH"/>
              <w:rPr>
                <w:rFonts w:eastAsia="Batang"/>
              </w:rPr>
            </w:pPr>
            <w:r>
              <w:rPr>
                <w:rFonts w:eastAsia="Batang"/>
              </w:rPr>
              <w:t>No hopping</w:t>
            </w:r>
          </w:p>
        </w:tc>
        <w:tc>
          <w:tcPr>
            <w:tcW w:w="1366" w:type="dxa"/>
            <w:tcBorders>
              <w:top w:val="nil"/>
            </w:tcBorders>
            <w:shd w:val="clear" w:color="auto" w:fill="auto"/>
          </w:tcPr>
          <w:p w14:paraId="103E72C7" w14:textId="77777777" w:rsidR="00D274F3" w:rsidRPr="000F249A" w:rsidRDefault="00D274F3" w:rsidP="009A4594">
            <w:pPr>
              <w:pStyle w:val="TAH"/>
              <w:rPr>
                <w:rFonts w:eastAsia="Batang"/>
              </w:rPr>
            </w:pPr>
            <w:r>
              <w:rPr>
                <w:rFonts w:eastAsia="Batang"/>
              </w:rPr>
              <w:t>Hopping</w:t>
            </w:r>
          </w:p>
        </w:tc>
        <w:tc>
          <w:tcPr>
            <w:tcW w:w="1366" w:type="dxa"/>
            <w:tcBorders>
              <w:top w:val="nil"/>
            </w:tcBorders>
            <w:shd w:val="clear" w:color="auto" w:fill="auto"/>
          </w:tcPr>
          <w:p w14:paraId="46C6092B" w14:textId="77777777" w:rsidR="00D274F3" w:rsidRPr="000F249A" w:rsidRDefault="00D274F3" w:rsidP="009A4594">
            <w:pPr>
              <w:pStyle w:val="TAH"/>
              <w:rPr>
                <w:rFonts w:eastAsia="Batang"/>
              </w:rPr>
            </w:pPr>
            <w:r>
              <w:rPr>
                <w:rFonts w:eastAsia="Batang"/>
              </w:rPr>
              <w:t>No hopping</w:t>
            </w:r>
          </w:p>
        </w:tc>
        <w:tc>
          <w:tcPr>
            <w:tcW w:w="1366" w:type="dxa"/>
            <w:tcBorders>
              <w:top w:val="nil"/>
            </w:tcBorders>
            <w:shd w:val="clear" w:color="auto" w:fill="auto"/>
          </w:tcPr>
          <w:p w14:paraId="365A9E66" w14:textId="77777777" w:rsidR="00D274F3" w:rsidRPr="000F249A" w:rsidRDefault="00D274F3" w:rsidP="009A4594">
            <w:pPr>
              <w:pStyle w:val="TAH"/>
              <w:rPr>
                <w:rFonts w:eastAsia="Batang"/>
              </w:rPr>
            </w:pPr>
            <w:r>
              <w:rPr>
                <w:rFonts w:eastAsia="Batang"/>
              </w:rPr>
              <w:t>Hopping</w:t>
            </w:r>
          </w:p>
        </w:tc>
      </w:tr>
      <w:tr w:rsidR="00D274F3" w14:paraId="6C5614DB" w14:textId="77777777" w:rsidTr="009A4594">
        <w:trPr>
          <w:jc w:val="center"/>
        </w:trPr>
        <w:tc>
          <w:tcPr>
            <w:tcW w:w="1607" w:type="dxa"/>
            <w:shd w:val="clear" w:color="auto" w:fill="auto"/>
          </w:tcPr>
          <w:p w14:paraId="14CA0730" w14:textId="77777777" w:rsidR="00D274F3" w:rsidRPr="000F249A" w:rsidRDefault="00D274F3" w:rsidP="009A4594">
            <w:pPr>
              <w:pStyle w:val="TAC"/>
              <w:rPr>
                <w:rFonts w:eastAsia="Batang"/>
              </w:rPr>
            </w:pPr>
            <w:r w:rsidRPr="000F249A">
              <w:rPr>
                <w:rFonts w:eastAsia="Batang"/>
              </w:rPr>
              <w:t>4</w:t>
            </w:r>
          </w:p>
        </w:tc>
        <w:tc>
          <w:tcPr>
            <w:tcW w:w="1366" w:type="dxa"/>
            <w:shd w:val="clear" w:color="auto" w:fill="auto"/>
          </w:tcPr>
          <w:p w14:paraId="2582839F" w14:textId="77777777" w:rsidR="00D274F3" w:rsidRPr="000F249A" w:rsidRDefault="00D274F3" w:rsidP="009A4594">
            <w:pPr>
              <w:pStyle w:val="TAC"/>
              <w:rPr>
                <w:rFonts w:eastAsia="Batang"/>
              </w:rPr>
            </w:pPr>
            <w:r>
              <w:rPr>
                <w:rFonts w:eastAsia="Batang"/>
              </w:rPr>
              <w:t>1</w:t>
            </w:r>
          </w:p>
        </w:tc>
        <w:tc>
          <w:tcPr>
            <w:tcW w:w="1366" w:type="dxa"/>
            <w:shd w:val="clear" w:color="auto" w:fill="auto"/>
          </w:tcPr>
          <w:p w14:paraId="1B0033AB" w14:textId="77777777" w:rsidR="00D274F3" w:rsidRPr="000F249A" w:rsidRDefault="00D274F3" w:rsidP="009A4594">
            <w:pPr>
              <w:pStyle w:val="TAC"/>
              <w:rPr>
                <w:rFonts w:eastAsia="Batang"/>
              </w:rPr>
            </w:pPr>
            <w:r>
              <w:rPr>
                <w:rFonts w:eastAsia="Batang"/>
              </w:rPr>
              <w:t>0, 2</w:t>
            </w:r>
          </w:p>
        </w:tc>
        <w:tc>
          <w:tcPr>
            <w:tcW w:w="1366" w:type="dxa"/>
            <w:shd w:val="clear" w:color="auto" w:fill="auto"/>
          </w:tcPr>
          <w:p w14:paraId="71CAF6D8" w14:textId="77777777" w:rsidR="00D274F3" w:rsidRPr="000F249A" w:rsidRDefault="00D274F3" w:rsidP="009A4594">
            <w:pPr>
              <w:pStyle w:val="TAC"/>
              <w:rPr>
                <w:rFonts w:eastAsia="Batang"/>
              </w:rPr>
            </w:pPr>
            <w:r>
              <w:rPr>
                <w:rFonts w:eastAsia="Batang"/>
              </w:rPr>
              <w:t>1</w:t>
            </w:r>
          </w:p>
        </w:tc>
        <w:tc>
          <w:tcPr>
            <w:tcW w:w="1366" w:type="dxa"/>
            <w:shd w:val="clear" w:color="auto" w:fill="auto"/>
          </w:tcPr>
          <w:p w14:paraId="126CA080" w14:textId="77777777" w:rsidR="00D274F3" w:rsidRPr="000F249A" w:rsidRDefault="00D274F3" w:rsidP="009A4594">
            <w:pPr>
              <w:pStyle w:val="TAC"/>
              <w:rPr>
                <w:rFonts w:eastAsia="Batang"/>
              </w:rPr>
            </w:pPr>
            <w:r w:rsidRPr="000F249A">
              <w:rPr>
                <w:rFonts w:eastAsia="Batang"/>
              </w:rPr>
              <w:t>0, 2</w:t>
            </w:r>
          </w:p>
        </w:tc>
      </w:tr>
      <w:tr w:rsidR="00D274F3" w14:paraId="3C785691" w14:textId="77777777" w:rsidTr="009A4594">
        <w:trPr>
          <w:jc w:val="center"/>
        </w:trPr>
        <w:tc>
          <w:tcPr>
            <w:tcW w:w="1607" w:type="dxa"/>
            <w:shd w:val="clear" w:color="auto" w:fill="auto"/>
          </w:tcPr>
          <w:p w14:paraId="3D6B04E7" w14:textId="77777777" w:rsidR="00D274F3" w:rsidRPr="000F249A" w:rsidRDefault="00D274F3" w:rsidP="009A4594">
            <w:pPr>
              <w:pStyle w:val="TAC"/>
              <w:rPr>
                <w:rFonts w:eastAsia="Batang"/>
              </w:rPr>
            </w:pPr>
            <w:r w:rsidRPr="000F249A">
              <w:rPr>
                <w:rFonts w:eastAsia="Batang"/>
              </w:rPr>
              <w:t>5</w:t>
            </w:r>
          </w:p>
        </w:tc>
        <w:tc>
          <w:tcPr>
            <w:tcW w:w="2732" w:type="dxa"/>
            <w:gridSpan w:val="2"/>
            <w:shd w:val="clear" w:color="auto" w:fill="auto"/>
          </w:tcPr>
          <w:p w14:paraId="4DA7E8C2" w14:textId="77777777" w:rsidR="00D274F3" w:rsidRPr="000F249A" w:rsidRDefault="00D274F3" w:rsidP="009A4594">
            <w:pPr>
              <w:pStyle w:val="TAC"/>
              <w:rPr>
                <w:rFonts w:eastAsia="Batang"/>
              </w:rPr>
            </w:pPr>
            <w:r w:rsidRPr="000F249A">
              <w:rPr>
                <w:rFonts w:eastAsia="Batang"/>
              </w:rPr>
              <w:t>0, 3</w:t>
            </w:r>
          </w:p>
        </w:tc>
        <w:tc>
          <w:tcPr>
            <w:tcW w:w="2732" w:type="dxa"/>
            <w:gridSpan w:val="2"/>
            <w:shd w:val="clear" w:color="auto" w:fill="auto"/>
          </w:tcPr>
          <w:p w14:paraId="3D994852" w14:textId="77777777" w:rsidR="00D274F3" w:rsidRPr="000F249A" w:rsidRDefault="00D274F3" w:rsidP="009A4594">
            <w:pPr>
              <w:pStyle w:val="TAC"/>
              <w:rPr>
                <w:rFonts w:eastAsia="Batang"/>
              </w:rPr>
            </w:pPr>
            <w:r w:rsidRPr="000F249A">
              <w:rPr>
                <w:rFonts w:eastAsia="Batang"/>
              </w:rPr>
              <w:t>0, 3</w:t>
            </w:r>
          </w:p>
        </w:tc>
      </w:tr>
      <w:tr w:rsidR="00D274F3" w14:paraId="095587E3" w14:textId="77777777" w:rsidTr="009A4594">
        <w:trPr>
          <w:jc w:val="center"/>
        </w:trPr>
        <w:tc>
          <w:tcPr>
            <w:tcW w:w="1607" w:type="dxa"/>
            <w:shd w:val="clear" w:color="auto" w:fill="auto"/>
          </w:tcPr>
          <w:p w14:paraId="6F9DDE47" w14:textId="77777777" w:rsidR="00D274F3" w:rsidRPr="000F249A" w:rsidRDefault="00D274F3" w:rsidP="009A4594">
            <w:pPr>
              <w:pStyle w:val="TAC"/>
              <w:rPr>
                <w:rFonts w:eastAsia="Batang"/>
              </w:rPr>
            </w:pPr>
            <w:r w:rsidRPr="000F249A">
              <w:rPr>
                <w:rFonts w:eastAsia="Batang"/>
              </w:rPr>
              <w:t>6</w:t>
            </w:r>
          </w:p>
        </w:tc>
        <w:tc>
          <w:tcPr>
            <w:tcW w:w="2732" w:type="dxa"/>
            <w:gridSpan w:val="2"/>
            <w:shd w:val="clear" w:color="auto" w:fill="auto"/>
          </w:tcPr>
          <w:p w14:paraId="16652F53" w14:textId="77777777" w:rsidR="00D274F3" w:rsidRPr="000F249A" w:rsidRDefault="00D274F3" w:rsidP="009A4594">
            <w:pPr>
              <w:pStyle w:val="TAC"/>
              <w:rPr>
                <w:rFonts w:eastAsia="Batang"/>
              </w:rPr>
            </w:pPr>
            <w:r w:rsidRPr="000F249A">
              <w:rPr>
                <w:rFonts w:eastAsia="Batang"/>
              </w:rPr>
              <w:t>1, 4</w:t>
            </w:r>
          </w:p>
        </w:tc>
        <w:tc>
          <w:tcPr>
            <w:tcW w:w="2732" w:type="dxa"/>
            <w:gridSpan w:val="2"/>
            <w:shd w:val="clear" w:color="auto" w:fill="auto"/>
          </w:tcPr>
          <w:p w14:paraId="42D53B6C" w14:textId="77777777" w:rsidR="00D274F3" w:rsidRPr="000F249A" w:rsidRDefault="00D274F3" w:rsidP="009A4594">
            <w:pPr>
              <w:pStyle w:val="TAC"/>
              <w:rPr>
                <w:rFonts w:eastAsia="Batang"/>
              </w:rPr>
            </w:pPr>
            <w:r w:rsidRPr="000F249A">
              <w:rPr>
                <w:rFonts w:eastAsia="Batang"/>
              </w:rPr>
              <w:t>1, 4</w:t>
            </w:r>
          </w:p>
        </w:tc>
      </w:tr>
      <w:tr w:rsidR="00D274F3" w14:paraId="6CDC7E11" w14:textId="77777777" w:rsidTr="009A4594">
        <w:trPr>
          <w:jc w:val="center"/>
        </w:trPr>
        <w:tc>
          <w:tcPr>
            <w:tcW w:w="1607" w:type="dxa"/>
            <w:shd w:val="clear" w:color="auto" w:fill="auto"/>
          </w:tcPr>
          <w:p w14:paraId="314AC74A" w14:textId="77777777" w:rsidR="00D274F3" w:rsidRPr="000F249A" w:rsidRDefault="00D274F3" w:rsidP="009A4594">
            <w:pPr>
              <w:pStyle w:val="TAC"/>
              <w:rPr>
                <w:rFonts w:eastAsia="Batang"/>
              </w:rPr>
            </w:pPr>
            <w:r w:rsidRPr="000F249A">
              <w:rPr>
                <w:rFonts w:eastAsia="Batang"/>
              </w:rPr>
              <w:t>7</w:t>
            </w:r>
          </w:p>
        </w:tc>
        <w:tc>
          <w:tcPr>
            <w:tcW w:w="2732" w:type="dxa"/>
            <w:gridSpan w:val="2"/>
            <w:shd w:val="clear" w:color="auto" w:fill="auto"/>
          </w:tcPr>
          <w:p w14:paraId="1CCC21B9" w14:textId="77777777" w:rsidR="00D274F3" w:rsidRPr="000F249A" w:rsidRDefault="00D274F3" w:rsidP="009A4594">
            <w:pPr>
              <w:pStyle w:val="TAC"/>
              <w:rPr>
                <w:rFonts w:eastAsia="Batang"/>
              </w:rPr>
            </w:pPr>
            <w:r w:rsidRPr="000F249A">
              <w:rPr>
                <w:rFonts w:eastAsia="Batang"/>
              </w:rPr>
              <w:t>1, 4</w:t>
            </w:r>
          </w:p>
        </w:tc>
        <w:tc>
          <w:tcPr>
            <w:tcW w:w="2732" w:type="dxa"/>
            <w:gridSpan w:val="2"/>
            <w:shd w:val="clear" w:color="auto" w:fill="auto"/>
          </w:tcPr>
          <w:p w14:paraId="5E3686C1" w14:textId="77777777" w:rsidR="00D274F3" w:rsidRPr="000F249A" w:rsidRDefault="00D274F3" w:rsidP="009A4594">
            <w:pPr>
              <w:pStyle w:val="TAC"/>
              <w:rPr>
                <w:rFonts w:eastAsia="Batang"/>
              </w:rPr>
            </w:pPr>
            <w:r w:rsidRPr="000F249A">
              <w:rPr>
                <w:rFonts w:eastAsia="Batang"/>
              </w:rPr>
              <w:t>1, 4</w:t>
            </w:r>
          </w:p>
        </w:tc>
      </w:tr>
      <w:tr w:rsidR="00D274F3" w14:paraId="788E219A" w14:textId="77777777" w:rsidTr="009A4594">
        <w:trPr>
          <w:jc w:val="center"/>
        </w:trPr>
        <w:tc>
          <w:tcPr>
            <w:tcW w:w="1607" w:type="dxa"/>
            <w:shd w:val="clear" w:color="auto" w:fill="auto"/>
          </w:tcPr>
          <w:p w14:paraId="61DD37DA" w14:textId="77777777" w:rsidR="00D274F3" w:rsidRPr="000F249A" w:rsidRDefault="00D274F3" w:rsidP="009A4594">
            <w:pPr>
              <w:pStyle w:val="TAC"/>
              <w:rPr>
                <w:rFonts w:eastAsia="Batang"/>
              </w:rPr>
            </w:pPr>
            <w:r w:rsidRPr="000F249A">
              <w:rPr>
                <w:rFonts w:eastAsia="Batang"/>
              </w:rPr>
              <w:t>8</w:t>
            </w:r>
          </w:p>
        </w:tc>
        <w:tc>
          <w:tcPr>
            <w:tcW w:w="2732" w:type="dxa"/>
            <w:gridSpan w:val="2"/>
            <w:shd w:val="clear" w:color="auto" w:fill="auto"/>
          </w:tcPr>
          <w:p w14:paraId="7EB492C3" w14:textId="77777777" w:rsidR="00D274F3" w:rsidRPr="000F249A" w:rsidRDefault="00D274F3" w:rsidP="009A4594">
            <w:pPr>
              <w:pStyle w:val="TAC"/>
              <w:rPr>
                <w:rFonts w:eastAsia="Batang"/>
              </w:rPr>
            </w:pPr>
            <w:r w:rsidRPr="000F249A">
              <w:rPr>
                <w:rFonts w:eastAsia="Batang"/>
              </w:rPr>
              <w:t>1, 5</w:t>
            </w:r>
          </w:p>
        </w:tc>
        <w:tc>
          <w:tcPr>
            <w:tcW w:w="2732" w:type="dxa"/>
            <w:gridSpan w:val="2"/>
            <w:shd w:val="clear" w:color="auto" w:fill="auto"/>
          </w:tcPr>
          <w:p w14:paraId="706F4A9B" w14:textId="77777777" w:rsidR="00D274F3" w:rsidRPr="000F249A" w:rsidRDefault="00D274F3" w:rsidP="009A4594">
            <w:pPr>
              <w:pStyle w:val="TAC"/>
              <w:rPr>
                <w:rFonts w:eastAsia="Batang"/>
              </w:rPr>
            </w:pPr>
            <w:r w:rsidRPr="000F249A">
              <w:rPr>
                <w:rFonts w:eastAsia="Batang"/>
              </w:rPr>
              <w:t>1, 5</w:t>
            </w:r>
          </w:p>
        </w:tc>
      </w:tr>
      <w:tr w:rsidR="00D274F3" w14:paraId="080119B5" w14:textId="77777777" w:rsidTr="009A4594">
        <w:trPr>
          <w:jc w:val="center"/>
        </w:trPr>
        <w:tc>
          <w:tcPr>
            <w:tcW w:w="1607" w:type="dxa"/>
            <w:shd w:val="clear" w:color="auto" w:fill="auto"/>
          </w:tcPr>
          <w:p w14:paraId="7FAC168A" w14:textId="77777777" w:rsidR="00D274F3" w:rsidRPr="000F249A" w:rsidRDefault="00D274F3" w:rsidP="009A4594">
            <w:pPr>
              <w:pStyle w:val="TAC"/>
              <w:rPr>
                <w:rFonts w:eastAsia="Batang"/>
              </w:rPr>
            </w:pPr>
            <w:r w:rsidRPr="000F249A">
              <w:rPr>
                <w:rFonts w:eastAsia="Batang"/>
              </w:rPr>
              <w:t>9</w:t>
            </w:r>
          </w:p>
        </w:tc>
        <w:tc>
          <w:tcPr>
            <w:tcW w:w="2732" w:type="dxa"/>
            <w:gridSpan w:val="2"/>
            <w:shd w:val="clear" w:color="auto" w:fill="auto"/>
          </w:tcPr>
          <w:p w14:paraId="07E9A73E" w14:textId="77777777" w:rsidR="00D274F3" w:rsidRPr="000F249A" w:rsidRDefault="00D274F3" w:rsidP="009A4594">
            <w:pPr>
              <w:pStyle w:val="TAC"/>
              <w:rPr>
                <w:rFonts w:eastAsia="Batang"/>
              </w:rPr>
            </w:pPr>
            <w:r w:rsidRPr="000F249A">
              <w:rPr>
                <w:rFonts w:eastAsia="Batang"/>
              </w:rPr>
              <w:t>1, 6</w:t>
            </w:r>
          </w:p>
        </w:tc>
        <w:tc>
          <w:tcPr>
            <w:tcW w:w="2732" w:type="dxa"/>
            <w:gridSpan w:val="2"/>
            <w:shd w:val="clear" w:color="auto" w:fill="auto"/>
          </w:tcPr>
          <w:p w14:paraId="29C1B9C9" w14:textId="77777777" w:rsidR="00D274F3" w:rsidRPr="000F249A" w:rsidRDefault="00D274F3" w:rsidP="009A4594">
            <w:pPr>
              <w:pStyle w:val="TAC"/>
              <w:rPr>
                <w:rFonts w:eastAsia="Batang"/>
              </w:rPr>
            </w:pPr>
            <w:r w:rsidRPr="000F249A">
              <w:rPr>
                <w:rFonts w:eastAsia="Batang"/>
              </w:rPr>
              <w:t>1, 6</w:t>
            </w:r>
          </w:p>
        </w:tc>
      </w:tr>
      <w:tr w:rsidR="00D274F3" w14:paraId="753BF50B" w14:textId="77777777" w:rsidTr="009A4594">
        <w:trPr>
          <w:jc w:val="center"/>
        </w:trPr>
        <w:tc>
          <w:tcPr>
            <w:tcW w:w="1607" w:type="dxa"/>
            <w:shd w:val="clear" w:color="auto" w:fill="auto"/>
          </w:tcPr>
          <w:p w14:paraId="2D43E562" w14:textId="77777777" w:rsidR="00D274F3" w:rsidRPr="000F249A" w:rsidRDefault="00D274F3" w:rsidP="009A4594">
            <w:pPr>
              <w:pStyle w:val="TAC"/>
              <w:rPr>
                <w:rFonts w:eastAsia="Batang"/>
              </w:rPr>
            </w:pPr>
            <w:r w:rsidRPr="000F249A">
              <w:rPr>
                <w:rFonts w:eastAsia="Batang"/>
              </w:rPr>
              <w:t>10</w:t>
            </w:r>
          </w:p>
        </w:tc>
        <w:tc>
          <w:tcPr>
            <w:tcW w:w="2732" w:type="dxa"/>
            <w:gridSpan w:val="2"/>
            <w:shd w:val="clear" w:color="auto" w:fill="auto"/>
          </w:tcPr>
          <w:p w14:paraId="20C3B606" w14:textId="77777777" w:rsidR="00D274F3" w:rsidRPr="000F249A" w:rsidRDefault="00D274F3" w:rsidP="009A4594">
            <w:pPr>
              <w:pStyle w:val="TAC"/>
              <w:rPr>
                <w:rFonts w:eastAsia="Batang"/>
              </w:rPr>
            </w:pPr>
            <w:r w:rsidRPr="000F249A">
              <w:rPr>
                <w:rFonts w:eastAsia="Batang"/>
              </w:rPr>
              <w:t>2, 7</w:t>
            </w:r>
          </w:p>
        </w:tc>
        <w:tc>
          <w:tcPr>
            <w:tcW w:w="2732" w:type="dxa"/>
            <w:gridSpan w:val="2"/>
            <w:shd w:val="clear" w:color="auto" w:fill="auto"/>
          </w:tcPr>
          <w:p w14:paraId="0F2ABA5B" w14:textId="77777777" w:rsidR="00D274F3" w:rsidRPr="000F249A" w:rsidRDefault="00D274F3" w:rsidP="009A4594">
            <w:pPr>
              <w:pStyle w:val="TAC"/>
              <w:rPr>
                <w:rFonts w:eastAsia="Batang"/>
              </w:rPr>
            </w:pPr>
            <w:r w:rsidRPr="000F249A">
              <w:rPr>
                <w:rFonts w:eastAsia="Batang"/>
              </w:rPr>
              <w:t>1, 3, 6, 8</w:t>
            </w:r>
          </w:p>
        </w:tc>
      </w:tr>
      <w:tr w:rsidR="00D274F3" w14:paraId="5F9F2E0F" w14:textId="77777777" w:rsidTr="009A4594">
        <w:trPr>
          <w:jc w:val="center"/>
        </w:trPr>
        <w:tc>
          <w:tcPr>
            <w:tcW w:w="1607" w:type="dxa"/>
            <w:shd w:val="clear" w:color="auto" w:fill="auto"/>
          </w:tcPr>
          <w:p w14:paraId="1834ABD9" w14:textId="77777777" w:rsidR="00D274F3" w:rsidRPr="000F249A" w:rsidRDefault="00D274F3" w:rsidP="009A4594">
            <w:pPr>
              <w:pStyle w:val="TAC"/>
              <w:rPr>
                <w:rFonts w:eastAsia="Batang"/>
              </w:rPr>
            </w:pPr>
            <w:r w:rsidRPr="000F249A">
              <w:rPr>
                <w:rFonts w:eastAsia="Batang"/>
              </w:rPr>
              <w:t>11</w:t>
            </w:r>
          </w:p>
        </w:tc>
        <w:tc>
          <w:tcPr>
            <w:tcW w:w="2732" w:type="dxa"/>
            <w:gridSpan w:val="2"/>
            <w:shd w:val="clear" w:color="auto" w:fill="auto"/>
          </w:tcPr>
          <w:p w14:paraId="37B15942" w14:textId="77777777" w:rsidR="00D274F3" w:rsidRPr="000F249A" w:rsidRDefault="00D274F3" w:rsidP="009A4594">
            <w:pPr>
              <w:pStyle w:val="TAC"/>
              <w:rPr>
                <w:rFonts w:eastAsia="Batang"/>
              </w:rPr>
            </w:pPr>
            <w:r w:rsidRPr="000F249A">
              <w:rPr>
                <w:rFonts w:eastAsia="Batang"/>
              </w:rPr>
              <w:t>2, 7</w:t>
            </w:r>
          </w:p>
        </w:tc>
        <w:tc>
          <w:tcPr>
            <w:tcW w:w="2732" w:type="dxa"/>
            <w:gridSpan w:val="2"/>
            <w:shd w:val="clear" w:color="auto" w:fill="auto"/>
          </w:tcPr>
          <w:p w14:paraId="29BA0003" w14:textId="77777777" w:rsidR="00D274F3" w:rsidRPr="000F249A" w:rsidRDefault="00D274F3" w:rsidP="009A4594">
            <w:pPr>
              <w:pStyle w:val="TAC"/>
              <w:rPr>
                <w:rFonts w:eastAsia="Batang"/>
              </w:rPr>
            </w:pPr>
            <w:r w:rsidRPr="000F249A">
              <w:rPr>
                <w:rFonts w:eastAsia="Batang"/>
              </w:rPr>
              <w:t>1, 3, 6, 9</w:t>
            </w:r>
          </w:p>
        </w:tc>
      </w:tr>
      <w:tr w:rsidR="00D274F3" w14:paraId="033E22DA" w14:textId="77777777" w:rsidTr="009A4594">
        <w:trPr>
          <w:jc w:val="center"/>
        </w:trPr>
        <w:tc>
          <w:tcPr>
            <w:tcW w:w="1607" w:type="dxa"/>
            <w:shd w:val="clear" w:color="auto" w:fill="auto"/>
          </w:tcPr>
          <w:p w14:paraId="78B6CD69" w14:textId="77777777" w:rsidR="00D274F3" w:rsidRPr="000F249A" w:rsidRDefault="00D274F3" w:rsidP="009A4594">
            <w:pPr>
              <w:pStyle w:val="TAC"/>
              <w:rPr>
                <w:rFonts w:eastAsia="Batang"/>
              </w:rPr>
            </w:pPr>
            <w:r w:rsidRPr="000F249A">
              <w:rPr>
                <w:rFonts w:eastAsia="Batang"/>
              </w:rPr>
              <w:t>12</w:t>
            </w:r>
          </w:p>
        </w:tc>
        <w:tc>
          <w:tcPr>
            <w:tcW w:w="2732" w:type="dxa"/>
            <w:gridSpan w:val="2"/>
            <w:shd w:val="clear" w:color="auto" w:fill="auto"/>
          </w:tcPr>
          <w:p w14:paraId="17F33ECA" w14:textId="77777777" w:rsidR="00D274F3" w:rsidRPr="000F249A" w:rsidRDefault="00D274F3" w:rsidP="009A4594">
            <w:pPr>
              <w:pStyle w:val="TAC"/>
              <w:rPr>
                <w:rFonts w:eastAsia="Batang"/>
              </w:rPr>
            </w:pPr>
            <w:r w:rsidRPr="000F249A">
              <w:rPr>
                <w:rFonts w:eastAsia="Batang"/>
              </w:rPr>
              <w:t>2, 8</w:t>
            </w:r>
          </w:p>
        </w:tc>
        <w:tc>
          <w:tcPr>
            <w:tcW w:w="2732" w:type="dxa"/>
            <w:gridSpan w:val="2"/>
            <w:shd w:val="clear" w:color="auto" w:fill="auto"/>
          </w:tcPr>
          <w:p w14:paraId="69BC98C8" w14:textId="77777777" w:rsidR="00D274F3" w:rsidRPr="000F249A" w:rsidRDefault="00D274F3" w:rsidP="009A4594">
            <w:pPr>
              <w:pStyle w:val="TAC"/>
              <w:rPr>
                <w:rFonts w:eastAsia="Batang"/>
              </w:rPr>
            </w:pPr>
            <w:r w:rsidRPr="000F249A">
              <w:rPr>
                <w:rFonts w:eastAsia="Batang"/>
              </w:rPr>
              <w:t>1, 4, 7, 10</w:t>
            </w:r>
          </w:p>
        </w:tc>
      </w:tr>
      <w:tr w:rsidR="00D274F3" w14:paraId="2137AEC0" w14:textId="77777777" w:rsidTr="009A4594">
        <w:trPr>
          <w:jc w:val="center"/>
        </w:trPr>
        <w:tc>
          <w:tcPr>
            <w:tcW w:w="1607" w:type="dxa"/>
            <w:shd w:val="clear" w:color="auto" w:fill="auto"/>
          </w:tcPr>
          <w:p w14:paraId="01CBB1C8" w14:textId="77777777" w:rsidR="00D274F3" w:rsidRPr="000F249A" w:rsidRDefault="00D274F3" w:rsidP="009A4594">
            <w:pPr>
              <w:pStyle w:val="TAC"/>
              <w:rPr>
                <w:rFonts w:eastAsia="Batang"/>
              </w:rPr>
            </w:pPr>
            <w:r w:rsidRPr="000F249A">
              <w:rPr>
                <w:rFonts w:eastAsia="Batang"/>
              </w:rPr>
              <w:t>13</w:t>
            </w:r>
          </w:p>
        </w:tc>
        <w:tc>
          <w:tcPr>
            <w:tcW w:w="2732" w:type="dxa"/>
            <w:gridSpan w:val="2"/>
            <w:shd w:val="clear" w:color="auto" w:fill="auto"/>
          </w:tcPr>
          <w:p w14:paraId="7E6FFC0E" w14:textId="77777777" w:rsidR="00D274F3" w:rsidRPr="000F249A" w:rsidRDefault="00D274F3" w:rsidP="009A4594">
            <w:pPr>
              <w:pStyle w:val="TAC"/>
              <w:rPr>
                <w:rFonts w:eastAsia="Batang"/>
              </w:rPr>
            </w:pPr>
            <w:r w:rsidRPr="000F249A">
              <w:rPr>
                <w:rFonts w:eastAsia="Batang"/>
              </w:rPr>
              <w:t>2, 9</w:t>
            </w:r>
          </w:p>
        </w:tc>
        <w:tc>
          <w:tcPr>
            <w:tcW w:w="2732" w:type="dxa"/>
            <w:gridSpan w:val="2"/>
            <w:shd w:val="clear" w:color="auto" w:fill="auto"/>
          </w:tcPr>
          <w:p w14:paraId="292590FB" w14:textId="77777777" w:rsidR="00D274F3" w:rsidRPr="000F249A" w:rsidRDefault="00D274F3" w:rsidP="009A4594">
            <w:pPr>
              <w:pStyle w:val="TAC"/>
              <w:rPr>
                <w:rFonts w:eastAsia="Batang"/>
              </w:rPr>
            </w:pPr>
            <w:r w:rsidRPr="000F249A">
              <w:rPr>
                <w:rFonts w:eastAsia="Batang"/>
              </w:rPr>
              <w:t>1, 4, 7, 11</w:t>
            </w:r>
          </w:p>
        </w:tc>
      </w:tr>
      <w:tr w:rsidR="00D274F3" w14:paraId="402380EA" w14:textId="77777777" w:rsidTr="009A4594">
        <w:trPr>
          <w:jc w:val="center"/>
        </w:trPr>
        <w:tc>
          <w:tcPr>
            <w:tcW w:w="1607" w:type="dxa"/>
            <w:shd w:val="clear" w:color="auto" w:fill="auto"/>
          </w:tcPr>
          <w:p w14:paraId="7037ACC0" w14:textId="77777777" w:rsidR="00D274F3" w:rsidRPr="000F249A" w:rsidRDefault="00D274F3" w:rsidP="009A4594">
            <w:pPr>
              <w:pStyle w:val="TAC"/>
              <w:rPr>
                <w:rFonts w:eastAsia="Batang"/>
              </w:rPr>
            </w:pPr>
            <w:r w:rsidRPr="000F249A">
              <w:rPr>
                <w:rFonts w:eastAsia="Batang"/>
              </w:rPr>
              <w:t>14</w:t>
            </w:r>
          </w:p>
        </w:tc>
        <w:tc>
          <w:tcPr>
            <w:tcW w:w="2732" w:type="dxa"/>
            <w:gridSpan w:val="2"/>
            <w:shd w:val="clear" w:color="auto" w:fill="auto"/>
          </w:tcPr>
          <w:p w14:paraId="22EB3A03" w14:textId="77777777" w:rsidR="00D274F3" w:rsidRPr="000F249A" w:rsidRDefault="00D274F3" w:rsidP="009A4594">
            <w:pPr>
              <w:pStyle w:val="TAC"/>
              <w:rPr>
                <w:rFonts w:eastAsia="Batang"/>
              </w:rPr>
            </w:pPr>
            <w:r w:rsidRPr="000F249A">
              <w:rPr>
                <w:rFonts w:eastAsia="Batang"/>
              </w:rPr>
              <w:t>3, 10</w:t>
            </w:r>
          </w:p>
        </w:tc>
        <w:tc>
          <w:tcPr>
            <w:tcW w:w="2732" w:type="dxa"/>
            <w:gridSpan w:val="2"/>
            <w:shd w:val="clear" w:color="auto" w:fill="auto"/>
          </w:tcPr>
          <w:p w14:paraId="351D4D19" w14:textId="77777777" w:rsidR="00D274F3" w:rsidRPr="000F249A" w:rsidRDefault="00D274F3" w:rsidP="009A4594">
            <w:pPr>
              <w:pStyle w:val="TAC"/>
              <w:rPr>
                <w:rFonts w:eastAsia="Batang"/>
              </w:rPr>
            </w:pPr>
            <w:r w:rsidRPr="000F249A">
              <w:rPr>
                <w:rFonts w:eastAsia="Batang"/>
              </w:rPr>
              <w:t>1, 5, 8, 12</w:t>
            </w:r>
          </w:p>
        </w:tc>
      </w:tr>
      <w:bookmarkEnd w:id="5392"/>
    </w:tbl>
    <w:p w14:paraId="2D1559C4" w14:textId="77777777" w:rsidR="00D274F3" w:rsidRDefault="00D274F3" w:rsidP="00D274F3"/>
    <w:p w14:paraId="53A7B3D3" w14:textId="49D276FD" w:rsidR="00475D45" w:rsidRDefault="00475D45">
      <w:pPr>
        <w:spacing w:after="0"/>
        <w:rPr>
          <w:rFonts w:ascii="Arial" w:hAnsi="Arial"/>
          <w:sz w:val="24"/>
        </w:rPr>
      </w:pPr>
      <w:r>
        <w:br w:type="page"/>
      </w:r>
    </w:p>
    <w:p w14:paraId="4CE24367" w14:textId="7A58390F" w:rsidR="00EA4189" w:rsidRDefault="00EA4189" w:rsidP="00EA4189">
      <w:pPr>
        <w:pStyle w:val="Heading4"/>
      </w:pPr>
      <w:r>
        <w:t>6.4.1.4</w:t>
      </w:r>
      <w:r>
        <w:tab/>
        <w:t>Sounding reference signal</w:t>
      </w:r>
      <w:bookmarkEnd w:id="1038"/>
    </w:p>
    <w:p w14:paraId="1F409984" w14:textId="77777777" w:rsidR="00EA4189" w:rsidRDefault="00EA4189" w:rsidP="00EA4189">
      <w:pPr>
        <w:pStyle w:val="Heading5"/>
      </w:pPr>
      <w:bookmarkStart w:id="5393" w:name="_Toc19796472"/>
      <w:r>
        <w:t>6.4.1.4.1</w:t>
      </w:r>
      <w:r>
        <w:tab/>
        <w:t>SRS resource</w:t>
      </w:r>
      <w:bookmarkEnd w:id="5393"/>
    </w:p>
    <w:p w14:paraId="0C4E2CC1" w14:textId="77777777" w:rsidR="00EA4189" w:rsidRDefault="00EA4189" w:rsidP="00EA4189">
      <w:r>
        <w:t xml:space="preserve">An SRS resource is configured by the </w:t>
      </w:r>
      <w:r w:rsidRPr="008C085F">
        <w:rPr>
          <w:i/>
        </w:rPr>
        <w:t>SRS-</w:t>
      </w:r>
      <w:r>
        <w:rPr>
          <w:i/>
        </w:rPr>
        <w:t>Resource</w:t>
      </w:r>
      <w:r>
        <w:t xml:space="preserve"> IE and consists of</w:t>
      </w:r>
    </w:p>
    <w:p w14:paraId="2E17ACC0" w14:textId="0C94F46D" w:rsidR="00EA4189" w:rsidRDefault="00EA4189" w:rsidP="00EA4189">
      <w:pPr>
        <w:pStyle w:val="B1"/>
        <w:rPr>
          <w:rFonts w:eastAsia="Malgun Gothic"/>
        </w:rPr>
      </w:pPr>
      <w:r>
        <w:rPr>
          <w:rFonts w:eastAsia="Malgun Gothic"/>
        </w:rPr>
        <w:t>-</w:t>
      </w:r>
      <w:r>
        <w:rPr>
          <w:rFonts w:eastAsia="Malgun Gothic"/>
        </w:rPr>
        <w:tab/>
      </w:r>
      <w:del w:id="5394" w:author="Stefan Parkvall" w:date="2019-10-03T11:39:00Z">
        <w:r w:rsidRPr="007F605C" w:rsidDel="00475D45">
          <w:rPr>
            <w:rFonts w:eastAsia="Malgun Gothic"/>
            <w:position w:val="-14"/>
          </w:rPr>
          <w:object w:dxaOrig="1200" w:dyaOrig="380" w14:anchorId="728046CB">
            <v:shape id="_x0000_i1278" type="#_x0000_t75" style="width:57.6pt;height:21.3pt" o:ole="">
              <v:imagedata r:id="rId487" o:title=""/>
            </v:shape>
            <o:OLEObject Type="Embed" ProgID="Equation.3" ShapeID="_x0000_i1278" DrawAspect="Content" ObjectID="_1637133940" r:id="rId488"/>
          </w:object>
        </w:r>
        <w:r w:rsidDel="00475D45">
          <w:rPr>
            <w:rFonts w:eastAsia="Malgun Gothic"/>
          </w:rPr>
          <w:delText xml:space="preserve"> </w:delText>
        </w:r>
      </w:del>
      <m:oMath>
        <m:sSubSup>
          <m:sSubSupPr>
            <m:ctrlPr>
              <w:ins w:id="5395" w:author="Stefan Parkvall" w:date="2019-10-03T11:39:00Z">
                <w:rPr>
                  <w:rFonts w:ascii="Cambria Math" w:eastAsia="Malgun Gothic" w:hAnsi="Cambria Math"/>
                  <w:i/>
                </w:rPr>
              </w:ins>
            </m:ctrlPr>
          </m:sSubSupPr>
          <m:e>
            <m:r>
              <w:ins w:id="5396" w:author="Stefan Parkvall" w:date="2019-10-03T11:39:00Z">
                <w:rPr>
                  <w:rFonts w:ascii="Cambria Math" w:eastAsia="Malgun Gothic" w:hAnsi="Cambria Math"/>
                </w:rPr>
                <m:t>N</m:t>
              </w:ins>
            </m:r>
          </m:e>
          <m:sub>
            <m:r>
              <w:ins w:id="5397" w:author="Stefan Parkvall" w:date="2019-10-03T11:39:00Z">
                <m:rPr>
                  <m:nor/>
                </m:rPr>
                <w:rPr>
                  <w:rFonts w:ascii="Cambria Math" w:eastAsia="Malgun Gothic" w:hAnsi="Cambria Math"/>
                </w:rPr>
                <m:t>ap</m:t>
              </w:ins>
            </m:r>
          </m:sub>
          <m:sup>
            <m:r>
              <w:ins w:id="5398" w:author="Stefan Parkvall" w:date="2019-10-03T11:39:00Z">
                <m:rPr>
                  <m:nor/>
                </m:rPr>
                <w:rPr>
                  <w:rFonts w:ascii="Cambria Math" w:eastAsia="Malgun Gothic" w:hAnsi="Cambria Math"/>
                </w:rPr>
                <m:t>SRS</m:t>
              </w:ins>
            </m:r>
          </m:sup>
        </m:sSubSup>
        <m:r>
          <w:ins w:id="5399" w:author="Stefan Parkvall" w:date="2019-10-03T11:39:00Z">
            <w:rPr>
              <w:rFonts w:ascii="Cambria Math" w:eastAsia="Malgun Gothic" w:hAnsi="Cambria Math"/>
            </w:rPr>
            <m:t>∈</m:t>
          </w:ins>
        </m:r>
        <m:d>
          <m:dPr>
            <m:begChr m:val="{"/>
            <m:endChr m:val="}"/>
            <m:ctrlPr>
              <w:ins w:id="5400" w:author="Stefan Parkvall" w:date="2019-10-03T11:39:00Z">
                <w:rPr>
                  <w:rFonts w:ascii="Cambria Math" w:eastAsia="Malgun Gothic" w:hAnsi="Cambria Math"/>
                  <w:i/>
                </w:rPr>
              </w:ins>
            </m:ctrlPr>
          </m:dPr>
          <m:e>
            <m:r>
              <w:ins w:id="5401" w:author="Stefan Parkvall" w:date="2019-10-03T11:39:00Z">
                <w:rPr>
                  <w:rFonts w:ascii="Cambria Math" w:eastAsia="Malgun Gothic" w:hAnsi="Cambria Math"/>
                </w:rPr>
                <m:t>1,2,4</m:t>
              </w:ins>
            </m:r>
          </m:e>
        </m:d>
      </m:oMath>
      <w:ins w:id="5402" w:author="Stefan Parkvall" w:date="2019-10-03T11:39:00Z">
        <w:r w:rsidR="00475D45">
          <w:rPr>
            <w:rFonts w:eastAsia="Malgun Gothic"/>
          </w:rPr>
          <w:t xml:space="preserve"> </w:t>
        </w:r>
      </w:ins>
      <w:r>
        <w:rPr>
          <w:rFonts w:eastAsia="Malgun Gothic"/>
        </w:rPr>
        <w:t xml:space="preserve">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Pr>
          <w:rFonts w:eastAsia="Malgun Gothic"/>
        </w:rPr>
        <w:t xml:space="preserve">, where the number of antenna ports is given by the higher layer parameter </w:t>
      </w:r>
      <w:r w:rsidRPr="00BF5046">
        <w:rPr>
          <w:rFonts w:eastAsia="Malgun Gothic"/>
          <w:i/>
        </w:rPr>
        <w:t>nrofSRS-Ports</w:t>
      </w:r>
      <w:r>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Pr>
          <w:rFonts w:eastAsia="Malgun Gothic"/>
        </w:rPr>
        <w:t xml:space="preserve"> when the SRS resource is in a SRS resource set with higher-layer parameter </w:t>
      </w:r>
      <w:r w:rsidRPr="00F2696D">
        <w:rPr>
          <w:rFonts w:eastAsia="Malgun Gothic"/>
          <w:i/>
        </w:rPr>
        <w:t>usage</w:t>
      </w:r>
      <w:r>
        <w:rPr>
          <w:rFonts w:eastAsia="Malgun Gothic"/>
        </w:rPr>
        <w:t xml:space="preserve"> in </w:t>
      </w:r>
      <w:r w:rsidRPr="006E1D3A">
        <w:rPr>
          <w:rFonts w:eastAsia="Malgun Gothic"/>
          <w:i/>
        </w:rPr>
        <w:t>SRS-ResourceSet</w:t>
      </w:r>
      <w:r>
        <w:rPr>
          <w:rFonts w:eastAsia="Malgun Gothic"/>
        </w:rPr>
        <w:t xml:space="preserve"> not set to 'nonCodebook', or determined according to [6, TS 38.214] when the SRS resource is in a SRS resource set with higher-layer parameter </w:t>
      </w:r>
      <w:r w:rsidRPr="006E1D3A">
        <w:rPr>
          <w:rFonts w:eastAsia="Malgun Gothic"/>
          <w:i/>
        </w:rPr>
        <w:t>usage</w:t>
      </w:r>
      <w:r>
        <w:rPr>
          <w:rFonts w:eastAsia="Malgun Gothic"/>
        </w:rPr>
        <w:t xml:space="preserve"> in </w:t>
      </w:r>
      <w:r w:rsidRPr="00C31389">
        <w:rPr>
          <w:rFonts w:eastAsia="Malgun Gothic"/>
          <w:i/>
        </w:rPr>
        <w:t>SRS-R</w:t>
      </w:r>
      <w:r w:rsidRPr="006E1D3A">
        <w:rPr>
          <w:rFonts w:eastAsia="Malgun Gothic"/>
          <w:i/>
        </w:rPr>
        <w:t>esourceSet</w:t>
      </w:r>
      <w:r>
        <w:rPr>
          <w:rFonts w:eastAsia="Malgun Gothic"/>
        </w:rPr>
        <w:t xml:space="preserve"> set to 'nonCodebook'</w:t>
      </w:r>
    </w:p>
    <w:p w14:paraId="5D4B03E9" w14:textId="18834BFC" w:rsidR="00EA4189" w:rsidRDefault="00EA4189" w:rsidP="00EA4189">
      <w:pPr>
        <w:pStyle w:val="B1"/>
        <w:rPr>
          <w:rFonts w:eastAsia="Malgun Gothic"/>
        </w:rPr>
      </w:pPr>
      <w:r>
        <w:rPr>
          <w:rFonts w:eastAsia="Malgun Gothic"/>
        </w:rPr>
        <w:t>-</w:t>
      </w:r>
      <w:r>
        <w:rPr>
          <w:rFonts w:eastAsia="Malgun Gothic"/>
        </w:rPr>
        <w:tab/>
      </w:r>
      <w:del w:id="5403" w:author="Stefan Parkvall" w:date="2019-10-03T11:40:00Z">
        <w:r w:rsidRPr="007F605C" w:rsidDel="00475D45">
          <w:rPr>
            <w:rFonts w:eastAsia="Malgun Gothic"/>
            <w:position w:val="-14"/>
          </w:rPr>
          <w:object w:dxaOrig="1240" w:dyaOrig="380" w14:anchorId="3E28D275">
            <v:shape id="_x0000_i1279" type="#_x0000_t75" style="width:65.1pt;height:21.3pt" o:ole="">
              <v:imagedata r:id="rId489" o:title=""/>
            </v:shape>
            <o:OLEObject Type="Embed" ProgID="Equation.3" ShapeID="_x0000_i1279" DrawAspect="Content" ObjectID="_1637133941" r:id="rId490"/>
          </w:object>
        </w:r>
        <w:r w:rsidDel="00475D45">
          <w:rPr>
            <w:rFonts w:eastAsia="Malgun Gothic"/>
          </w:rPr>
          <w:delText xml:space="preserve"> </w:delText>
        </w:r>
      </w:del>
      <m:oMath>
        <m:sSubSup>
          <m:sSubSupPr>
            <m:ctrlPr>
              <w:ins w:id="5404" w:author="Stefan Parkvall" w:date="2019-10-03T11:40:00Z">
                <w:rPr>
                  <w:rFonts w:ascii="Cambria Math" w:eastAsia="Malgun Gothic" w:hAnsi="Cambria Math"/>
                  <w:i/>
                </w:rPr>
              </w:ins>
            </m:ctrlPr>
          </m:sSubSupPr>
          <m:e>
            <m:r>
              <w:ins w:id="5405" w:author="Stefan Parkvall" w:date="2019-10-03T11:40:00Z">
                <w:rPr>
                  <w:rFonts w:ascii="Cambria Math" w:eastAsia="Malgun Gothic" w:hAnsi="Cambria Math"/>
                </w:rPr>
                <m:t>N</m:t>
              </w:ins>
            </m:r>
          </m:e>
          <m:sub>
            <m:r>
              <w:ins w:id="5406" w:author="Stefan Parkvall" w:date="2019-10-03T11:40:00Z">
                <m:rPr>
                  <m:nor/>
                </m:rPr>
                <w:rPr>
                  <w:rFonts w:ascii="Cambria Math" w:eastAsia="Malgun Gothic" w:hAnsi="Cambria Math"/>
                </w:rPr>
                <m:t>symb</m:t>
              </w:ins>
            </m:r>
          </m:sub>
          <m:sup>
            <m:r>
              <w:ins w:id="5407" w:author="Stefan Parkvall" w:date="2019-10-03T11:40:00Z">
                <m:rPr>
                  <m:nor/>
                </m:rPr>
                <w:rPr>
                  <w:rFonts w:ascii="Cambria Math" w:eastAsia="Malgun Gothic" w:hAnsi="Cambria Math"/>
                </w:rPr>
                <m:t>SRS</m:t>
              </w:ins>
            </m:r>
          </m:sup>
        </m:sSubSup>
        <m:r>
          <w:ins w:id="5408" w:author="Stefan Parkvall" w:date="2019-10-03T11:40:00Z">
            <w:rPr>
              <w:rFonts w:ascii="Cambria Math" w:eastAsia="Malgun Gothic" w:hAnsi="Cambria Math"/>
            </w:rPr>
            <m:t>∈</m:t>
          </w:ins>
        </m:r>
        <m:d>
          <m:dPr>
            <m:begChr m:val="{"/>
            <m:endChr m:val="}"/>
            <m:ctrlPr>
              <w:ins w:id="5409" w:author="Stefan Parkvall" w:date="2019-10-03T11:40:00Z">
                <w:rPr>
                  <w:rFonts w:ascii="Cambria Math" w:eastAsia="Malgun Gothic" w:hAnsi="Cambria Math"/>
                  <w:i/>
                </w:rPr>
              </w:ins>
            </m:ctrlPr>
          </m:dPr>
          <m:e>
            <m:r>
              <w:ins w:id="5410" w:author="Stefan Parkvall" w:date="2019-10-03T11:40:00Z">
                <w:rPr>
                  <w:rFonts w:ascii="Cambria Math" w:eastAsia="Malgun Gothic" w:hAnsi="Cambria Math"/>
                </w:rPr>
                <m:t>1,2,4</m:t>
              </w:ins>
            </m:r>
          </m:e>
        </m:d>
      </m:oMath>
      <w:ins w:id="5411" w:author="Stefan Parkvall" w:date="2019-10-03T11:40:00Z">
        <w:r w:rsidR="00475D45">
          <w:rPr>
            <w:rFonts w:eastAsia="Malgun Gothic"/>
          </w:rPr>
          <w:t xml:space="preserve"> </w:t>
        </w:r>
      </w:ins>
      <w:r>
        <w:rPr>
          <w:rFonts w:eastAsia="Malgun Gothic"/>
        </w:rPr>
        <w:t>consecutive OFDM symbols</w:t>
      </w:r>
      <w:r w:rsidRPr="00CC4AEF">
        <w:rPr>
          <w:rFonts w:eastAsia="Malgun Gothic"/>
        </w:rPr>
        <w:t xml:space="preserve"> </w:t>
      </w:r>
      <w:r>
        <w:rPr>
          <w:rFonts w:eastAsia="Malgun Gothic"/>
        </w:rPr>
        <w:t xml:space="preserve">given by the field </w:t>
      </w:r>
      <w:r w:rsidRPr="0009380F">
        <w:rPr>
          <w:rFonts w:eastAsia="Malgun Gothic"/>
          <w:i/>
        </w:rPr>
        <w:t>nrofSymbols</w:t>
      </w:r>
      <w:r>
        <w:rPr>
          <w:rFonts w:eastAsia="Malgun Gothic"/>
        </w:rPr>
        <w:t xml:space="preserve"> contained in the higher layer parameter </w:t>
      </w:r>
      <w:r w:rsidRPr="00BF5046">
        <w:rPr>
          <w:rFonts w:eastAsia="Malgun Gothic"/>
          <w:i/>
        </w:rPr>
        <w:t>resourceMapping</w:t>
      </w:r>
    </w:p>
    <w:p w14:paraId="21E1EA65" w14:textId="19202616" w:rsidR="00EA4189" w:rsidRDefault="00EA4189" w:rsidP="00EA4189">
      <w:pPr>
        <w:pStyle w:val="B1"/>
        <w:rPr>
          <w:rFonts w:eastAsia="Malgun Gothic"/>
        </w:rPr>
      </w:pPr>
      <w:r>
        <w:rPr>
          <w:rFonts w:eastAsia="Malgun Gothic"/>
        </w:rPr>
        <w:t>-</w:t>
      </w:r>
      <w:r>
        <w:rPr>
          <w:rFonts w:eastAsia="Malgun Gothic"/>
        </w:rPr>
        <w:tab/>
      </w:r>
      <w:r w:rsidRPr="00950AC6">
        <w:rPr>
          <w:position w:val="-10"/>
        </w:rPr>
        <w:object w:dxaOrig="200" w:dyaOrig="300" w14:anchorId="3F1E9DF5">
          <v:shape id="_x0000_i1280" type="#_x0000_t75" style="width:6.9pt;height:14.4pt" o:ole="">
            <v:imagedata r:id="rId491" o:title=""/>
          </v:shape>
          <o:OLEObject Type="Embed" ProgID="Equation.3" ShapeID="_x0000_i1280" DrawAspect="Content" ObjectID="_1637133942" r:id="rId492"/>
        </w:object>
      </w:r>
      <w:r>
        <w:t xml:space="preserve">, </w:t>
      </w:r>
      <w:r>
        <w:rPr>
          <w:rFonts w:eastAsia="Malgun Gothic"/>
        </w:rPr>
        <w:t xml:space="preserve">the starting position in the time domain given by </w:t>
      </w:r>
      <w:del w:id="5412" w:author="Stefan Parkvall" w:date="2019-10-03T11:40:00Z">
        <w:r w:rsidRPr="009F017C" w:rsidDel="00475D45">
          <w:rPr>
            <w:rFonts w:eastAsia="Malgun Gothic"/>
            <w:position w:val="-14"/>
          </w:rPr>
          <w:object w:dxaOrig="1719" w:dyaOrig="380" w14:anchorId="149E9679">
            <v:shape id="_x0000_i1281" type="#_x0000_t75" style="width:86.4pt;height:21.3pt" o:ole="">
              <v:imagedata r:id="rId493" o:title=""/>
            </v:shape>
            <o:OLEObject Type="Embed" ProgID="Equation.3" ShapeID="_x0000_i1281" DrawAspect="Content" ObjectID="_1637133943" r:id="rId494"/>
          </w:object>
        </w:r>
      </w:del>
      <w:bookmarkStart w:id="5413" w:name="_Hlk20397759"/>
      <m:oMath>
        <m:sSub>
          <m:sSubPr>
            <m:ctrlPr>
              <w:ins w:id="5414" w:author="Stefan Parkvall" w:date="2019-10-03T11:40:00Z">
                <w:rPr>
                  <w:rFonts w:ascii="Cambria Math" w:eastAsia="Malgun Gothic" w:hAnsi="Cambria Math"/>
                  <w:i/>
                </w:rPr>
              </w:ins>
            </m:ctrlPr>
          </m:sSubPr>
          <m:e>
            <m:r>
              <w:ins w:id="5415" w:author="Stefan Parkvall" w:date="2019-10-03T11:40:00Z">
                <w:rPr>
                  <w:rFonts w:ascii="Cambria Math" w:eastAsia="Malgun Gothic" w:hAnsi="Cambria Math"/>
                </w:rPr>
                <m:t>l</m:t>
              </w:ins>
            </m:r>
          </m:e>
          <m:sub>
            <m:r>
              <w:ins w:id="5416" w:author="Stefan Parkvall" w:date="2019-10-03T11:40:00Z">
                <w:rPr>
                  <w:rFonts w:ascii="Cambria Math" w:eastAsia="Malgun Gothic" w:hAnsi="Cambria Math"/>
                </w:rPr>
                <m:t>0</m:t>
              </w:ins>
            </m:r>
          </m:sub>
        </m:sSub>
        <m:r>
          <w:ins w:id="5417" w:author="Stefan Parkvall" w:date="2019-10-03T11:40:00Z">
            <w:rPr>
              <w:rFonts w:ascii="Cambria Math" w:eastAsia="Malgun Gothic" w:hAnsi="Cambria Math"/>
            </w:rPr>
            <m:t>=</m:t>
          </w:ins>
        </m:r>
        <m:sSubSup>
          <m:sSubSupPr>
            <m:ctrlPr>
              <w:ins w:id="5418" w:author="Stefan Parkvall" w:date="2019-10-03T11:40:00Z">
                <w:rPr>
                  <w:rFonts w:ascii="Cambria Math" w:eastAsia="Malgun Gothic" w:hAnsi="Cambria Math"/>
                  <w:i/>
                </w:rPr>
              </w:ins>
            </m:ctrlPr>
          </m:sSubSupPr>
          <m:e>
            <m:r>
              <w:ins w:id="5419" w:author="Stefan Parkvall" w:date="2019-10-03T11:40:00Z">
                <w:rPr>
                  <w:rFonts w:ascii="Cambria Math" w:eastAsia="Malgun Gothic" w:hAnsi="Cambria Math"/>
                </w:rPr>
                <m:t>N</m:t>
              </w:ins>
            </m:r>
          </m:e>
          <m:sub>
            <m:r>
              <w:ins w:id="5420" w:author="Stefan Parkvall" w:date="2019-10-03T11:40:00Z">
                <m:rPr>
                  <m:nor/>
                </m:rPr>
                <w:rPr>
                  <w:rFonts w:ascii="Cambria Math" w:eastAsia="Malgun Gothic" w:hAnsi="Cambria Math"/>
                </w:rPr>
                <m:t>symb</m:t>
              </w:ins>
            </m:r>
          </m:sub>
          <m:sup>
            <m:r>
              <w:ins w:id="5421" w:author="Stefan Parkvall" w:date="2019-10-03T11:40:00Z">
                <m:rPr>
                  <m:nor/>
                </m:rPr>
                <w:rPr>
                  <w:rFonts w:ascii="Cambria Math" w:eastAsia="Malgun Gothic" w:hAnsi="Cambria Math"/>
                </w:rPr>
                <m:t>slot</m:t>
              </w:ins>
            </m:r>
          </m:sup>
        </m:sSubSup>
        <m:r>
          <w:ins w:id="5422" w:author="Stefan Parkvall" w:date="2019-10-03T11:40:00Z">
            <w:rPr>
              <w:rFonts w:ascii="Cambria Math" w:eastAsia="Malgun Gothic" w:hAnsi="Cambria Math"/>
            </w:rPr>
            <m:t>-1-</m:t>
          </w:ins>
        </m:r>
        <m:sSub>
          <m:sSubPr>
            <m:ctrlPr>
              <w:ins w:id="5423" w:author="Stefan Parkvall" w:date="2019-10-03T11:40:00Z">
                <w:rPr>
                  <w:rFonts w:ascii="Cambria Math" w:eastAsia="Malgun Gothic" w:hAnsi="Cambria Math"/>
                  <w:i/>
                </w:rPr>
              </w:ins>
            </m:ctrlPr>
          </m:sSubPr>
          <m:e>
            <m:r>
              <w:ins w:id="5424" w:author="Stefan Parkvall" w:date="2019-10-03T11:40:00Z">
                <w:rPr>
                  <w:rFonts w:ascii="Cambria Math" w:eastAsia="Malgun Gothic" w:hAnsi="Cambria Math"/>
                </w:rPr>
                <m:t>l</m:t>
              </w:ins>
            </m:r>
          </m:e>
          <m:sub>
            <m:r>
              <w:ins w:id="5425" w:author="Stefan Parkvall" w:date="2019-10-03T11:40:00Z">
                <m:rPr>
                  <m:nor/>
                </m:rPr>
                <w:rPr>
                  <w:rFonts w:ascii="Cambria Math" w:eastAsia="Malgun Gothic" w:hAnsi="Cambria Math"/>
                </w:rPr>
                <m:t>offset</m:t>
              </w:ins>
            </m:r>
          </m:sub>
        </m:sSub>
      </m:oMath>
      <w:bookmarkEnd w:id="5413"/>
      <w:r>
        <w:rPr>
          <w:rFonts w:eastAsia="Malgun Gothic"/>
        </w:rPr>
        <w:t xml:space="preserve"> where the offset </w:t>
      </w:r>
      <w:del w:id="5426" w:author="Stefan Parkvall" w:date="2019-10-03T11:40:00Z">
        <w:r w:rsidRPr="009F017C" w:rsidDel="00475D45">
          <w:rPr>
            <w:rFonts w:eastAsia="Malgun Gothic"/>
            <w:position w:val="-10"/>
          </w:rPr>
          <w:object w:dxaOrig="1400" w:dyaOrig="300" w14:anchorId="22FF6AF6">
            <v:shape id="_x0000_i1282" type="#_x0000_t75" style="width:1in;height:14.4pt" o:ole="">
              <v:imagedata r:id="rId495" o:title=""/>
            </v:shape>
            <o:OLEObject Type="Embed" ProgID="Equation.3" ShapeID="_x0000_i1282" DrawAspect="Content" ObjectID="_1637133944" r:id="rId496"/>
          </w:object>
        </w:r>
      </w:del>
      <m:oMath>
        <m:sSub>
          <m:sSubPr>
            <m:ctrlPr>
              <w:ins w:id="5427" w:author="Stefan Parkvall" w:date="2019-10-03T11:40:00Z">
                <w:rPr>
                  <w:rFonts w:ascii="Cambria Math" w:eastAsia="Malgun Gothic" w:hAnsi="Cambria Math"/>
                  <w:i/>
                </w:rPr>
              </w:ins>
            </m:ctrlPr>
          </m:sSubPr>
          <m:e>
            <m:r>
              <w:ins w:id="5428" w:author="Stefan Parkvall" w:date="2019-10-03T11:40:00Z">
                <w:rPr>
                  <w:rFonts w:ascii="Cambria Math" w:eastAsia="Malgun Gothic" w:hAnsi="Cambria Math"/>
                </w:rPr>
                <m:t>l</m:t>
              </w:ins>
            </m:r>
          </m:e>
          <m:sub>
            <m:r>
              <w:ins w:id="5429" w:author="Stefan Parkvall" w:date="2019-10-03T11:40:00Z">
                <m:rPr>
                  <m:nor/>
                </m:rPr>
                <w:rPr>
                  <w:rFonts w:ascii="Cambria Math" w:eastAsia="Malgun Gothic" w:hAnsi="Cambria Math"/>
                </w:rPr>
                <m:t>offset</m:t>
              </w:ins>
            </m:r>
          </m:sub>
        </m:sSub>
        <m:r>
          <w:ins w:id="5430" w:author="Stefan Parkvall" w:date="2019-10-03T11:40:00Z">
            <w:rPr>
              <w:rFonts w:ascii="Cambria Math" w:eastAsia="Malgun Gothic" w:hAnsi="Cambria Math"/>
            </w:rPr>
            <m:t>∈</m:t>
          </w:ins>
        </m:r>
        <m:d>
          <m:dPr>
            <m:begChr m:val="{"/>
            <m:endChr m:val="}"/>
            <m:ctrlPr>
              <w:ins w:id="5431" w:author="Stefan Parkvall" w:date="2019-10-03T11:40:00Z">
                <w:rPr>
                  <w:rFonts w:ascii="Cambria Math" w:eastAsia="Malgun Gothic" w:hAnsi="Cambria Math"/>
                  <w:i/>
                </w:rPr>
              </w:ins>
            </m:ctrlPr>
          </m:dPr>
          <m:e>
            <m:r>
              <w:ins w:id="5432" w:author="Stefan Parkvall" w:date="2019-10-03T11:40:00Z">
                <w:rPr>
                  <w:rFonts w:ascii="Cambria Math" w:eastAsia="Malgun Gothic" w:hAnsi="Cambria Math"/>
                </w:rPr>
                <m:t>0,1,…,13</m:t>
              </w:ins>
            </m:r>
          </m:e>
        </m:d>
      </m:oMath>
      <w:ins w:id="5433" w:author="Stefan Parkvall" w:date="2019-10-03T11:40:00Z">
        <w:r w:rsidR="00475D45">
          <w:rPr>
            <w:rFonts w:eastAsia="Malgun Gothic"/>
          </w:rPr>
          <w:t xml:space="preserve"> </w:t>
        </w:r>
      </w:ins>
      <w:r>
        <w:rPr>
          <w:rFonts w:eastAsia="Malgun Gothic"/>
        </w:rPr>
        <w:t>counts symbols backwards from the end of the slot and is</w:t>
      </w:r>
      <w:r w:rsidRPr="00CC4AEF">
        <w:rPr>
          <w:rFonts w:eastAsia="Malgun Gothic"/>
        </w:rPr>
        <w:t xml:space="preserve"> </w:t>
      </w:r>
      <w:r w:rsidRPr="00BF5046">
        <w:rPr>
          <w:rFonts w:eastAsia="Malgun Gothic"/>
        </w:rPr>
        <w:t xml:space="preserve">given by the field </w:t>
      </w:r>
      <w:r w:rsidRPr="004F4288">
        <w:rPr>
          <w:rFonts w:eastAsia="Malgun Gothic"/>
          <w:i/>
        </w:rPr>
        <w:t>startPosition</w:t>
      </w:r>
      <w:r>
        <w:rPr>
          <w:rFonts w:eastAsia="Malgun Gothic"/>
        </w:rPr>
        <w:t xml:space="preserve"> contained in the higher layer parameter </w:t>
      </w:r>
      <w:r>
        <w:rPr>
          <w:rFonts w:eastAsia="Malgun Gothic"/>
          <w:i/>
        </w:rPr>
        <w:t>resourceMapping</w:t>
      </w:r>
      <w:r w:rsidRPr="008C501A">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p>
    <w:p w14:paraId="72E9FBFB" w14:textId="77777777" w:rsidR="00EA4189" w:rsidRDefault="00EA4189" w:rsidP="00EA4189">
      <w:pPr>
        <w:pStyle w:val="B1"/>
      </w:pPr>
      <w:r>
        <w:rPr>
          <w:rFonts w:eastAsia="Malgun Gothic"/>
        </w:rPr>
        <w:t>-</w:t>
      </w:r>
      <w:r>
        <w:rPr>
          <w:rFonts w:eastAsia="Malgun Gothic"/>
        </w:rPr>
        <w:tab/>
      </w:r>
      <w:r w:rsidRPr="00024226">
        <w:rPr>
          <w:position w:val="-10"/>
        </w:rPr>
        <w:object w:dxaOrig="240" w:dyaOrig="300" w14:anchorId="3BB73263">
          <v:shape id="_x0000_i1283" type="#_x0000_t75" style="width:14.4pt;height:14.4pt" o:ole="">
            <v:imagedata r:id="rId497" o:title=""/>
          </v:shape>
          <o:OLEObject Type="Embed" ProgID="Equation.3" ShapeID="_x0000_i1283" DrawAspect="Content" ObjectID="_1637133945" r:id="rId498"/>
        </w:object>
      </w:r>
      <w:r>
        <w:t>, the frequency-domain starting position of the sounding reference signal</w:t>
      </w:r>
    </w:p>
    <w:p w14:paraId="1574BD7A" w14:textId="77777777" w:rsidR="00EA4189" w:rsidRDefault="00EA4189" w:rsidP="00EA4189">
      <w:pPr>
        <w:pStyle w:val="Heading5"/>
      </w:pPr>
      <w:bookmarkStart w:id="5434" w:name="_Toc19796473"/>
      <w:r>
        <w:t>6.4.1.4.2</w:t>
      </w:r>
      <w:r>
        <w:tab/>
        <w:t>Sequence generation</w:t>
      </w:r>
      <w:bookmarkEnd w:id="5434"/>
    </w:p>
    <w:p w14:paraId="3A95BD60" w14:textId="77777777" w:rsidR="00EA4189" w:rsidRDefault="00EA4189" w:rsidP="00EA4189">
      <w:r>
        <w:t>The sounding reference signal sequence for an SRS resource shall be generated according to</w:t>
      </w:r>
    </w:p>
    <w:p w14:paraId="1D8ECD5D" w14:textId="77777777" w:rsidR="00EA4189" w:rsidRPr="00F614E3" w:rsidRDefault="00EA4189" w:rsidP="00EA4189">
      <w:pPr>
        <w:pStyle w:val="EQ"/>
        <w:rPr>
          <w:rFonts w:eastAsiaTheme="minorEastAsia"/>
        </w:rPr>
      </w:pPr>
      <w:r w:rsidRPr="00475D45">
        <w:rPr>
          <w:noProof w:val="0"/>
          <w:sz w:val="22"/>
          <w:szCs w:val="22"/>
          <w:lang w:val="en-US"/>
        </w:rPr>
        <w:tab/>
      </w:r>
      <m:oMath>
        <m:sSup>
          <m:sSupPr>
            <m:ctrlPr>
              <w:rPr>
                <w:rFonts w:ascii="Cambria Math" w:eastAsiaTheme="minorHAnsi" w:hAnsi="Cambria Math" w:cstheme="minorBidi"/>
                <w:sz w:val="22"/>
                <w:szCs w:val="22"/>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cstheme="minorBidi"/>
                <w:sz w:val="22"/>
                <w:szCs w:val="22"/>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cstheme="minorBidi"/>
                <w:sz w:val="22"/>
                <w:szCs w:val="22"/>
                <w:lang w:val="sv-SE"/>
              </w:rPr>
            </m:ctrlPr>
          </m:dPr>
          <m:e>
            <m:r>
              <w:rPr>
                <w:rFonts w:ascii="Cambria Math" w:hAnsi="Cambria Math"/>
              </w:rPr>
              <m:t>n</m:t>
            </m:r>
          </m:e>
        </m:d>
      </m:oMath>
    </w:p>
    <w:p w14:paraId="0A693930" w14:textId="77777777" w:rsidR="00EA4189" w:rsidRPr="00F614E3" w:rsidRDefault="00EA4189" w:rsidP="00EA4189">
      <w:pPr>
        <w:pStyle w:val="EQ"/>
        <w:rPr>
          <w:rFonts w:eastAsiaTheme="minorEastAsia"/>
        </w:rPr>
      </w:pPr>
      <w:r>
        <w:rPr>
          <w:rFonts w:eastAsiaTheme="minorEastAsia"/>
        </w:rP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01C39619" w14:textId="77777777" w:rsidR="00EA4189" w:rsidRDefault="00EA4189" w:rsidP="00EA4189">
      <w:pPr>
        <w:pStyle w:val="EQ"/>
      </w:pPr>
      <w:r>
        <w:rPr>
          <w:rFonts w:eastAsiaTheme="minorEastAsia"/>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p>
    <w:p w14:paraId="4761DE46" w14:textId="77777777" w:rsidR="00EA4189" w:rsidRPr="00E14160" w:rsidRDefault="00EA4189" w:rsidP="00EA4189">
      <w:pPr>
        <w:rPr>
          <w:rFonts w:eastAsia="Malgun Gothic"/>
          <w:lang w:eastAsia="ko-KR"/>
        </w:rPr>
      </w:pPr>
      <w:r>
        <w:rPr>
          <w:rFonts w:eastAsia="Malgun Gothic"/>
        </w:rPr>
        <w:t>w</w:t>
      </w:r>
      <w:r w:rsidRPr="00E14160">
        <w:rPr>
          <w:rFonts w:eastAsia="Malgun Gothic"/>
        </w:rPr>
        <w:t>here</w:t>
      </w:r>
      <w:r>
        <w:rPr>
          <w:rFonts w:eastAsia="Malgun Gothic"/>
        </w:rPr>
        <w:t xml:space="preserv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5.2.2 with </w:t>
      </w:r>
      <w:r w:rsidRPr="00264BAA">
        <w:rPr>
          <w:position w:val="-12"/>
        </w:rPr>
        <w:object w:dxaOrig="1240" w:dyaOrig="320" w14:anchorId="7E14E3B1">
          <v:shape id="_x0000_i1284" type="#_x0000_t75" style="width:65.1pt;height:14.4pt" o:ole="">
            <v:imagedata r:id="rId499" o:title=""/>
          </v:shape>
          <o:OLEObject Type="Embed" ProgID="Equation.3" ShapeID="_x0000_i1284" DrawAspect="Content" ObjectID="_1637133946" r:id="rId500"/>
        </w:object>
      </w:r>
      <w:r>
        <w:t xml:space="preserve"> and the transmission comb number </w:t>
      </w:r>
      <w:r w:rsidRPr="00DB4391">
        <w:rPr>
          <w:position w:val="-10"/>
        </w:rPr>
        <w:object w:dxaOrig="420" w:dyaOrig="300" w14:anchorId="026FF471">
          <v:shape id="_x0000_i1285" type="#_x0000_t75" style="width:21.3pt;height:14.4pt" o:ole="">
            <v:imagedata r:id="rId501" o:title=""/>
          </v:shape>
          <o:OLEObject Type="Embed" ProgID="Equation.3" ShapeID="_x0000_i1285" DrawAspect="Content" ObjectID="_1637133947" r:id="rId502"/>
        </w:object>
      </w:r>
      <w:r>
        <w:t xml:space="preserve"> is contained in the higher-layer parameter </w:t>
      </w:r>
      <w:r w:rsidRPr="0006662F">
        <w:rPr>
          <w:rFonts w:eastAsia="Malgun Gothic"/>
          <w:i/>
        </w:rPr>
        <w:t>transmissionComb</w:t>
      </w:r>
      <w:r w:rsidRPr="00E14160">
        <w:rPr>
          <w:rFonts w:eastAsia="Malgun Gothic"/>
        </w:rPr>
        <w:t>.</w:t>
      </w:r>
      <w:r>
        <w:rPr>
          <w:rFonts w:eastAsia="Malgun Gothic"/>
        </w:rPr>
        <w:t xml:space="preserve"> </w:t>
      </w:r>
      <w:r w:rsidRPr="00E14160">
        <w:rPr>
          <w:rFonts w:eastAsia="Malgun Gothic"/>
        </w:rPr>
        <w:t xml:space="preserve">The cyclic shift </w:t>
      </w:r>
      <w:r w:rsidRPr="00365548">
        <w:rPr>
          <w:position w:val="-10"/>
        </w:rPr>
        <w:object w:dxaOrig="240" w:dyaOrig="300" w14:anchorId="1C013F56">
          <v:shape id="_x0000_i1286" type="#_x0000_t75" style="width:14.4pt;height:14.4pt" o:ole="">
            <v:imagedata r:id="rId503" o:title=""/>
          </v:shape>
          <o:OLEObject Type="Embed" ProgID="Equation.3" ShapeID="_x0000_i1286" DrawAspect="Content" ObjectID="_1637133948" r:id="rId504"/>
        </w:object>
      </w:r>
      <w:r w:rsidRPr="00E14160">
        <w:rPr>
          <w:rFonts w:eastAsia="Malgun Gothic"/>
        </w:rPr>
        <w:t xml:space="preserve"> </w:t>
      </w:r>
      <w:r>
        <w:rPr>
          <w:rFonts w:eastAsia="Malgun Gothic"/>
        </w:rPr>
        <w:t xml:space="preserve">for antenna port </w:t>
      </w:r>
      <w:r w:rsidRPr="00950AC6">
        <w:rPr>
          <w:position w:val="-10"/>
        </w:rPr>
        <w:object w:dxaOrig="260" w:dyaOrig="300" w14:anchorId="76E78721">
          <v:shape id="_x0000_i1287" type="#_x0000_t75" style="width:14.4pt;height:14.4pt" o:ole="">
            <v:imagedata r:id="rId505" o:title=""/>
          </v:shape>
          <o:OLEObject Type="Embed" ProgID="Equation.3" ShapeID="_x0000_i1287" DrawAspect="Content" ObjectID="_1637133949" r:id="rId506"/>
        </w:object>
      </w:r>
      <w:r>
        <w:rPr>
          <w:rFonts w:eastAsia="Malgun Gothic"/>
        </w:rPr>
        <w:t xml:space="preserve"> </w:t>
      </w:r>
      <w:r w:rsidRPr="00E14160">
        <w:rPr>
          <w:rFonts w:eastAsia="Malgun Gothic"/>
        </w:rPr>
        <w:t xml:space="preserve">is given as </w:t>
      </w:r>
    </w:p>
    <w:p w14:paraId="10990F2F" w14:textId="77777777" w:rsidR="00EA4189" w:rsidRPr="00E14160" w:rsidRDefault="00EA4189" w:rsidP="00EA4189">
      <w:pPr>
        <w:pStyle w:val="EQ"/>
        <w:jc w:val="center"/>
        <w:rPr>
          <w:rFonts w:eastAsia="Malgun Gothic"/>
        </w:rPr>
      </w:pPr>
      <w:r w:rsidRPr="00AD0D9F">
        <w:rPr>
          <w:position w:val="-62"/>
        </w:rPr>
        <w:object w:dxaOrig="3560" w:dyaOrig="1340" w14:anchorId="2B37F95F">
          <v:shape id="_x0000_i1288" type="#_x0000_t75" style="width:179.7pt;height:65.1pt" o:ole="">
            <v:imagedata r:id="rId507" o:title=""/>
          </v:shape>
          <o:OLEObject Type="Embed" ProgID="Equation.DSMT4" ShapeID="_x0000_i1288" DrawAspect="Content" ObjectID="_1637133950" r:id="rId508"/>
        </w:object>
      </w:r>
      <w:r w:rsidRPr="00E14160">
        <w:rPr>
          <w:rFonts w:eastAsia="Malgun Gothic"/>
        </w:rPr>
        <w:t>,</w:t>
      </w:r>
    </w:p>
    <w:p w14:paraId="5AE829D5" w14:textId="77777777" w:rsidR="00EA4189" w:rsidRDefault="00EA4189" w:rsidP="00EA4189">
      <w:r w:rsidRPr="00E14160">
        <w:rPr>
          <w:rFonts w:eastAsia="Malgun Gothic"/>
        </w:rPr>
        <w:t xml:space="preserve">where </w:t>
      </w:r>
      <w:r w:rsidRPr="00365548">
        <w:rPr>
          <w:position w:val="-10"/>
        </w:rPr>
        <w:object w:dxaOrig="2060" w:dyaOrig="340" w14:anchorId="1D667912">
          <v:shape id="_x0000_i1289" type="#_x0000_t75" style="width:86.4pt;height:14.4pt" o:ole="">
            <v:imagedata r:id="rId509" o:title=""/>
          </v:shape>
          <o:OLEObject Type="Embed" ProgID="Equation.3" ShapeID="_x0000_i1289" DrawAspect="Content" ObjectID="_1637133951" r:id="rId510"/>
        </w:object>
      </w:r>
      <w:r>
        <w:rPr>
          <w:rFonts w:eastAsia="Malgun Gothic"/>
        </w:rPr>
        <w:t xml:space="preserve"> </w:t>
      </w:r>
      <w:r>
        <w:t xml:space="preserve">is contained in the higher layer parameter </w:t>
      </w:r>
      <w:r>
        <w:rPr>
          <w:i/>
        </w:rPr>
        <w:t>transmissionComb</w:t>
      </w:r>
      <w:r>
        <w:t xml:space="preserve">. The maximum number of cyclic shifts is </w:t>
      </w:r>
      <w:r w:rsidRPr="009F1B67">
        <w:rPr>
          <w:position w:val="-10"/>
        </w:rPr>
        <w:object w:dxaOrig="999" w:dyaOrig="340" w14:anchorId="7F3F6CEB">
          <v:shape id="_x0000_i1290" type="#_x0000_t75" style="width:50.7pt;height:14.4pt" o:ole="">
            <v:imagedata r:id="rId511" o:title=""/>
          </v:shape>
          <o:OLEObject Type="Embed" ProgID="Equation.3" ShapeID="_x0000_i1290" DrawAspect="Content" ObjectID="_1637133952" r:id="rId512"/>
        </w:object>
      </w:r>
      <w:r>
        <w:t xml:space="preserve"> if </w:t>
      </w:r>
      <w:r w:rsidRPr="00BA1D01">
        <w:rPr>
          <w:position w:val="-10"/>
        </w:rPr>
        <w:object w:dxaOrig="740" w:dyaOrig="300" w14:anchorId="3F427B37">
          <v:shape id="_x0000_i1291" type="#_x0000_t75" style="width:36.3pt;height:14.4pt" o:ole="">
            <v:imagedata r:id="rId513" o:title=""/>
          </v:shape>
          <o:OLEObject Type="Embed" ProgID="Equation.3" ShapeID="_x0000_i1291" DrawAspect="Content" ObjectID="_1637133953" r:id="rId514"/>
        </w:object>
      </w:r>
      <w:r>
        <w:t xml:space="preserve"> and </w:t>
      </w:r>
      <w:r w:rsidRPr="009F1B67">
        <w:rPr>
          <w:position w:val="-10"/>
        </w:rPr>
        <w:object w:dxaOrig="920" w:dyaOrig="340" w14:anchorId="747DD2F4">
          <v:shape id="_x0000_i1292" type="#_x0000_t75" style="width:43.2pt;height:14.4pt" o:ole="">
            <v:imagedata r:id="rId515" o:title=""/>
          </v:shape>
          <o:OLEObject Type="Embed" ProgID="Equation.3" ShapeID="_x0000_i1292" DrawAspect="Content" ObjectID="_1637133954" r:id="rId516"/>
        </w:object>
      </w:r>
      <w:r>
        <w:t xml:space="preserve"> if </w:t>
      </w:r>
      <w:r w:rsidRPr="00BA1D01">
        <w:rPr>
          <w:position w:val="-10"/>
        </w:rPr>
        <w:object w:dxaOrig="740" w:dyaOrig="300" w14:anchorId="1A12E303">
          <v:shape id="_x0000_i1293" type="#_x0000_t75" style="width:36.3pt;height:14.4pt" o:ole="">
            <v:imagedata r:id="rId517" o:title=""/>
          </v:shape>
          <o:OLEObject Type="Embed" ProgID="Equation.3" ShapeID="_x0000_i1293" DrawAspect="Content" ObjectID="_1637133955" r:id="rId518"/>
        </w:object>
      </w:r>
      <w:r>
        <w:t>.</w:t>
      </w:r>
    </w:p>
    <w:p w14:paraId="1799AD38" w14:textId="77777777" w:rsidR="00EA4189" w:rsidRPr="00B570D6" w:rsidRDefault="00EA4189" w:rsidP="00EA4189">
      <w:pPr>
        <w:rPr>
          <w:rFonts w:eastAsia="Malgun Gothic"/>
        </w:rPr>
      </w:pPr>
      <w:r>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w:rPr>
            <w:rFonts w:ascii="Cambria Math" w:eastAsia="Malgun Gothic" w:hAnsi="Cambria Math"/>
          </w:rPr>
          <m:t xml:space="preserve"> mod 30</m:t>
        </m:r>
      </m:oMath>
      <w:r>
        <w:rPr>
          <w:rFonts w:eastAsia="Malgun Gothic"/>
        </w:rPr>
        <w:t xml:space="preserve"> and the sequence number </w:t>
      </w:r>
      <w:r w:rsidRPr="00A27F86">
        <w:rPr>
          <w:position w:val="-6"/>
        </w:rPr>
        <w:object w:dxaOrig="160" w:dyaOrig="200" w14:anchorId="619BB40B">
          <v:shape id="_x0000_i1294" type="#_x0000_t75" style="width:6.9pt;height:6.9pt" o:ole="">
            <v:imagedata r:id="rId519" o:title=""/>
          </v:shape>
          <o:OLEObject Type="Embed" ProgID="Equation.3" ShapeID="_x0000_i1294" DrawAspect="Content" ObjectID="_1637133956" r:id="rId520"/>
        </w:object>
      </w:r>
      <w:r>
        <w:rPr>
          <w:rFonts w:eastAsia="Malgun Gothic"/>
        </w:rPr>
        <w:t xml:space="preserve"> in clause 5.2.2 depends on the higher-layer parameter </w:t>
      </w:r>
      <w:r w:rsidRPr="00F76710">
        <w:rPr>
          <w:rFonts w:eastAsia="Malgun Gothic"/>
          <w:i/>
        </w:rPr>
        <w:t>groupOrSequenceHopping</w:t>
      </w:r>
      <w:r w:rsidRPr="00F76710">
        <w:t xml:space="preserve"> </w:t>
      </w:r>
      <w:r>
        <w:t xml:space="preserve">in the </w:t>
      </w:r>
      <w:r>
        <w:rPr>
          <w:i/>
        </w:rPr>
        <w:t>SRS-Config</w:t>
      </w:r>
      <w:r>
        <w:t xml:space="preserve"> IE</w:t>
      </w:r>
      <w:r>
        <w:rPr>
          <w:rFonts w:eastAsia="Malgun Gothic"/>
          <w:i/>
        </w:rPr>
        <w:t>.</w:t>
      </w:r>
      <w:r w:rsidRPr="00B570D6">
        <w:rPr>
          <w:rFonts w:eastAsia="Malgun Gothic"/>
        </w:rPr>
        <w:t xml:space="preserve"> </w:t>
      </w:r>
      <w:r>
        <w:rPr>
          <w:rFonts w:eastAsia="Malgun Gothic"/>
        </w:rPr>
        <w:t xml:space="preserve">The SRS sequence identity </w:t>
      </w:r>
      <w:r w:rsidRPr="00DB4391">
        <w:rPr>
          <w:position w:val="-10"/>
        </w:rPr>
        <w:object w:dxaOrig="440" w:dyaOrig="340" w14:anchorId="2D56EE8D">
          <v:shape id="_x0000_i1295" type="#_x0000_t75" style="width:21.3pt;height:14.4pt" o:ole="">
            <v:imagedata r:id="rId521" o:title=""/>
          </v:shape>
          <o:OLEObject Type="Embed" ProgID="Equation.3" ShapeID="_x0000_i1295" DrawAspect="Content" ObjectID="_1637133957" r:id="rId522"/>
        </w:object>
      </w:r>
      <w:r>
        <w:t xml:space="preserve"> </w:t>
      </w:r>
      <w:r>
        <w:rPr>
          <w:rFonts w:eastAsia="Malgun Gothic"/>
        </w:rPr>
        <w:t xml:space="preserve">is given by the higher layer parameter </w:t>
      </w:r>
      <w:r w:rsidRPr="00F76710">
        <w:rPr>
          <w:rFonts w:eastAsia="Malgun Gothic"/>
          <w:i/>
        </w:rPr>
        <w:t>sequenceId</w:t>
      </w:r>
      <w:r>
        <w:rPr>
          <w:rFonts w:eastAsia="Malgun Gothic"/>
          <w:i/>
        </w:rPr>
        <w:t xml:space="preserve"> </w:t>
      </w:r>
      <w:r>
        <w:t xml:space="preserve">in the </w:t>
      </w:r>
      <w:r>
        <w:rPr>
          <w:i/>
        </w:rPr>
        <w:t>SRS-Config</w:t>
      </w:r>
      <w:r>
        <w:t xml:space="preserve"> IE</w:t>
      </w:r>
      <w:r>
        <w:rPr>
          <w:rFonts w:eastAsia="Malgun Gothic"/>
        </w:rPr>
        <w:t xml:space="preserve"> and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t xml:space="preserve"> </w:t>
      </w:r>
      <w:r>
        <w:rPr>
          <w:rFonts w:eastAsia="Malgun Gothic"/>
        </w:rPr>
        <w:t>is the OFDM symbol number within the SRS resource.</w:t>
      </w:r>
    </w:p>
    <w:p w14:paraId="7D96F2D7" w14:textId="77777777" w:rsidR="00EA4189" w:rsidRDefault="00EA4189" w:rsidP="00EA4189">
      <w:pPr>
        <w:pStyle w:val="B1"/>
        <w:rPr>
          <w:rFonts w:eastAsia="Malgun Gothic"/>
        </w:rPr>
      </w:pPr>
      <w:r>
        <w:rPr>
          <w:rFonts w:eastAsia="Malgun Gothic"/>
        </w:rPr>
        <w:t>-</w:t>
      </w:r>
      <w:r>
        <w:rPr>
          <w:rFonts w:eastAsia="Malgun Gothic"/>
        </w:rPr>
        <w:tab/>
        <w:t xml:space="preserve">if </w:t>
      </w:r>
      <w:r w:rsidRPr="00F76710">
        <w:rPr>
          <w:rFonts w:eastAsia="Malgun Gothic"/>
          <w:i/>
        </w:rPr>
        <w:t>groupOrSequenceHopping</w:t>
      </w:r>
      <w:r>
        <w:rPr>
          <w:rFonts w:eastAsia="Malgun Gothic"/>
        </w:rPr>
        <w:t xml:space="preserve"> equals 'neither', neither group, nor sequence hopping shall be used and </w:t>
      </w:r>
    </w:p>
    <w:p w14:paraId="22EF1679" w14:textId="77777777" w:rsidR="00EA4189" w:rsidRDefault="00EA4189" w:rsidP="00EA4189">
      <w:pPr>
        <w:pStyle w:val="EQ"/>
        <w:jc w:val="center"/>
      </w:pPr>
      <w:r w:rsidRPr="00DB4391">
        <w:rPr>
          <w:position w:val="-26"/>
        </w:rPr>
        <w:object w:dxaOrig="1219" w:dyaOrig="620" w14:anchorId="7B0A67EB">
          <v:shape id="_x0000_i1296" type="#_x0000_t75" style="width:57.6pt;height:28.8pt" o:ole="">
            <v:imagedata r:id="rId523" o:title=""/>
          </v:shape>
          <o:OLEObject Type="Embed" ProgID="Equation.3" ShapeID="_x0000_i1296" DrawAspect="Content" ObjectID="_1637133958" r:id="rId524"/>
        </w:object>
      </w:r>
    </w:p>
    <w:p w14:paraId="493DD6E1" w14:textId="77777777" w:rsidR="00EA4189" w:rsidRPr="00CF53CD" w:rsidRDefault="00EA4189" w:rsidP="00EA4189">
      <w:pPr>
        <w:pStyle w:val="B1"/>
        <w:rPr>
          <w:rFonts w:eastAsia="Malgun Gothic"/>
        </w:rPr>
      </w:pPr>
      <w:r>
        <w:rPr>
          <w:rFonts w:eastAsia="Malgun Gothic"/>
        </w:rPr>
        <w:t>-</w:t>
      </w:r>
      <w:r>
        <w:rPr>
          <w:rFonts w:eastAsia="Malgun Gothic"/>
        </w:rPr>
        <w:tab/>
        <w:t xml:space="preserve">if </w:t>
      </w:r>
      <w:r w:rsidRPr="00F76710">
        <w:rPr>
          <w:rFonts w:eastAsia="Malgun Gothic"/>
          <w:i/>
        </w:rPr>
        <w:t>groupOrSequenceHopping</w:t>
      </w:r>
      <w:r>
        <w:rPr>
          <w:rFonts w:eastAsia="Malgun Gothic"/>
        </w:rPr>
        <w:t xml:space="preserve"> equals 'groupHopping', group hopping but not sequence hopping shall be used and </w:t>
      </w:r>
    </w:p>
    <w:p w14:paraId="6469550C" w14:textId="77777777" w:rsidR="00EA4189" w:rsidRDefault="00EA4189" w:rsidP="00EA4189">
      <w:pPr>
        <w:pStyle w:val="EQ"/>
        <w:jc w:val="center"/>
      </w:pPr>
      <w:r w:rsidRPr="00DB4391">
        <w:rPr>
          <w:position w:val="-34"/>
        </w:rPr>
        <w:object w:dxaOrig="4880" w:dyaOrig="780" w14:anchorId="59419443">
          <v:shape id="_x0000_i1297" type="#_x0000_t75" style="width:244.8pt;height:35.7pt" o:ole="">
            <v:imagedata r:id="rId525" o:title=""/>
          </v:shape>
          <o:OLEObject Type="Embed" ProgID="Equation.3" ShapeID="_x0000_i1297" DrawAspect="Content" ObjectID="_1637133959" r:id="rId526"/>
        </w:object>
      </w:r>
    </w:p>
    <w:p w14:paraId="37F088FF" w14:textId="77777777" w:rsidR="00EA4189" w:rsidRDefault="00EA4189" w:rsidP="00EA4189">
      <w:pPr>
        <w:pStyle w:val="B1"/>
      </w:pPr>
      <w:r>
        <w:tab/>
        <w:t xml:space="preserve">where the pseudo-random sequence </w:t>
      </w:r>
      <w:r w:rsidRPr="00352B67">
        <w:rPr>
          <w:position w:val="-10"/>
        </w:rPr>
        <w:object w:dxaOrig="360" w:dyaOrig="300" w14:anchorId="43E1ABC7">
          <v:shape id="_x0000_i1298" type="#_x0000_t75" style="width:21.3pt;height:14.4pt" o:ole="">
            <v:imagedata r:id="rId103" o:title=""/>
          </v:shape>
          <o:OLEObject Type="Embed" ProgID="Equation.3" ShapeID="_x0000_i1298" DrawAspect="Content" ObjectID="_1637133960" r:id="rId527"/>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21C47E19" w14:textId="77777777" w:rsidR="00EA4189" w:rsidRDefault="00EA4189" w:rsidP="00EA4189">
      <w:pPr>
        <w:pStyle w:val="B1"/>
        <w:rPr>
          <w:rFonts w:eastAsia="Malgun Gothic"/>
        </w:rPr>
      </w:pPr>
      <w:r>
        <w:t>-</w:t>
      </w:r>
      <w:r>
        <w:tab/>
      </w:r>
      <w:r>
        <w:rPr>
          <w:rFonts w:eastAsia="Malgun Gothic"/>
        </w:rPr>
        <w:t xml:space="preserve">if </w:t>
      </w:r>
      <w:r w:rsidRPr="00F76710">
        <w:rPr>
          <w:rFonts w:eastAsia="Malgun Gothic"/>
          <w:i/>
        </w:rPr>
        <w:t>groupOrSequenceHopping</w:t>
      </w:r>
      <w:r>
        <w:rPr>
          <w:rFonts w:eastAsia="Malgun Gothic"/>
        </w:rPr>
        <w:t xml:space="preserve"> equals 'sequenceHopping', sequence hopping but not group hopping shall be used and</w:t>
      </w:r>
    </w:p>
    <w:p w14:paraId="0A26484C" w14:textId="77777777" w:rsidR="00EA4189" w:rsidRDefault="00EA4189" w:rsidP="00EA4189">
      <w:pPr>
        <w:pStyle w:val="EQ"/>
        <w:jc w:val="center"/>
      </w:pPr>
      <w:r w:rsidRPr="00015F24">
        <w:rPr>
          <w:position w:val="-48"/>
        </w:rPr>
        <w:object w:dxaOrig="4140" w:dyaOrig="1060" w14:anchorId="4387B82D">
          <v:shape id="_x0000_i1299" type="#_x0000_t75" style="width:209.1pt;height:50.7pt" o:ole="">
            <v:imagedata r:id="rId528" o:title=""/>
          </v:shape>
          <o:OLEObject Type="Embed" ProgID="Equation.3" ShapeID="_x0000_i1299" DrawAspect="Content" ObjectID="_1637133961" r:id="rId529"/>
        </w:object>
      </w:r>
    </w:p>
    <w:p w14:paraId="79B03C76" w14:textId="77777777" w:rsidR="00EA4189" w:rsidRDefault="00EA4189" w:rsidP="00EA4189">
      <w:pPr>
        <w:pStyle w:val="B1"/>
      </w:pPr>
      <w:r>
        <w:tab/>
        <w:t xml:space="preserve">where the pseudo-random sequence </w:t>
      </w:r>
      <w:r w:rsidRPr="00352B67">
        <w:rPr>
          <w:position w:val="-10"/>
        </w:rPr>
        <w:object w:dxaOrig="360" w:dyaOrig="300" w14:anchorId="48B169BE">
          <v:shape id="_x0000_i1300" type="#_x0000_t75" style="width:21.3pt;height:14.4pt" o:ole="">
            <v:imagedata r:id="rId103" o:title=""/>
          </v:shape>
          <o:OLEObject Type="Embed" ProgID="Equation.3" ShapeID="_x0000_i1300" DrawAspect="Content" ObjectID="_1637133962" r:id="rId530"/>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790C6530" w14:textId="77777777" w:rsidR="00EA4189" w:rsidRDefault="00EA4189" w:rsidP="00EA4189">
      <w:pPr>
        <w:pStyle w:val="Heading5"/>
      </w:pPr>
      <w:bookmarkStart w:id="5435" w:name="_Toc19796474"/>
      <w:r>
        <w:t>6.4.1.4.3</w:t>
      </w:r>
      <w:r>
        <w:tab/>
        <w:t>Mapping to physical resources</w:t>
      </w:r>
      <w:bookmarkEnd w:id="5435"/>
    </w:p>
    <w:p w14:paraId="6B92D90C" w14:textId="77777777" w:rsidR="00EA4189" w:rsidRDefault="00EA4189" w:rsidP="00EA4189">
      <w:r>
        <w:t>When SRS is transmitted on a given SRS resource, t</w:t>
      </w:r>
      <w:r w:rsidRPr="00C12953">
        <w:t xml:space="preserve">he </w:t>
      </w:r>
      <w:r>
        <w:t xml:space="preserve">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C12953">
        <w:t xml:space="preserve"> </w:t>
      </w:r>
      <w:r>
        <w:t xml:space="preserve">for each OFDM symbol </w:t>
      </w:r>
      <w:r w:rsidRPr="00DB4391">
        <w:rPr>
          <w:position w:val="-6"/>
        </w:rPr>
        <w:object w:dxaOrig="180" w:dyaOrig="260" w14:anchorId="59327E3B">
          <v:shape id="_x0000_i1301" type="#_x0000_t75" style="width:6.9pt;height:14.4pt" o:ole="">
            <v:imagedata r:id="rId531" o:title=""/>
          </v:shape>
          <o:OLEObject Type="Embed" ProgID="Equation.3" ShapeID="_x0000_i1301" DrawAspect="Content" ObjectID="_1637133963" r:id="rId532"/>
        </w:object>
      </w:r>
      <w:r>
        <w:t xml:space="preserve"> and for each of the antenna ports of the SRS resource shall be</w:t>
      </w:r>
      <w:r w:rsidRPr="006F5571">
        <w:t xml:space="preserve"> </w:t>
      </w:r>
      <w:r>
        <w:t xml:space="preserve">multiplied with the amplitude scaling factor </w:t>
      </w:r>
      <w:r w:rsidRPr="00A37594">
        <w:rPr>
          <w:position w:val="-10"/>
        </w:rPr>
        <w:object w:dxaOrig="460" w:dyaOrig="300" w14:anchorId="01217FF8">
          <v:shape id="_x0000_i1302" type="#_x0000_t75" style="width:21.3pt;height:14.4pt" o:ole="">
            <v:imagedata r:id="rId533" o:title=""/>
          </v:shape>
          <o:OLEObject Type="Embed" ProgID="Equation.3" ShapeID="_x0000_i1302" DrawAspect="Content" ObjectID="_1637133964" r:id="rId534"/>
        </w:object>
      </w:r>
      <w:r w:rsidRPr="00F51574">
        <w:t xml:space="preserve"> </w:t>
      </w:r>
      <w:r>
        <w:t xml:space="preserve">in order to conform to the transmit power </w:t>
      </w:r>
      <w:r w:rsidRPr="00254C35">
        <w:t>specified in [5, 38.213] and</w:t>
      </w:r>
      <w:r>
        <w:t xml:space="preserve"> </w:t>
      </w:r>
      <w:r w:rsidRPr="00C12953">
        <w:t xml:space="preserve">mapped </w:t>
      </w:r>
      <w:r>
        <w:t xml:space="preserve">in sequence starting with </w:t>
      </w:r>
      <w:r w:rsidRPr="009817D3">
        <w:rPr>
          <w:position w:val="-16"/>
        </w:rPr>
        <w:object w:dxaOrig="859" w:dyaOrig="420" w14:anchorId="7D36FB19">
          <v:shape id="_x0000_i1303" type="#_x0000_t75" style="width:43.2pt;height:21.3pt" o:ole="">
            <v:imagedata r:id="rId535" o:title=""/>
          </v:shape>
          <o:OLEObject Type="Embed" ProgID="Equation.3" ShapeID="_x0000_i1303" DrawAspect="Content" ObjectID="_1637133965" r:id="rId536"/>
        </w:object>
      </w:r>
      <w:r>
        <w:t xml:space="preserve"> </w:t>
      </w:r>
      <w:r w:rsidRPr="00C12953">
        <w:t xml:space="preserve">to </w:t>
      </w:r>
      <w:r>
        <w:t xml:space="preserve">resource elements </w:t>
      </w:r>
      <w:r w:rsidRPr="00DD6756">
        <w:rPr>
          <w:position w:val="-10"/>
        </w:rPr>
        <w:object w:dxaOrig="460" w:dyaOrig="300" w14:anchorId="414BDC27">
          <v:shape id="_x0000_i1304" type="#_x0000_t75" style="width:21.3pt;height:14.4pt" o:ole="">
            <v:imagedata r:id="rId13" o:title=""/>
          </v:shape>
          <o:OLEObject Type="Embed" ProgID="Equation.3" ShapeID="_x0000_i1304" DrawAspect="Content" ObjectID="_1637133966" r:id="rId537"/>
        </w:object>
      </w:r>
      <w:r>
        <w:t xml:space="preserve"> in a slot for each of the antenna ports </w:t>
      </w:r>
      <w:r>
        <w:rPr>
          <w:position w:val="-10"/>
        </w:rPr>
        <w:object w:dxaOrig="260" w:dyaOrig="300" w14:anchorId="1649A31B">
          <v:shape id="_x0000_i1305" type="#_x0000_t75" style="width:14.4pt;height:14.4pt" o:ole="">
            <v:imagedata r:id="rId538" o:title=""/>
          </v:shape>
          <o:OLEObject Type="Embed" ProgID="Equation.3" ShapeID="_x0000_i1305" DrawAspect="Content" ObjectID="_1637133967" r:id="rId539"/>
        </w:object>
      </w:r>
      <w:r>
        <w:t xml:space="preserve"> according to</w:t>
      </w:r>
    </w:p>
    <w:p w14:paraId="7B9D8FE0" w14:textId="77777777" w:rsidR="00EA4189" w:rsidRDefault="00EA4189" w:rsidP="00EA4189">
      <w:pPr>
        <w:pStyle w:val="EQ"/>
        <w:jc w:val="center"/>
      </w:pPr>
      <w:r w:rsidRPr="003740C0">
        <w:rPr>
          <w:position w:val="-44"/>
        </w:rPr>
        <w:object w:dxaOrig="6520" w:dyaOrig="980" w14:anchorId="2202FB9B">
          <v:shape id="_x0000_i1306" type="#_x0000_t75" style="width:324.3pt;height:50.7pt" o:ole="">
            <v:imagedata r:id="rId540" o:title=""/>
          </v:shape>
          <o:OLEObject Type="Embed" ProgID="Equation.DSMT4" ShapeID="_x0000_i1306" DrawAspect="Content" ObjectID="_1637133968" r:id="rId541"/>
        </w:object>
      </w:r>
    </w:p>
    <w:p w14:paraId="66A58194" w14:textId="77777777" w:rsidR="00EA4189" w:rsidRDefault="00EA4189" w:rsidP="00EA4189">
      <w:pPr>
        <w:rPr>
          <w:rFonts w:eastAsia="MS Mincho"/>
          <w:lang w:eastAsia="ja-JP"/>
        </w:rPr>
      </w:pPr>
      <w:bookmarkStart w:id="5436" w:name="_Hlk500928298"/>
      <w:r>
        <w:t>The length of the sounding reference signal sequence is given by</w:t>
      </w:r>
    </w:p>
    <w:p w14:paraId="7668F8AF" w14:textId="77777777" w:rsidR="00EA4189" w:rsidRPr="00161BC1" w:rsidRDefault="003A2EB1" w:rsidP="00EA4189">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den>
          </m:f>
        </m:oMath>
      </m:oMathPara>
    </w:p>
    <w:p w14:paraId="34193D52" w14:textId="77777777" w:rsidR="00EA4189" w:rsidRDefault="00EA4189" w:rsidP="00EA4189">
      <w:pPr>
        <w:rPr>
          <w:rFonts w:eastAsia="MS Mincho"/>
          <w:lang w:eastAsia="ja-JP"/>
        </w:rPr>
      </w:pPr>
      <w:r>
        <w:rPr>
          <w:rFonts w:eastAsia="MS Mincho"/>
          <w:lang w:eastAsia="ja-JP"/>
        </w:rPr>
        <w:t>w</w:t>
      </w:r>
      <w:r>
        <w:rPr>
          <w:rFonts w:eastAsia="MS Mincho" w:hint="eastAsia"/>
          <w:lang w:eastAsia="ja-JP"/>
        </w:rPr>
        <w:t>here</w:t>
      </w:r>
      <w:r>
        <w:t xml:space="preserve"> </w:t>
      </w:r>
      <w:r w:rsidRPr="00625958">
        <w:rPr>
          <w:position w:val="-12"/>
        </w:rPr>
        <w:object w:dxaOrig="580" w:dyaOrig="320" w14:anchorId="677B3702">
          <v:shape id="_x0000_i1307" type="#_x0000_t75" style="width:28.8pt;height:14.4pt" o:ole="">
            <v:imagedata r:id="rId542" o:title=""/>
          </v:shape>
          <o:OLEObject Type="Embed" ProgID="Equation.3" ShapeID="_x0000_i1307" DrawAspect="Content" ObjectID="_1637133969" r:id="rId543"/>
        </w:object>
      </w:r>
      <w:r>
        <w:rPr>
          <w:rFonts w:eastAsia="MS Mincho" w:hint="eastAsia"/>
          <w:lang w:eastAsia="ja-JP"/>
        </w:rPr>
        <w:t>is given by</w:t>
      </w:r>
      <w:r>
        <w:rPr>
          <w:rFonts w:eastAsia="MS Mincho"/>
          <w:lang w:eastAsia="ja-JP"/>
        </w:rPr>
        <w:t xml:space="preserve"> a selected row of</w:t>
      </w:r>
      <w:r>
        <w:rPr>
          <w:rFonts w:eastAsia="MS Mincho" w:hint="eastAsia"/>
          <w:lang w:eastAsia="ja-JP"/>
        </w:rPr>
        <w:t xml:space="preserve"> Table 6.4.1.4.3-1</w:t>
      </w:r>
      <w:r>
        <w:rPr>
          <w:rFonts w:eastAsia="MS Mincho"/>
          <w:lang w:eastAsia="ja-JP"/>
        </w:rPr>
        <w:t xml:space="preserve"> with </w:t>
      </w:r>
      <w:r w:rsidRPr="00625958">
        <w:rPr>
          <w:position w:val="-10"/>
          <w:lang w:eastAsia="zh-CN"/>
        </w:rPr>
        <w:object w:dxaOrig="760" w:dyaOrig="300" w14:anchorId="7CFA2F6D">
          <v:shape id="_x0000_i1308" type="#_x0000_t75" style="width:35.7pt;height:14.4pt" o:ole="">
            <v:imagedata r:id="rId544" o:title=""/>
          </v:shape>
          <o:OLEObject Type="Embed" ProgID="Equation.3" ShapeID="_x0000_i1308" DrawAspect="Content" ObjectID="_1637133970" r:id="rId545"/>
        </w:object>
      </w:r>
      <w:r>
        <w:rPr>
          <w:lang w:eastAsia="zh-CN"/>
        </w:rPr>
        <w:t xml:space="preserve"> where </w:t>
      </w:r>
      <w:r w:rsidRPr="00625958">
        <w:rPr>
          <w:position w:val="-10"/>
          <w:lang w:eastAsia="zh-CN"/>
        </w:rPr>
        <w:object w:dxaOrig="1280" w:dyaOrig="300" w14:anchorId="24FA516D">
          <v:shape id="_x0000_i1309" type="#_x0000_t75" style="width:65.1pt;height:14.4pt" o:ole="">
            <v:imagedata r:id="rId546" o:title=""/>
          </v:shape>
          <o:OLEObject Type="Embed" ProgID="Equation.3" ShapeID="_x0000_i1309" DrawAspect="Content" ObjectID="_1637133971" r:id="rId547"/>
        </w:object>
      </w:r>
      <w:r>
        <w:rPr>
          <w:lang w:eastAsia="zh-CN"/>
        </w:rPr>
        <w:t xml:space="preserve"> is given by</w:t>
      </w:r>
      <w:r w:rsidRPr="002211DC">
        <w:rPr>
          <w:lang w:eastAsia="zh-CN"/>
        </w:rPr>
        <w:t xml:space="preserve"> </w:t>
      </w:r>
      <w:r w:rsidRPr="00BF5046">
        <w:rPr>
          <w:lang w:eastAsia="zh-CN"/>
        </w:rPr>
        <w:t xml:space="preserve">the field </w:t>
      </w:r>
      <w:r w:rsidRPr="00BF5046">
        <w:rPr>
          <w:i/>
          <w:lang w:eastAsia="zh-CN"/>
        </w:rPr>
        <w:t>b-SRS</w:t>
      </w:r>
      <w:r w:rsidRPr="00BF5046">
        <w:rPr>
          <w:lang w:eastAsia="zh-CN"/>
        </w:rPr>
        <w:t xml:space="preserve"> contained in</w:t>
      </w:r>
      <w:r>
        <w:rPr>
          <w:lang w:eastAsia="zh-CN"/>
        </w:rPr>
        <w:t xml:space="preserve"> the higher-layer parameter </w:t>
      </w:r>
      <w:r>
        <w:rPr>
          <w:i/>
          <w:lang w:eastAsia="zh-CN"/>
        </w:rPr>
        <w:t>freqHopping.</w:t>
      </w:r>
      <w:r>
        <w:rPr>
          <w:lang w:eastAsia="zh-CN"/>
        </w:rPr>
        <w:t xml:space="preserve"> The row of the table is selected according to the index </w:t>
      </w:r>
      <w:r w:rsidRPr="00625958">
        <w:rPr>
          <w:position w:val="-10"/>
          <w:lang w:eastAsia="zh-CN"/>
        </w:rPr>
        <w:object w:dxaOrig="1440" w:dyaOrig="300" w14:anchorId="32127A92">
          <v:shape id="_x0000_i1310" type="#_x0000_t75" style="width:1in;height:14.4pt" o:ole="">
            <v:imagedata r:id="rId548" o:title=""/>
          </v:shape>
          <o:OLEObject Type="Embed" ProgID="Equation.3" ShapeID="_x0000_i1310" DrawAspect="Content" ObjectID="_1637133972" r:id="rId549"/>
        </w:object>
      </w:r>
      <w:r>
        <w:rPr>
          <w:lang w:eastAsia="zh-CN"/>
        </w:rPr>
        <w:t xml:space="preserve"> given by the field </w:t>
      </w:r>
      <w:r w:rsidRPr="0037336C">
        <w:rPr>
          <w:i/>
          <w:lang w:eastAsia="zh-CN"/>
        </w:rPr>
        <w:t>c-</w:t>
      </w:r>
      <w:r w:rsidRPr="00BF5046">
        <w:rPr>
          <w:lang w:eastAsia="zh-CN"/>
        </w:rPr>
        <w:t>SRS</w:t>
      </w:r>
      <w:r>
        <w:rPr>
          <w:lang w:eastAsia="zh-CN"/>
        </w:rPr>
        <w:t xml:space="preserve"> contained in the higher-layer parameter </w:t>
      </w:r>
      <w:r>
        <w:rPr>
          <w:i/>
          <w:lang w:eastAsia="zh-CN"/>
        </w:rPr>
        <w:t>freqHopping</w:t>
      </w:r>
      <w:r>
        <w:rPr>
          <w:rFonts w:eastAsia="MS Mincho" w:hint="eastAsia"/>
          <w:lang w:eastAsia="ja-JP"/>
        </w:rPr>
        <w:t xml:space="preserve">. </w:t>
      </w:r>
    </w:p>
    <w:p w14:paraId="4752546C" w14:textId="77777777" w:rsidR="00EA4189" w:rsidRDefault="00EA4189" w:rsidP="00EA4189">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14:paraId="3C7D80B6" w14:textId="77777777" w:rsidR="00EA4189" w:rsidRDefault="00EA4189" w:rsidP="00EA4189">
      <w:pPr>
        <w:pStyle w:val="EQ"/>
        <w:jc w:val="center"/>
      </w:pPr>
      <w:r w:rsidRPr="0093527D">
        <w:rPr>
          <w:position w:val="-24"/>
        </w:rPr>
        <w:object w:dxaOrig="2320" w:dyaOrig="600" w14:anchorId="09F500D1">
          <v:shape id="_x0000_i1311" type="#_x0000_t75" style="width:115.2pt;height:28.8pt" o:ole="">
            <v:imagedata r:id="rId550" o:title=""/>
          </v:shape>
          <o:OLEObject Type="Embed" ProgID="Equation.DSMT4" ShapeID="_x0000_i1311" DrawAspect="Content" ObjectID="_1637133973" r:id="rId551"/>
        </w:object>
      </w:r>
    </w:p>
    <w:p w14:paraId="35BF98EA" w14:textId="77777777" w:rsidR="00EA4189" w:rsidRDefault="00EA4189" w:rsidP="00EA4189">
      <w:pPr>
        <w:rPr>
          <w:rFonts w:eastAsia="MS Mincho"/>
          <w:lang w:eastAsia="ja-JP"/>
        </w:rPr>
      </w:pPr>
      <w:r w:rsidRPr="00B54814">
        <w:rPr>
          <w:color w:val="000000"/>
        </w:rPr>
        <w:t xml:space="preserve">where </w:t>
      </w:r>
    </w:p>
    <w:p w14:paraId="125A17D6" w14:textId="77777777" w:rsidR="00EA4189" w:rsidRDefault="00EA4189" w:rsidP="00EA4189">
      <w:pPr>
        <w:pStyle w:val="EQ"/>
        <w:jc w:val="center"/>
      </w:pPr>
      <w:r w:rsidRPr="0093527D">
        <w:rPr>
          <w:position w:val="-48"/>
        </w:rPr>
        <w:object w:dxaOrig="8120" w:dyaOrig="1060" w14:anchorId="172D1A3C">
          <v:shape id="_x0000_i1312" type="#_x0000_t75" style="width:403.2pt;height:50.7pt" o:ole="">
            <v:imagedata r:id="rId552" o:title=""/>
          </v:shape>
          <o:OLEObject Type="Embed" ProgID="Equation.DSMT4" ShapeID="_x0000_i1312" DrawAspect="Content" ObjectID="_1637133974" r:id="rId553"/>
        </w:object>
      </w:r>
    </w:p>
    <w:p w14:paraId="25512384" w14:textId="77777777" w:rsidR="00EA4189" w:rsidRDefault="00EA4189" w:rsidP="00EA4189">
      <w:pPr>
        <w:rPr>
          <w:rFonts w:eastAsia="MS Mincho"/>
          <w:lang w:eastAsia="ja-JP"/>
        </w:rPr>
      </w:pPr>
      <w:r>
        <w:t xml:space="preserve">If </w:t>
      </w:r>
      <w:bookmarkStart w:id="5437"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Pr>
          <w:rFonts w:eastAsia="MS Mincho"/>
          <w:lang w:eastAsia="ja-JP"/>
        </w:rPr>
        <w:t xml:space="preserve"> </w:t>
      </w:r>
      <w:bookmarkEnd w:id="5437"/>
      <w:r>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Pr>
          <w:rFonts w:eastAsia="MS Mincho"/>
          <w:lang w:eastAsia="ja-JP"/>
        </w:rPr>
        <w:t xml:space="preserve"> is subcarrier 0 in common resource block 0, otherwise the reference point</w:t>
      </w:r>
      <w:r>
        <w:t xml:space="preserve"> is the lowest subcarrier of the BWP</w:t>
      </w:r>
      <w:r>
        <w:rPr>
          <w:rFonts w:eastAsia="MS Mincho"/>
          <w:lang w:eastAsia="ja-JP"/>
        </w:rPr>
        <w:t>.</w:t>
      </w:r>
    </w:p>
    <w:p w14:paraId="34CC5054" w14:textId="77777777" w:rsidR="00EA4189" w:rsidRDefault="00EA4189" w:rsidP="00EA4189">
      <w:r>
        <w:rPr>
          <w:rFonts w:eastAsia="MS Mincho"/>
          <w:lang w:eastAsia="ja-JP"/>
        </w:rPr>
        <w:t xml:space="preserve">The frequency domain shift value </w:t>
      </w:r>
      <w:r w:rsidRPr="00D93E9A">
        <w:rPr>
          <w:position w:val="-10"/>
        </w:rPr>
        <w:object w:dxaOrig="440" w:dyaOrig="300" w14:anchorId="38542E23">
          <v:shape id="_x0000_i1313" type="#_x0000_t75" style="width:21.3pt;height:14.4pt" o:ole="">
            <v:imagedata r:id="rId554" o:title=""/>
          </v:shape>
          <o:OLEObject Type="Embed" ProgID="Equation.3" ShapeID="_x0000_i1313" DrawAspect="Content" ObjectID="_1637133975" r:id="rId555"/>
        </w:object>
      </w:r>
      <w:r>
        <w:t xml:space="preserve"> </w:t>
      </w:r>
      <w:r>
        <w:rPr>
          <w:rFonts w:eastAsia="MS Mincho"/>
          <w:lang w:eastAsia="ja-JP"/>
        </w:rPr>
        <w:t xml:space="preserve">adjusts the SRS allocation with respect to the reference point grid and is contained in the higher-layer parameter </w:t>
      </w:r>
      <w:r w:rsidRPr="009A0347">
        <w:rPr>
          <w:rFonts w:eastAsia="MS Mincho"/>
          <w:i/>
          <w:lang w:eastAsia="ja-JP"/>
        </w:rPr>
        <w:t>freqDomain</w:t>
      </w:r>
      <w:r>
        <w:rPr>
          <w:rFonts w:eastAsia="MS Mincho"/>
          <w:i/>
          <w:lang w:eastAsia="ja-JP"/>
        </w:rPr>
        <w:t>Shift</w:t>
      </w:r>
      <w:r w:rsidRPr="003051C5">
        <w:rPr>
          <w:rFonts w:eastAsia="MS Mincho"/>
          <w:lang w:eastAsia="ja-JP"/>
        </w:rPr>
        <w:t xml:space="preserve"> </w:t>
      </w:r>
      <w:r>
        <w:rPr>
          <w:rFonts w:eastAsia="MS Mincho"/>
          <w:lang w:eastAsia="ja-JP"/>
        </w:rPr>
        <w:t xml:space="preserve">in the </w:t>
      </w:r>
      <w:r w:rsidRPr="0058781C">
        <w:rPr>
          <w:rFonts w:eastAsia="MS Mincho"/>
          <w:i/>
          <w:lang w:eastAsia="ja-JP"/>
        </w:rPr>
        <w:t>SRS-Config</w:t>
      </w:r>
      <w:r>
        <w:rPr>
          <w:rFonts w:eastAsia="MS Mincho"/>
          <w:lang w:eastAsia="ja-JP"/>
        </w:rPr>
        <w:t xml:space="preserve"> IE. </w:t>
      </w:r>
      <w:r>
        <w:rPr>
          <w:color w:val="000000"/>
        </w:rPr>
        <w:t xml:space="preserve">The transmission comb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t xml:space="preserve"> </w:t>
      </w:r>
      <w:r>
        <w:rPr>
          <w:color w:val="000000"/>
        </w:rPr>
        <w:t xml:space="preserve">is contained in the higher-layer parameter </w:t>
      </w:r>
      <w:r>
        <w:rPr>
          <w:i/>
          <w:color w:val="000000"/>
        </w:rPr>
        <w:t xml:space="preserve">transmissionComb </w:t>
      </w:r>
      <w:r>
        <w:rPr>
          <w:color w:val="000000"/>
        </w:rPr>
        <w:t xml:space="preserve">in the </w:t>
      </w:r>
      <w:r w:rsidRPr="003051C5">
        <w:rPr>
          <w:i/>
          <w:color w:val="000000"/>
        </w:rPr>
        <w:t>SRS-Config</w:t>
      </w:r>
      <w:r>
        <w:rPr>
          <w:color w:val="000000"/>
        </w:rPr>
        <w:t xml:space="preserve"> IE and </w:t>
      </w:r>
      <w:r w:rsidRPr="00D93E9A">
        <w:rPr>
          <w:position w:val="-10"/>
        </w:rPr>
        <w:object w:dxaOrig="260" w:dyaOrig="300" w14:anchorId="107AD35A">
          <v:shape id="_x0000_i1314" type="#_x0000_t75" style="width:14.4pt;height:14.4pt" o:ole="">
            <v:imagedata r:id="rId556" o:title=""/>
          </v:shape>
          <o:OLEObject Type="Embed" ProgID="Equation.3" ShapeID="_x0000_i1314" DrawAspect="Content" ObjectID="_1637133976" r:id="rId557"/>
        </w:object>
      </w:r>
      <w:r>
        <w:t xml:space="preserve"> is a frequency position index.</w:t>
      </w:r>
    </w:p>
    <w:bookmarkEnd w:id="5436"/>
    <w:p w14:paraId="1D326409" w14:textId="77777777" w:rsidR="00EA4189" w:rsidRPr="00E7376C" w:rsidRDefault="00EA4189" w:rsidP="00EA4189">
      <w:r>
        <w:t>Frequency hopping of the sounding</w:t>
      </w:r>
      <w:r>
        <w:rPr>
          <w:lang w:eastAsia="ja-JP"/>
        </w:rPr>
        <w:t xml:space="preserve"> reference signal is configured by the parameter </w:t>
      </w:r>
      <w:r w:rsidRPr="00D14F44">
        <w:rPr>
          <w:position w:val="-14"/>
        </w:rPr>
        <w:object w:dxaOrig="1240" w:dyaOrig="340" w14:anchorId="530AE6FB">
          <v:shape id="_x0000_i1315" type="#_x0000_t75" style="width:65.1pt;height:14.4pt" o:ole="">
            <v:imagedata r:id="rId558" o:title=""/>
          </v:shape>
          <o:OLEObject Type="Embed" ProgID="Equation.3" ShapeID="_x0000_i1315" DrawAspect="Content" ObjectID="_1637133977" r:id="rId559"/>
        </w:object>
      </w:r>
      <w:r>
        <w:t xml:space="preserve">, given by the field </w:t>
      </w:r>
      <w:r w:rsidRPr="0037336C">
        <w:rPr>
          <w:i/>
        </w:rPr>
        <w:t>b-hop</w:t>
      </w:r>
      <w:r>
        <w:t xml:space="preserve"> contained in the higher-layer parameter </w:t>
      </w:r>
      <w:r>
        <w:rPr>
          <w:i/>
          <w:lang w:eastAsia="zh-CN"/>
        </w:rPr>
        <w:t>freqHopping</w:t>
      </w:r>
      <w:r>
        <w:rPr>
          <w:i/>
          <w:iCs/>
          <w:lang w:eastAsia="ja-JP"/>
        </w:rPr>
        <w:t>.</w:t>
      </w:r>
    </w:p>
    <w:p w14:paraId="3134659E" w14:textId="77777777" w:rsidR="00EA4189" w:rsidRDefault="00EA4189" w:rsidP="00EA4189">
      <w:pPr>
        <w:rPr>
          <w:lang w:eastAsia="ja-JP"/>
        </w:rPr>
      </w:pPr>
      <w:r>
        <w:rPr>
          <w:lang w:eastAsia="ja-JP"/>
        </w:rPr>
        <w:t xml:space="preserve">If </w:t>
      </w:r>
      <w:r w:rsidRPr="00212B75">
        <w:rPr>
          <w:rFonts w:eastAsia="MS Mincho" w:cs="Arial"/>
          <w:position w:val="-14"/>
          <w:lang w:val="pt-BR" w:eastAsia="ja-JP"/>
        </w:rPr>
        <w:object w:dxaOrig="980" w:dyaOrig="340" w14:anchorId="644C095E">
          <v:shape id="_x0000_i1316" type="#_x0000_t75" style="width:50.7pt;height:14.4pt" o:ole="">
            <v:imagedata r:id="rId560" o:title=""/>
          </v:shape>
          <o:OLEObject Type="Embed" ProgID="Equation.3" ShapeID="_x0000_i1316" DrawAspect="Content" ObjectID="_1637133978" r:id="rId561"/>
        </w:object>
      </w:r>
      <w:r>
        <w:rPr>
          <w:rFonts w:eastAsia="MS Mincho" w:cs="Arial"/>
          <w:lang w:val="pt-BR" w:eastAsia="ja-JP"/>
        </w:rPr>
        <w:t xml:space="preserve">, </w:t>
      </w:r>
      <w:r>
        <w:rPr>
          <w:lang w:eastAsia="ja-JP"/>
        </w:rPr>
        <w:t xml:space="preserve">frequency hopping is disabled and </w:t>
      </w:r>
      <w:r>
        <w:t xml:space="preserve">the frequency position index </w:t>
      </w:r>
      <w:r w:rsidRPr="00E7532B">
        <w:rPr>
          <w:position w:val="-10"/>
        </w:rPr>
        <w:object w:dxaOrig="260" w:dyaOrig="300" w14:anchorId="5410415A">
          <v:shape id="_x0000_i1317" type="#_x0000_t75" style="width:14.4pt;height:14.4pt" o:ole="">
            <v:imagedata r:id="rId562" o:title=""/>
          </v:shape>
          <o:OLEObject Type="Embed" ProgID="Equation.3" ShapeID="_x0000_i1317" DrawAspect="Content" ObjectID="_1637133979" r:id="rId563"/>
        </w:object>
      </w:r>
      <w:r>
        <w:rPr>
          <w:lang w:val="en-US"/>
        </w:rPr>
        <w:t xml:space="preserve"> remains constant (unless re-configured)</w:t>
      </w:r>
      <w:r w:rsidRPr="0018743A">
        <w:rPr>
          <w:lang w:val="en-US"/>
        </w:rPr>
        <w:t xml:space="preserve"> </w:t>
      </w:r>
      <w:r>
        <w:rPr>
          <w:lang w:val="en-US"/>
        </w:rPr>
        <w:t>and is defined by</w:t>
      </w:r>
    </w:p>
    <w:p w14:paraId="422B28A7" w14:textId="77777777" w:rsidR="00EA4189" w:rsidRDefault="00EA4189" w:rsidP="00EA4189">
      <w:pPr>
        <w:pStyle w:val="EQ"/>
        <w:jc w:val="center"/>
        <w:rPr>
          <w:lang w:val="en-US"/>
        </w:rPr>
      </w:pPr>
      <w:r w:rsidRPr="00E7532B">
        <w:rPr>
          <w:position w:val="-12"/>
          <w:lang w:val="fi-FI"/>
        </w:rPr>
        <w:object w:dxaOrig="2380" w:dyaOrig="320" w14:anchorId="0EA7EA3F">
          <v:shape id="_x0000_i1318" type="#_x0000_t75" style="width:108.3pt;height:14.4pt" o:ole="">
            <v:imagedata r:id="rId564" o:title=""/>
          </v:shape>
          <o:OLEObject Type="Embed" ProgID="Equation.3" ShapeID="_x0000_i1318" DrawAspect="Content" ObjectID="_1637133980" r:id="rId565"/>
        </w:object>
      </w:r>
    </w:p>
    <w:p w14:paraId="0CC368BC" w14:textId="77777777" w:rsidR="00EA4189" w:rsidRDefault="00EA4189" w:rsidP="00EA4189">
      <w:pPr>
        <w:rPr>
          <w:iCs/>
          <w:lang w:val="en-US"/>
        </w:rPr>
      </w:pPr>
      <w:r>
        <w:rPr>
          <w:lang w:val="en-US"/>
        </w:rPr>
        <w:t xml:space="preserve">for all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t xml:space="preserve"> </w:t>
      </w:r>
      <w:r>
        <w:rPr>
          <w:lang w:val="en-US"/>
        </w:rPr>
        <w:t xml:space="preserve">OFDM symbols of the SRS resource. The quantity </w:t>
      </w:r>
      <w:r w:rsidRPr="006E7FEA">
        <w:rPr>
          <w:position w:val="-10"/>
          <w:lang w:val="fi-FI"/>
        </w:rPr>
        <w:object w:dxaOrig="460" w:dyaOrig="300" w14:anchorId="5AD2307A">
          <v:shape id="_x0000_i1319" type="#_x0000_t75" style="width:21.3pt;height:14.4pt" o:ole="">
            <v:imagedata r:id="rId566" o:title=""/>
          </v:shape>
          <o:OLEObject Type="Embed" ProgID="Equation.3" ShapeID="_x0000_i1319" DrawAspect="Content" ObjectID="_1637133981" r:id="rId567"/>
        </w:object>
      </w:r>
      <w:r w:rsidRPr="004D5D7E">
        <w:rPr>
          <w:lang w:val="en-US"/>
        </w:rPr>
        <w:t xml:space="preserve"> </w:t>
      </w:r>
      <w:r>
        <w:rPr>
          <w:lang w:val="en-US"/>
        </w:rPr>
        <w:t xml:space="preserve">is given by the higher-layer parameter </w:t>
      </w:r>
      <w:r w:rsidRPr="001470CB">
        <w:rPr>
          <w:i/>
          <w:iCs/>
          <w:lang w:val="en-US"/>
        </w:rPr>
        <w:t>freqDomainPosition</w:t>
      </w:r>
      <w:r>
        <w:rPr>
          <w:iCs/>
          <w:lang w:val="en-US"/>
        </w:rPr>
        <w:t xml:space="preserve"> and the values of </w:t>
      </w:r>
      <w:r w:rsidRPr="00DB4391">
        <w:rPr>
          <w:position w:val="-12"/>
          <w:lang w:val="fi-FI"/>
        </w:rPr>
        <w:object w:dxaOrig="580" w:dyaOrig="320" w14:anchorId="4C9A9DFF">
          <v:shape id="_x0000_i1320" type="#_x0000_t75" style="width:28.8pt;height:14.4pt" o:ole="">
            <v:imagedata r:id="rId568" o:title=""/>
          </v:shape>
          <o:OLEObject Type="Embed" ProgID="Equation.3" ShapeID="_x0000_i1320" DrawAspect="Content" ObjectID="_1637133982" r:id="rId569"/>
        </w:object>
      </w:r>
      <w:r>
        <w:rPr>
          <w:lang w:val="fi-FI"/>
        </w:rPr>
        <w:t xml:space="preserve"> and </w:t>
      </w:r>
      <w:r w:rsidRPr="00DB4391">
        <w:rPr>
          <w:position w:val="-10"/>
          <w:lang w:val="fi-FI"/>
        </w:rPr>
        <w:object w:dxaOrig="320" w:dyaOrig="300" w14:anchorId="62AC2C22">
          <v:shape id="_x0000_i1321" type="#_x0000_t75" style="width:14.4pt;height:14.4pt" o:ole="">
            <v:imagedata r:id="rId570" o:title=""/>
          </v:shape>
          <o:OLEObject Type="Embed" ProgID="Equation.3" ShapeID="_x0000_i1321" DrawAspect="Content" ObjectID="_1637133983" r:id="rId571"/>
        </w:object>
      </w:r>
      <w:r>
        <w:rPr>
          <w:lang w:val="fi-FI"/>
        </w:rPr>
        <w:t xml:space="preserve"> for </w:t>
      </w:r>
      <w:r w:rsidRPr="0053724D">
        <w:rPr>
          <w:rFonts w:eastAsia="MS Mincho" w:cs="Arial"/>
          <w:position w:val="-10"/>
          <w:lang w:val="pt-BR" w:eastAsia="ja-JP"/>
        </w:rPr>
        <w:object w:dxaOrig="760" w:dyaOrig="300" w14:anchorId="0225EECB">
          <v:shape id="_x0000_i1322" type="#_x0000_t75" style="width:35.7pt;height:14.4pt" o:ole="">
            <v:imagedata r:id="rId572" o:title=""/>
          </v:shape>
          <o:OLEObject Type="Embed" ProgID="Equation.3" ShapeID="_x0000_i1322" DrawAspect="Content" ObjectID="_1637133984" r:id="rId573"/>
        </w:object>
      </w:r>
      <w:r>
        <w:rPr>
          <w:rFonts w:eastAsia="MS Mincho" w:cs="Arial"/>
          <w:lang w:val="pt-BR" w:eastAsia="ja-JP"/>
        </w:rPr>
        <w:t xml:space="preserve"> </w:t>
      </w:r>
      <w:r>
        <w:rPr>
          <w:rFonts w:eastAsia="MS Mincho" w:hint="eastAsia"/>
          <w:lang w:eastAsia="ja-JP"/>
        </w:rPr>
        <w:t xml:space="preserve">are given by </w:t>
      </w:r>
      <w:r>
        <w:rPr>
          <w:rFonts w:eastAsia="MS Mincho"/>
          <w:lang w:eastAsia="ja-JP"/>
        </w:rPr>
        <w:t xml:space="preserve">the selected row of </w:t>
      </w:r>
      <w:r>
        <w:rPr>
          <w:rFonts w:eastAsia="MS Mincho" w:hint="eastAsia"/>
          <w:lang w:eastAsia="ja-JP"/>
        </w:rPr>
        <w:t>Table 6.4.1.4.3-1</w:t>
      </w:r>
      <w:r>
        <w:rPr>
          <w:rFonts w:eastAsia="MS Mincho"/>
          <w:lang w:eastAsia="ja-JP"/>
        </w:rPr>
        <w:t xml:space="preserve"> corresponding to the configured value of </w:t>
      </w:r>
      <w:r w:rsidRPr="00DB4391">
        <w:rPr>
          <w:rFonts w:eastAsia="MS Mincho" w:cs="Arial"/>
          <w:position w:val="-10"/>
          <w:lang w:val="pt-BR" w:eastAsia="ja-JP"/>
        </w:rPr>
        <w:object w:dxaOrig="460" w:dyaOrig="300" w14:anchorId="04469E71">
          <v:shape id="_x0000_i1323" type="#_x0000_t75" style="width:21.3pt;height:14.4pt" o:ole="">
            <v:imagedata r:id="rId574" o:title=""/>
          </v:shape>
          <o:OLEObject Type="Embed" ProgID="Equation.3" ShapeID="_x0000_i1323" DrawAspect="Content" ObjectID="_1637133985" r:id="rId575"/>
        </w:object>
      </w:r>
      <w:r w:rsidRPr="00890A36">
        <w:rPr>
          <w:iCs/>
          <w:lang w:val="en-US"/>
        </w:rPr>
        <w:t>.</w:t>
      </w:r>
    </w:p>
    <w:p w14:paraId="3F95B483" w14:textId="77777777" w:rsidR="00EA4189" w:rsidRDefault="00EA4189" w:rsidP="00EA4189">
      <w:r>
        <w:rPr>
          <w:iCs/>
          <w:lang w:val="en-US"/>
        </w:rPr>
        <w:t xml:space="preserve">If </w:t>
      </w:r>
      <w:r w:rsidRPr="00212B75">
        <w:rPr>
          <w:rFonts w:eastAsia="MS Mincho" w:cs="Arial"/>
          <w:position w:val="-14"/>
          <w:lang w:val="pt-BR" w:eastAsia="ja-JP"/>
        </w:rPr>
        <w:object w:dxaOrig="980" w:dyaOrig="340" w14:anchorId="24390D7A">
          <v:shape id="_x0000_i1324" type="#_x0000_t75" style="width:50.7pt;height:14.4pt" o:ole="">
            <v:imagedata r:id="rId576" o:title=""/>
          </v:shape>
          <o:OLEObject Type="Embed" ProgID="Equation.3" ShapeID="_x0000_i1324" DrawAspect="Content" ObjectID="_1637133986" r:id="rId577"/>
        </w:object>
      </w:r>
      <w:r>
        <w:rPr>
          <w:rFonts w:eastAsia="MS Mincho" w:cs="Arial"/>
          <w:lang w:val="pt-BR" w:eastAsia="ja-JP"/>
        </w:rPr>
        <w:t xml:space="preserve">, frequency hopping is enabled and </w:t>
      </w:r>
      <w:r>
        <w:t xml:space="preserve">the frequency position indices </w:t>
      </w:r>
      <w:r w:rsidRPr="00E7532B">
        <w:rPr>
          <w:position w:val="-10"/>
        </w:rPr>
        <w:object w:dxaOrig="260" w:dyaOrig="300" w14:anchorId="3BC6C32C">
          <v:shape id="_x0000_i1325" type="#_x0000_t75" style="width:14.4pt;height:14.4pt" o:ole="">
            <v:imagedata r:id="rId562" o:title=""/>
          </v:shape>
          <o:OLEObject Type="Embed" ProgID="Equation.3" ShapeID="_x0000_i1325" DrawAspect="Content" ObjectID="_1637133987" r:id="rId578"/>
        </w:object>
      </w:r>
      <w:r>
        <w:t xml:space="preserve"> are defined by</w:t>
      </w:r>
    </w:p>
    <w:p w14:paraId="6D3AD29D" w14:textId="77777777" w:rsidR="00EA4189" w:rsidRDefault="00EA4189" w:rsidP="00EA4189">
      <w:pPr>
        <w:pStyle w:val="EQ"/>
        <w:jc w:val="center"/>
      </w:pPr>
      <w:r w:rsidRPr="00E7532B">
        <w:rPr>
          <w:position w:val="-28"/>
        </w:rPr>
        <w:object w:dxaOrig="4480" w:dyaOrig="660" w14:anchorId="533A52FA">
          <v:shape id="_x0000_i1326" type="#_x0000_t75" style="width:3in;height:36.3pt" o:ole="">
            <v:imagedata r:id="rId579" o:title=""/>
          </v:shape>
          <o:OLEObject Type="Embed" ProgID="Equation.3" ShapeID="_x0000_i1326" DrawAspect="Content" ObjectID="_1637133988" r:id="rId580"/>
        </w:object>
      </w:r>
    </w:p>
    <w:p w14:paraId="04AEC6C0" w14:textId="77777777" w:rsidR="00EA4189" w:rsidRDefault="00EA4189" w:rsidP="00EA4189">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400B7503" w14:textId="77777777" w:rsidR="00EA4189" w:rsidRPr="00266638" w:rsidRDefault="00EA4189" w:rsidP="00EA4189">
      <w:pPr>
        <w:pStyle w:val="EQ"/>
        <w:jc w:val="center"/>
        <w:rPr>
          <w:rFonts w:eastAsia="MS Mincho"/>
          <w:lang w:eastAsia="ja-JP"/>
        </w:rPr>
      </w:pPr>
      <w:r w:rsidRPr="006E7FEA">
        <w:rPr>
          <w:position w:val="-54"/>
          <w:lang w:val="fi-FI"/>
        </w:rPr>
        <w:object w:dxaOrig="6740" w:dyaOrig="1180" w14:anchorId="7F8E16D6">
          <v:shape id="_x0000_i1327" type="#_x0000_t75" style="width:302.4pt;height:50.7pt" o:ole="">
            <v:imagedata r:id="rId581" o:title=""/>
          </v:shape>
          <o:OLEObject Type="Embed" ProgID="Equation.3" ShapeID="_x0000_i1327" DrawAspect="Content" ObjectID="_1637133989" r:id="rId582"/>
        </w:object>
      </w:r>
    </w:p>
    <w:p w14:paraId="1294D5F3" w14:textId="77777777" w:rsidR="00EA4189" w:rsidRDefault="00EA4189" w:rsidP="00EA4189">
      <w:pPr>
        <w:spacing w:after="60"/>
        <w:rPr>
          <w:lang w:val="fi-FI"/>
        </w:rPr>
      </w:pPr>
      <w:r>
        <w:rPr>
          <w:lang w:val="en-US"/>
        </w:rPr>
        <w:t xml:space="preserve">and </w:t>
      </w:r>
      <w:r w:rsidRPr="003171DF">
        <w:rPr>
          <w:lang w:val="en-US"/>
        </w:rPr>
        <w:t xml:space="preserve">where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b</m:t>
                </m:r>
              </m:e>
              <m:sub>
                <m:r>
                  <m:rPr>
                    <m:nor/>
                  </m:rPr>
                  <w:rPr>
                    <w:rFonts w:ascii="Cambria Math" w:hAnsi="Cambria Math"/>
                    <w:lang w:val="en-US"/>
                  </w:rPr>
                  <m:t>hop</m:t>
                </m:r>
              </m:sub>
            </m:sSub>
          </m:sub>
        </m:sSub>
        <m:r>
          <w:rPr>
            <w:rFonts w:ascii="Cambria Math" w:hAnsi="Cambria Math"/>
            <w:lang w:val="en-US"/>
          </w:rPr>
          <m:t>=1</m:t>
        </m:r>
      </m:oMath>
      <w:r w:rsidRPr="003171DF">
        <w:rPr>
          <w:lang w:val="en-US"/>
        </w:rPr>
        <w:t xml:space="preserve"> regardless of the</w:t>
      </w:r>
      <w:r>
        <w:rPr>
          <w:lang w:val="en-US"/>
        </w:rPr>
        <w:t xml:space="preserve"> value of </w:t>
      </w:r>
      <w:r w:rsidRPr="006E7FEA">
        <w:rPr>
          <w:rFonts w:eastAsia="MS Mincho" w:cs="Arial"/>
          <w:position w:val="-10"/>
          <w:lang w:val="pt-BR" w:eastAsia="ja-JP"/>
        </w:rPr>
        <w:object w:dxaOrig="300" w:dyaOrig="300" w14:anchorId="090EFDAA">
          <v:shape id="_x0000_i1328" type="#_x0000_t75" style="width:14.4pt;height:14.4pt" o:ole="">
            <v:imagedata r:id="rId583" o:title=""/>
          </v:shape>
          <o:OLEObject Type="Embed" ProgID="Equation.3" ShapeID="_x0000_i1328" DrawAspect="Content" ObjectID="_1637133990" r:id="rId584"/>
        </w:object>
      </w:r>
      <w:r>
        <w:rPr>
          <w:rFonts w:eastAsia="MS Mincho"/>
          <w:lang w:eastAsia="ja-JP"/>
        </w:rPr>
        <w:t xml:space="preserve">. The quantity </w:t>
      </w:r>
      <w:r w:rsidRPr="0002055A">
        <w:rPr>
          <w:position w:val="-10"/>
          <w:lang w:val="fi-FI"/>
        </w:rPr>
        <w:object w:dxaOrig="420" w:dyaOrig="300" w14:anchorId="1F262838">
          <v:shape id="_x0000_i1329" type="#_x0000_t75" style="width:21.3pt;height:14.4pt" o:ole="">
            <v:imagedata r:id="rId585" o:title=""/>
          </v:shape>
          <o:OLEObject Type="Embed" ProgID="Equation.3" ShapeID="_x0000_i1329" DrawAspect="Content" ObjectID="_1637133991" r:id="rId586"/>
        </w:object>
      </w:r>
      <w:r>
        <w:rPr>
          <w:lang w:val="fi-FI"/>
        </w:rPr>
        <w:t xml:space="preserve"> counts the number of SRS transmissions.</w:t>
      </w:r>
      <w:r w:rsidRPr="00C95795">
        <w:rPr>
          <w:lang w:val="fi-FI"/>
        </w:rPr>
        <w:t xml:space="preserve"> </w:t>
      </w:r>
      <w:r>
        <w:rPr>
          <w:lang w:val="fi-FI"/>
        </w:rPr>
        <w:t>For</w:t>
      </w:r>
      <w:r w:rsidRPr="0002055A">
        <w:t xml:space="preserve"> </w:t>
      </w:r>
      <w:r>
        <w:t xml:space="preserve">the case of an SRS resource configured as aperiodic by the higher-layer parameter </w:t>
      </w:r>
      <w:r w:rsidRPr="00B411F7">
        <w:rPr>
          <w:i/>
        </w:rPr>
        <w:t>resourceType</w:t>
      </w:r>
      <w:r>
        <w:t xml:space="preserve">, it is given by </w:t>
      </w:r>
      <w:r w:rsidRPr="00D003A1">
        <w:rPr>
          <w:position w:val="-10"/>
        </w:rPr>
        <w:object w:dxaOrig="1100" w:dyaOrig="300" w14:anchorId="15E1AE6F">
          <v:shape id="_x0000_i1330" type="#_x0000_t75" style="width:57.6pt;height:14.4pt" o:ole="">
            <v:imagedata r:id="rId587" o:title=""/>
          </v:shape>
          <o:OLEObject Type="Embed" ProgID="Equation.3" ShapeID="_x0000_i1330" DrawAspect="Content" ObjectID="_1637133992" r:id="rId588"/>
        </w:object>
      </w:r>
      <w:r>
        <w:t xml:space="preserve"> within the slot in which the </w:t>
      </w:r>
      <w:r w:rsidRPr="0075209C">
        <w:rPr>
          <w:position w:val="-14"/>
        </w:rPr>
        <w:object w:dxaOrig="540" w:dyaOrig="380" w14:anchorId="0DED93BF">
          <v:shape id="_x0000_i1331" type="#_x0000_t75" style="width:28.8pt;height:21.3pt" o:ole="">
            <v:imagedata r:id="rId589" o:title=""/>
          </v:shape>
          <o:OLEObject Type="Embed" ProgID="Equation.3" ShapeID="_x0000_i1331" DrawAspect="Content" ObjectID="_1637133993" r:id="rId590"/>
        </w:object>
      </w:r>
      <w:r>
        <w:t xml:space="preserve"> symbol SRS resource is transmitted. The quantity </w:t>
      </w:r>
      <w:r w:rsidRPr="00BF7B03">
        <w:rPr>
          <w:rFonts w:eastAsia="MS Mincho" w:cs="Arial"/>
          <w:position w:val="-14"/>
          <w:lang w:val="pt-BR" w:eastAsia="ja-JP"/>
        </w:rPr>
        <w:object w:dxaOrig="840" w:dyaOrig="380" w14:anchorId="6E49BB6F">
          <v:shape id="_x0000_i1332" type="#_x0000_t75" style="width:43.2pt;height:21.3pt" o:ole="">
            <v:imagedata r:id="rId591" o:title=""/>
          </v:shape>
          <o:OLEObject Type="Embed" ProgID="Equation.3" ShapeID="_x0000_i1332" DrawAspect="Content" ObjectID="_1637133994" r:id="rId592"/>
        </w:object>
      </w:r>
      <w:r>
        <w:rPr>
          <w:rFonts w:eastAsia="MS Mincho" w:cs="Arial"/>
          <w:lang w:val="pt-BR" w:eastAsia="ja-JP"/>
        </w:rPr>
        <w:t xml:space="preserve"> is the repetition factor</w:t>
      </w:r>
      <w:r w:rsidRPr="00EE5BD2">
        <w:rPr>
          <w:rFonts w:eastAsia="MS Mincho" w:cs="Arial"/>
          <w:lang w:val="pt-BR" w:eastAsia="ja-JP"/>
        </w:rPr>
        <w:t xml:space="preserve"> </w:t>
      </w:r>
      <w:r>
        <w:rPr>
          <w:rFonts w:eastAsia="MS Mincho" w:cs="Arial"/>
          <w:lang w:val="pt-BR" w:eastAsia="ja-JP"/>
        </w:rPr>
        <w:t xml:space="preserve">given by the field </w:t>
      </w:r>
      <w:r w:rsidRPr="0037336C">
        <w:rPr>
          <w:rFonts w:eastAsia="MS Mincho" w:cs="Arial"/>
          <w:i/>
          <w:lang w:val="pt-BR" w:eastAsia="ja-JP"/>
        </w:rPr>
        <w:t>repetitionFactor</w:t>
      </w:r>
      <w:r>
        <w:rPr>
          <w:rFonts w:eastAsia="MS Mincho" w:cs="Arial"/>
          <w:lang w:val="pt-BR" w:eastAsia="ja-JP"/>
        </w:rPr>
        <w:t xml:space="preserve"> </w:t>
      </w:r>
      <w:r>
        <w:rPr>
          <w:lang w:val="fi-FI"/>
        </w:rPr>
        <w:t xml:space="preserve">contained in the higher-layer parameter </w:t>
      </w:r>
      <w:r>
        <w:rPr>
          <w:i/>
          <w:lang w:val="fi-FI"/>
        </w:rPr>
        <w:t>resourceMapping</w:t>
      </w:r>
      <w:r>
        <w:rPr>
          <w:lang w:val="fi-FI"/>
        </w:rPr>
        <w:t>.</w:t>
      </w:r>
    </w:p>
    <w:p w14:paraId="72E0874B" w14:textId="77777777" w:rsidR="00EA4189" w:rsidRDefault="00EA4189" w:rsidP="00EA4189">
      <w:pPr>
        <w:spacing w:after="60"/>
      </w:pPr>
      <w:r>
        <w:rPr>
          <w:lang w:val="fi-FI"/>
        </w:rPr>
        <w:t xml:space="preserve">For the case of </w:t>
      </w:r>
      <w:r>
        <w:t xml:space="preserve">an SRS resource configured as periodic or semi-persistent by the higher-layer parameter </w:t>
      </w:r>
      <w:r w:rsidRPr="00B411F7">
        <w:rPr>
          <w:i/>
        </w:rPr>
        <w:t>resourceType</w:t>
      </w:r>
      <w:r>
        <w:t>, the SRS counter is given by</w:t>
      </w:r>
    </w:p>
    <w:p w14:paraId="2AB3350B" w14:textId="77777777" w:rsidR="00EA4189" w:rsidRDefault="00EA4189" w:rsidP="00EA4189">
      <w:pPr>
        <w:spacing w:after="60"/>
        <w:jc w:val="center"/>
      </w:pPr>
      <w:r w:rsidRPr="0075209C">
        <w:rPr>
          <w:position w:val="-10"/>
        </w:rPr>
        <w:object w:dxaOrig="620" w:dyaOrig="300" w14:anchorId="1DA8823E">
          <v:shape id="_x0000_i1333" type="#_x0000_t75" style="width:28.8pt;height:14.4pt" o:ole="">
            <v:imagedata r:id="rId593" o:title=""/>
          </v:shape>
          <o:OLEObject Type="Embed" ProgID="Equation.3" ShapeID="_x0000_i1333" DrawAspect="Content" ObjectID="_1637133995" r:id="rId594"/>
        </w:object>
      </w:r>
      <w:r w:rsidRPr="00BF7B03">
        <w:rPr>
          <w:position w:val="-34"/>
        </w:rPr>
        <w:object w:dxaOrig="3620" w:dyaOrig="780" w14:anchorId="6499542C">
          <v:shape id="_x0000_i1334" type="#_x0000_t75" style="width:179.7pt;height:35.7pt" o:ole="">
            <v:imagedata r:id="rId595" o:title=""/>
          </v:shape>
          <o:OLEObject Type="Embed" ProgID="Equation.3" ShapeID="_x0000_i1334" DrawAspect="Content" ObjectID="_1637133996" r:id="rId596"/>
        </w:object>
      </w:r>
    </w:p>
    <w:p w14:paraId="3806B6F2" w14:textId="77777777" w:rsidR="00EA4189" w:rsidRDefault="00EA4189" w:rsidP="00EA4189">
      <w:pPr>
        <w:spacing w:after="60"/>
        <w:rPr>
          <w:rFonts w:eastAsia="MS Mincho"/>
          <w:lang w:eastAsia="ja-JP"/>
        </w:rPr>
      </w:pPr>
      <w:r>
        <w:t xml:space="preserve">for slots that satisfy </w:t>
      </w:r>
      <w:bookmarkStart w:id="5438" w:name="_Hlk500773276"/>
      <w:r w:rsidRPr="00DB4391">
        <w:rPr>
          <w:rFonts w:eastAsia="MS Mincho" w:cs="Arial"/>
          <w:position w:val="-14"/>
          <w:lang w:val="pt-BR" w:eastAsia="ja-JP"/>
        </w:rPr>
        <w:object w:dxaOrig="3240" w:dyaOrig="380" w14:anchorId="693EF90B">
          <v:shape id="_x0000_i1335" type="#_x0000_t75" style="width:165.3pt;height:21.3pt" o:ole="">
            <v:imagedata r:id="rId597" o:title=""/>
          </v:shape>
          <o:OLEObject Type="Embed" ProgID="Equation.3" ShapeID="_x0000_i1335" DrawAspect="Content" ObjectID="_1637133997" r:id="rId598"/>
        </w:object>
      </w:r>
      <w:bookmarkEnd w:id="5438"/>
      <w:r>
        <w:rPr>
          <w:rFonts w:eastAsia="MS Mincho" w:cs="Arial"/>
          <w:lang w:val="pt-BR" w:eastAsia="ja-JP"/>
        </w:rPr>
        <w:t xml:space="preserve">. </w:t>
      </w:r>
      <w:r>
        <w:rPr>
          <w:color w:val="000000"/>
        </w:rPr>
        <w:t xml:space="preserve">The </w:t>
      </w:r>
      <w:r>
        <w:t xml:space="preserve">periodicity </w:t>
      </w:r>
      <w:r w:rsidRPr="006E7FEA">
        <w:rPr>
          <w:rFonts w:eastAsia="MS Mincho" w:cs="Arial"/>
          <w:position w:val="-10"/>
          <w:lang w:val="pt-BR" w:eastAsia="ja-JP"/>
        </w:rPr>
        <w:object w:dxaOrig="420" w:dyaOrig="300" w14:anchorId="2FE50BC4">
          <v:shape id="_x0000_i1336" type="#_x0000_t75" style="width:21.3pt;height:14.4pt" o:ole="">
            <v:imagedata r:id="rId599" o:title=""/>
          </v:shape>
          <o:OLEObject Type="Embed" ProgID="Equation.3" ShapeID="_x0000_i1336" DrawAspect="Content" ObjectID="_1637133998" r:id="rId600"/>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01011FD8">
          <v:shape id="_x0000_i1337" type="#_x0000_t75" style="width:21.3pt;height:14.4pt" o:ole="">
            <v:imagedata r:id="rId601" o:title=""/>
          </v:shape>
          <o:OLEObject Type="Embed" ProgID="Equation.3" ShapeID="_x0000_i1337" DrawAspect="Content" ObjectID="_1637133999" r:id="rId602"/>
        </w:object>
      </w:r>
      <w:r>
        <w:rPr>
          <w:rFonts w:eastAsia="MS Mincho" w:cs="Arial"/>
          <w:lang w:val="pt-BR" w:eastAsia="ja-JP"/>
        </w:rPr>
        <w:t xml:space="preserve"> are given in clause 6.4.1.4.4.</w:t>
      </w:r>
    </w:p>
    <w:p w14:paraId="74A5347B" w14:textId="77777777" w:rsidR="00EA4189" w:rsidRDefault="00EA4189" w:rsidP="00EA4189">
      <w:pPr>
        <w:rPr>
          <w:iCs/>
          <w:lang w:eastAsia="ja-JP"/>
        </w:rPr>
      </w:pPr>
    </w:p>
    <w:p w14:paraId="00DB5955" w14:textId="77777777" w:rsidR="00EA4189" w:rsidRDefault="00EA4189" w:rsidP="00EA4189">
      <w:pPr>
        <w:pStyle w:val="TH"/>
        <w:rPr>
          <w:lang w:eastAsia="ja-JP"/>
        </w:rPr>
      </w:pPr>
      <w:r>
        <w:rPr>
          <w:lang w:eastAsia="ja-JP"/>
        </w:rPr>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EA4189" w14:paraId="05CC9FD5" w14:textId="77777777" w:rsidTr="00684EB6">
        <w:trPr>
          <w:tblHeader/>
          <w:jc w:val="center"/>
        </w:trPr>
        <w:tc>
          <w:tcPr>
            <w:tcW w:w="1006" w:type="dxa"/>
            <w:tcBorders>
              <w:bottom w:val="nil"/>
            </w:tcBorders>
            <w:shd w:val="clear" w:color="auto" w:fill="auto"/>
          </w:tcPr>
          <w:p w14:paraId="79FED516" w14:textId="77777777" w:rsidR="00EA4189" w:rsidRPr="00726AF9" w:rsidRDefault="00EA4189" w:rsidP="00684EB6">
            <w:pPr>
              <w:pStyle w:val="TAH"/>
              <w:rPr>
                <w:rFonts w:eastAsia="Batang"/>
              </w:rPr>
            </w:pPr>
            <w:r w:rsidRPr="00726AF9">
              <w:rPr>
                <w:rFonts w:eastAsia="Batang"/>
              </w:rPr>
              <w:object w:dxaOrig="460" w:dyaOrig="300" w14:anchorId="232F5971">
                <v:shape id="_x0000_i1338" type="#_x0000_t75" style="width:21.3pt;height:14.4pt" o:ole="">
                  <v:imagedata r:id="rId603" o:title=""/>
                </v:shape>
                <o:OLEObject Type="Embed" ProgID="Equation.3" ShapeID="_x0000_i1338" DrawAspect="Content" ObjectID="_1637134000" r:id="rId604"/>
              </w:object>
            </w:r>
          </w:p>
        </w:tc>
        <w:tc>
          <w:tcPr>
            <w:tcW w:w="2014" w:type="dxa"/>
            <w:gridSpan w:val="2"/>
            <w:tcBorders>
              <w:bottom w:val="nil"/>
            </w:tcBorders>
            <w:shd w:val="clear" w:color="auto" w:fill="auto"/>
          </w:tcPr>
          <w:p w14:paraId="4041AA93" w14:textId="77777777" w:rsidR="00EA4189" w:rsidRPr="00726AF9" w:rsidRDefault="00EA4189" w:rsidP="00684EB6">
            <w:pPr>
              <w:pStyle w:val="TAH"/>
              <w:rPr>
                <w:rFonts w:eastAsia="Batang"/>
              </w:rPr>
            </w:pPr>
            <w:r w:rsidRPr="00726AF9">
              <w:rPr>
                <w:rFonts w:eastAsia="Batang"/>
              </w:rPr>
              <w:object w:dxaOrig="780" w:dyaOrig="300" w14:anchorId="6A8711D3">
                <v:shape id="_x0000_i1339" type="#_x0000_t75" style="width:35.7pt;height:14.4pt" o:ole="">
                  <v:imagedata r:id="rId605" o:title=""/>
                </v:shape>
                <o:OLEObject Type="Embed" ProgID="Equation.3" ShapeID="_x0000_i1339" DrawAspect="Content" ObjectID="_1637134001" r:id="rId606"/>
              </w:object>
            </w:r>
          </w:p>
        </w:tc>
        <w:tc>
          <w:tcPr>
            <w:tcW w:w="2014" w:type="dxa"/>
            <w:gridSpan w:val="2"/>
            <w:tcBorders>
              <w:bottom w:val="nil"/>
            </w:tcBorders>
            <w:shd w:val="clear" w:color="auto" w:fill="auto"/>
          </w:tcPr>
          <w:p w14:paraId="323998E7" w14:textId="77777777" w:rsidR="00EA4189" w:rsidRPr="00726AF9" w:rsidRDefault="00EA4189" w:rsidP="00684EB6">
            <w:pPr>
              <w:pStyle w:val="TAH"/>
              <w:rPr>
                <w:rFonts w:eastAsia="Batang"/>
              </w:rPr>
            </w:pPr>
            <w:r w:rsidRPr="00726AF9">
              <w:rPr>
                <w:rFonts w:eastAsia="Batang"/>
              </w:rPr>
              <w:object w:dxaOrig="740" w:dyaOrig="300" w14:anchorId="5AC3C5D2">
                <v:shape id="_x0000_i1340" type="#_x0000_t75" style="width:36.3pt;height:14.4pt" o:ole="">
                  <v:imagedata r:id="rId607" o:title=""/>
                </v:shape>
                <o:OLEObject Type="Embed" ProgID="Equation.3" ShapeID="_x0000_i1340" DrawAspect="Content" ObjectID="_1637134002" r:id="rId608"/>
              </w:object>
            </w:r>
          </w:p>
        </w:tc>
        <w:tc>
          <w:tcPr>
            <w:tcW w:w="2014" w:type="dxa"/>
            <w:gridSpan w:val="2"/>
            <w:tcBorders>
              <w:bottom w:val="nil"/>
            </w:tcBorders>
            <w:shd w:val="clear" w:color="auto" w:fill="auto"/>
          </w:tcPr>
          <w:p w14:paraId="66ABA50A" w14:textId="77777777" w:rsidR="00EA4189" w:rsidRPr="00726AF9" w:rsidRDefault="00EA4189" w:rsidP="00684EB6">
            <w:pPr>
              <w:pStyle w:val="TAH"/>
              <w:rPr>
                <w:rFonts w:eastAsia="Batang"/>
              </w:rPr>
            </w:pPr>
            <w:r w:rsidRPr="00726AF9">
              <w:rPr>
                <w:rFonts w:eastAsia="Batang"/>
              </w:rPr>
              <w:object w:dxaOrig="780" w:dyaOrig="300" w14:anchorId="2388FCAE">
                <v:shape id="_x0000_i1341" type="#_x0000_t75" style="width:35.7pt;height:14.4pt" o:ole="">
                  <v:imagedata r:id="rId609" o:title=""/>
                </v:shape>
                <o:OLEObject Type="Embed" ProgID="Equation.3" ShapeID="_x0000_i1341" DrawAspect="Content" ObjectID="_1637134003" r:id="rId610"/>
              </w:object>
            </w:r>
          </w:p>
        </w:tc>
        <w:tc>
          <w:tcPr>
            <w:tcW w:w="2014" w:type="dxa"/>
            <w:gridSpan w:val="2"/>
            <w:tcBorders>
              <w:bottom w:val="nil"/>
            </w:tcBorders>
            <w:shd w:val="clear" w:color="auto" w:fill="auto"/>
          </w:tcPr>
          <w:p w14:paraId="61E769A4" w14:textId="77777777" w:rsidR="00EA4189" w:rsidRPr="00726AF9" w:rsidRDefault="00EA4189" w:rsidP="00684EB6">
            <w:pPr>
              <w:pStyle w:val="TAH"/>
              <w:rPr>
                <w:rFonts w:eastAsia="Batang"/>
              </w:rPr>
            </w:pPr>
            <w:r w:rsidRPr="00726AF9">
              <w:rPr>
                <w:rFonts w:eastAsia="Batang"/>
              </w:rPr>
              <w:object w:dxaOrig="760" w:dyaOrig="300" w14:anchorId="59526E8F">
                <v:shape id="_x0000_i1342" type="#_x0000_t75" style="width:35.7pt;height:14.4pt" o:ole="">
                  <v:imagedata r:id="rId611" o:title=""/>
                </v:shape>
                <o:OLEObject Type="Embed" ProgID="Equation.3" ShapeID="_x0000_i1342" DrawAspect="Content" ObjectID="_1637134004" r:id="rId612"/>
              </w:object>
            </w:r>
          </w:p>
        </w:tc>
      </w:tr>
      <w:tr w:rsidR="00EA4189" w14:paraId="41F625D3" w14:textId="77777777" w:rsidTr="00684EB6">
        <w:trPr>
          <w:tblHeader/>
          <w:jc w:val="center"/>
        </w:trPr>
        <w:tc>
          <w:tcPr>
            <w:tcW w:w="1006" w:type="dxa"/>
            <w:tcBorders>
              <w:top w:val="nil"/>
            </w:tcBorders>
            <w:shd w:val="clear" w:color="auto" w:fill="auto"/>
          </w:tcPr>
          <w:p w14:paraId="161C6D66" w14:textId="77777777" w:rsidR="00EA4189" w:rsidRPr="00726AF9" w:rsidRDefault="00EA4189" w:rsidP="00684EB6">
            <w:pPr>
              <w:pStyle w:val="TAH"/>
              <w:rPr>
                <w:rFonts w:eastAsia="Batang"/>
              </w:rPr>
            </w:pPr>
          </w:p>
        </w:tc>
        <w:tc>
          <w:tcPr>
            <w:tcW w:w="1007" w:type="dxa"/>
            <w:tcBorders>
              <w:top w:val="nil"/>
            </w:tcBorders>
            <w:shd w:val="clear" w:color="auto" w:fill="auto"/>
          </w:tcPr>
          <w:p w14:paraId="5B9D8C50" w14:textId="77777777" w:rsidR="00EA4189" w:rsidRPr="00726AF9" w:rsidRDefault="00EA4189" w:rsidP="00684EB6">
            <w:pPr>
              <w:pStyle w:val="TAH"/>
              <w:rPr>
                <w:rFonts w:eastAsia="Batang"/>
              </w:rPr>
            </w:pPr>
            <w:r w:rsidRPr="00726AF9">
              <w:rPr>
                <w:rFonts w:eastAsia="Batang"/>
              </w:rPr>
              <w:object w:dxaOrig="580" w:dyaOrig="320" w14:anchorId="4A684B80">
                <v:shape id="_x0000_i1343" type="#_x0000_t75" style="width:28.8pt;height:14.4pt" o:ole="">
                  <v:imagedata r:id="rId613" o:title=""/>
                </v:shape>
                <o:OLEObject Type="Embed" ProgID="Equation.3" ShapeID="_x0000_i1343" DrawAspect="Content" ObjectID="_1637134005" r:id="rId614"/>
              </w:object>
            </w:r>
          </w:p>
        </w:tc>
        <w:tc>
          <w:tcPr>
            <w:tcW w:w="1007" w:type="dxa"/>
            <w:tcBorders>
              <w:top w:val="nil"/>
            </w:tcBorders>
            <w:shd w:val="clear" w:color="auto" w:fill="auto"/>
          </w:tcPr>
          <w:p w14:paraId="461CC3FC" w14:textId="77777777" w:rsidR="00EA4189" w:rsidRPr="00726AF9" w:rsidRDefault="00EA4189" w:rsidP="00684EB6">
            <w:pPr>
              <w:pStyle w:val="TAH"/>
              <w:rPr>
                <w:rFonts w:eastAsia="Batang"/>
              </w:rPr>
            </w:pPr>
            <w:r w:rsidRPr="00726AF9">
              <w:rPr>
                <w:rFonts w:eastAsia="Batang"/>
              </w:rPr>
              <w:object w:dxaOrig="300" w:dyaOrig="300" w14:anchorId="1E254864">
                <v:shape id="_x0000_i1344" type="#_x0000_t75" style="width:14.4pt;height:14.4pt" o:ole="">
                  <v:imagedata r:id="rId615" o:title=""/>
                </v:shape>
                <o:OLEObject Type="Embed" ProgID="Equation.3" ShapeID="_x0000_i1344" DrawAspect="Content" ObjectID="_1637134006" r:id="rId616"/>
              </w:object>
            </w:r>
          </w:p>
        </w:tc>
        <w:tc>
          <w:tcPr>
            <w:tcW w:w="1007" w:type="dxa"/>
            <w:tcBorders>
              <w:top w:val="nil"/>
            </w:tcBorders>
            <w:shd w:val="clear" w:color="auto" w:fill="auto"/>
          </w:tcPr>
          <w:p w14:paraId="58977C1A" w14:textId="77777777" w:rsidR="00EA4189" w:rsidRPr="00726AF9" w:rsidRDefault="00EA4189" w:rsidP="00684EB6">
            <w:pPr>
              <w:pStyle w:val="TAH"/>
              <w:rPr>
                <w:rFonts w:eastAsia="Batang"/>
              </w:rPr>
            </w:pPr>
            <w:r w:rsidRPr="00726AF9">
              <w:rPr>
                <w:rFonts w:eastAsia="Batang"/>
              </w:rPr>
              <w:object w:dxaOrig="560" w:dyaOrig="320" w14:anchorId="1756E478">
                <v:shape id="_x0000_i1345" type="#_x0000_t75" style="width:28.8pt;height:14.4pt" o:ole="">
                  <v:imagedata r:id="rId617" o:title=""/>
                </v:shape>
                <o:OLEObject Type="Embed" ProgID="Equation.3" ShapeID="_x0000_i1345" DrawAspect="Content" ObjectID="_1637134007" r:id="rId618"/>
              </w:object>
            </w:r>
          </w:p>
        </w:tc>
        <w:tc>
          <w:tcPr>
            <w:tcW w:w="1007" w:type="dxa"/>
            <w:tcBorders>
              <w:top w:val="nil"/>
            </w:tcBorders>
            <w:shd w:val="clear" w:color="auto" w:fill="auto"/>
          </w:tcPr>
          <w:p w14:paraId="4680DE51" w14:textId="77777777" w:rsidR="00EA4189" w:rsidRPr="00726AF9" w:rsidRDefault="00EA4189" w:rsidP="00684EB6">
            <w:pPr>
              <w:pStyle w:val="TAH"/>
              <w:rPr>
                <w:rFonts w:eastAsia="Batang"/>
              </w:rPr>
            </w:pPr>
            <w:r w:rsidRPr="00726AF9">
              <w:rPr>
                <w:rFonts w:eastAsia="Batang"/>
              </w:rPr>
              <w:object w:dxaOrig="279" w:dyaOrig="300" w14:anchorId="7B8795A6">
                <v:shape id="_x0000_i1346" type="#_x0000_t75" style="width:14.4pt;height:14.4pt" o:ole="">
                  <v:imagedata r:id="rId619" o:title=""/>
                </v:shape>
                <o:OLEObject Type="Embed" ProgID="Equation.3" ShapeID="_x0000_i1346" DrawAspect="Content" ObjectID="_1637134008" r:id="rId620"/>
              </w:object>
            </w:r>
          </w:p>
        </w:tc>
        <w:tc>
          <w:tcPr>
            <w:tcW w:w="1007" w:type="dxa"/>
            <w:tcBorders>
              <w:top w:val="nil"/>
            </w:tcBorders>
            <w:shd w:val="clear" w:color="auto" w:fill="auto"/>
          </w:tcPr>
          <w:p w14:paraId="58DDA057" w14:textId="77777777" w:rsidR="00EA4189" w:rsidRPr="00726AF9" w:rsidRDefault="00EA4189" w:rsidP="00684EB6">
            <w:pPr>
              <w:pStyle w:val="TAH"/>
              <w:rPr>
                <w:rFonts w:eastAsia="Batang"/>
              </w:rPr>
            </w:pPr>
            <w:r w:rsidRPr="00726AF9">
              <w:rPr>
                <w:rFonts w:eastAsia="Batang"/>
              </w:rPr>
              <w:object w:dxaOrig="580" w:dyaOrig="320" w14:anchorId="1B84FB24">
                <v:shape id="_x0000_i1347" type="#_x0000_t75" style="width:28.8pt;height:14.4pt" o:ole="">
                  <v:imagedata r:id="rId621" o:title=""/>
                </v:shape>
                <o:OLEObject Type="Embed" ProgID="Equation.3" ShapeID="_x0000_i1347" DrawAspect="Content" ObjectID="_1637134009" r:id="rId622"/>
              </w:object>
            </w:r>
          </w:p>
        </w:tc>
        <w:tc>
          <w:tcPr>
            <w:tcW w:w="1007" w:type="dxa"/>
            <w:tcBorders>
              <w:top w:val="nil"/>
            </w:tcBorders>
            <w:shd w:val="clear" w:color="auto" w:fill="auto"/>
          </w:tcPr>
          <w:p w14:paraId="495D1E6B" w14:textId="77777777" w:rsidR="00EA4189" w:rsidRPr="00726AF9" w:rsidRDefault="00EA4189" w:rsidP="00684EB6">
            <w:pPr>
              <w:pStyle w:val="TAH"/>
              <w:rPr>
                <w:rFonts w:eastAsia="Batang"/>
              </w:rPr>
            </w:pPr>
            <w:r w:rsidRPr="00726AF9">
              <w:rPr>
                <w:rFonts w:eastAsia="Batang"/>
              </w:rPr>
              <w:object w:dxaOrig="300" w:dyaOrig="300" w14:anchorId="57A3550A">
                <v:shape id="_x0000_i1348" type="#_x0000_t75" style="width:14.4pt;height:14.4pt" o:ole="">
                  <v:imagedata r:id="rId623" o:title=""/>
                </v:shape>
                <o:OLEObject Type="Embed" ProgID="Equation.3" ShapeID="_x0000_i1348" DrawAspect="Content" ObjectID="_1637134010" r:id="rId624"/>
              </w:object>
            </w:r>
          </w:p>
        </w:tc>
        <w:tc>
          <w:tcPr>
            <w:tcW w:w="1007" w:type="dxa"/>
            <w:tcBorders>
              <w:top w:val="nil"/>
            </w:tcBorders>
            <w:shd w:val="clear" w:color="auto" w:fill="auto"/>
          </w:tcPr>
          <w:p w14:paraId="1464CF88" w14:textId="77777777" w:rsidR="00EA4189" w:rsidRPr="00726AF9" w:rsidRDefault="00EA4189" w:rsidP="00684EB6">
            <w:pPr>
              <w:pStyle w:val="TAH"/>
              <w:rPr>
                <w:rFonts w:eastAsia="Batang"/>
              </w:rPr>
            </w:pPr>
            <w:r w:rsidRPr="00726AF9">
              <w:rPr>
                <w:rFonts w:eastAsia="Batang"/>
              </w:rPr>
              <w:object w:dxaOrig="580" w:dyaOrig="320" w14:anchorId="30024CFB">
                <v:shape id="_x0000_i1349" type="#_x0000_t75" style="width:28.8pt;height:14.4pt" o:ole="">
                  <v:imagedata r:id="rId625" o:title=""/>
                </v:shape>
                <o:OLEObject Type="Embed" ProgID="Equation.3" ShapeID="_x0000_i1349" DrawAspect="Content" ObjectID="_1637134011" r:id="rId626"/>
              </w:object>
            </w:r>
          </w:p>
        </w:tc>
        <w:tc>
          <w:tcPr>
            <w:tcW w:w="1007" w:type="dxa"/>
            <w:tcBorders>
              <w:top w:val="nil"/>
            </w:tcBorders>
            <w:shd w:val="clear" w:color="auto" w:fill="auto"/>
          </w:tcPr>
          <w:p w14:paraId="7A7A5404" w14:textId="77777777" w:rsidR="00EA4189" w:rsidRPr="00726AF9" w:rsidRDefault="00EA4189" w:rsidP="00684EB6">
            <w:pPr>
              <w:pStyle w:val="TAH"/>
              <w:rPr>
                <w:rFonts w:eastAsia="Batang"/>
              </w:rPr>
            </w:pPr>
            <w:r w:rsidRPr="00726AF9">
              <w:rPr>
                <w:rFonts w:eastAsia="Batang"/>
              </w:rPr>
              <w:object w:dxaOrig="300" w:dyaOrig="300" w14:anchorId="635005AF">
                <v:shape id="_x0000_i1350" type="#_x0000_t75" style="width:14.4pt;height:14.4pt" o:ole="">
                  <v:imagedata r:id="rId627" o:title=""/>
                </v:shape>
                <o:OLEObject Type="Embed" ProgID="Equation.3" ShapeID="_x0000_i1350" DrawAspect="Content" ObjectID="_1637134012" r:id="rId628"/>
              </w:object>
            </w:r>
          </w:p>
        </w:tc>
      </w:tr>
      <w:tr w:rsidR="00EA4189" w14:paraId="6D58D269" w14:textId="77777777" w:rsidTr="00684EB6">
        <w:trPr>
          <w:tblHeader/>
          <w:jc w:val="center"/>
        </w:trPr>
        <w:tc>
          <w:tcPr>
            <w:tcW w:w="1006" w:type="dxa"/>
            <w:shd w:val="clear" w:color="auto" w:fill="auto"/>
            <w:vAlign w:val="bottom"/>
          </w:tcPr>
          <w:p w14:paraId="1B15D99C" w14:textId="77777777" w:rsidR="00EA4189" w:rsidRPr="00726AF9" w:rsidRDefault="00EA4189" w:rsidP="00684EB6">
            <w:pPr>
              <w:pStyle w:val="TAC"/>
              <w:rPr>
                <w:rFonts w:eastAsia="Batang"/>
              </w:rPr>
            </w:pPr>
            <w:r w:rsidRPr="00726AF9">
              <w:rPr>
                <w:rFonts w:eastAsia="Batang"/>
              </w:rPr>
              <w:t>0</w:t>
            </w:r>
          </w:p>
        </w:tc>
        <w:tc>
          <w:tcPr>
            <w:tcW w:w="1007" w:type="dxa"/>
            <w:shd w:val="clear" w:color="auto" w:fill="auto"/>
            <w:vAlign w:val="bottom"/>
          </w:tcPr>
          <w:p w14:paraId="3049F3DD"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201D35FC"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1BACD014"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4FB74656"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45123E7D"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67F414CE"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19CF030C"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35B49F87" w14:textId="77777777" w:rsidR="00EA4189" w:rsidRPr="00726AF9" w:rsidRDefault="00EA4189" w:rsidP="00684EB6">
            <w:pPr>
              <w:pStyle w:val="TAC"/>
              <w:rPr>
                <w:rFonts w:eastAsia="Batang"/>
              </w:rPr>
            </w:pPr>
            <w:r w:rsidRPr="00726AF9">
              <w:rPr>
                <w:rFonts w:eastAsia="Batang"/>
              </w:rPr>
              <w:t>1</w:t>
            </w:r>
          </w:p>
        </w:tc>
      </w:tr>
      <w:tr w:rsidR="00EA4189" w14:paraId="7A4E23C9" w14:textId="77777777" w:rsidTr="00684EB6">
        <w:trPr>
          <w:tblHeader/>
          <w:jc w:val="center"/>
        </w:trPr>
        <w:tc>
          <w:tcPr>
            <w:tcW w:w="1006" w:type="dxa"/>
            <w:shd w:val="clear" w:color="auto" w:fill="auto"/>
            <w:vAlign w:val="bottom"/>
          </w:tcPr>
          <w:p w14:paraId="038CF438"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5181B560" w14:textId="77777777" w:rsidR="00EA4189" w:rsidRPr="00726AF9" w:rsidRDefault="00EA4189" w:rsidP="00684EB6">
            <w:pPr>
              <w:pStyle w:val="TAC"/>
              <w:rPr>
                <w:rFonts w:eastAsia="Batang"/>
              </w:rPr>
            </w:pPr>
            <w:r w:rsidRPr="00726AF9">
              <w:rPr>
                <w:rFonts w:eastAsia="Batang"/>
              </w:rPr>
              <w:t>8</w:t>
            </w:r>
          </w:p>
        </w:tc>
        <w:tc>
          <w:tcPr>
            <w:tcW w:w="1007" w:type="dxa"/>
            <w:shd w:val="clear" w:color="auto" w:fill="auto"/>
            <w:vAlign w:val="bottom"/>
          </w:tcPr>
          <w:p w14:paraId="78180414"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4C617C29"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2E50556"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370AA948"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2F0CFE5B"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2086C2AD"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6CE7239D" w14:textId="77777777" w:rsidR="00EA4189" w:rsidRPr="00726AF9" w:rsidRDefault="00EA4189" w:rsidP="00684EB6">
            <w:pPr>
              <w:pStyle w:val="TAC"/>
              <w:rPr>
                <w:rFonts w:eastAsia="Batang"/>
              </w:rPr>
            </w:pPr>
            <w:r w:rsidRPr="00726AF9">
              <w:rPr>
                <w:rFonts w:eastAsia="Batang"/>
              </w:rPr>
              <w:t>1</w:t>
            </w:r>
          </w:p>
        </w:tc>
      </w:tr>
      <w:tr w:rsidR="00EA4189" w14:paraId="2F06B88D" w14:textId="77777777" w:rsidTr="00684EB6">
        <w:trPr>
          <w:tblHeader/>
          <w:jc w:val="center"/>
        </w:trPr>
        <w:tc>
          <w:tcPr>
            <w:tcW w:w="1006" w:type="dxa"/>
            <w:shd w:val="clear" w:color="auto" w:fill="auto"/>
            <w:vAlign w:val="bottom"/>
          </w:tcPr>
          <w:p w14:paraId="22BFC9A3"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32A7302F" w14:textId="77777777" w:rsidR="00EA4189" w:rsidRPr="00726AF9" w:rsidRDefault="00EA4189" w:rsidP="00684EB6">
            <w:pPr>
              <w:pStyle w:val="TAC"/>
              <w:rPr>
                <w:rFonts w:eastAsia="Batang"/>
              </w:rPr>
            </w:pPr>
            <w:r w:rsidRPr="00726AF9">
              <w:rPr>
                <w:rFonts w:eastAsia="Batang"/>
              </w:rPr>
              <w:t>12</w:t>
            </w:r>
          </w:p>
        </w:tc>
        <w:tc>
          <w:tcPr>
            <w:tcW w:w="1007" w:type="dxa"/>
            <w:shd w:val="clear" w:color="auto" w:fill="auto"/>
            <w:vAlign w:val="bottom"/>
          </w:tcPr>
          <w:p w14:paraId="52F036DE"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6475BA8A"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13821C73"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018A12DE"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29026CC5"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5D139C28"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45A80A9" w14:textId="77777777" w:rsidR="00EA4189" w:rsidRPr="00726AF9" w:rsidRDefault="00EA4189" w:rsidP="00684EB6">
            <w:pPr>
              <w:pStyle w:val="TAC"/>
              <w:rPr>
                <w:rFonts w:eastAsia="Batang"/>
              </w:rPr>
            </w:pPr>
            <w:r w:rsidRPr="00726AF9">
              <w:rPr>
                <w:rFonts w:eastAsia="Batang"/>
              </w:rPr>
              <w:t>1</w:t>
            </w:r>
          </w:p>
        </w:tc>
      </w:tr>
      <w:tr w:rsidR="00EA4189" w14:paraId="68E0065B" w14:textId="77777777" w:rsidTr="00684EB6">
        <w:trPr>
          <w:tblHeader/>
          <w:jc w:val="center"/>
        </w:trPr>
        <w:tc>
          <w:tcPr>
            <w:tcW w:w="1006" w:type="dxa"/>
            <w:shd w:val="clear" w:color="auto" w:fill="auto"/>
            <w:vAlign w:val="bottom"/>
          </w:tcPr>
          <w:p w14:paraId="2FE2B4F1"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2744527A"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vAlign w:val="bottom"/>
          </w:tcPr>
          <w:p w14:paraId="031CCC65"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02D9E968"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7CDBDC6C"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19A4216E"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48A33115"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379ECE58"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625EC608" w14:textId="77777777" w:rsidR="00EA4189" w:rsidRPr="00726AF9" w:rsidRDefault="00EA4189" w:rsidP="00684EB6">
            <w:pPr>
              <w:pStyle w:val="TAC"/>
              <w:rPr>
                <w:rFonts w:eastAsia="Batang"/>
              </w:rPr>
            </w:pPr>
            <w:r w:rsidRPr="00726AF9">
              <w:rPr>
                <w:rFonts w:eastAsia="Batang"/>
              </w:rPr>
              <w:t>1</w:t>
            </w:r>
          </w:p>
        </w:tc>
      </w:tr>
      <w:tr w:rsidR="00EA4189" w14:paraId="3970B150" w14:textId="77777777" w:rsidTr="00684EB6">
        <w:trPr>
          <w:tblHeader/>
          <w:jc w:val="center"/>
        </w:trPr>
        <w:tc>
          <w:tcPr>
            <w:tcW w:w="1006" w:type="dxa"/>
            <w:shd w:val="clear" w:color="auto" w:fill="auto"/>
            <w:vAlign w:val="bottom"/>
          </w:tcPr>
          <w:p w14:paraId="7560CF03"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1DF28CE5"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vAlign w:val="bottom"/>
          </w:tcPr>
          <w:p w14:paraId="7D13E8C2"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7FD543D2" w14:textId="77777777" w:rsidR="00EA4189" w:rsidRPr="00726AF9" w:rsidRDefault="00EA4189" w:rsidP="00684EB6">
            <w:pPr>
              <w:pStyle w:val="TAC"/>
              <w:rPr>
                <w:rFonts w:eastAsia="Batang"/>
              </w:rPr>
            </w:pPr>
            <w:r w:rsidRPr="00726AF9">
              <w:rPr>
                <w:rFonts w:eastAsia="Batang"/>
              </w:rPr>
              <w:t>8</w:t>
            </w:r>
          </w:p>
        </w:tc>
        <w:tc>
          <w:tcPr>
            <w:tcW w:w="1007" w:type="dxa"/>
            <w:shd w:val="clear" w:color="auto" w:fill="auto"/>
            <w:vAlign w:val="bottom"/>
          </w:tcPr>
          <w:p w14:paraId="3397DE7A"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643ECCA7"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83E16CE"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60FDCB81"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0374F892" w14:textId="77777777" w:rsidR="00EA4189" w:rsidRPr="00726AF9" w:rsidRDefault="00EA4189" w:rsidP="00684EB6">
            <w:pPr>
              <w:pStyle w:val="TAC"/>
              <w:rPr>
                <w:rFonts w:eastAsia="Batang"/>
              </w:rPr>
            </w:pPr>
            <w:r w:rsidRPr="00726AF9">
              <w:rPr>
                <w:rFonts w:eastAsia="Batang"/>
              </w:rPr>
              <w:t>1</w:t>
            </w:r>
          </w:p>
        </w:tc>
      </w:tr>
      <w:tr w:rsidR="00EA4189" w14:paraId="76D4793D" w14:textId="77777777" w:rsidTr="00684EB6">
        <w:trPr>
          <w:tblHeader/>
          <w:jc w:val="center"/>
        </w:trPr>
        <w:tc>
          <w:tcPr>
            <w:tcW w:w="1006" w:type="dxa"/>
            <w:shd w:val="clear" w:color="auto" w:fill="auto"/>
            <w:vAlign w:val="bottom"/>
          </w:tcPr>
          <w:p w14:paraId="334F0D59" w14:textId="77777777" w:rsidR="00EA4189" w:rsidRPr="00726AF9" w:rsidRDefault="00EA4189" w:rsidP="00684EB6">
            <w:pPr>
              <w:pStyle w:val="TAC"/>
              <w:rPr>
                <w:rFonts w:eastAsia="Batang"/>
              </w:rPr>
            </w:pPr>
            <w:r w:rsidRPr="00726AF9">
              <w:rPr>
                <w:rFonts w:eastAsia="Batang"/>
              </w:rPr>
              <w:t>5</w:t>
            </w:r>
          </w:p>
        </w:tc>
        <w:tc>
          <w:tcPr>
            <w:tcW w:w="1007" w:type="dxa"/>
            <w:shd w:val="clear" w:color="auto" w:fill="auto"/>
            <w:vAlign w:val="bottom"/>
          </w:tcPr>
          <w:p w14:paraId="7ABFED83" w14:textId="77777777" w:rsidR="00EA4189" w:rsidRPr="00726AF9" w:rsidRDefault="00EA4189" w:rsidP="00684EB6">
            <w:pPr>
              <w:pStyle w:val="TAC"/>
              <w:rPr>
                <w:rFonts w:eastAsia="Batang"/>
              </w:rPr>
            </w:pPr>
            <w:r w:rsidRPr="00726AF9">
              <w:rPr>
                <w:rFonts w:eastAsia="Batang"/>
              </w:rPr>
              <w:t>20</w:t>
            </w:r>
          </w:p>
        </w:tc>
        <w:tc>
          <w:tcPr>
            <w:tcW w:w="1007" w:type="dxa"/>
            <w:shd w:val="clear" w:color="auto" w:fill="auto"/>
            <w:vAlign w:val="bottom"/>
          </w:tcPr>
          <w:p w14:paraId="3007C728"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35701A15"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28A55539" w14:textId="77777777" w:rsidR="00EA4189" w:rsidRPr="00726AF9" w:rsidRDefault="00EA4189" w:rsidP="00684EB6">
            <w:pPr>
              <w:pStyle w:val="TAC"/>
              <w:rPr>
                <w:rFonts w:eastAsia="Batang"/>
              </w:rPr>
            </w:pPr>
            <w:r w:rsidRPr="00726AF9">
              <w:rPr>
                <w:rFonts w:eastAsia="Batang"/>
              </w:rPr>
              <w:t>5</w:t>
            </w:r>
          </w:p>
        </w:tc>
        <w:tc>
          <w:tcPr>
            <w:tcW w:w="1007" w:type="dxa"/>
            <w:shd w:val="clear" w:color="auto" w:fill="auto"/>
            <w:vAlign w:val="bottom"/>
          </w:tcPr>
          <w:p w14:paraId="69C32B05"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7F564B4F"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2C941681"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48300FA1" w14:textId="77777777" w:rsidR="00EA4189" w:rsidRPr="00726AF9" w:rsidRDefault="00EA4189" w:rsidP="00684EB6">
            <w:pPr>
              <w:pStyle w:val="TAC"/>
              <w:rPr>
                <w:rFonts w:eastAsia="Batang"/>
              </w:rPr>
            </w:pPr>
            <w:r w:rsidRPr="00726AF9">
              <w:rPr>
                <w:rFonts w:eastAsia="Batang"/>
              </w:rPr>
              <w:t>1</w:t>
            </w:r>
          </w:p>
        </w:tc>
      </w:tr>
      <w:tr w:rsidR="00EA4189" w14:paraId="27F85C45" w14:textId="77777777" w:rsidTr="00684EB6">
        <w:trPr>
          <w:tblHeader/>
          <w:jc w:val="center"/>
        </w:trPr>
        <w:tc>
          <w:tcPr>
            <w:tcW w:w="1006" w:type="dxa"/>
            <w:shd w:val="clear" w:color="auto" w:fill="auto"/>
            <w:vAlign w:val="bottom"/>
          </w:tcPr>
          <w:p w14:paraId="503C0CA0" w14:textId="77777777" w:rsidR="00EA4189" w:rsidRPr="00726AF9" w:rsidRDefault="00EA4189" w:rsidP="00684EB6">
            <w:pPr>
              <w:pStyle w:val="TAC"/>
              <w:rPr>
                <w:rFonts w:eastAsia="Batang"/>
              </w:rPr>
            </w:pPr>
            <w:r w:rsidRPr="00726AF9">
              <w:rPr>
                <w:rFonts w:eastAsia="Batang"/>
              </w:rPr>
              <w:t>6</w:t>
            </w:r>
          </w:p>
        </w:tc>
        <w:tc>
          <w:tcPr>
            <w:tcW w:w="1007" w:type="dxa"/>
            <w:shd w:val="clear" w:color="auto" w:fill="auto"/>
            <w:vAlign w:val="bottom"/>
          </w:tcPr>
          <w:p w14:paraId="2ABD2C85" w14:textId="77777777" w:rsidR="00EA4189" w:rsidRPr="00726AF9" w:rsidRDefault="00EA4189" w:rsidP="00684EB6">
            <w:pPr>
              <w:pStyle w:val="TAC"/>
              <w:rPr>
                <w:rFonts w:eastAsia="Batang"/>
              </w:rPr>
            </w:pPr>
            <w:r w:rsidRPr="00726AF9">
              <w:rPr>
                <w:rFonts w:eastAsia="Batang"/>
              </w:rPr>
              <w:t>24</w:t>
            </w:r>
          </w:p>
        </w:tc>
        <w:tc>
          <w:tcPr>
            <w:tcW w:w="1007" w:type="dxa"/>
            <w:shd w:val="clear" w:color="auto" w:fill="auto"/>
            <w:vAlign w:val="bottom"/>
          </w:tcPr>
          <w:p w14:paraId="3661AE5A"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5C6A89D6"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7E36BA18" w14:textId="77777777" w:rsidR="00EA4189" w:rsidRPr="00726AF9" w:rsidRDefault="00EA4189" w:rsidP="00684EB6">
            <w:pPr>
              <w:pStyle w:val="TAC"/>
              <w:rPr>
                <w:rFonts w:eastAsia="Batang"/>
              </w:rPr>
            </w:pPr>
            <w:r w:rsidRPr="00726AF9">
              <w:rPr>
                <w:rFonts w:eastAsia="Batang"/>
              </w:rPr>
              <w:t>6</w:t>
            </w:r>
          </w:p>
        </w:tc>
        <w:tc>
          <w:tcPr>
            <w:tcW w:w="1007" w:type="dxa"/>
            <w:shd w:val="clear" w:color="auto" w:fill="auto"/>
            <w:vAlign w:val="bottom"/>
          </w:tcPr>
          <w:p w14:paraId="148E2561"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2C3CBB0E"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30E0C022"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3937AD19" w14:textId="77777777" w:rsidR="00EA4189" w:rsidRPr="00726AF9" w:rsidRDefault="00EA4189" w:rsidP="00684EB6">
            <w:pPr>
              <w:pStyle w:val="TAC"/>
              <w:rPr>
                <w:rFonts w:eastAsia="Batang"/>
              </w:rPr>
            </w:pPr>
            <w:r w:rsidRPr="00726AF9">
              <w:rPr>
                <w:rFonts w:eastAsia="Batang"/>
              </w:rPr>
              <w:t>1</w:t>
            </w:r>
          </w:p>
        </w:tc>
      </w:tr>
      <w:tr w:rsidR="00EA4189" w14:paraId="443AB414" w14:textId="77777777" w:rsidTr="00684EB6">
        <w:trPr>
          <w:tblHeader/>
          <w:jc w:val="center"/>
        </w:trPr>
        <w:tc>
          <w:tcPr>
            <w:tcW w:w="1006" w:type="dxa"/>
            <w:shd w:val="clear" w:color="auto" w:fill="auto"/>
            <w:vAlign w:val="bottom"/>
          </w:tcPr>
          <w:p w14:paraId="7DF881C7" w14:textId="77777777" w:rsidR="00EA4189" w:rsidRPr="00726AF9" w:rsidRDefault="00EA4189" w:rsidP="00684EB6">
            <w:pPr>
              <w:pStyle w:val="TAC"/>
              <w:rPr>
                <w:rFonts w:eastAsia="Batang"/>
              </w:rPr>
            </w:pPr>
            <w:r w:rsidRPr="00726AF9">
              <w:rPr>
                <w:rFonts w:eastAsia="Batang"/>
              </w:rPr>
              <w:t>7</w:t>
            </w:r>
          </w:p>
        </w:tc>
        <w:tc>
          <w:tcPr>
            <w:tcW w:w="1007" w:type="dxa"/>
            <w:shd w:val="clear" w:color="auto" w:fill="auto"/>
            <w:vAlign w:val="bottom"/>
          </w:tcPr>
          <w:p w14:paraId="4197B0C5" w14:textId="77777777" w:rsidR="00EA4189" w:rsidRPr="00726AF9" w:rsidRDefault="00EA4189" w:rsidP="00684EB6">
            <w:pPr>
              <w:pStyle w:val="TAC"/>
              <w:rPr>
                <w:rFonts w:eastAsia="Batang"/>
              </w:rPr>
            </w:pPr>
            <w:r w:rsidRPr="00726AF9">
              <w:rPr>
                <w:rFonts w:eastAsia="Batang"/>
              </w:rPr>
              <w:t>24</w:t>
            </w:r>
          </w:p>
        </w:tc>
        <w:tc>
          <w:tcPr>
            <w:tcW w:w="1007" w:type="dxa"/>
            <w:shd w:val="clear" w:color="auto" w:fill="auto"/>
            <w:vAlign w:val="bottom"/>
          </w:tcPr>
          <w:p w14:paraId="73654A9B"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0FEC22BC" w14:textId="77777777" w:rsidR="00EA4189" w:rsidRPr="00726AF9" w:rsidRDefault="00EA4189" w:rsidP="00684EB6">
            <w:pPr>
              <w:pStyle w:val="TAC"/>
              <w:rPr>
                <w:rFonts w:eastAsia="Batang"/>
              </w:rPr>
            </w:pPr>
            <w:r w:rsidRPr="00726AF9">
              <w:rPr>
                <w:rFonts w:eastAsia="Batang"/>
              </w:rPr>
              <w:t>12</w:t>
            </w:r>
          </w:p>
        </w:tc>
        <w:tc>
          <w:tcPr>
            <w:tcW w:w="1007" w:type="dxa"/>
            <w:shd w:val="clear" w:color="auto" w:fill="auto"/>
            <w:vAlign w:val="bottom"/>
          </w:tcPr>
          <w:p w14:paraId="70FD34AD"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3CDABB65"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2E53F6EC"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66347E6B"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06E2C20A" w14:textId="77777777" w:rsidR="00EA4189" w:rsidRPr="00726AF9" w:rsidRDefault="00EA4189" w:rsidP="00684EB6">
            <w:pPr>
              <w:pStyle w:val="TAC"/>
              <w:rPr>
                <w:rFonts w:eastAsia="Batang"/>
              </w:rPr>
            </w:pPr>
            <w:r w:rsidRPr="00726AF9">
              <w:rPr>
                <w:rFonts w:eastAsia="Batang"/>
              </w:rPr>
              <w:t>1</w:t>
            </w:r>
          </w:p>
        </w:tc>
      </w:tr>
      <w:tr w:rsidR="00EA4189" w14:paraId="1061F50D" w14:textId="77777777" w:rsidTr="00684EB6">
        <w:trPr>
          <w:tblHeader/>
          <w:jc w:val="center"/>
        </w:trPr>
        <w:tc>
          <w:tcPr>
            <w:tcW w:w="1006" w:type="dxa"/>
            <w:shd w:val="clear" w:color="auto" w:fill="auto"/>
            <w:vAlign w:val="bottom"/>
          </w:tcPr>
          <w:p w14:paraId="1B1B30D2" w14:textId="77777777" w:rsidR="00EA4189" w:rsidRPr="00726AF9" w:rsidRDefault="00EA4189" w:rsidP="00684EB6">
            <w:pPr>
              <w:pStyle w:val="TAC"/>
              <w:rPr>
                <w:rFonts w:eastAsia="Batang"/>
              </w:rPr>
            </w:pPr>
            <w:r w:rsidRPr="00726AF9">
              <w:rPr>
                <w:rFonts w:eastAsia="Batang"/>
              </w:rPr>
              <w:t>8</w:t>
            </w:r>
          </w:p>
        </w:tc>
        <w:tc>
          <w:tcPr>
            <w:tcW w:w="1007" w:type="dxa"/>
            <w:shd w:val="clear" w:color="auto" w:fill="auto"/>
            <w:vAlign w:val="bottom"/>
          </w:tcPr>
          <w:p w14:paraId="7D2C9BB0" w14:textId="77777777" w:rsidR="00EA4189" w:rsidRPr="00726AF9" w:rsidRDefault="00EA4189" w:rsidP="00684EB6">
            <w:pPr>
              <w:pStyle w:val="TAC"/>
              <w:rPr>
                <w:rFonts w:eastAsia="Batang"/>
              </w:rPr>
            </w:pPr>
            <w:r w:rsidRPr="00726AF9">
              <w:rPr>
                <w:rFonts w:eastAsia="Batang"/>
              </w:rPr>
              <w:t>28</w:t>
            </w:r>
          </w:p>
        </w:tc>
        <w:tc>
          <w:tcPr>
            <w:tcW w:w="1007" w:type="dxa"/>
            <w:shd w:val="clear" w:color="auto" w:fill="auto"/>
            <w:vAlign w:val="bottom"/>
          </w:tcPr>
          <w:p w14:paraId="335DA001"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29D023F3"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30FFF619" w14:textId="77777777" w:rsidR="00EA4189" w:rsidRPr="00726AF9" w:rsidRDefault="00EA4189" w:rsidP="00684EB6">
            <w:pPr>
              <w:pStyle w:val="TAC"/>
              <w:rPr>
                <w:rFonts w:eastAsia="Batang"/>
              </w:rPr>
            </w:pPr>
            <w:r w:rsidRPr="00726AF9">
              <w:rPr>
                <w:rFonts w:eastAsia="Batang"/>
              </w:rPr>
              <w:t>7</w:t>
            </w:r>
          </w:p>
        </w:tc>
        <w:tc>
          <w:tcPr>
            <w:tcW w:w="1007" w:type="dxa"/>
            <w:shd w:val="clear" w:color="auto" w:fill="auto"/>
            <w:vAlign w:val="bottom"/>
          </w:tcPr>
          <w:p w14:paraId="6690E83C"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602A26C1"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4C1D959A"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26010678" w14:textId="77777777" w:rsidR="00EA4189" w:rsidRPr="00726AF9" w:rsidRDefault="00EA4189" w:rsidP="00684EB6">
            <w:pPr>
              <w:pStyle w:val="TAC"/>
              <w:rPr>
                <w:rFonts w:eastAsia="Batang"/>
              </w:rPr>
            </w:pPr>
            <w:r w:rsidRPr="00726AF9">
              <w:rPr>
                <w:rFonts w:eastAsia="Batang"/>
              </w:rPr>
              <w:t>1</w:t>
            </w:r>
          </w:p>
        </w:tc>
      </w:tr>
      <w:tr w:rsidR="00EA4189" w14:paraId="1A7E4F30" w14:textId="77777777" w:rsidTr="00684EB6">
        <w:trPr>
          <w:tblHeader/>
          <w:jc w:val="center"/>
        </w:trPr>
        <w:tc>
          <w:tcPr>
            <w:tcW w:w="1006" w:type="dxa"/>
            <w:shd w:val="clear" w:color="auto" w:fill="auto"/>
            <w:vAlign w:val="bottom"/>
          </w:tcPr>
          <w:p w14:paraId="1902A3D4" w14:textId="77777777" w:rsidR="00EA4189" w:rsidRPr="00726AF9" w:rsidRDefault="00EA4189" w:rsidP="00684EB6">
            <w:pPr>
              <w:pStyle w:val="TAC"/>
              <w:rPr>
                <w:rFonts w:eastAsia="Batang"/>
              </w:rPr>
            </w:pPr>
            <w:r w:rsidRPr="00726AF9">
              <w:rPr>
                <w:rFonts w:eastAsia="Batang"/>
              </w:rPr>
              <w:t>9</w:t>
            </w:r>
          </w:p>
        </w:tc>
        <w:tc>
          <w:tcPr>
            <w:tcW w:w="1007" w:type="dxa"/>
            <w:shd w:val="clear" w:color="auto" w:fill="auto"/>
            <w:vAlign w:val="bottom"/>
          </w:tcPr>
          <w:p w14:paraId="1553C706" w14:textId="77777777" w:rsidR="00EA4189" w:rsidRPr="00726AF9" w:rsidRDefault="00EA4189" w:rsidP="00684EB6">
            <w:pPr>
              <w:pStyle w:val="TAC"/>
              <w:rPr>
                <w:rFonts w:eastAsia="Batang"/>
              </w:rPr>
            </w:pPr>
            <w:r w:rsidRPr="00726AF9">
              <w:rPr>
                <w:rFonts w:eastAsia="Batang"/>
              </w:rPr>
              <w:t>32</w:t>
            </w:r>
          </w:p>
        </w:tc>
        <w:tc>
          <w:tcPr>
            <w:tcW w:w="1007" w:type="dxa"/>
            <w:shd w:val="clear" w:color="auto" w:fill="auto"/>
            <w:vAlign w:val="bottom"/>
          </w:tcPr>
          <w:p w14:paraId="4A06DDD6"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04793E7A"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vAlign w:val="bottom"/>
          </w:tcPr>
          <w:p w14:paraId="3A5E78BB"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554A706E" w14:textId="77777777" w:rsidR="00EA4189" w:rsidRPr="00726AF9" w:rsidRDefault="00EA4189" w:rsidP="00684EB6">
            <w:pPr>
              <w:pStyle w:val="TAC"/>
              <w:rPr>
                <w:rFonts w:eastAsia="Batang"/>
              </w:rPr>
            </w:pPr>
            <w:r w:rsidRPr="00726AF9">
              <w:rPr>
                <w:rFonts w:eastAsia="Batang"/>
              </w:rPr>
              <w:t>8</w:t>
            </w:r>
          </w:p>
        </w:tc>
        <w:tc>
          <w:tcPr>
            <w:tcW w:w="1007" w:type="dxa"/>
            <w:shd w:val="clear" w:color="auto" w:fill="auto"/>
            <w:vAlign w:val="bottom"/>
          </w:tcPr>
          <w:p w14:paraId="23C80547"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4B7F3C0D"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6B2F8E98" w14:textId="77777777" w:rsidR="00EA4189" w:rsidRPr="00726AF9" w:rsidRDefault="00EA4189" w:rsidP="00684EB6">
            <w:pPr>
              <w:pStyle w:val="TAC"/>
              <w:rPr>
                <w:rFonts w:eastAsia="Batang"/>
              </w:rPr>
            </w:pPr>
            <w:r w:rsidRPr="00726AF9">
              <w:rPr>
                <w:rFonts w:eastAsia="Batang"/>
              </w:rPr>
              <w:t>2</w:t>
            </w:r>
          </w:p>
        </w:tc>
      </w:tr>
      <w:tr w:rsidR="00EA4189" w14:paraId="534B477B" w14:textId="77777777" w:rsidTr="00684EB6">
        <w:trPr>
          <w:tblHeader/>
          <w:jc w:val="center"/>
        </w:trPr>
        <w:tc>
          <w:tcPr>
            <w:tcW w:w="1006" w:type="dxa"/>
            <w:shd w:val="clear" w:color="auto" w:fill="auto"/>
            <w:vAlign w:val="bottom"/>
          </w:tcPr>
          <w:p w14:paraId="7AB0A28D" w14:textId="77777777" w:rsidR="00EA4189" w:rsidRPr="00726AF9" w:rsidRDefault="00EA4189" w:rsidP="00684EB6">
            <w:pPr>
              <w:pStyle w:val="TAC"/>
              <w:rPr>
                <w:rFonts w:eastAsia="Batang"/>
              </w:rPr>
            </w:pPr>
            <w:r w:rsidRPr="00726AF9">
              <w:rPr>
                <w:rFonts w:eastAsia="Batang"/>
              </w:rPr>
              <w:t>10</w:t>
            </w:r>
          </w:p>
        </w:tc>
        <w:tc>
          <w:tcPr>
            <w:tcW w:w="1007" w:type="dxa"/>
            <w:shd w:val="clear" w:color="auto" w:fill="auto"/>
            <w:vAlign w:val="bottom"/>
          </w:tcPr>
          <w:p w14:paraId="6558EB50" w14:textId="77777777" w:rsidR="00EA4189" w:rsidRPr="00726AF9" w:rsidRDefault="00EA4189" w:rsidP="00684EB6">
            <w:pPr>
              <w:pStyle w:val="TAC"/>
              <w:rPr>
                <w:rFonts w:eastAsia="Batang"/>
              </w:rPr>
            </w:pPr>
            <w:r w:rsidRPr="00726AF9">
              <w:rPr>
                <w:rFonts w:eastAsia="Batang"/>
              </w:rPr>
              <w:t>36</w:t>
            </w:r>
          </w:p>
        </w:tc>
        <w:tc>
          <w:tcPr>
            <w:tcW w:w="1007" w:type="dxa"/>
            <w:shd w:val="clear" w:color="auto" w:fill="auto"/>
            <w:vAlign w:val="bottom"/>
          </w:tcPr>
          <w:p w14:paraId="1F485214"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34817FF7" w14:textId="77777777" w:rsidR="00EA4189" w:rsidRPr="00726AF9" w:rsidRDefault="00EA4189" w:rsidP="00684EB6">
            <w:pPr>
              <w:pStyle w:val="TAC"/>
              <w:rPr>
                <w:rFonts w:eastAsia="Batang"/>
              </w:rPr>
            </w:pPr>
            <w:r w:rsidRPr="00726AF9">
              <w:rPr>
                <w:rFonts w:eastAsia="Batang"/>
              </w:rPr>
              <w:t>12</w:t>
            </w:r>
          </w:p>
        </w:tc>
        <w:tc>
          <w:tcPr>
            <w:tcW w:w="1007" w:type="dxa"/>
            <w:shd w:val="clear" w:color="auto" w:fill="auto"/>
            <w:vAlign w:val="bottom"/>
          </w:tcPr>
          <w:p w14:paraId="6716F122"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762D8D59"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4C949408"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7AFFC4C1"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412C15C0" w14:textId="77777777" w:rsidR="00EA4189" w:rsidRPr="00726AF9" w:rsidRDefault="00EA4189" w:rsidP="00684EB6">
            <w:pPr>
              <w:pStyle w:val="TAC"/>
              <w:rPr>
                <w:rFonts w:eastAsia="Batang"/>
              </w:rPr>
            </w:pPr>
            <w:r w:rsidRPr="00726AF9">
              <w:rPr>
                <w:rFonts w:eastAsia="Batang"/>
              </w:rPr>
              <w:t>1</w:t>
            </w:r>
          </w:p>
        </w:tc>
      </w:tr>
      <w:tr w:rsidR="00EA4189" w14:paraId="59386A89" w14:textId="77777777" w:rsidTr="00684EB6">
        <w:trPr>
          <w:tblHeader/>
          <w:jc w:val="center"/>
        </w:trPr>
        <w:tc>
          <w:tcPr>
            <w:tcW w:w="1006" w:type="dxa"/>
            <w:shd w:val="clear" w:color="auto" w:fill="auto"/>
            <w:vAlign w:val="bottom"/>
          </w:tcPr>
          <w:p w14:paraId="0A0226A2" w14:textId="77777777" w:rsidR="00EA4189" w:rsidRPr="00726AF9" w:rsidRDefault="00EA4189" w:rsidP="00684EB6">
            <w:pPr>
              <w:pStyle w:val="TAC"/>
              <w:rPr>
                <w:rFonts w:eastAsia="Batang"/>
              </w:rPr>
            </w:pPr>
            <w:r w:rsidRPr="00726AF9">
              <w:rPr>
                <w:rFonts w:eastAsia="Batang"/>
              </w:rPr>
              <w:t>11</w:t>
            </w:r>
          </w:p>
        </w:tc>
        <w:tc>
          <w:tcPr>
            <w:tcW w:w="1007" w:type="dxa"/>
            <w:shd w:val="clear" w:color="auto" w:fill="auto"/>
            <w:vAlign w:val="bottom"/>
          </w:tcPr>
          <w:p w14:paraId="0F90CC60" w14:textId="77777777" w:rsidR="00EA4189" w:rsidRPr="00726AF9" w:rsidRDefault="00EA4189" w:rsidP="00684EB6">
            <w:pPr>
              <w:pStyle w:val="TAC"/>
              <w:rPr>
                <w:rFonts w:eastAsia="Batang"/>
              </w:rPr>
            </w:pPr>
            <w:r w:rsidRPr="00726AF9">
              <w:rPr>
                <w:rFonts w:eastAsia="Batang"/>
              </w:rPr>
              <w:t>40</w:t>
            </w:r>
          </w:p>
        </w:tc>
        <w:tc>
          <w:tcPr>
            <w:tcW w:w="1007" w:type="dxa"/>
            <w:shd w:val="clear" w:color="auto" w:fill="auto"/>
            <w:vAlign w:val="bottom"/>
          </w:tcPr>
          <w:p w14:paraId="40FD4934"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4FEE30EC" w14:textId="77777777" w:rsidR="00EA4189" w:rsidRPr="00726AF9" w:rsidRDefault="00EA4189" w:rsidP="00684EB6">
            <w:pPr>
              <w:pStyle w:val="TAC"/>
              <w:rPr>
                <w:rFonts w:eastAsia="Batang"/>
              </w:rPr>
            </w:pPr>
            <w:r w:rsidRPr="00726AF9">
              <w:rPr>
                <w:rFonts w:eastAsia="Batang"/>
              </w:rPr>
              <w:t>20</w:t>
            </w:r>
          </w:p>
        </w:tc>
        <w:tc>
          <w:tcPr>
            <w:tcW w:w="1007" w:type="dxa"/>
            <w:shd w:val="clear" w:color="auto" w:fill="auto"/>
            <w:vAlign w:val="bottom"/>
          </w:tcPr>
          <w:p w14:paraId="7FD7B030"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108F1534"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C2D37CB" w14:textId="77777777" w:rsidR="00EA4189" w:rsidRPr="00726AF9" w:rsidRDefault="00EA4189" w:rsidP="00684EB6">
            <w:pPr>
              <w:pStyle w:val="TAC"/>
              <w:rPr>
                <w:rFonts w:eastAsia="Batang"/>
              </w:rPr>
            </w:pPr>
            <w:r w:rsidRPr="00726AF9">
              <w:rPr>
                <w:rFonts w:eastAsia="Batang"/>
              </w:rPr>
              <w:t>5</w:t>
            </w:r>
          </w:p>
        </w:tc>
        <w:tc>
          <w:tcPr>
            <w:tcW w:w="1007" w:type="dxa"/>
            <w:shd w:val="clear" w:color="auto" w:fill="auto"/>
            <w:vAlign w:val="bottom"/>
          </w:tcPr>
          <w:p w14:paraId="4DC240A9"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30376C09" w14:textId="77777777" w:rsidR="00EA4189" w:rsidRPr="00726AF9" w:rsidRDefault="00EA4189" w:rsidP="00684EB6">
            <w:pPr>
              <w:pStyle w:val="TAC"/>
              <w:rPr>
                <w:rFonts w:eastAsia="Batang"/>
              </w:rPr>
            </w:pPr>
            <w:r w:rsidRPr="00726AF9">
              <w:rPr>
                <w:rFonts w:eastAsia="Batang"/>
              </w:rPr>
              <w:t>1</w:t>
            </w:r>
          </w:p>
        </w:tc>
      </w:tr>
      <w:tr w:rsidR="00EA4189" w14:paraId="19EAA5D7" w14:textId="77777777" w:rsidTr="00684EB6">
        <w:trPr>
          <w:tblHeader/>
          <w:jc w:val="center"/>
        </w:trPr>
        <w:tc>
          <w:tcPr>
            <w:tcW w:w="1006" w:type="dxa"/>
            <w:shd w:val="clear" w:color="auto" w:fill="auto"/>
            <w:vAlign w:val="bottom"/>
          </w:tcPr>
          <w:p w14:paraId="645BFEBB" w14:textId="77777777" w:rsidR="00EA4189" w:rsidRPr="00726AF9" w:rsidRDefault="00EA4189" w:rsidP="00684EB6">
            <w:pPr>
              <w:pStyle w:val="TAC"/>
              <w:rPr>
                <w:rFonts w:eastAsia="Batang"/>
              </w:rPr>
            </w:pPr>
            <w:r w:rsidRPr="00726AF9">
              <w:rPr>
                <w:rFonts w:eastAsia="Batang"/>
              </w:rPr>
              <w:t>12</w:t>
            </w:r>
          </w:p>
        </w:tc>
        <w:tc>
          <w:tcPr>
            <w:tcW w:w="1007" w:type="dxa"/>
            <w:shd w:val="clear" w:color="auto" w:fill="auto"/>
            <w:vAlign w:val="bottom"/>
          </w:tcPr>
          <w:p w14:paraId="38483A87" w14:textId="77777777" w:rsidR="00EA4189" w:rsidRPr="00726AF9" w:rsidRDefault="00EA4189" w:rsidP="00684EB6">
            <w:pPr>
              <w:pStyle w:val="TAC"/>
              <w:rPr>
                <w:rFonts w:eastAsia="Batang"/>
              </w:rPr>
            </w:pPr>
            <w:r w:rsidRPr="00726AF9">
              <w:rPr>
                <w:rFonts w:eastAsia="Batang"/>
              </w:rPr>
              <w:t>48</w:t>
            </w:r>
          </w:p>
        </w:tc>
        <w:tc>
          <w:tcPr>
            <w:tcW w:w="1007" w:type="dxa"/>
            <w:shd w:val="clear" w:color="auto" w:fill="auto"/>
            <w:vAlign w:val="bottom"/>
          </w:tcPr>
          <w:p w14:paraId="45FA2AC7"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2947F70D"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vAlign w:val="bottom"/>
          </w:tcPr>
          <w:p w14:paraId="48DD70A2"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7236D88E" w14:textId="77777777" w:rsidR="00EA4189" w:rsidRPr="00726AF9" w:rsidRDefault="00EA4189" w:rsidP="00684EB6">
            <w:pPr>
              <w:pStyle w:val="TAC"/>
              <w:rPr>
                <w:rFonts w:eastAsia="Batang"/>
              </w:rPr>
            </w:pPr>
            <w:r w:rsidRPr="00726AF9">
              <w:rPr>
                <w:rFonts w:eastAsia="Batang"/>
              </w:rPr>
              <w:t>8</w:t>
            </w:r>
          </w:p>
        </w:tc>
        <w:tc>
          <w:tcPr>
            <w:tcW w:w="1007" w:type="dxa"/>
            <w:shd w:val="clear" w:color="auto" w:fill="auto"/>
            <w:vAlign w:val="bottom"/>
          </w:tcPr>
          <w:p w14:paraId="3D1EBA65"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5EE18371"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0C7C5C39" w14:textId="77777777" w:rsidR="00EA4189" w:rsidRPr="00726AF9" w:rsidRDefault="00EA4189" w:rsidP="00684EB6">
            <w:pPr>
              <w:pStyle w:val="TAC"/>
              <w:rPr>
                <w:rFonts w:eastAsia="Batang"/>
              </w:rPr>
            </w:pPr>
            <w:r w:rsidRPr="00726AF9">
              <w:rPr>
                <w:rFonts w:eastAsia="Batang"/>
              </w:rPr>
              <w:t>2</w:t>
            </w:r>
          </w:p>
        </w:tc>
      </w:tr>
      <w:tr w:rsidR="00EA4189" w14:paraId="00B39643" w14:textId="77777777" w:rsidTr="00684EB6">
        <w:trPr>
          <w:tblHeader/>
          <w:jc w:val="center"/>
        </w:trPr>
        <w:tc>
          <w:tcPr>
            <w:tcW w:w="1006" w:type="dxa"/>
            <w:shd w:val="clear" w:color="auto" w:fill="auto"/>
            <w:vAlign w:val="bottom"/>
          </w:tcPr>
          <w:p w14:paraId="59E8E63F" w14:textId="77777777" w:rsidR="00EA4189" w:rsidRPr="00726AF9" w:rsidRDefault="00EA4189" w:rsidP="00684EB6">
            <w:pPr>
              <w:pStyle w:val="TAC"/>
              <w:rPr>
                <w:rFonts w:eastAsia="Batang"/>
              </w:rPr>
            </w:pPr>
            <w:r w:rsidRPr="00726AF9">
              <w:rPr>
                <w:rFonts w:eastAsia="Batang"/>
              </w:rPr>
              <w:t>13</w:t>
            </w:r>
          </w:p>
        </w:tc>
        <w:tc>
          <w:tcPr>
            <w:tcW w:w="1007" w:type="dxa"/>
            <w:shd w:val="clear" w:color="auto" w:fill="auto"/>
            <w:vAlign w:val="bottom"/>
          </w:tcPr>
          <w:p w14:paraId="56D5E11E" w14:textId="77777777" w:rsidR="00EA4189" w:rsidRPr="00726AF9" w:rsidRDefault="00EA4189" w:rsidP="00684EB6">
            <w:pPr>
              <w:pStyle w:val="TAC"/>
              <w:rPr>
                <w:rFonts w:eastAsia="Batang"/>
              </w:rPr>
            </w:pPr>
            <w:r w:rsidRPr="00726AF9">
              <w:rPr>
                <w:rFonts w:eastAsia="Batang"/>
              </w:rPr>
              <w:t>48</w:t>
            </w:r>
          </w:p>
        </w:tc>
        <w:tc>
          <w:tcPr>
            <w:tcW w:w="1007" w:type="dxa"/>
            <w:shd w:val="clear" w:color="auto" w:fill="auto"/>
            <w:vAlign w:val="bottom"/>
          </w:tcPr>
          <w:p w14:paraId="662A1AC1"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78515CAA" w14:textId="77777777" w:rsidR="00EA4189" w:rsidRPr="00726AF9" w:rsidRDefault="00EA4189" w:rsidP="00684EB6">
            <w:pPr>
              <w:pStyle w:val="TAC"/>
              <w:rPr>
                <w:rFonts w:eastAsia="Batang"/>
              </w:rPr>
            </w:pPr>
            <w:r w:rsidRPr="00726AF9">
              <w:rPr>
                <w:rFonts w:eastAsia="Batang"/>
              </w:rPr>
              <w:t>24</w:t>
            </w:r>
          </w:p>
        </w:tc>
        <w:tc>
          <w:tcPr>
            <w:tcW w:w="1007" w:type="dxa"/>
            <w:shd w:val="clear" w:color="auto" w:fill="auto"/>
            <w:vAlign w:val="bottom"/>
          </w:tcPr>
          <w:p w14:paraId="645CDDF1"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59BB4DE0" w14:textId="77777777" w:rsidR="00EA4189" w:rsidRPr="00726AF9" w:rsidRDefault="00EA4189" w:rsidP="00684EB6">
            <w:pPr>
              <w:pStyle w:val="TAC"/>
              <w:rPr>
                <w:rFonts w:eastAsia="Batang"/>
              </w:rPr>
            </w:pPr>
            <w:r w:rsidRPr="00726AF9">
              <w:rPr>
                <w:rFonts w:eastAsia="Batang"/>
              </w:rPr>
              <w:t>12</w:t>
            </w:r>
          </w:p>
        </w:tc>
        <w:tc>
          <w:tcPr>
            <w:tcW w:w="1007" w:type="dxa"/>
            <w:shd w:val="clear" w:color="auto" w:fill="auto"/>
            <w:vAlign w:val="bottom"/>
          </w:tcPr>
          <w:p w14:paraId="01A776BA"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108263B6"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7538020D" w14:textId="77777777" w:rsidR="00EA4189" w:rsidRPr="00726AF9" w:rsidRDefault="00EA4189" w:rsidP="00684EB6">
            <w:pPr>
              <w:pStyle w:val="TAC"/>
              <w:rPr>
                <w:rFonts w:eastAsia="Batang"/>
              </w:rPr>
            </w:pPr>
            <w:r w:rsidRPr="00726AF9">
              <w:rPr>
                <w:rFonts w:eastAsia="Batang"/>
              </w:rPr>
              <w:t>3</w:t>
            </w:r>
          </w:p>
        </w:tc>
      </w:tr>
      <w:tr w:rsidR="00EA4189" w14:paraId="3A7AE656" w14:textId="77777777" w:rsidTr="00684EB6">
        <w:trPr>
          <w:tblHeader/>
          <w:jc w:val="center"/>
        </w:trPr>
        <w:tc>
          <w:tcPr>
            <w:tcW w:w="1006" w:type="dxa"/>
            <w:shd w:val="clear" w:color="auto" w:fill="auto"/>
            <w:vAlign w:val="bottom"/>
          </w:tcPr>
          <w:p w14:paraId="04984902" w14:textId="77777777" w:rsidR="00EA4189" w:rsidRPr="00726AF9" w:rsidRDefault="00EA4189" w:rsidP="00684EB6">
            <w:pPr>
              <w:pStyle w:val="TAC"/>
              <w:rPr>
                <w:rFonts w:eastAsia="Batang"/>
              </w:rPr>
            </w:pPr>
            <w:r w:rsidRPr="00726AF9">
              <w:rPr>
                <w:rFonts w:eastAsia="Batang"/>
              </w:rPr>
              <w:t>14</w:t>
            </w:r>
          </w:p>
        </w:tc>
        <w:tc>
          <w:tcPr>
            <w:tcW w:w="1007" w:type="dxa"/>
            <w:shd w:val="clear" w:color="auto" w:fill="auto"/>
            <w:vAlign w:val="bottom"/>
          </w:tcPr>
          <w:p w14:paraId="61357BD6" w14:textId="77777777" w:rsidR="00EA4189" w:rsidRPr="00726AF9" w:rsidRDefault="00EA4189" w:rsidP="00684EB6">
            <w:pPr>
              <w:pStyle w:val="TAC"/>
              <w:rPr>
                <w:rFonts w:eastAsia="Batang"/>
              </w:rPr>
            </w:pPr>
            <w:r w:rsidRPr="00726AF9">
              <w:rPr>
                <w:rFonts w:eastAsia="Batang"/>
              </w:rPr>
              <w:t>52</w:t>
            </w:r>
          </w:p>
        </w:tc>
        <w:tc>
          <w:tcPr>
            <w:tcW w:w="1007" w:type="dxa"/>
            <w:shd w:val="clear" w:color="auto" w:fill="auto"/>
            <w:vAlign w:val="bottom"/>
          </w:tcPr>
          <w:p w14:paraId="5BDCA939"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3B54E08D"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423749D4" w14:textId="77777777" w:rsidR="00EA4189" w:rsidRPr="00726AF9" w:rsidRDefault="00EA4189" w:rsidP="00684EB6">
            <w:pPr>
              <w:pStyle w:val="TAC"/>
              <w:rPr>
                <w:rFonts w:eastAsia="Batang"/>
              </w:rPr>
            </w:pPr>
            <w:r w:rsidRPr="00726AF9">
              <w:rPr>
                <w:rFonts w:eastAsia="Batang"/>
              </w:rPr>
              <w:t>13</w:t>
            </w:r>
          </w:p>
        </w:tc>
        <w:tc>
          <w:tcPr>
            <w:tcW w:w="1007" w:type="dxa"/>
            <w:shd w:val="clear" w:color="auto" w:fill="auto"/>
            <w:vAlign w:val="bottom"/>
          </w:tcPr>
          <w:p w14:paraId="5E18243A"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F32B995"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38067447"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6AA797E4" w14:textId="77777777" w:rsidR="00EA4189" w:rsidRPr="00726AF9" w:rsidRDefault="00EA4189" w:rsidP="00684EB6">
            <w:pPr>
              <w:pStyle w:val="TAC"/>
              <w:rPr>
                <w:rFonts w:eastAsia="Batang"/>
              </w:rPr>
            </w:pPr>
            <w:r w:rsidRPr="00726AF9">
              <w:rPr>
                <w:rFonts w:eastAsia="Batang"/>
              </w:rPr>
              <w:t>1</w:t>
            </w:r>
          </w:p>
        </w:tc>
      </w:tr>
      <w:tr w:rsidR="00EA4189" w14:paraId="09E7F5AC" w14:textId="77777777" w:rsidTr="00684EB6">
        <w:trPr>
          <w:tblHeader/>
          <w:jc w:val="center"/>
        </w:trPr>
        <w:tc>
          <w:tcPr>
            <w:tcW w:w="1006" w:type="dxa"/>
            <w:shd w:val="clear" w:color="auto" w:fill="auto"/>
            <w:vAlign w:val="bottom"/>
          </w:tcPr>
          <w:p w14:paraId="17E34949" w14:textId="77777777" w:rsidR="00EA4189" w:rsidRPr="00726AF9" w:rsidRDefault="00EA4189" w:rsidP="00684EB6">
            <w:pPr>
              <w:pStyle w:val="TAC"/>
              <w:rPr>
                <w:rFonts w:eastAsia="Batang"/>
              </w:rPr>
            </w:pPr>
            <w:r w:rsidRPr="00726AF9">
              <w:rPr>
                <w:rFonts w:eastAsia="Batang"/>
              </w:rPr>
              <w:t>15</w:t>
            </w:r>
          </w:p>
        </w:tc>
        <w:tc>
          <w:tcPr>
            <w:tcW w:w="1007" w:type="dxa"/>
            <w:shd w:val="clear" w:color="auto" w:fill="auto"/>
            <w:vAlign w:val="bottom"/>
          </w:tcPr>
          <w:p w14:paraId="057F3969" w14:textId="77777777" w:rsidR="00EA4189" w:rsidRPr="00726AF9" w:rsidRDefault="00EA4189" w:rsidP="00684EB6">
            <w:pPr>
              <w:pStyle w:val="TAC"/>
              <w:rPr>
                <w:rFonts w:eastAsia="Batang"/>
              </w:rPr>
            </w:pPr>
            <w:r w:rsidRPr="00726AF9">
              <w:rPr>
                <w:rFonts w:eastAsia="Batang"/>
              </w:rPr>
              <w:t>56</w:t>
            </w:r>
          </w:p>
        </w:tc>
        <w:tc>
          <w:tcPr>
            <w:tcW w:w="1007" w:type="dxa"/>
            <w:shd w:val="clear" w:color="auto" w:fill="auto"/>
            <w:vAlign w:val="bottom"/>
          </w:tcPr>
          <w:p w14:paraId="7CCA13FC"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6F6D9624" w14:textId="77777777" w:rsidR="00EA4189" w:rsidRPr="00726AF9" w:rsidRDefault="00EA4189" w:rsidP="00684EB6">
            <w:pPr>
              <w:pStyle w:val="TAC"/>
              <w:rPr>
                <w:rFonts w:eastAsia="Batang"/>
              </w:rPr>
            </w:pPr>
            <w:r w:rsidRPr="00726AF9">
              <w:rPr>
                <w:rFonts w:eastAsia="Batang"/>
              </w:rPr>
              <w:t>28</w:t>
            </w:r>
          </w:p>
        </w:tc>
        <w:tc>
          <w:tcPr>
            <w:tcW w:w="1007" w:type="dxa"/>
            <w:shd w:val="clear" w:color="auto" w:fill="auto"/>
            <w:vAlign w:val="bottom"/>
          </w:tcPr>
          <w:p w14:paraId="5A25DCFC"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799B9DC3"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62004975" w14:textId="77777777" w:rsidR="00EA4189" w:rsidRPr="00726AF9" w:rsidRDefault="00EA4189" w:rsidP="00684EB6">
            <w:pPr>
              <w:pStyle w:val="TAC"/>
              <w:rPr>
                <w:rFonts w:eastAsia="Batang"/>
              </w:rPr>
            </w:pPr>
            <w:r w:rsidRPr="00726AF9">
              <w:rPr>
                <w:rFonts w:eastAsia="Batang"/>
              </w:rPr>
              <w:t>7</w:t>
            </w:r>
          </w:p>
        </w:tc>
        <w:tc>
          <w:tcPr>
            <w:tcW w:w="1007" w:type="dxa"/>
            <w:shd w:val="clear" w:color="auto" w:fill="auto"/>
            <w:vAlign w:val="bottom"/>
          </w:tcPr>
          <w:p w14:paraId="400F0504"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1B40396E" w14:textId="77777777" w:rsidR="00EA4189" w:rsidRPr="00726AF9" w:rsidRDefault="00EA4189" w:rsidP="00684EB6">
            <w:pPr>
              <w:pStyle w:val="TAC"/>
              <w:rPr>
                <w:rFonts w:eastAsia="Batang"/>
              </w:rPr>
            </w:pPr>
            <w:r w:rsidRPr="00726AF9">
              <w:rPr>
                <w:rFonts w:eastAsia="Batang"/>
              </w:rPr>
              <w:t>1</w:t>
            </w:r>
          </w:p>
        </w:tc>
      </w:tr>
      <w:tr w:rsidR="00EA4189" w14:paraId="7538442F" w14:textId="77777777" w:rsidTr="00684EB6">
        <w:trPr>
          <w:tblHeader/>
          <w:jc w:val="center"/>
        </w:trPr>
        <w:tc>
          <w:tcPr>
            <w:tcW w:w="1006" w:type="dxa"/>
            <w:shd w:val="clear" w:color="auto" w:fill="auto"/>
            <w:vAlign w:val="bottom"/>
          </w:tcPr>
          <w:p w14:paraId="22C8909E"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vAlign w:val="bottom"/>
          </w:tcPr>
          <w:p w14:paraId="0360BBAB" w14:textId="77777777" w:rsidR="00EA4189" w:rsidRPr="00726AF9" w:rsidRDefault="00EA4189" w:rsidP="00684EB6">
            <w:pPr>
              <w:pStyle w:val="TAC"/>
              <w:rPr>
                <w:rFonts w:eastAsia="Batang"/>
              </w:rPr>
            </w:pPr>
            <w:r w:rsidRPr="00726AF9">
              <w:rPr>
                <w:rFonts w:eastAsia="Batang"/>
              </w:rPr>
              <w:t>60</w:t>
            </w:r>
          </w:p>
        </w:tc>
        <w:tc>
          <w:tcPr>
            <w:tcW w:w="1007" w:type="dxa"/>
            <w:shd w:val="clear" w:color="auto" w:fill="auto"/>
            <w:vAlign w:val="bottom"/>
          </w:tcPr>
          <w:p w14:paraId="310C406D"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3E105D01" w14:textId="77777777" w:rsidR="00EA4189" w:rsidRPr="00726AF9" w:rsidRDefault="00EA4189" w:rsidP="00684EB6">
            <w:pPr>
              <w:pStyle w:val="TAC"/>
              <w:rPr>
                <w:rFonts w:eastAsia="Batang"/>
              </w:rPr>
            </w:pPr>
            <w:r w:rsidRPr="00726AF9">
              <w:rPr>
                <w:rFonts w:eastAsia="Batang"/>
              </w:rPr>
              <w:t>20</w:t>
            </w:r>
          </w:p>
        </w:tc>
        <w:tc>
          <w:tcPr>
            <w:tcW w:w="1007" w:type="dxa"/>
            <w:shd w:val="clear" w:color="auto" w:fill="auto"/>
            <w:vAlign w:val="bottom"/>
          </w:tcPr>
          <w:p w14:paraId="14CCCD2D"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0FE7FAB6"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189D6E8" w14:textId="77777777" w:rsidR="00EA4189" w:rsidRPr="00726AF9" w:rsidRDefault="00EA4189" w:rsidP="00684EB6">
            <w:pPr>
              <w:pStyle w:val="TAC"/>
              <w:rPr>
                <w:rFonts w:eastAsia="Batang"/>
              </w:rPr>
            </w:pPr>
            <w:r w:rsidRPr="00726AF9">
              <w:rPr>
                <w:rFonts w:eastAsia="Batang"/>
              </w:rPr>
              <w:t>5</w:t>
            </w:r>
          </w:p>
        </w:tc>
        <w:tc>
          <w:tcPr>
            <w:tcW w:w="1007" w:type="dxa"/>
            <w:shd w:val="clear" w:color="auto" w:fill="auto"/>
            <w:vAlign w:val="bottom"/>
          </w:tcPr>
          <w:p w14:paraId="3006645D"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004514B6" w14:textId="77777777" w:rsidR="00EA4189" w:rsidRPr="00726AF9" w:rsidRDefault="00EA4189" w:rsidP="00684EB6">
            <w:pPr>
              <w:pStyle w:val="TAC"/>
              <w:rPr>
                <w:rFonts w:eastAsia="Batang"/>
              </w:rPr>
            </w:pPr>
            <w:r w:rsidRPr="00726AF9">
              <w:rPr>
                <w:rFonts w:eastAsia="Batang"/>
              </w:rPr>
              <w:t>1</w:t>
            </w:r>
          </w:p>
        </w:tc>
      </w:tr>
      <w:tr w:rsidR="00EA4189" w14:paraId="34D4112D" w14:textId="77777777" w:rsidTr="00684EB6">
        <w:trPr>
          <w:tblHeader/>
          <w:jc w:val="center"/>
        </w:trPr>
        <w:tc>
          <w:tcPr>
            <w:tcW w:w="1006" w:type="dxa"/>
            <w:shd w:val="clear" w:color="auto" w:fill="auto"/>
            <w:vAlign w:val="bottom"/>
          </w:tcPr>
          <w:p w14:paraId="0A9CB684" w14:textId="77777777" w:rsidR="00EA4189" w:rsidRPr="00726AF9" w:rsidRDefault="00EA4189" w:rsidP="00684EB6">
            <w:pPr>
              <w:pStyle w:val="TAC"/>
              <w:rPr>
                <w:rFonts w:eastAsia="Batang"/>
              </w:rPr>
            </w:pPr>
            <w:r w:rsidRPr="00726AF9">
              <w:rPr>
                <w:rFonts w:eastAsia="Batang"/>
              </w:rPr>
              <w:t>17</w:t>
            </w:r>
          </w:p>
        </w:tc>
        <w:tc>
          <w:tcPr>
            <w:tcW w:w="1007" w:type="dxa"/>
            <w:shd w:val="clear" w:color="auto" w:fill="auto"/>
            <w:vAlign w:val="bottom"/>
          </w:tcPr>
          <w:p w14:paraId="391295FC" w14:textId="77777777" w:rsidR="00EA4189" w:rsidRPr="00726AF9" w:rsidRDefault="00EA4189" w:rsidP="00684EB6">
            <w:pPr>
              <w:pStyle w:val="TAC"/>
              <w:rPr>
                <w:rFonts w:eastAsia="Batang"/>
              </w:rPr>
            </w:pPr>
            <w:r w:rsidRPr="00726AF9">
              <w:rPr>
                <w:rFonts w:eastAsia="Batang"/>
              </w:rPr>
              <w:t>64</w:t>
            </w:r>
          </w:p>
        </w:tc>
        <w:tc>
          <w:tcPr>
            <w:tcW w:w="1007" w:type="dxa"/>
            <w:shd w:val="clear" w:color="auto" w:fill="auto"/>
            <w:vAlign w:val="bottom"/>
          </w:tcPr>
          <w:p w14:paraId="1910A896"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2F203346" w14:textId="77777777" w:rsidR="00EA4189" w:rsidRPr="00726AF9" w:rsidRDefault="00EA4189" w:rsidP="00684EB6">
            <w:pPr>
              <w:pStyle w:val="TAC"/>
              <w:rPr>
                <w:rFonts w:eastAsia="Batang"/>
              </w:rPr>
            </w:pPr>
            <w:r w:rsidRPr="00726AF9">
              <w:rPr>
                <w:rFonts w:eastAsia="Batang"/>
              </w:rPr>
              <w:t>32</w:t>
            </w:r>
          </w:p>
        </w:tc>
        <w:tc>
          <w:tcPr>
            <w:tcW w:w="1007" w:type="dxa"/>
            <w:shd w:val="clear" w:color="auto" w:fill="auto"/>
            <w:vAlign w:val="bottom"/>
          </w:tcPr>
          <w:p w14:paraId="015BC16D"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38182088"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vAlign w:val="bottom"/>
          </w:tcPr>
          <w:p w14:paraId="10A4C226"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1BB8E859"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1FB66F2F" w14:textId="77777777" w:rsidR="00EA4189" w:rsidRPr="00726AF9" w:rsidRDefault="00EA4189" w:rsidP="00684EB6">
            <w:pPr>
              <w:pStyle w:val="TAC"/>
              <w:rPr>
                <w:rFonts w:eastAsia="Batang"/>
              </w:rPr>
            </w:pPr>
            <w:r w:rsidRPr="00726AF9">
              <w:rPr>
                <w:rFonts w:eastAsia="Batang"/>
              </w:rPr>
              <w:t>4</w:t>
            </w:r>
          </w:p>
        </w:tc>
      </w:tr>
      <w:tr w:rsidR="00EA4189" w14:paraId="46FE97A3" w14:textId="77777777" w:rsidTr="00684EB6">
        <w:trPr>
          <w:tblHeader/>
          <w:jc w:val="center"/>
        </w:trPr>
        <w:tc>
          <w:tcPr>
            <w:tcW w:w="1006" w:type="dxa"/>
            <w:shd w:val="clear" w:color="auto" w:fill="auto"/>
            <w:vAlign w:val="bottom"/>
          </w:tcPr>
          <w:p w14:paraId="46A3C08B" w14:textId="77777777" w:rsidR="00EA4189" w:rsidRPr="00726AF9" w:rsidRDefault="00EA4189" w:rsidP="00684EB6">
            <w:pPr>
              <w:pStyle w:val="TAC"/>
              <w:rPr>
                <w:rFonts w:eastAsia="Batang"/>
              </w:rPr>
            </w:pPr>
            <w:r w:rsidRPr="00726AF9">
              <w:rPr>
                <w:rFonts w:eastAsia="Batang"/>
              </w:rPr>
              <w:t>18</w:t>
            </w:r>
          </w:p>
        </w:tc>
        <w:tc>
          <w:tcPr>
            <w:tcW w:w="1007" w:type="dxa"/>
            <w:shd w:val="clear" w:color="auto" w:fill="auto"/>
            <w:vAlign w:val="bottom"/>
          </w:tcPr>
          <w:p w14:paraId="131E5C21" w14:textId="77777777" w:rsidR="00EA4189" w:rsidRPr="00726AF9" w:rsidRDefault="00EA4189" w:rsidP="00684EB6">
            <w:pPr>
              <w:pStyle w:val="TAC"/>
              <w:rPr>
                <w:rFonts w:eastAsia="Batang"/>
              </w:rPr>
            </w:pPr>
            <w:r w:rsidRPr="00726AF9">
              <w:rPr>
                <w:rFonts w:eastAsia="Batang"/>
              </w:rPr>
              <w:t>72</w:t>
            </w:r>
          </w:p>
        </w:tc>
        <w:tc>
          <w:tcPr>
            <w:tcW w:w="1007" w:type="dxa"/>
            <w:shd w:val="clear" w:color="auto" w:fill="auto"/>
            <w:vAlign w:val="bottom"/>
          </w:tcPr>
          <w:p w14:paraId="0EC12A58"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238228F8" w14:textId="77777777" w:rsidR="00EA4189" w:rsidRPr="00726AF9" w:rsidRDefault="00EA4189" w:rsidP="00684EB6">
            <w:pPr>
              <w:pStyle w:val="TAC"/>
              <w:rPr>
                <w:rFonts w:eastAsia="Batang"/>
              </w:rPr>
            </w:pPr>
            <w:r w:rsidRPr="00726AF9">
              <w:rPr>
                <w:rFonts w:eastAsia="Batang"/>
              </w:rPr>
              <w:t>24</w:t>
            </w:r>
          </w:p>
        </w:tc>
        <w:tc>
          <w:tcPr>
            <w:tcW w:w="1007" w:type="dxa"/>
            <w:shd w:val="clear" w:color="auto" w:fill="auto"/>
            <w:vAlign w:val="bottom"/>
          </w:tcPr>
          <w:p w14:paraId="536A7202"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35A48E3E" w14:textId="77777777" w:rsidR="00EA4189" w:rsidRPr="00726AF9" w:rsidRDefault="00EA4189" w:rsidP="00684EB6">
            <w:pPr>
              <w:pStyle w:val="TAC"/>
              <w:rPr>
                <w:rFonts w:eastAsia="Batang"/>
              </w:rPr>
            </w:pPr>
            <w:r>
              <w:rPr>
                <w:rFonts w:eastAsia="Batang"/>
              </w:rPr>
              <w:t>12</w:t>
            </w:r>
          </w:p>
        </w:tc>
        <w:tc>
          <w:tcPr>
            <w:tcW w:w="1007" w:type="dxa"/>
            <w:shd w:val="clear" w:color="auto" w:fill="auto"/>
            <w:vAlign w:val="bottom"/>
          </w:tcPr>
          <w:p w14:paraId="04F1C05C" w14:textId="77777777" w:rsidR="00EA4189" w:rsidRPr="00726AF9" w:rsidRDefault="00EA4189" w:rsidP="00684EB6">
            <w:pPr>
              <w:pStyle w:val="TAC"/>
              <w:rPr>
                <w:rFonts w:eastAsia="Batang"/>
              </w:rPr>
            </w:pPr>
            <w:r>
              <w:rPr>
                <w:rFonts w:eastAsia="Batang"/>
              </w:rPr>
              <w:t>2</w:t>
            </w:r>
          </w:p>
        </w:tc>
        <w:tc>
          <w:tcPr>
            <w:tcW w:w="1007" w:type="dxa"/>
            <w:shd w:val="clear" w:color="auto" w:fill="auto"/>
            <w:vAlign w:val="bottom"/>
          </w:tcPr>
          <w:p w14:paraId="496D491C"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009AA027" w14:textId="77777777" w:rsidR="00EA4189" w:rsidRPr="00726AF9" w:rsidRDefault="00EA4189" w:rsidP="00684EB6">
            <w:pPr>
              <w:pStyle w:val="TAC"/>
              <w:rPr>
                <w:rFonts w:eastAsia="Batang"/>
              </w:rPr>
            </w:pPr>
            <w:r>
              <w:rPr>
                <w:rFonts w:eastAsia="Batang"/>
              </w:rPr>
              <w:t>3</w:t>
            </w:r>
          </w:p>
        </w:tc>
      </w:tr>
      <w:tr w:rsidR="00EA4189" w14:paraId="0A60D597" w14:textId="77777777" w:rsidTr="00684EB6">
        <w:trPr>
          <w:tblHeader/>
          <w:jc w:val="center"/>
        </w:trPr>
        <w:tc>
          <w:tcPr>
            <w:tcW w:w="1006" w:type="dxa"/>
            <w:shd w:val="clear" w:color="auto" w:fill="auto"/>
            <w:vAlign w:val="bottom"/>
          </w:tcPr>
          <w:p w14:paraId="300C2D25" w14:textId="77777777" w:rsidR="00EA4189" w:rsidRPr="00726AF9" w:rsidRDefault="00EA4189" w:rsidP="00684EB6">
            <w:pPr>
              <w:pStyle w:val="TAC"/>
              <w:rPr>
                <w:rFonts w:eastAsia="Batang"/>
              </w:rPr>
            </w:pPr>
            <w:r w:rsidRPr="00726AF9">
              <w:rPr>
                <w:rFonts w:eastAsia="Batang"/>
              </w:rPr>
              <w:t>19</w:t>
            </w:r>
          </w:p>
        </w:tc>
        <w:tc>
          <w:tcPr>
            <w:tcW w:w="1007" w:type="dxa"/>
            <w:shd w:val="clear" w:color="auto" w:fill="auto"/>
            <w:vAlign w:val="bottom"/>
          </w:tcPr>
          <w:p w14:paraId="5E2CBD14" w14:textId="77777777" w:rsidR="00EA4189" w:rsidRPr="00726AF9" w:rsidRDefault="00EA4189" w:rsidP="00684EB6">
            <w:pPr>
              <w:pStyle w:val="TAC"/>
              <w:rPr>
                <w:rFonts w:eastAsia="Batang"/>
              </w:rPr>
            </w:pPr>
            <w:r w:rsidRPr="00726AF9">
              <w:rPr>
                <w:rFonts w:eastAsia="Batang"/>
              </w:rPr>
              <w:t>72</w:t>
            </w:r>
          </w:p>
        </w:tc>
        <w:tc>
          <w:tcPr>
            <w:tcW w:w="1007" w:type="dxa"/>
            <w:shd w:val="clear" w:color="auto" w:fill="auto"/>
            <w:vAlign w:val="bottom"/>
          </w:tcPr>
          <w:p w14:paraId="755EA3E5"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4AC27D27" w14:textId="77777777" w:rsidR="00EA4189" w:rsidRPr="00726AF9" w:rsidRDefault="00EA4189" w:rsidP="00684EB6">
            <w:pPr>
              <w:pStyle w:val="TAC"/>
              <w:rPr>
                <w:rFonts w:eastAsia="Batang"/>
              </w:rPr>
            </w:pPr>
            <w:r w:rsidRPr="00726AF9">
              <w:rPr>
                <w:rFonts w:eastAsia="Batang"/>
              </w:rPr>
              <w:t>36</w:t>
            </w:r>
          </w:p>
        </w:tc>
        <w:tc>
          <w:tcPr>
            <w:tcW w:w="1007" w:type="dxa"/>
            <w:shd w:val="clear" w:color="auto" w:fill="auto"/>
            <w:vAlign w:val="bottom"/>
          </w:tcPr>
          <w:p w14:paraId="22482FD7"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46600972" w14:textId="77777777" w:rsidR="00EA4189" w:rsidRPr="00726AF9" w:rsidRDefault="00EA4189" w:rsidP="00684EB6">
            <w:pPr>
              <w:pStyle w:val="TAC"/>
              <w:rPr>
                <w:rFonts w:eastAsia="Batang"/>
              </w:rPr>
            </w:pPr>
            <w:r w:rsidRPr="00726AF9">
              <w:rPr>
                <w:rFonts w:eastAsia="Batang"/>
              </w:rPr>
              <w:t>12</w:t>
            </w:r>
          </w:p>
        </w:tc>
        <w:tc>
          <w:tcPr>
            <w:tcW w:w="1007" w:type="dxa"/>
            <w:shd w:val="clear" w:color="auto" w:fill="auto"/>
            <w:vAlign w:val="bottom"/>
          </w:tcPr>
          <w:p w14:paraId="6D57390C"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46346B02"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63FA0A0F" w14:textId="77777777" w:rsidR="00EA4189" w:rsidRPr="00726AF9" w:rsidRDefault="00EA4189" w:rsidP="00684EB6">
            <w:pPr>
              <w:pStyle w:val="TAC"/>
              <w:rPr>
                <w:rFonts w:eastAsia="Batang"/>
              </w:rPr>
            </w:pPr>
            <w:r>
              <w:rPr>
                <w:rFonts w:eastAsia="Batang"/>
              </w:rPr>
              <w:t>3</w:t>
            </w:r>
          </w:p>
        </w:tc>
      </w:tr>
      <w:tr w:rsidR="00EA4189" w14:paraId="5A3AE928" w14:textId="77777777" w:rsidTr="00684EB6">
        <w:trPr>
          <w:tblHeader/>
          <w:jc w:val="center"/>
        </w:trPr>
        <w:tc>
          <w:tcPr>
            <w:tcW w:w="1006" w:type="dxa"/>
            <w:shd w:val="clear" w:color="auto" w:fill="auto"/>
            <w:vAlign w:val="bottom"/>
          </w:tcPr>
          <w:p w14:paraId="3FEECA29" w14:textId="77777777" w:rsidR="00EA4189" w:rsidRPr="00726AF9" w:rsidRDefault="00EA4189" w:rsidP="00684EB6">
            <w:pPr>
              <w:pStyle w:val="TAC"/>
              <w:rPr>
                <w:rFonts w:eastAsia="Batang"/>
              </w:rPr>
            </w:pPr>
            <w:r w:rsidRPr="00726AF9">
              <w:rPr>
                <w:rFonts w:eastAsia="Batang"/>
              </w:rPr>
              <w:t>20</w:t>
            </w:r>
          </w:p>
        </w:tc>
        <w:tc>
          <w:tcPr>
            <w:tcW w:w="1007" w:type="dxa"/>
            <w:shd w:val="clear" w:color="auto" w:fill="auto"/>
            <w:vAlign w:val="bottom"/>
          </w:tcPr>
          <w:p w14:paraId="46CE6B99" w14:textId="77777777" w:rsidR="00EA4189" w:rsidRPr="00726AF9" w:rsidRDefault="00EA4189" w:rsidP="00684EB6">
            <w:pPr>
              <w:pStyle w:val="TAC"/>
              <w:rPr>
                <w:rFonts w:eastAsia="Batang"/>
              </w:rPr>
            </w:pPr>
            <w:r w:rsidRPr="00726AF9">
              <w:rPr>
                <w:rFonts w:eastAsia="Batang"/>
              </w:rPr>
              <w:t>76</w:t>
            </w:r>
          </w:p>
        </w:tc>
        <w:tc>
          <w:tcPr>
            <w:tcW w:w="1007" w:type="dxa"/>
            <w:shd w:val="clear" w:color="auto" w:fill="auto"/>
            <w:vAlign w:val="bottom"/>
          </w:tcPr>
          <w:p w14:paraId="7802AB37"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196F46A2"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CF56CD2" w14:textId="77777777" w:rsidR="00EA4189" w:rsidRPr="00726AF9" w:rsidRDefault="00EA4189" w:rsidP="00684EB6">
            <w:pPr>
              <w:pStyle w:val="TAC"/>
              <w:rPr>
                <w:rFonts w:eastAsia="Batang"/>
              </w:rPr>
            </w:pPr>
            <w:r w:rsidRPr="00726AF9">
              <w:rPr>
                <w:rFonts w:eastAsia="Batang"/>
              </w:rPr>
              <w:t>19</w:t>
            </w:r>
          </w:p>
        </w:tc>
        <w:tc>
          <w:tcPr>
            <w:tcW w:w="1007" w:type="dxa"/>
            <w:shd w:val="clear" w:color="auto" w:fill="auto"/>
            <w:vAlign w:val="bottom"/>
          </w:tcPr>
          <w:p w14:paraId="4E5CA86D"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3B64C44"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1398B169"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63DAC16A" w14:textId="77777777" w:rsidR="00EA4189" w:rsidRPr="00726AF9" w:rsidRDefault="00EA4189" w:rsidP="00684EB6">
            <w:pPr>
              <w:pStyle w:val="TAC"/>
              <w:rPr>
                <w:rFonts w:eastAsia="Batang"/>
              </w:rPr>
            </w:pPr>
            <w:r w:rsidRPr="00726AF9">
              <w:rPr>
                <w:rFonts w:eastAsia="Batang"/>
              </w:rPr>
              <w:t>1</w:t>
            </w:r>
          </w:p>
        </w:tc>
      </w:tr>
      <w:tr w:rsidR="00EA4189" w14:paraId="315507CB" w14:textId="77777777" w:rsidTr="00684EB6">
        <w:trPr>
          <w:tblHeader/>
          <w:jc w:val="center"/>
        </w:trPr>
        <w:tc>
          <w:tcPr>
            <w:tcW w:w="1006" w:type="dxa"/>
            <w:shd w:val="clear" w:color="auto" w:fill="auto"/>
            <w:vAlign w:val="bottom"/>
          </w:tcPr>
          <w:p w14:paraId="210F81B8" w14:textId="77777777" w:rsidR="00EA4189" w:rsidRPr="00726AF9" w:rsidRDefault="00EA4189" w:rsidP="00684EB6">
            <w:pPr>
              <w:pStyle w:val="TAC"/>
              <w:rPr>
                <w:rFonts w:eastAsia="Batang"/>
              </w:rPr>
            </w:pPr>
            <w:r w:rsidRPr="00726AF9">
              <w:rPr>
                <w:rFonts w:eastAsia="Batang"/>
              </w:rPr>
              <w:t>21</w:t>
            </w:r>
          </w:p>
        </w:tc>
        <w:tc>
          <w:tcPr>
            <w:tcW w:w="1007" w:type="dxa"/>
            <w:shd w:val="clear" w:color="auto" w:fill="auto"/>
            <w:vAlign w:val="bottom"/>
          </w:tcPr>
          <w:p w14:paraId="6AF02FAE" w14:textId="77777777" w:rsidR="00EA4189" w:rsidRPr="00726AF9" w:rsidRDefault="00EA4189" w:rsidP="00684EB6">
            <w:pPr>
              <w:pStyle w:val="TAC"/>
              <w:rPr>
                <w:rFonts w:eastAsia="Batang"/>
              </w:rPr>
            </w:pPr>
            <w:r w:rsidRPr="00726AF9">
              <w:rPr>
                <w:rFonts w:eastAsia="Batang"/>
              </w:rPr>
              <w:t>80</w:t>
            </w:r>
          </w:p>
        </w:tc>
        <w:tc>
          <w:tcPr>
            <w:tcW w:w="1007" w:type="dxa"/>
            <w:shd w:val="clear" w:color="auto" w:fill="auto"/>
            <w:vAlign w:val="bottom"/>
          </w:tcPr>
          <w:p w14:paraId="1B621D20"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1E04124B" w14:textId="77777777" w:rsidR="00EA4189" w:rsidRPr="00726AF9" w:rsidRDefault="00EA4189" w:rsidP="00684EB6">
            <w:pPr>
              <w:pStyle w:val="TAC"/>
              <w:rPr>
                <w:rFonts w:eastAsia="Batang"/>
              </w:rPr>
            </w:pPr>
            <w:r w:rsidRPr="00726AF9">
              <w:rPr>
                <w:rFonts w:eastAsia="Batang"/>
              </w:rPr>
              <w:t>40</w:t>
            </w:r>
          </w:p>
        </w:tc>
        <w:tc>
          <w:tcPr>
            <w:tcW w:w="1007" w:type="dxa"/>
            <w:shd w:val="clear" w:color="auto" w:fill="auto"/>
            <w:vAlign w:val="bottom"/>
          </w:tcPr>
          <w:p w14:paraId="1D3E8D88"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03C85C6C" w14:textId="77777777" w:rsidR="00EA4189" w:rsidRPr="00726AF9" w:rsidRDefault="00EA4189" w:rsidP="00684EB6">
            <w:pPr>
              <w:pStyle w:val="TAC"/>
              <w:rPr>
                <w:rFonts w:eastAsia="Batang"/>
              </w:rPr>
            </w:pPr>
            <w:r w:rsidRPr="00726AF9">
              <w:rPr>
                <w:rFonts w:eastAsia="Batang"/>
              </w:rPr>
              <w:t>20</w:t>
            </w:r>
          </w:p>
        </w:tc>
        <w:tc>
          <w:tcPr>
            <w:tcW w:w="1007" w:type="dxa"/>
            <w:shd w:val="clear" w:color="auto" w:fill="auto"/>
            <w:vAlign w:val="bottom"/>
          </w:tcPr>
          <w:p w14:paraId="388E4FAF"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4693CC1C"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2F0A185A" w14:textId="77777777" w:rsidR="00EA4189" w:rsidRPr="00726AF9" w:rsidRDefault="00EA4189" w:rsidP="00684EB6">
            <w:pPr>
              <w:pStyle w:val="TAC"/>
              <w:rPr>
                <w:rFonts w:eastAsia="Batang"/>
              </w:rPr>
            </w:pPr>
            <w:r w:rsidRPr="00726AF9">
              <w:rPr>
                <w:rFonts w:eastAsia="Batang"/>
              </w:rPr>
              <w:t>5</w:t>
            </w:r>
          </w:p>
        </w:tc>
      </w:tr>
      <w:tr w:rsidR="00EA4189" w14:paraId="66034461" w14:textId="77777777" w:rsidTr="00684EB6">
        <w:trPr>
          <w:tblHeader/>
          <w:jc w:val="center"/>
        </w:trPr>
        <w:tc>
          <w:tcPr>
            <w:tcW w:w="1006" w:type="dxa"/>
            <w:shd w:val="clear" w:color="auto" w:fill="auto"/>
            <w:vAlign w:val="bottom"/>
          </w:tcPr>
          <w:p w14:paraId="2618BB15" w14:textId="77777777" w:rsidR="00EA4189" w:rsidRPr="00726AF9" w:rsidRDefault="00EA4189" w:rsidP="00684EB6">
            <w:pPr>
              <w:pStyle w:val="TAC"/>
              <w:rPr>
                <w:rFonts w:eastAsia="Batang"/>
              </w:rPr>
            </w:pPr>
            <w:r w:rsidRPr="00726AF9">
              <w:rPr>
                <w:rFonts w:eastAsia="Batang"/>
              </w:rPr>
              <w:t>22</w:t>
            </w:r>
          </w:p>
        </w:tc>
        <w:tc>
          <w:tcPr>
            <w:tcW w:w="1007" w:type="dxa"/>
            <w:shd w:val="clear" w:color="auto" w:fill="auto"/>
            <w:vAlign w:val="bottom"/>
          </w:tcPr>
          <w:p w14:paraId="1DCDE148" w14:textId="77777777" w:rsidR="00EA4189" w:rsidRPr="00726AF9" w:rsidRDefault="00EA4189" w:rsidP="00684EB6">
            <w:pPr>
              <w:pStyle w:val="TAC"/>
              <w:rPr>
                <w:rFonts w:eastAsia="Batang"/>
              </w:rPr>
            </w:pPr>
            <w:r w:rsidRPr="00726AF9">
              <w:rPr>
                <w:rFonts w:eastAsia="Batang"/>
              </w:rPr>
              <w:t>88</w:t>
            </w:r>
          </w:p>
        </w:tc>
        <w:tc>
          <w:tcPr>
            <w:tcW w:w="1007" w:type="dxa"/>
            <w:shd w:val="clear" w:color="auto" w:fill="auto"/>
            <w:vAlign w:val="bottom"/>
          </w:tcPr>
          <w:p w14:paraId="7E485A06"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38B29456" w14:textId="77777777" w:rsidR="00EA4189" w:rsidRPr="00726AF9" w:rsidRDefault="00EA4189" w:rsidP="00684EB6">
            <w:pPr>
              <w:pStyle w:val="TAC"/>
              <w:rPr>
                <w:rFonts w:eastAsia="Batang"/>
              </w:rPr>
            </w:pPr>
            <w:r w:rsidRPr="00726AF9">
              <w:rPr>
                <w:rFonts w:eastAsia="Batang"/>
              </w:rPr>
              <w:t>44</w:t>
            </w:r>
          </w:p>
        </w:tc>
        <w:tc>
          <w:tcPr>
            <w:tcW w:w="1007" w:type="dxa"/>
            <w:shd w:val="clear" w:color="auto" w:fill="auto"/>
            <w:vAlign w:val="bottom"/>
          </w:tcPr>
          <w:p w14:paraId="35F18055"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0CD51599" w14:textId="77777777" w:rsidR="00EA4189" w:rsidRPr="00726AF9" w:rsidRDefault="00EA4189" w:rsidP="00684EB6">
            <w:pPr>
              <w:pStyle w:val="TAC"/>
              <w:rPr>
                <w:rFonts w:eastAsia="Batang"/>
              </w:rPr>
            </w:pPr>
            <w:r>
              <w:rPr>
                <w:rFonts w:eastAsia="Batang"/>
              </w:rPr>
              <w:t>4</w:t>
            </w:r>
          </w:p>
        </w:tc>
        <w:tc>
          <w:tcPr>
            <w:tcW w:w="1007" w:type="dxa"/>
            <w:shd w:val="clear" w:color="auto" w:fill="auto"/>
            <w:vAlign w:val="bottom"/>
          </w:tcPr>
          <w:p w14:paraId="65AA4474" w14:textId="77777777" w:rsidR="00EA4189" w:rsidRPr="00726AF9" w:rsidRDefault="00EA4189" w:rsidP="00684EB6">
            <w:pPr>
              <w:pStyle w:val="TAC"/>
              <w:rPr>
                <w:rFonts w:eastAsia="Batang"/>
              </w:rPr>
            </w:pPr>
            <w:r>
              <w:rPr>
                <w:rFonts w:eastAsia="Batang"/>
              </w:rPr>
              <w:t>11</w:t>
            </w:r>
          </w:p>
        </w:tc>
        <w:tc>
          <w:tcPr>
            <w:tcW w:w="1007" w:type="dxa"/>
            <w:shd w:val="clear" w:color="auto" w:fill="auto"/>
            <w:vAlign w:val="bottom"/>
          </w:tcPr>
          <w:p w14:paraId="501106FB"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3845BA27" w14:textId="77777777" w:rsidR="00EA4189" w:rsidRPr="00726AF9" w:rsidRDefault="00EA4189" w:rsidP="00684EB6">
            <w:pPr>
              <w:pStyle w:val="TAC"/>
              <w:rPr>
                <w:rFonts w:eastAsia="Batang"/>
              </w:rPr>
            </w:pPr>
            <w:r w:rsidRPr="00726AF9">
              <w:rPr>
                <w:rFonts w:eastAsia="Batang"/>
              </w:rPr>
              <w:t>1</w:t>
            </w:r>
          </w:p>
        </w:tc>
      </w:tr>
      <w:tr w:rsidR="00EA4189" w14:paraId="60B8D2B0" w14:textId="77777777" w:rsidTr="00684EB6">
        <w:trPr>
          <w:tblHeader/>
          <w:jc w:val="center"/>
        </w:trPr>
        <w:tc>
          <w:tcPr>
            <w:tcW w:w="1006" w:type="dxa"/>
            <w:shd w:val="clear" w:color="auto" w:fill="auto"/>
            <w:vAlign w:val="bottom"/>
          </w:tcPr>
          <w:p w14:paraId="266331C1" w14:textId="77777777" w:rsidR="00EA4189" w:rsidRPr="00726AF9" w:rsidRDefault="00EA4189" w:rsidP="00684EB6">
            <w:pPr>
              <w:pStyle w:val="TAC"/>
              <w:rPr>
                <w:rFonts w:eastAsia="Batang"/>
              </w:rPr>
            </w:pPr>
            <w:r w:rsidRPr="00726AF9">
              <w:rPr>
                <w:rFonts w:eastAsia="Batang"/>
              </w:rPr>
              <w:t>23</w:t>
            </w:r>
          </w:p>
        </w:tc>
        <w:tc>
          <w:tcPr>
            <w:tcW w:w="1007" w:type="dxa"/>
            <w:shd w:val="clear" w:color="auto" w:fill="auto"/>
            <w:vAlign w:val="bottom"/>
          </w:tcPr>
          <w:p w14:paraId="46787DE6" w14:textId="77777777" w:rsidR="00EA4189" w:rsidRPr="00726AF9" w:rsidRDefault="00EA4189" w:rsidP="00684EB6">
            <w:pPr>
              <w:pStyle w:val="TAC"/>
              <w:rPr>
                <w:rFonts w:eastAsia="Batang"/>
              </w:rPr>
            </w:pPr>
            <w:r w:rsidRPr="00726AF9">
              <w:rPr>
                <w:rFonts w:eastAsia="Batang"/>
              </w:rPr>
              <w:t>96</w:t>
            </w:r>
          </w:p>
        </w:tc>
        <w:tc>
          <w:tcPr>
            <w:tcW w:w="1007" w:type="dxa"/>
            <w:shd w:val="clear" w:color="auto" w:fill="auto"/>
            <w:vAlign w:val="bottom"/>
          </w:tcPr>
          <w:p w14:paraId="1782B0A8"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0BBFD72E" w14:textId="77777777" w:rsidR="00EA4189" w:rsidRPr="00726AF9" w:rsidRDefault="00EA4189" w:rsidP="00684EB6">
            <w:pPr>
              <w:pStyle w:val="TAC"/>
              <w:rPr>
                <w:rFonts w:eastAsia="Batang"/>
              </w:rPr>
            </w:pPr>
            <w:r w:rsidRPr="00726AF9">
              <w:rPr>
                <w:rFonts w:eastAsia="Batang"/>
              </w:rPr>
              <w:t>32</w:t>
            </w:r>
          </w:p>
        </w:tc>
        <w:tc>
          <w:tcPr>
            <w:tcW w:w="1007" w:type="dxa"/>
            <w:shd w:val="clear" w:color="auto" w:fill="auto"/>
            <w:vAlign w:val="bottom"/>
          </w:tcPr>
          <w:p w14:paraId="59AEB163"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1DD80D37"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vAlign w:val="bottom"/>
          </w:tcPr>
          <w:p w14:paraId="047FC030"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33FCB6AC"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00F8B809" w14:textId="77777777" w:rsidR="00EA4189" w:rsidRPr="00726AF9" w:rsidRDefault="00EA4189" w:rsidP="00684EB6">
            <w:pPr>
              <w:pStyle w:val="TAC"/>
              <w:rPr>
                <w:rFonts w:eastAsia="Batang"/>
              </w:rPr>
            </w:pPr>
            <w:r w:rsidRPr="00726AF9">
              <w:rPr>
                <w:rFonts w:eastAsia="Batang"/>
              </w:rPr>
              <w:t>4</w:t>
            </w:r>
          </w:p>
        </w:tc>
      </w:tr>
      <w:tr w:rsidR="00EA4189" w14:paraId="7DC3B0DB" w14:textId="77777777" w:rsidTr="00684EB6">
        <w:trPr>
          <w:tblHeader/>
          <w:jc w:val="center"/>
        </w:trPr>
        <w:tc>
          <w:tcPr>
            <w:tcW w:w="1006" w:type="dxa"/>
            <w:shd w:val="clear" w:color="auto" w:fill="auto"/>
            <w:vAlign w:val="bottom"/>
          </w:tcPr>
          <w:p w14:paraId="2D77843B" w14:textId="77777777" w:rsidR="00EA4189" w:rsidRPr="00726AF9" w:rsidRDefault="00EA4189" w:rsidP="00684EB6">
            <w:pPr>
              <w:pStyle w:val="TAC"/>
              <w:rPr>
                <w:rFonts w:eastAsia="Batang"/>
              </w:rPr>
            </w:pPr>
            <w:r w:rsidRPr="00726AF9">
              <w:rPr>
                <w:rFonts w:eastAsia="Batang"/>
              </w:rPr>
              <w:t>24</w:t>
            </w:r>
          </w:p>
        </w:tc>
        <w:tc>
          <w:tcPr>
            <w:tcW w:w="1007" w:type="dxa"/>
            <w:shd w:val="clear" w:color="auto" w:fill="auto"/>
            <w:vAlign w:val="bottom"/>
          </w:tcPr>
          <w:p w14:paraId="5D1885A7" w14:textId="77777777" w:rsidR="00EA4189" w:rsidRPr="00726AF9" w:rsidRDefault="00EA4189" w:rsidP="00684EB6">
            <w:pPr>
              <w:pStyle w:val="TAC"/>
              <w:rPr>
                <w:rFonts w:eastAsia="Batang"/>
              </w:rPr>
            </w:pPr>
            <w:r w:rsidRPr="00726AF9">
              <w:rPr>
                <w:rFonts w:eastAsia="Batang"/>
              </w:rPr>
              <w:t>96</w:t>
            </w:r>
          </w:p>
        </w:tc>
        <w:tc>
          <w:tcPr>
            <w:tcW w:w="1007" w:type="dxa"/>
            <w:shd w:val="clear" w:color="auto" w:fill="auto"/>
            <w:vAlign w:val="bottom"/>
          </w:tcPr>
          <w:p w14:paraId="10CC36AE"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055A70FB" w14:textId="77777777" w:rsidR="00EA4189" w:rsidRPr="00726AF9" w:rsidRDefault="00EA4189" w:rsidP="00684EB6">
            <w:pPr>
              <w:pStyle w:val="TAC"/>
              <w:rPr>
                <w:rFonts w:eastAsia="Batang"/>
              </w:rPr>
            </w:pPr>
            <w:r w:rsidRPr="00726AF9">
              <w:rPr>
                <w:rFonts w:eastAsia="Batang"/>
              </w:rPr>
              <w:t>48</w:t>
            </w:r>
          </w:p>
        </w:tc>
        <w:tc>
          <w:tcPr>
            <w:tcW w:w="1007" w:type="dxa"/>
            <w:shd w:val="clear" w:color="auto" w:fill="auto"/>
            <w:vAlign w:val="bottom"/>
          </w:tcPr>
          <w:p w14:paraId="79ACF066"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7A8F6120" w14:textId="77777777" w:rsidR="00EA4189" w:rsidRPr="00726AF9" w:rsidRDefault="00EA4189" w:rsidP="00684EB6">
            <w:pPr>
              <w:pStyle w:val="TAC"/>
              <w:rPr>
                <w:rFonts w:eastAsia="Batang"/>
              </w:rPr>
            </w:pPr>
            <w:r w:rsidRPr="00726AF9">
              <w:rPr>
                <w:rFonts w:eastAsia="Batang"/>
              </w:rPr>
              <w:t>24</w:t>
            </w:r>
          </w:p>
        </w:tc>
        <w:tc>
          <w:tcPr>
            <w:tcW w:w="1007" w:type="dxa"/>
            <w:shd w:val="clear" w:color="auto" w:fill="auto"/>
            <w:vAlign w:val="bottom"/>
          </w:tcPr>
          <w:p w14:paraId="698E145D"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0AB02ADA"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2368925D" w14:textId="77777777" w:rsidR="00EA4189" w:rsidRPr="00726AF9" w:rsidRDefault="00EA4189" w:rsidP="00684EB6">
            <w:pPr>
              <w:pStyle w:val="TAC"/>
              <w:rPr>
                <w:rFonts w:eastAsia="Batang"/>
              </w:rPr>
            </w:pPr>
            <w:r w:rsidRPr="00726AF9">
              <w:rPr>
                <w:rFonts w:eastAsia="Batang"/>
              </w:rPr>
              <w:t>6</w:t>
            </w:r>
          </w:p>
        </w:tc>
      </w:tr>
      <w:tr w:rsidR="00EA4189" w14:paraId="5B0B43FD" w14:textId="77777777" w:rsidTr="00684EB6">
        <w:trPr>
          <w:tblHeader/>
          <w:jc w:val="center"/>
        </w:trPr>
        <w:tc>
          <w:tcPr>
            <w:tcW w:w="1006" w:type="dxa"/>
            <w:shd w:val="clear" w:color="auto" w:fill="auto"/>
            <w:vAlign w:val="bottom"/>
          </w:tcPr>
          <w:p w14:paraId="5764AECE" w14:textId="77777777" w:rsidR="00EA4189" w:rsidRPr="00726AF9" w:rsidRDefault="00EA4189" w:rsidP="00684EB6">
            <w:pPr>
              <w:pStyle w:val="TAC"/>
              <w:rPr>
                <w:rFonts w:eastAsia="Batang"/>
              </w:rPr>
            </w:pPr>
            <w:r w:rsidRPr="00726AF9">
              <w:rPr>
                <w:rFonts w:eastAsia="Batang"/>
              </w:rPr>
              <w:t>25</w:t>
            </w:r>
          </w:p>
        </w:tc>
        <w:tc>
          <w:tcPr>
            <w:tcW w:w="1007" w:type="dxa"/>
            <w:shd w:val="clear" w:color="auto" w:fill="auto"/>
            <w:vAlign w:val="bottom"/>
          </w:tcPr>
          <w:p w14:paraId="4C92E861" w14:textId="77777777" w:rsidR="00EA4189" w:rsidRPr="00726AF9" w:rsidRDefault="00EA4189" w:rsidP="00684EB6">
            <w:pPr>
              <w:pStyle w:val="TAC"/>
              <w:rPr>
                <w:rFonts w:eastAsia="Batang"/>
              </w:rPr>
            </w:pPr>
            <w:r w:rsidRPr="00726AF9">
              <w:rPr>
                <w:rFonts w:eastAsia="Batang"/>
              </w:rPr>
              <w:t>104</w:t>
            </w:r>
          </w:p>
        </w:tc>
        <w:tc>
          <w:tcPr>
            <w:tcW w:w="1007" w:type="dxa"/>
            <w:shd w:val="clear" w:color="auto" w:fill="auto"/>
            <w:vAlign w:val="bottom"/>
          </w:tcPr>
          <w:p w14:paraId="3AE9BF62"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345FECE4" w14:textId="77777777" w:rsidR="00EA4189" w:rsidRPr="00726AF9" w:rsidRDefault="00EA4189" w:rsidP="00684EB6">
            <w:pPr>
              <w:pStyle w:val="TAC"/>
              <w:rPr>
                <w:rFonts w:eastAsia="Batang"/>
              </w:rPr>
            </w:pPr>
            <w:r w:rsidRPr="00726AF9">
              <w:rPr>
                <w:rFonts w:eastAsia="Batang"/>
              </w:rPr>
              <w:t>52</w:t>
            </w:r>
          </w:p>
        </w:tc>
        <w:tc>
          <w:tcPr>
            <w:tcW w:w="1007" w:type="dxa"/>
            <w:shd w:val="clear" w:color="auto" w:fill="auto"/>
            <w:vAlign w:val="bottom"/>
          </w:tcPr>
          <w:p w14:paraId="5F0FBBF2"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79AA19F0"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0DB20307" w14:textId="77777777" w:rsidR="00EA4189" w:rsidRPr="00726AF9" w:rsidRDefault="00EA4189" w:rsidP="00684EB6">
            <w:pPr>
              <w:pStyle w:val="TAC"/>
              <w:rPr>
                <w:rFonts w:eastAsia="Batang"/>
              </w:rPr>
            </w:pPr>
            <w:r w:rsidRPr="00726AF9">
              <w:rPr>
                <w:rFonts w:eastAsia="Batang"/>
              </w:rPr>
              <w:t>13</w:t>
            </w:r>
          </w:p>
        </w:tc>
        <w:tc>
          <w:tcPr>
            <w:tcW w:w="1007" w:type="dxa"/>
            <w:shd w:val="clear" w:color="auto" w:fill="auto"/>
            <w:vAlign w:val="bottom"/>
          </w:tcPr>
          <w:p w14:paraId="012ADA52"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640626CC" w14:textId="77777777" w:rsidR="00EA4189" w:rsidRPr="00726AF9" w:rsidRDefault="00EA4189" w:rsidP="00684EB6">
            <w:pPr>
              <w:pStyle w:val="TAC"/>
              <w:rPr>
                <w:rFonts w:eastAsia="Batang"/>
              </w:rPr>
            </w:pPr>
            <w:r w:rsidRPr="00726AF9">
              <w:rPr>
                <w:rFonts w:eastAsia="Batang"/>
              </w:rPr>
              <w:t>1</w:t>
            </w:r>
          </w:p>
        </w:tc>
      </w:tr>
      <w:tr w:rsidR="00EA4189" w14:paraId="6CC58410" w14:textId="77777777" w:rsidTr="00684EB6">
        <w:trPr>
          <w:tblHeader/>
          <w:jc w:val="center"/>
        </w:trPr>
        <w:tc>
          <w:tcPr>
            <w:tcW w:w="1006" w:type="dxa"/>
            <w:shd w:val="clear" w:color="auto" w:fill="auto"/>
            <w:vAlign w:val="bottom"/>
          </w:tcPr>
          <w:p w14:paraId="5A3C2B15" w14:textId="77777777" w:rsidR="00EA4189" w:rsidRPr="00726AF9" w:rsidRDefault="00EA4189" w:rsidP="00684EB6">
            <w:pPr>
              <w:pStyle w:val="TAC"/>
              <w:rPr>
                <w:rFonts w:eastAsia="Batang"/>
              </w:rPr>
            </w:pPr>
            <w:r w:rsidRPr="00726AF9">
              <w:rPr>
                <w:rFonts w:eastAsia="Batang"/>
              </w:rPr>
              <w:t>26</w:t>
            </w:r>
          </w:p>
        </w:tc>
        <w:tc>
          <w:tcPr>
            <w:tcW w:w="1007" w:type="dxa"/>
            <w:shd w:val="clear" w:color="auto" w:fill="auto"/>
            <w:vAlign w:val="bottom"/>
          </w:tcPr>
          <w:p w14:paraId="514DAD3A" w14:textId="77777777" w:rsidR="00EA4189" w:rsidRPr="00726AF9" w:rsidRDefault="00EA4189" w:rsidP="00684EB6">
            <w:pPr>
              <w:pStyle w:val="TAC"/>
              <w:rPr>
                <w:rFonts w:eastAsia="Batang"/>
              </w:rPr>
            </w:pPr>
            <w:r w:rsidRPr="00726AF9">
              <w:rPr>
                <w:rFonts w:eastAsia="Batang"/>
              </w:rPr>
              <w:t>112</w:t>
            </w:r>
          </w:p>
        </w:tc>
        <w:tc>
          <w:tcPr>
            <w:tcW w:w="1007" w:type="dxa"/>
            <w:shd w:val="clear" w:color="auto" w:fill="auto"/>
            <w:vAlign w:val="bottom"/>
          </w:tcPr>
          <w:p w14:paraId="2BFB79CA"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697C0D8D" w14:textId="77777777" w:rsidR="00EA4189" w:rsidRPr="00726AF9" w:rsidRDefault="00EA4189" w:rsidP="00684EB6">
            <w:pPr>
              <w:pStyle w:val="TAC"/>
              <w:rPr>
                <w:rFonts w:eastAsia="Batang"/>
              </w:rPr>
            </w:pPr>
            <w:r w:rsidRPr="00726AF9">
              <w:rPr>
                <w:rFonts w:eastAsia="Batang"/>
              </w:rPr>
              <w:t>56</w:t>
            </w:r>
          </w:p>
        </w:tc>
        <w:tc>
          <w:tcPr>
            <w:tcW w:w="1007" w:type="dxa"/>
            <w:shd w:val="clear" w:color="auto" w:fill="auto"/>
            <w:vAlign w:val="bottom"/>
          </w:tcPr>
          <w:p w14:paraId="5720CBE3"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203AB25C" w14:textId="77777777" w:rsidR="00EA4189" w:rsidRPr="00726AF9" w:rsidRDefault="00EA4189" w:rsidP="00684EB6">
            <w:pPr>
              <w:pStyle w:val="TAC"/>
              <w:rPr>
                <w:rFonts w:eastAsia="Batang"/>
              </w:rPr>
            </w:pPr>
            <w:r w:rsidRPr="00726AF9">
              <w:rPr>
                <w:rFonts w:eastAsia="Batang"/>
              </w:rPr>
              <w:t>28</w:t>
            </w:r>
          </w:p>
        </w:tc>
        <w:tc>
          <w:tcPr>
            <w:tcW w:w="1007" w:type="dxa"/>
            <w:shd w:val="clear" w:color="auto" w:fill="auto"/>
            <w:vAlign w:val="bottom"/>
          </w:tcPr>
          <w:p w14:paraId="06D946AC"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5878E064"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3045471A" w14:textId="77777777" w:rsidR="00EA4189" w:rsidRPr="00726AF9" w:rsidRDefault="00EA4189" w:rsidP="00684EB6">
            <w:pPr>
              <w:pStyle w:val="TAC"/>
              <w:rPr>
                <w:rFonts w:eastAsia="Batang"/>
              </w:rPr>
            </w:pPr>
            <w:r w:rsidRPr="00726AF9">
              <w:rPr>
                <w:rFonts w:eastAsia="Batang"/>
              </w:rPr>
              <w:t>7</w:t>
            </w:r>
          </w:p>
        </w:tc>
      </w:tr>
      <w:tr w:rsidR="00EA4189" w14:paraId="7C6173E1" w14:textId="77777777" w:rsidTr="00684EB6">
        <w:trPr>
          <w:tblHeader/>
          <w:jc w:val="center"/>
        </w:trPr>
        <w:tc>
          <w:tcPr>
            <w:tcW w:w="1006" w:type="dxa"/>
            <w:shd w:val="clear" w:color="auto" w:fill="auto"/>
            <w:vAlign w:val="bottom"/>
          </w:tcPr>
          <w:p w14:paraId="70684EEC" w14:textId="77777777" w:rsidR="00EA4189" w:rsidRPr="00726AF9" w:rsidRDefault="00EA4189" w:rsidP="00684EB6">
            <w:pPr>
              <w:pStyle w:val="TAC"/>
              <w:rPr>
                <w:rFonts w:eastAsia="Batang"/>
              </w:rPr>
            </w:pPr>
            <w:r w:rsidRPr="00726AF9">
              <w:rPr>
                <w:rFonts w:eastAsia="Batang"/>
              </w:rPr>
              <w:t>27</w:t>
            </w:r>
          </w:p>
        </w:tc>
        <w:tc>
          <w:tcPr>
            <w:tcW w:w="1007" w:type="dxa"/>
            <w:shd w:val="clear" w:color="auto" w:fill="auto"/>
            <w:vAlign w:val="bottom"/>
          </w:tcPr>
          <w:p w14:paraId="6CA8B056" w14:textId="77777777" w:rsidR="00EA4189" w:rsidRPr="00726AF9" w:rsidRDefault="00EA4189" w:rsidP="00684EB6">
            <w:pPr>
              <w:pStyle w:val="TAC"/>
              <w:rPr>
                <w:rFonts w:eastAsia="Batang"/>
              </w:rPr>
            </w:pPr>
            <w:r w:rsidRPr="00726AF9">
              <w:rPr>
                <w:rFonts w:eastAsia="Batang"/>
              </w:rPr>
              <w:t>120</w:t>
            </w:r>
          </w:p>
        </w:tc>
        <w:tc>
          <w:tcPr>
            <w:tcW w:w="1007" w:type="dxa"/>
            <w:shd w:val="clear" w:color="auto" w:fill="auto"/>
            <w:vAlign w:val="bottom"/>
          </w:tcPr>
          <w:p w14:paraId="1E81D625"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76010981" w14:textId="77777777" w:rsidR="00EA4189" w:rsidRPr="00726AF9" w:rsidRDefault="00EA4189" w:rsidP="00684EB6">
            <w:pPr>
              <w:pStyle w:val="TAC"/>
              <w:rPr>
                <w:rFonts w:eastAsia="Batang"/>
              </w:rPr>
            </w:pPr>
            <w:r w:rsidRPr="00726AF9">
              <w:rPr>
                <w:rFonts w:eastAsia="Batang"/>
              </w:rPr>
              <w:t>60</w:t>
            </w:r>
          </w:p>
        </w:tc>
        <w:tc>
          <w:tcPr>
            <w:tcW w:w="1007" w:type="dxa"/>
            <w:shd w:val="clear" w:color="auto" w:fill="auto"/>
            <w:vAlign w:val="bottom"/>
          </w:tcPr>
          <w:p w14:paraId="20D67F52"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5FDF1E2A" w14:textId="77777777" w:rsidR="00EA4189" w:rsidRPr="00726AF9" w:rsidRDefault="00EA4189" w:rsidP="00684EB6">
            <w:pPr>
              <w:pStyle w:val="TAC"/>
              <w:rPr>
                <w:rFonts w:eastAsia="Batang"/>
              </w:rPr>
            </w:pPr>
            <w:r w:rsidRPr="00726AF9">
              <w:rPr>
                <w:rFonts w:eastAsia="Batang"/>
              </w:rPr>
              <w:t>20</w:t>
            </w:r>
          </w:p>
        </w:tc>
        <w:tc>
          <w:tcPr>
            <w:tcW w:w="1007" w:type="dxa"/>
            <w:shd w:val="clear" w:color="auto" w:fill="auto"/>
            <w:vAlign w:val="bottom"/>
          </w:tcPr>
          <w:p w14:paraId="0D952600"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2DDF8154"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72713740" w14:textId="77777777" w:rsidR="00EA4189" w:rsidRPr="00726AF9" w:rsidRDefault="00EA4189" w:rsidP="00684EB6">
            <w:pPr>
              <w:pStyle w:val="TAC"/>
              <w:rPr>
                <w:rFonts w:eastAsia="Batang"/>
              </w:rPr>
            </w:pPr>
            <w:r w:rsidRPr="00726AF9">
              <w:rPr>
                <w:rFonts w:eastAsia="Batang"/>
              </w:rPr>
              <w:t>5</w:t>
            </w:r>
          </w:p>
        </w:tc>
      </w:tr>
      <w:tr w:rsidR="00EA4189" w14:paraId="21EF502F" w14:textId="77777777" w:rsidTr="00684EB6">
        <w:trPr>
          <w:tblHeader/>
          <w:jc w:val="center"/>
        </w:trPr>
        <w:tc>
          <w:tcPr>
            <w:tcW w:w="1006" w:type="dxa"/>
            <w:shd w:val="clear" w:color="auto" w:fill="auto"/>
            <w:vAlign w:val="bottom"/>
          </w:tcPr>
          <w:p w14:paraId="41A772A7" w14:textId="77777777" w:rsidR="00EA4189" w:rsidRPr="00726AF9" w:rsidRDefault="00EA4189" w:rsidP="00684EB6">
            <w:pPr>
              <w:pStyle w:val="TAC"/>
              <w:rPr>
                <w:rFonts w:eastAsia="Batang"/>
              </w:rPr>
            </w:pPr>
            <w:r w:rsidRPr="00726AF9">
              <w:rPr>
                <w:rFonts w:eastAsia="Batang"/>
              </w:rPr>
              <w:t>28</w:t>
            </w:r>
          </w:p>
        </w:tc>
        <w:tc>
          <w:tcPr>
            <w:tcW w:w="1007" w:type="dxa"/>
            <w:shd w:val="clear" w:color="auto" w:fill="auto"/>
            <w:vAlign w:val="bottom"/>
          </w:tcPr>
          <w:p w14:paraId="4FE64A82" w14:textId="77777777" w:rsidR="00EA4189" w:rsidRPr="00726AF9" w:rsidRDefault="00EA4189" w:rsidP="00684EB6">
            <w:pPr>
              <w:pStyle w:val="TAC"/>
              <w:rPr>
                <w:rFonts w:eastAsia="Batang"/>
              </w:rPr>
            </w:pPr>
            <w:r w:rsidRPr="00726AF9">
              <w:rPr>
                <w:rFonts w:eastAsia="Batang"/>
              </w:rPr>
              <w:t>120</w:t>
            </w:r>
          </w:p>
        </w:tc>
        <w:tc>
          <w:tcPr>
            <w:tcW w:w="1007" w:type="dxa"/>
            <w:shd w:val="clear" w:color="auto" w:fill="auto"/>
            <w:vAlign w:val="bottom"/>
          </w:tcPr>
          <w:p w14:paraId="50C52EE6"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37A506F2" w14:textId="77777777" w:rsidR="00EA4189" w:rsidRPr="00726AF9" w:rsidRDefault="00EA4189" w:rsidP="00684EB6">
            <w:pPr>
              <w:pStyle w:val="TAC"/>
              <w:rPr>
                <w:rFonts w:eastAsia="Batang"/>
              </w:rPr>
            </w:pPr>
            <w:r w:rsidRPr="00726AF9">
              <w:rPr>
                <w:rFonts w:eastAsia="Batang"/>
              </w:rPr>
              <w:t>40</w:t>
            </w:r>
          </w:p>
        </w:tc>
        <w:tc>
          <w:tcPr>
            <w:tcW w:w="1007" w:type="dxa"/>
            <w:shd w:val="clear" w:color="auto" w:fill="auto"/>
            <w:vAlign w:val="bottom"/>
          </w:tcPr>
          <w:p w14:paraId="51084023"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449170D5" w14:textId="77777777" w:rsidR="00EA4189" w:rsidRPr="00726AF9" w:rsidRDefault="00EA4189" w:rsidP="00684EB6">
            <w:pPr>
              <w:pStyle w:val="TAC"/>
              <w:rPr>
                <w:rFonts w:eastAsia="Batang"/>
              </w:rPr>
            </w:pPr>
            <w:r w:rsidRPr="00726AF9">
              <w:rPr>
                <w:rFonts w:eastAsia="Batang"/>
              </w:rPr>
              <w:t>8</w:t>
            </w:r>
          </w:p>
        </w:tc>
        <w:tc>
          <w:tcPr>
            <w:tcW w:w="1007" w:type="dxa"/>
            <w:shd w:val="clear" w:color="auto" w:fill="auto"/>
            <w:vAlign w:val="bottom"/>
          </w:tcPr>
          <w:p w14:paraId="1AA2675C" w14:textId="77777777" w:rsidR="00EA4189" w:rsidRPr="00726AF9" w:rsidRDefault="00EA4189" w:rsidP="00684EB6">
            <w:pPr>
              <w:pStyle w:val="TAC"/>
              <w:rPr>
                <w:rFonts w:eastAsia="Batang"/>
              </w:rPr>
            </w:pPr>
            <w:r w:rsidRPr="00726AF9">
              <w:rPr>
                <w:rFonts w:eastAsia="Batang"/>
              </w:rPr>
              <w:t>5</w:t>
            </w:r>
          </w:p>
        </w:tc>
        <w:tc>
          <w:tcPr>
            <w:tcW w:w="1007" w:type="dxa"/>
            <w:shd w:val="clear" w:color="auto" w:fill="auto"/>
            <w:vAlign w:val="bottom"/>
          </w:tcPr>
          <w:p w14:paraId="6363EEF0"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0BD26813" w14:textId="77777777" w:rsidR="00EA4189" w:rsidRPr="00726AF9" w:rsidRDefault="00EA4189" w:rsidP="00684EB6">
            <w:pPr>
              <w:pStyle w:val="TAC"/>
              <w:rPr>
                <w:rFonts w:eastAsia="Batang"/>
              </w:rPr>
            </w:pPr>
            <w:r w:rsidRPr="00726AF9">
              <w:rPr>
                <w:rFonts w:eastAsia="Batang"/>
              </w:rPr>
              <w:t>2</w:t>
            </w:r>
          </w:p>
        </w:tc>
      </w:tr>
      <w:tr w:rsidR="00EA4189" w14:paraId="5791D564" w14:textId="77777777" w:rsidTr="00684EB6">
        <w:trPr>
          <w:tblHeader/>
          <w:jc w:val="center"/>
        </w:trPr>
        <w:tc>
          <w:tcPr>
            <w:tcW w:w="1006" w:type="dxa"/>
            <w:shd w:val="clear" w:color="auto" w:fill="auto"/>
            <w:vAlign w:val="bottom"/>
          </w:tcPr>
          <w:p w14:paraId="74E3E626" w14:textId="77777777" w:rsidR="00EA4189" w:rsidRPr="00726AF9" w:rsidRDefault="00EA4189" w:rsidP="00684EB6">
            <w:pPr>
              <w:pStyle w:val="TAC"/>
              <w:rPr>
                <w:rFonts w:eastAsia="Batang"/>
              </w:rPr>
            </w:pPr>
            <w:r w:rsidRPr="00726AF9">
              <w:rPr>
                <w:rFonts w:eastAsia="Batang"/>
              </w:rPr>
              <w:t>29</w:t>
            </w:r>
          </w:p>
        </w:tc>
        <w:tc>
          <w:tcPr>
            <w:tcW w:w="1007" w:type="dxa"/>
            <w:shd w:val="clear" w:color="auto" w:fill="auto"/>
            <w:vAlign w:val="bottom"/>
          </w:tcPr>
          <w:p w14:paraId="66014028" w14:textId="77777777" w:rsidR="00EA4189" w:rsidRPr="00726AF9" w:rsidRDefault="00EA4189" w:rsidP="00684EB6">
            <w:pPr>
              <w:pStyle w:val="TAC"/>
              <w:rPr>
                <w:rFonts w:eastAsia="Batang"/>
              </w:rPr>
            </w:pPr>
            <w:r w:rsidRPr="00726AF9">
              <w:rPr>
                <w:rFonts w:eastAsia="Batang"/>
              </w:rPr>
              <w:t>120</w:t>
            </w:r>
          </w:p>
        </w:tc>
        <w:tc>
          <w:tcPr>
            <w:tcW w:w="1007" w:type="dxa"/>
            <w:shd w:val="clear" w:color="auto" w:fill="auto"/>
            <w:vAlign w:val="bottom"/>
          </w:tcPr>
          <w:p w14:paraId="59071E37"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011EFC1A" w14:textId="77777777" w:rsidR="00EA4189" w:rsidRPr="00726AF9" w:rsidRDefault="00EA4189" w:rsidP="00684EB6">
            <w:pPr>
              <w:pStyle w:val="TAC"/>
              <w:rPr>
                <w:rFonts w:eastAsia="Batang"/>
              </w:rPr>
            </w:pPr>
            <w:r w:rsidRPr="00726AF9">
              <w:rPr>
                <w:rFonts w:eastAsia="Batang"/>
              </w:rPr>
              <w:t>24</w:t>
            </w:r>
          </w:p>
        </w:tc>
        <w:tc>
          <w:tcPr>
            <w:tcW w:w="1007" w:type="dxa"/>
            <w:shd w:val="clear" w:color="auto" w:fill="auto"/>
            <w:vAlign w:val="bottom"/>
          </w:tcPr>
          <w:p w14:paraId="1CBA15F0" w14:textId="77777777" w:rsidR="00EA4189" w:rsidRPr="00726AF9" w:rsidRDefault="00EA4189" w:rsidP="00684EB6">
            <w:pPr>
              <w:pStyle w:val="TAC"/>
              <w:rPr>
                <w:rFonts w:eastAsia="Batang"/>
              </w:rPr>
            </w:pPr>
            <w:r w:rsidRPr="00726AF9">
              <w:rPr>
                <w:rFonts w:eastAsia="Batang"/>
              </w:rPr>
              <w:t>5</w:t>
            </w:r>
          </w:p>
        </w:tc>
        <w:tc>
          <w:tcPr>
            <w:tcW w:w="1007" w:type="dxa"/>
            <w:shd w:val="clear" w:color="auto" w:fill="auto"/>
            <w:vAlign w:val="bottom"/>
          </w:tcPr>
          <w:p w14:paraId="29E85D46" w14:textId="77777777" w:rsidR="00EA4189" w:rsidRPr="00726AF9" w:rsidRDefault="00EA4189" w:rsidP="00684EB6">
            <w:pPr>
              <w:pStyle w:val="TAC"/>
              <w:rPr>
                <w:rFonts w:eastAsia="Batang"/>
              </w:rPr>
            </w:pPr>
            <w:r w:rsidRPr="00726AF9">
              <w:rPr>
                <w:rFonts w:eastAsia="Batang"/>
              </w:rPr>
              <w:t>12</w:t>
            </w:r>
          </w:p>
        </w:tc>
        <w:tc>
          <w:tcPr>
            <w:tcW w:w="1007" w:type="dxa"/>
            <w:shd w:val="clear" w:color="auto" w:fill="auto"/>
            <w:vAlign w:val="bottom"/>
          </w:tcPr>
          <w:p w14:paraId="524F178A"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3F46E7CE"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1E37A3C1" w14:textId="77777777" w:rsidR="00EA4189" w:rsidRPr="00726AF9" w:rsidRDefault="00EA4189" w:rsidP="00684EB6">
            <w:pPr>
              <w:pStyle w:val="TAC"/>
              <w:rPr>
                <w:rFonts w:eastAsia="Batang"/>
              </w:rPr>
            </w:pPr>
            <w:r>
              <w:rPr>
                <w:rFonts w:eastAsia="Batang"/>
              </w:rPr>
              <w:t>3</w:t>
            </w:r>
          </w:p>
        </w:tc>
      </w:tr>
      <w:tr w:rsidR="00EA4189" w14:paraId="1D9813D3" w14:textId="77777777" w:rsidTr="00684EB6">
        <w:trPr>
          <w:tblHeader/>
          <w:jc w:val="center"/>
        </w:trPr>
        <w:tc>
          <w:tcPr>
            <w:tcW w:w="1006" w:type="dxa"/>
            <w:shd w:val="clear" w:color="auto" w:fill="auto"/>
            <w:vAlign w:val="bottom"/>
          </w:tcPr>
          <w:p w14:paraId="10B4329A" w14:textId="77777777" w:rsidR="00EA4189" w:rsidRPr="00726AF9" w:rsidRDefault="00EA4189" w:rsidP="00684EB6">
            <w:pPr>
              <w:pStyle w:val="TAC"/>
              <w:rPr>
                <w:rFonts w:eastAsia="Batang"/>
              </w:rPr>
            </w:pPr>
            <w:r w:rsidRPr="00726AF9">
              <w:rPr>
                <w:rFonts w:eastAsia="Batang"/>
              </w:rPr>
              <w:t>30</w:t>
            </w:r>
          </w:p>
        </w:tc>
        <w:tc>
          <w:tcPr>
            <w:tcW w:w="1007" w:type="dxa"/>
            <w:shd w:val="clear" w:color="auto" w:fill="auto"/>
            <w:vAlign w:val="bottom"/>
          </w:tcPr>
          <w:p w14:paraId="6C05E62E" w14:textId="77777777" w:rsidR="00EA4189" w:rsidRPr="00726AF9" w:rsidRDefault="00EA4189" w:rsidP="00684EB6">
            <w:pPr>
              <w:pStyle w:val="TAC"/>
              <w:rPr>
                <w:rFonts w:eastAsia="Batang"/>
              </w:rPr>
            </w:pPr>
            <w:r w:rsidRPr="00726AF9">
              <w:rPr>
                <w:rFonts w:eastAsia="Batang"/>
              </w:rPr>
              <w:t>128</w:t>
            </w:r>
          </w:p>
        </w:tc>
        <w:tc>
          <w:tcPr>
            <w:tcW w:w="1007" w:type="dxa"/>
            <w:shd w:val="clear" w:color="auto" w:fill="auto"/>
            <w:vAlign w:val="bottom"/>
          </w:tcPr>
          <w:p w14:paraId="395C614E"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280DCB13" w14:textId="77777777" w:rsidR="00EA4189" w:rsidRPr="00726AF9" w:rsidRDefault="00EA4189" w:rsidP="00684EB6">
            <w:pPr>
              <w:pStyle w:val="TAC"/>
              <w:rPr>
                <w:rFonts w:eastAsia="Batang"/>
              </w:rPr>
            </w:pPr>
            <w:r w:rsidRPr="00726AF9">
              <w:rPr>
                <w:rFonts w:eastAsia="Batang"/>
              </w:rPr>
              <w:t>64</w:t>
            </w:r>
          </w:p>
        </w:tc>
        <w:tc>
          <w:tcPr>
            <w:tcW w:w="1007" w:type="dxa"/>
            <w:shd w:val="clear" w:color="auto" w:fill="auto"/>
            <w:vAlign w:val="bottom"/>
          </w:tcPr>
          <w:p w14:paraId="3434544C"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5692AA85" w14:textId="77777777" w:rsidR="00EA4189" w:rsidRPr="00726AF9" w:rsidRDefault="00EA4189" w:rsidP="00684EB6">
            <w:pPr>
              <w:pStyle w:val="TAC"/>
              <w:rPr>
                <w:rFonts w:eastAsia="Batang"/>
              </w:rPr>
            </w:pPr>
            <w:r w:rsidRPr="00726AF9">
              <w:rPr>
                <w:rFonts w:eastAsia="Batang"/>
              </w:rPr>
              <w:t>32</w:t>
            </w:r>
          </w:p>
        </w:tc>
        <w:tc>
          <w:tcPr>
            <w:tcW w:w="1007" w:type="dxa"/>
            <w:shd w:val="clear" w:color="auto" w:fill="auto"/>
            <w:vAlign w:val="bottom"/>
          </w:tcPr>
          <w:p w14:paraId="53A49206"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6B82C49F"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12BDFCCE" w14:textId="77777777" w:rsidR="00EA4189" w:rsidRPr="00726AF9" w:rsidRDefault="00EA4189" w:rsidP="00684EB6">
            <w:pPr>
              <w:pStyle w:val="TAC"/>
              <w:rPr>
                <w:rFonts w:eastAsia="Batang"/>
              </w:rPr>
            </w:pPr>
            <w:r w:rsidRPr="00726AF9">
              <w:rPr>
                <w:rFonts w:eastAsia="Batang"/>
              </w:rPr>
              <w:t>8</w:t>
            </w:r>
          </w:p>
        </w:tc>
      </w:tr>
      <w:tr w:rsidR="00EA4189" w14:paraId="6F48A9B6" w14:textId="77777777" w:rsidTr="00684EB6">
        <w:trPr>
          <w:tblHeader/>
          <w:jc w:val="center"/>
        </w:trPr>
        <w:tc>
          <w:tcPr>
            <w:tcW w:w="1006" w:type="dxa"/>
            <w:shd w:val="clear" w:color="auto" w:fill="auto"/>
            <w:vAlign w:val="bottom"/>
          </w:tcPr>
          <w:p w14:paraId="6E3D46D6" w14:textId="77777777" w:rsidR="00EA4189" w:rsidRPr="00726AF9" w:rsidRDefault="00EA4189" w:rsidP="00684EB6">
            <w:pPr>
              <w:pStyle w:val="TAC"/>
              <w:rPr>
                <w:rFonts w:eastAsia="Batang"/>
              </w:rPr>
            </w:pPr>
            <w:r w:rsidRPr="00726AF9">
              <w:rPr>
                <w:rFonts w:eastAsia="Batang"/>
              </w:rPr>
              <w:t>31</w:t>
            </w:r>
          </w:p>
        </w:tc>
        <w:tc>
          <w:tcPr>
            <w:tcW w:w="1007" w:type="dxa"/>
            <w:shd w:val="clear" w:color="auto" w:fill="auto"/>
          </w:tcPr>
          <w:p w14:paraId="3FD380FE" w14:textId="77777777" w:rsidR="00EA4189" w:rsidRPr="00726AF9" w:rsidRDefault="00EA4189" w:rsidP="00684EB6">
            <w:pPr>
              <w:pStyle w:val="TAC"/>
              <w:rPr>
                <w:rFonts w:eastAsia="Batang"/>
              </w:rPr>
            </w:pPr>
            <w:r w:rsidRPr="00726AF9">
              <w:rPr>
                <w:rFonts w:eastAsia="Batang"/>
              </w:rPr>
              <w:t>128</w:t>
            </w:r>
          </w:p>
        </w:tc>
        <w:tc>
          <w:tcPr>
            <w:tcW w:w="1007" w:type="dxa"/>
            <w:shd w:val="clear" w:color="auto" w:fill="auto"/>
          </w:tcPr>
          <w:p w14:paraId="300876DA"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tcPr>
          <w:p w14:paraId="4FC45639" w14:textId="77777777" w:rsidR="00EA4189" w:rsidRPr="00726AF9" w:rsidRDefault="00EA4189" w:rsidP="00684EB6">
            <w:pPr>
              <w:pStyle w:val="TAC"/>
              <w:rPr>
                <w:rFonts w:eastAsia="Batang"/>
              </w:rPr>
            </w:pPr>
            <w:r w:rsidRPr="00726AF9">
              <w:rPr>
                <w:rFonts w:eastAsia="Batang"/>
              </w:rPr>
              <w:t>64</w:t>
            </w:r>
          </w:p>
        </w:tc>
        <w:tc>
          <w:tcPr>
            <w:tcW w:w="1007" w:type="dxa"/>
            <w:shd w:val="clear" w:color="auto" w:fill="auto"/>
          </w:tcPr>
          <w:p w14:paraId="3A2C980F"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tcPr>
          <w:p w14:paraId="5BD238A3"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tcPr>
          <w:p w14:paraId="2AD3A01B"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tcPr>
          <w:p w14:paraId="13B1EBF3"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tcPr>
          <w:p w14:paraId="2BB58F56" w14:textId="77777777" w:rsidR="00EA4189" w:rsidRPr="00726AF9" w:rsidRDefault="00EA4189" w:rsidP="00684EB6">
            <w:pPr>
              <w:pStyle w:val="TAC"/>
              <w:rPr>
                <w:rFonts w:eastAsia="Batang"/>
              </w:rPr>
            </w:pPr>
            <w:r w:rsidRPr="00726AF9">
              <w:rPr>
                <w:rFonts w:eastAsia="Batang"/>
              </w:rPr>
              <w:t>4</w:t>
            </w:r>
          </w:p>
        </w:tc>
      </w:tr>
      <w:tr w:rsidR="00EA4189" w14:paraId="0E2E4D40" w14:textId="77777777" w:rsidTr="00684EB6">
        <w:trPr>
          <w:tblHeader/>
          <w:jc w:val="center"/>
        </w:trPr>
        <w:tc>
          <w:tcPr>
            <w:tcW w:w="1006" w:type="dxa"/>
            <w:shd w:val="clear" w:color="auto" w:fill="auto"/>
            <w:vAlign w:val="bottom"/>
          </w:tcPr>
          <w:p w14:paraId="51A3924B" w14:textId="77777777" w:rsidR="00EA4189" w:rsidRPr="00726AF9" w:rsidRDefault="00EA4189" w:rsidP="00684EB6">
            <w:pPr>
              <w:pStyle w:val="TAC"/>
              <w:rPr>
                <w:rFonts w:eastAsia="Batang"/>
              </w:rPr>
            </w:pPr>
            <w:r w:rsidRPr="00726AF9">
              <w:rPr>
                <w:rFonts w:eastAsia="Batang"/>
              </w:rPr>
              <w:t>32</w:t>
            </w:r>
          </w:p>
        </w:tc>
        <w:tc>
          <w:tcPr>
            <w:tcW w:w="1007" w:type="dxa"/>
            <w:shd w:val="clear" w:color="auto" w:fill="auto"/>
            <w:vAlign w:val="bottom"/>
          </w:tcPr>
          <w:p w14:paraId="0B3025BC" w14:textId="77777777" w:rsidR="00EA4189" w:rsidRPr="00726AF9" w:rsidRDefault="00EA4189" w:rsidP="00684EB6">
            <w:pPr>
              <w:pStyle w:val="TAC"/>
              <w:rPr>
                <w:rFonts w:eastAsia="Batang"/>
              </w:rPr>
            </w:pPr>
            <w:r w:rsidRPr="00726AF9">
              <w:rPr>
                <w:rFonts w:eastAsia="Batang"/>
              </w:rPr>
              <w:t>128</w:t>
            </w:r>
          </w:p>
        </w:tc>
        <w:tc>
          <w:tcPr>
            <w:tcW w:w="1007" w:type="dxa"/>
            <w:shd w:val="clear" w:color="auto" w:fill="auto"/>
            <w:vAlign w:val="bottom"/>
          </w:tcPr>
          <w:p w14:paraId="512452A5"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79836A5D"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vAlign w:val="bottom"/>
          </w:tcPr>
          <w:p w14:paraId="41947D9A" w14:textId="77777777" w:rsidR="00EA4189" w:rsidRPr="00726AF9" w:rsidRDefault="00EA4189" w:rsidP="00684EB6">
            <w:pPr>
              <w:pStyle w:val="TAC"/>
              <w:rPr>
                <w:rFonts w:eastAsia="Batang"/>
              </w:rPr>
            </w:pPr>
            <w:r w:rsidRPr="00726AF9">
              <w:rPr>
                <w:rFonts w:eastAsia="Batang"/>
              </w:rPr>
              <w:t>8</w:t>
            </w:r>
          </w:p>
        </w:tc>
        <w:tc>
          <w:tcPr>
            <w:tcW w:w="1007" w:type="dxa"/>
            <w:shd w:val="clear" w:color="auto" w:fill="auto"/>
            <w:vAlign w:val="bottom"/>
          </w:tcPr>
          <w:p w14:paraId="78A354AF" w14:textId="77777777" w:rsidR="00EA4189" w:rsidRPr="00726AF9" w:rsidRDefault="00EA4189" w:rsidP="00684EB6">
            <w:pPr>
              <w:pStyle w:val="TAC"/>
              <w:rPr>
                <w:rFonts w:eastAsia="Batang"/>
              </w:rPr>
            </w:pPr>
            <w:r w:rsidRPr="00726AF9">
              <w:rPr>
                <w:rFonts w:eastAsia="Batang"/>
              </w:rPr>
              <w:t>8</w:t>
            </w:r>
          </w:p>
        </w:tc>
        <w:tc>
          <w:tcPr>
            <w:tcW w:w="1007" w:type="dxa"/>
            <w:shd w:val="clear" w:color="auto" w:fill="auto"/>
            <w:vAlign w:val="bottom"/>
          </w:tcPr>
          <w:p w14:paraId="2CF4B250"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426980E7"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6482EF97" w14:textId="77777777" w:rsidR="00EA4189" w:rsidRPr="00726AF9" w:rsidRDefault="00EA4189" w:rsidP="00684EB6">
            <w:pPr>
              <w:pStyle w:val="TAC"/>
              <w:rPr>
                <w:rFonts w:eastAsia="Batang"/>
              </w:rPr>
            </w:pPr>
            <w:r w:rsidRPr="00726AF9">
              <w:rPr>
                <w:rFonts w:eastAsia="Batang"/>
              </w:rPr>
              <w:t>2</w:t>
            </w:r>
          </w:p>
        </w:tc>
      </w:tr>
      <w:tr w:rsidR="00EA4189" w14:paraId="1794D506" w14:textId="77777777" w:rsidTr="00684EB6">
        <w:trPr>
          <w:tblHeader/>
          <w:jc w:val="center"/>
        </w:trPr>
        <w:tc>
          <w:tcPr>
            <w:tcW w:w="1006" w:type="dxa"/>
            <w:shd w:val="clear" w:color="auto" w:fill="auto"/>
            <w:vAlign w:val="bottom"/>
          </w:tcPr>
          <w:p w14:paraId="2156381D" w14:textId="77777777" w:rsidR="00EA4189" w:rsidRPr="00726AF9" w:rsidRDefault="00EA4189" w:rsidP="00684EB6">
            <w:pPr>
              <w:pStyle w:val="TAC"/>
              <w:rPr>
                <w:rFonts w:eastAsia="Batang"/>
              </w:rPr>
            </w:pPr>
            <w:r w:rsidRPr="00726AF9">
              <w:rPr>
                <w:rFonts w:eastAsia="Batang"/>
              </w:rPr>
              <w:t>33</w:t>
            </w:r>
          </w:p>
        </w:tc>
        <w:tc>
          <w:tcPr>
            <w:tcW w:w="1007" w:type="dxa"/>
            <w:shd w:val="clear" w:color="auto" w:fill="auto"/>
            <w:vAlign w:val="bottom"/>
          </w:tcPr>
          <w:p w14:paraId="03B37C4B" w14:textId="77777777" w:rsidR="00EA4189" w:rsidRPr="00726AF9" w:rsidRDefault="00EA4189" w:rsidP="00684EB6">
            <w:pPr>
              <w:pStyle w:val="TAC"/>
              <w:rPr>
                <w:rFonts w:eastAsia="Batang"/>
              </w:rPr>
            </w:pPr>
            <w:r w:rsidRPr="00726AF9">
              <w:rPr>
                <w:rFonts w:eastAsia="Batang"/>
              </w:rPr>
              <w:t>132</w:t>
            </w:r>
          </w:p>
        </w:tc>
        <w:tc>
          <w:tcPr>
            <w:tcW w:w="1007" w:type="dxa"/>
            <w:shd w:val="clear" w:color="auto" w:fill="auto"/>
            <w:vAlign w:val="bottom"/>
          </w:tcPr>
          <w:p w14:paraId="17B3EEDD"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6CDF4ECD" w14:textId="77777777" w:rsidR="00EA4189" w:rsidRPr="00726AF9" w:rsidRDefault="00EA4189" w:rsidP="00684EB6">
            <w:pPr>
              <w:pStyle w:val="TAC"/>
              <w:rPr>
                <w:rFonts w:eastAsia="Batang"/>
              </w:rPr>
            </w:pPr>
            <w:r w:rsidRPr="00726AF9">
              <w:rPr>
                <w:rFonts w:eastAsia="Batang"/>
              </w:rPr>
              <w:t>44</w:t>
            </w:r>
          </w:p>
        </w:tc>
        <w:tc>
          <w:tcPr>
            <w:tcW w:w="1007" w:type="dxa"/>
            <w:shd w:val="clear" w:color="auto" w:fill="auto"/>
            <w:vAlign w:val="bottom"/>
          </w:tcPr>
          <w:p w14:paraId="4DDF095B"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0076BDB5"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66586D77" w14:textId="77777777" w:rsidR="00EA4189" w:rsidRPr="00726AF9" w:rsidRDefault="00EA4189" w:rsidP="00684EB6">
            <w:pPr>
              <w:pStyle w:val="TAC"/>
              <w:rPr>
                <w:rFonts w:eastAsia="Batang"/>
              </w:rPr>
            </w:pPr>
            <w:r w:rsidRPr="00726AF9">
              <w:rPr>
                <w:rFonts w:eastAsia="Batang"/>
              </w:rPr>
              <w:t>11</w:t>
            </w:r>
          </w:p>
        </w:tc>
        <w:tc>
          <w:tcPr>
            <w:tcW w:w="1007" w:type="dxa"/>
            <w:shd w:val="clear" w:color="auto" w:fill="auto"/>
            <w:vAlign w:val="bottom"/>
          </w:tcPr>
          <w:p w14:paraId="696C6E95"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7FDB3533" w14:textId="77777777" w:rsidR="00EA4189" w:rsidRPr="00726AF9" w:rsidRDefault="00EA4189" w:rsidP="00684EB6">
            <w:pPr>
              <w:pStyle w:val="TAC"/>
              <w:rPr>
                <w:rFonts w:eastAsia="Batang"/>
              </w:rPr>
            </w:pPr>
            <w:r w:rsidRPr="00726AF9">
              <w:rPr>
                <w:rFonts w:eastAsia="Batang"/>
              </w:rPr>
              <w:t>1</w:t>
            </w:r>
          </w:p>
        </w:tc>
      </w:tr>
      <w:tr w:rsidR="00EA4189" w14:paraId="4D137D2A" w14:textId="77777777" w:rsidTr="00684EB6">
        <w:trPr>
          <w:tblHeader/>
          <w:jc w:val="center"/>
        </w:trPr>
        <w:tc>
          <w:tcPr>
            <w:tcW w:w="1006" w:type="dxa"/>
            <w:shd w:val="clear" w:color="auto" w:fill="auto"/>
            <w:vAlign w:val="bottom"/>
          </w:tcPr>
          <w:p w14:paraId="43BD0572" w14:textId="77777777" w:rsidR="00EA4189" w:rsidRPr="00726AF9" w:rsidRDefault="00EA4189" w:rsidP="00684EB6">
            <w:pPr>
              <w:pStyle w:val="TAC"/>
              <w:rPr>
                <w:rFonts w:eastAsia="Batang"/>
              </w:rPr>
            </w:pPr>
            <w:r w:rsidRPr="00726AF9">
              <w:rPr>
                <w:rFonts w:eastAsia="Batang"/>
              </w:rPr>
              <w:t>34</w:t>
            </w:r>
          </w:p>
        </w:tc>
        <w:tc>
          <w:tcPr>
            <w:tcW w:w="1007" w:type="dxa"/>
            <w:shd w:val="clear" w:color="auto" w:fill="auto"/>
            <w:vAlign w:val="bottom"/>
          </w:tcPr>
          <w:p w14:paraId="4586BE15" w14:textId="77777777" w:rsidR="00EA4189" w:rsidRPr="00726AF9" w:rsidRDefault="00EA4189" w:rsidP="00684EB6">
            <w:pPr>
              <w:pStyle w:val="TAC"/>
              <w:rPr>
                <w:rFonts w:eastAsia="Batang"/>
              </w:rPr>
            </w:pPr>
            <w:r w:rsidRPr="00726AF9">
              <w:rPr>
                <w:rFonts w:eastAsia="Batang"/>
              </w:rPr>
              <w:t>136</w:t>
            </w:r>
          </w:p>
        </w:tc>
        <w:tc>
          <w:tcPr>
            <w:tcW w:w="1007" w:type="dxa"/>
            <w:shd w:val="clear" w:color="auto" w:fill="auto"/>
            <w:vAlign w:val="bottom"/>
          </w:tcPr>
          <w:p w14:paraId="5D36F309"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20167E15" w14:textId="77777777" w:rsidR="00EA4189" w:rsidRPr="00726AF9" w:rsidRDefault="00EA4189" w:rsidP="00684EB6">
            <w:pPr>
              <w:pStyle w:val="TAC"/>
              <w:rPr>
                <w:rFonts w:eastAsia="Batang"/>
              </w:rPr>
            </w:pPr>
            <w:r w:rsidRPr="00726AF9">
              <w:rPr>
                <w:rFonts w:eastAsia="Batang"/>
              </w:rPr>
              <w:t>68</w:t>
            </w:r>
          </w:p>
        </w:tc>
        <w:tc>
          <w:tcPr>
            <w:tcW w:w="1007" w:type="dxa"/>
            <w:shd w:val="clear" w:color="auto" w:fill="auto"/>
            <w:vAlign w:val="bottom"/>
          </w:tcPr>
          <w:p w14:paraId="19EFAEFE"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1B190511"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29E418E5" w14:textId="77777777" w:rsidR="00EA4189" w:rsidRPr="00726AF9" w:rsidRDefault="00EA4189" w:rsidP="00684EB6">
            <w:pPr>
              <w:pStyle w:val="TAC"/>
              <w:rPr>
                <w:rFonts w:eastAsia="Batang"/>
              </w:rPr>
            </w:pPr>
            <w:r w:rsidRPr="00726AF9">
              <w:rPr>
                <w:rFonts w:eastAsia="Batang"/>
              </w:rPr>
              <w:t>17</w:t>
            </w:r>
          </w:p>
        </w:tc>
        <w:tc>
          <w:tcPr>
            <w:tcW w:w="1007" w:type="dxa"/>
            <w:shd w:val="clear" w:color="auto" w:fill="auto"/>
            <w:vAlign w:val="bottom"/>
          </w:tcPr>
          <w:p w14:paraId="2E9BDA1E"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2C0B6AF8" w14:textId="77777777" w:rsidR="00EA4189" w:rsidRPr="00726AF9" w:rsidRDefault="00EA4189" w:rsidP="00684EB6">
            <w:pPr>
              <w:pStyle w:val="TAC"/>
              <w:rPr>
                <w:rFonts w:eastAsia="Batang"/>
              </w:rPr>
            </w:pPr>
            <w:r w:rsidRPr="00726AF9">
              <w:rPr>
                <w:rFonts w:eastAsia="Batang"/>
              </w:rPr>
              <w:t>1</w:t>
            </w:r>
          </w:p>
        </w:tc>
      </w:tr>
      <w:tr w:rsidR="00EA4189" w14:paraId="7E8DD809" w14:textId="77777777" w:rsidTr="00684EB6">
        <w:trPr>
          <w:tblHeader/>
          <w:jc w:val="center"/>
        </w:trPr>
        <w:tc>
          <w:tcPr>
            <w:tcW w:w="1006" w:type="dxa"/>
            <w:shd w:val="clear" w:color="auto" w:fill="auto"/>
            <w:vAlign w:val="bottom"/>
          </w:tcPr>
          <w:p w14:paraId="7FB5A2A0" w14:textId="77777777" w:rsidR="00EA4189" w:rsidRPr="00726AF9" w:rsidRDefault="00EA4189" w:rsidP="00684EB6">
            <w:pPr>
              <w:pStyle w:val="TAC"/>
              <w:rPr>
                <w:rFonts w:eastAsia="Batang"/>
              </w:rPr>
            </w:pPr>
            <w:r w:rsidRPr="00726AF9">
              <w:rPr>
                <w:rFonts w:eastAsia="Batang"/>
              </w:rPr>
              <w:t>35</w:t>
            </w:r>
          </w:p>
        </w:tc>
        <w:tc>
          <w:tcPr>
            <w:tcW w:w="1007" w:type="dxa"/>
            <w:shd w:val="clear" w:color="auto" w:fill="auto"/>
            <w:vAlign w:val="bottom"/>
          </w:tcPr>
          <w:p w14:paraId="762CC351" w14:textId="77777777" w:rsidR="00EA4189" w:rsidRPr="00726AF9" w:rsidRDefault="00EA4189" w:rsidP="00684EB6">
            <w:pPr>
              <w:pStyle w:val="TAC"/>
              <w:rPr>
                <w:rFonts w:eastAsia="Batang"/>
              </w:rPr>
            </w:pPr>
            <w:r w:rsidRPr="00726AF9">
              <w:rPr>
                <w:rFonts w:eastAsia="Batang"/>
              </w:rPr>
              <w:t>144</w:t>
            </w:r>
          </w:p>
        </w:tc>
        <w:tc>
          <w:tcPr>
            <w:tcW w:w="1007" w:type="dxa"/>
            <w:shd w:val="clear" w:color="auto" w:fill="auto"/>
            <w:vAlign w:val="bottom"/>
          </w:tcPr>
          <w:p w14:paraId="2E4DE98C"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7E0561B8" w14:textId="77777777" w:rsidR="00EA4189" w:rsidRPr="00726AF9" w:rsidRDefault="00EA4189" w:rsidP="00684EB6">
            <w:pPr>
              <w:pStyle w:val="TAC"/>
              <w:rPr>
                <w:rFonts w:eastAsia="Batang"/>
              </w:rPr>
            </w:pPr>
            <w:r w:rsidRPr="00726AF9">
              <w:rPr>
                <w:rFonts w:eastAsia="Batang"/>
              </w:rPr>
              <w:t>72</w:t>
            </w:r>
          </w:p>
        </w:tc>
        <w:tc>
          <w:tcPr>
            <w:tcW w:w="1007" w:type="dxa"/>
            <w:shd w:val="clear" w:color="auto" w:fill="auto"/>
            <w:vAlign w:val="bottom"/>
          </w:tcPr>
          <w:p w14:paraId="2F82C316"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4682E48E" w14:textId="77777777" w:rsidR="00EA4189" w:rsidRPr="00726AF9" w:rsidRDefault="00EA4189" w:rsidP="00684EB6">
            <w:pPr>
              <w:pStyle w:val="TAC"/>
              <w:rPr>
                <w:rFonts w:eastAsia="Batang"/>
              </w:rPr>
            </w:pPr>
            <w:r w:rsidRPr="00726AF9">
              <w:rPr>
                <w:rFonts w:eastAsia="Batang"/>
              </w:rPr>
              <w:t>36</w:t>
            </w:r>
          </w:p>
        </w:tc>
        <w:tc>
          <w:tcPr>
            <w:tcW w:w="1007" w:type="dxa"/>
            <w:shd w:val="clear" w:color="auto" w:fill="auto"/>
            <w:vAlign w:val="bottom"/>
          </w:tcPr>
          <w:p w14:paraId="2686F2F4"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22234C8A"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3F3C1210" w14:textId="77777777" w:rsidR="00EA4189" w:rsidRPr="00726AF9" w:rsidRDefault="00EA4189" w:rsidP="00684EB6">
            <w:pPr>
              <w:pStyle w:val="TAC"/>
              <w:rPr>
                <w:rFonts w:eastAsia="Batang"/>
              </w:rPr>
            </w:pPr>
            <w:r w:rsidRPr="00726AF9">
              <w:rPr>
                <w:rFonts w:eastAsia="Batang"/>
              </w:rPr>
              <w:t>9</w:t>
            </w:r>
          </w:p>
        </w:tc>
      </w:tr>
      <w:tr w:rsidR="00EA4189" w14:paraId="002EAC13" w14:textId="77777777" w:rsidTr="00684EB6">
        <w:trPr>
          <w:tblHeader/>
          <w:jc w:val="center"/>
        </w:trPr>
        <w:tc>
          <w:tcPr>
            <w:tcW w:w="1006" w:type="dxa"/>
            <w:shd w:val="clear" w:color="auto" w:fill="auto"/>
            <w:vAlign w:val="bottom"/>
          </w:tcPr>
          <w:p w14:paraId="22A5C483" w14:textId="77777777" w:rsidR="00EA4189" w:rsidRPr="00726AF9" w:rsidRDefault="00EA4189" w:rsidP="00684EB6">
            <w:pPr>
              <w:pStyle w:val="TAC"/>
              <w:rPr>
                <w:rFonts w:eastAsia="Batang"/>
              </w:rPr>
            </w:pPr>
            <w:r w:rsidRPr="00726AF9">
              <w:rPr>
                <w:rFonts w:eastAsia="Batang"/>
              </w:rPr>
              <w:t>36</w:t>
            </w:r>
          </w:p>
        </w:tc>
        <w:tc>
          <w:tcPr>
            <w:tcW w:w="1007" w:type="dxa"/>
            <w:shd w:val="clear" w:color="auto" w:fill="auto"/>
            <w:vAlign w:val="bottom"/>
          </w:tcPr>
          <w:p w14:paraId="4C709727" w14:textId="77777777" w:rsidR="00EA4189" w:rsidRPr="00726AF9" w:rsidRDefault="00EA4189" w:rsidP="00684EB6">
            <w:pPr>
              <w:pStyle w:val="TAC"/>
              <w:rPr>
                <w:rFonts w:eastAsia="Batang"/>
              </w:rPr>
            </w:pPr>
            <w:r w:rsidRPr="00726AF9">
              <w:rPr>
                <w:rFonts w:eastAsia="Batang"/>
              </w:rPr>
              <w:t>144</w:t>
            </w:r>
          </w:p>
        </w:tc>
        <w:tc>
          <w:tcPr>
            <w:tcW w:w="1007" w:type="dxa"/>
            <w:shd w:val="clear" w:color="auto" w:fill="auto"/>
            <w:vAlign w:val="bottom"/>
          </w:tcPr>
          <w:p w14:paraId="16638A8A"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03C67BAC" w14:textId="77777777" w:rsidR="00EA4189" w:rsidRPr="00726AF9" w:rsidRDefault="00EA4189" w:rsidP="00684EB6">
            <w:pPr>
              <w:pStyle w:val="TAC"/>
              <w:rPr>
                <w:rFonts w:eastAsia="Batang"/>
              </w:rPr>
            </w:pPr>
            <w:r w:rsidRPr="00726AF9">
              <w:rPr>
                <w:rFonts w:eastAsia="Batang"/>
              </w:rPr>
              <w:t>48</w:t>
            </w:r>
          </w:p>
        </w:tc>
        <w:tc>
          <w:tcPr>
            <w:tcW w:w="1007" w:type="dxa"/>
            <w:shd w:val="clear" w:color="auto" w:fill="auto"/>
            <w:vAlign w:val="bottom"/>
          </w:tcPr>
          <w:p w14:paraId="7083170D"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701835F2" w14:textId="77777777" w:rsidR="00EA4189" w:rsidRPr="00726AF9" w:rsidRDefault="00EA4189" w:rsidP="00684EB6">
            <w:pPr>
              <w:pStyle w:val="TAC"/>
              <w:rPr>
                <w:rFonts w:eastAsia="Batang"/>
              </w:rPr>
            </w:pPr>
            <w:r w:rsidRPr="00726AF9">
              <w:rPr>
                <w:rFonts w:eastAsia="Batang"/>
              </w:rPr>
              <w:t>24</w:t>
            </w:r>
          </w:p>
        </w:tc>
        <w:tc>
          <w:tcPr>
            <w:tcW w:w="1007" w:type="dxa"/>
            <w:shd w:val="clear" w:color="auto" w:fill="auto"/>
            <w:vAlign w:val="bottom"/>
          </w:tcPr>
          <w:p w14:paraId="6BDA783A"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374337E4" w14:textId="77777777" w:rsidR="00EA4189" w:rsidRPr="00726AF9" w:rsidRDefault="00EA4189" w:rsidP="00684EB6">
            <w:pPr>
              <w:pStyle w:val="TAC"/>
              <w:rPr>
                <w:rFonts w:eastAsia="Batang"/>
              </w:rPr>
            </w:pPr>
            <w:r w:rsidRPr="00726AF9">
              <w:rPr>
                <w:rFonts w:eastAsia="Batang"/>
              </w:rPr>
              <w:t>12</w:t>
            </w:r>
          </w:p>
        </w:tc>
        <w:tc>
          <w:tcPr>
            <w:tcW w:w="1007" w:type="dxa"/>
            <w:shd w:val="clear" w:color="auto" w:fill="auto"/>
            <w:vAlign w:val="bottom"/>
          </w:tcPr>
          <w:p w14:paraId="28C3F22F" w14:textId="77777777" w:rsidR="00EA4189" w:rsidRPr="00726AF9" w:rsidRDefault="00EA4189" w:rsidP="00684EB6">
            <w:pPr>
              <w:pStyle w:val="TAC"/>
              <w:rPr>
                <w:rFonts w:eastAsia="Batang"/>
              </w:rPr>
            </w:pPr>
            <w:r w:rsidRPr="00726AF9">
              <w:rPr>
                <w:rFonts w:eastAsia="Batang"/>
              </w:rPr>
              <w:t>2</w:t>
            </w:r>
          </w:p>
        </w:tc>
      </w:tr>
      <w:tr w:rsidR="00EA4189" w14:paraId="0B12D3E9" w14:textId="77777777" w:rsidTr="00684EB6">
        <w:trPr>
          <w:tblHeader/>
          <w:jc w:val="center"/>
        </w:trPr>
        <w:tc>
          <w:tcPr>
            <w:tcW w:w="1006" w:type="dxa"/>
            <w:shd w:val="clear" w:color="auto" w:fill="auto"/>
            <w:vAlign w:val="bottom"/>
          </w:tcPr>
          <w:p w14:paraId="198C14D2" w14:textId="77777777" w:rsidR="00EA4189" w:rsidRPr="00726AF9" w:rsidRDefault="00EA4189" w:rsidP="00684EB6">
            <w:pPr>
              <w:pStyle w:val="TAC"/>
              <w:rPr>
                <w:rFonts w:eastAsia="Batang"/>
              </w:rPr>
            </w:pPr>
            <w:r w:rsidRPr="00726AF9">
              <w:rPr>
                <w:rFonts w:eastAsia="Batang"/>
              </w:rPr>
              <w:t>37</w:t>
            </w:r>
          </w:p>
        </w:tc>
        <w:tc>
          <w:tcPr>
            <w:tcW w:w="1007" w:type="dxa"/>
            <w:shd w:val="clear" w:color="auto" w:fill="auto"/>
          </w:tcPr>
          <w:p w14:paraId="2E076D72" w14:textId="77777777" w:rsidR="00EA4189" w:rsidRPr="00726AF9" w:rsidRDefault="00EA4189" w:rsidP="00684EB6">
            <w:pPr>
              <w:pStyle w:val="TAC"/>
              <w:rPr>
                <w:rFonts w:eastAsia="Batang"/>
              </w:rPr>
            </w:pPr>
            <w:r w:rsidRPr="00726AF9">
              <w:rPr>
                <w:rFonts w:eastAsia="Batang"/>
              </w:rPr>
              <w:t>144</w:t>
            </w:r>
          </w:p>
        </w:tc>
        <w:tc>
          <w:tcPr>
            <w:tcW w:w="1007" w:type="dxa"/>
            <w:shd w:val="clear" w:color="auto" w:fill="auto"/>
          </w:tcPr>
          <w:p w14:paraId="6DFE7640"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tcPr>
          <w:p w14:paraId="560B5E60" w14:textId="77777777" w:rsidR="00EA4189" w:rsidRPr="00726AF9" w:rsidRDefault="00EA4189" w:rsidP="00684EB6">
            <w:pPr>
              <w:pStyle w:val="TAC"/>
              <w:rPr>
                <w:rFonts w:eastAsia="Batang"/>
              </w:rPr>
            </w:pPr>
            <w:r w:rsidRPr="00726AF9">
              <w:rPr>
                <w:rFonts w:eastAsia="Batang"/>
              </w:rPr>
              <w:t>48</w:t>
            </w:r>
          </w:p>
        </w:tc>
        <w:tc>
          <w:tcPr>
            <w:tcW w:w="1007" w:type="dxa"/>
            <w:shd w:val="clear" w:color="auto" w:fill="auto"/>
          </w:tcPr>
          <w:p w14:paraId="0D305CB9"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tcPr>
          <w:p w14:paraId="1361E280"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tcPr>
          <w:p w14:paraId="2D3B124E"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tcPr>
          <w:p w14:paraId="4E3A10F4"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tcPr>
          <w:p w14:paraId="24A93995" w14:textId="77777777" w:rsidR="00EA4189" w:rsidRPr="00726AF9" w:rsidRDefault="00EA4189" w:rsidP="00684EB6">
            <w:pPr>
              <w:pStyle w:val="TAC"/>
              <w:rPr>
                <w:rFonts w:eastAsia="Batang"/>
              </w:rPr>
            </w:pPr>
            <w:r w:rsidRPr="00726AF9">
              <w:rPr>
                <w:rFonts w:eastAsia="Batang"/>
              </w:rPr>
              <w:t>4</w:t>
            </w:r>
          </w:p>
        </w:tc>
      </w:tr>
      <w:tr w:rsidR="00EA4189" w14:paraId="1A7AB489" w14:textId="77777777" w:rsidTr="00684EB6">
        <w:trPr>
          <w:tblHeader/>
          <w:jc w:val="center"/>
        </w:trPr>
        <w:tc>
          <w:tcPr>
            <w:tcW w:w="1006" w:type="dxa"/>
            <w:shd w:val="clear" w:color="auto" w:fill="auto"/>
            <w:vAlign w:val="bottom"/>
          </w:tcPr>
          <w:p w14:paraId="6C584FC2" w14:textId="77777777" w:rsidR="00EA4189" w:rsidRPr="00726AF9" w:rsidRDefault="00EA4189" w:rsidP="00684EB6">
            <w:pPr>
              <w:pStyle w:val="TAC"/>
              <w:rPr>
                <w:rFonts w:eastAsia="Batang"/>
              </w:rPr>
            </w:pPr>
            <w:r w:rsidRPr="00726AF9">
              <w:rPr>
                <w:rFonts w:eastAsia="Batang"/>
              </w:rPr>
              <w:t>38</w:t>
            </w:r>
          </w:p>
        </w:tc>
        <w:tc>
          <w:tcPr>
            <w:tcW w:w="1007" w:type="dxa"/>
            <w:shd w:val="clear" w:color="auto" w:fill="auto"/>
            <w:vAlign w:val="bottom"/>
          </w:tcPr>
          <w:p w14:paraId="12F8B593" w14:textId="77777777" w:rsidR="00EA4189" w:rsidRPr="00726AF9" w:rsidRDefault="00EA4189" w:rsidP="00684EB6">
            <w:pPr>
              <w:pStyle w:val="TAC"/>
              <w:rPr>
                <w:rFonts w:eastAsia="Batang"/>
              </w:rPr>
            </w:pPr>
            <w:r w:rsidRPr="00726AF9">
              <w:rPr>
                <w:rFonts w:eastAsia="Batang"/>
              </w:rPr>
              <w:t>144</w:t>
            </w:r>
          </w:p>
        </w:tc>
        <w:tc>
          <w:tcPr>
            <w:tcW w:w="1007" w:type="dxa"/>
            <w:shd w:val="clear" w:color="auto" w:fill="auto"/>
            <w:vAlign w:val="bottom"/>
          </w:tcPr>
          <w:p w14:paraId="6A5A71B0"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2AC84A00"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vAlign w:val="bottom"/>
          </w:tcPr>
          <w:p w14:paraId="60CBAC67" w14:textId="77777777" w:rsidR="00EA4189" w:rsidRPr="00726AF9" w:rsidRDefault="00EA4189" w:rsidP="00684EB6">
            <w:pPr>
              <w:pStyle w:val="TAC"/>
              <w:rPr>
                <w:rFonts w:eastAsia="Batang"/>
              </w:rPr>
            </w:pPr>
            <w:r w:rsidRPr="00726AF9">
              <w:rPr>
                <w:rFonts w:eastAsia="Batang"/>
              </w:rPr>
              <w:t>9</w:t>
            </w:r>
          </w:p>
        </w:tc>
        <w:tc>
          <w:tcPr>
            <w:tcW w:w="1007" w:type="dxa"/>
            <w:shd w:val="clear" w:color="auto" w:fill="auto"/>
            <w:vAlign w:val="bottom"/>
          </w:tcPr>
          <w:p w14:paraId="00A1D36C" w14:textId="77777777" w:rsidR="00EA4189" w:rsidRPr="00726AF9" w:rsidRDefault="00EA4189" w:rsidP="00684EB6">
            <w:pPr>
              <w:pStyle w:val="TAC"/>
              <w:rPr>
                <w:rFonts w:eastAsia="Batang"/>
              </w:rPr>
            </w:pPr>
            <w:r w:rsidRPr="00726AF9">
              <w:rPr>
                <w:rFonts w:eastAsia="Batang"/>
              </w:rPr>
              <w:t>8</w:t>
            </w:r>
          </w:p>
        </w:tc>
        <w:tc>
          <w:tcPr>
            <w:tcW w:w="1007" w:type="dxa"/>
            <w:shd w:val="clear" w:color="auto" w:fill="auto"/>
            <w:vAlign w:val="bottom"/>
          </w:tcPr>
          <w:p w14:paraId="5B388E34"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23B45508"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82EE7AD" w14:textId="77777777" w:rsidR="00EA4189" w:rsidRPr="00726AF9" w:rsidRDefault="00EA4189" w:rsidP="00684EB6">
            <w:pPr>
              <w:pStyle w:val="TAC"/>
              <w:rPr>
                <w:rFonts w:eastAsia="Batang"/>
              </w:rPr>
            </w:pPr>
            <w:r w:rsidRPr="00726AF9">
              <w:rPr>
                <w:rFonts w:eastAsia="Batang"/>
              </w:rPr>
              <w:t>2</w:t>
            </w:r>
          </w:p>
        </w:tc>
      </w:tr>
      <w:tr w:rsidR="00EA4189" w14:paraId="1CCF1F2F" w14:textId="77777777" w:rsidTr="00684EB6">
        <w:trPr>
          <w:tblHeader/>
          <w:jc w:val="center"/>
        </w:trPr>
        <w:tc>
          <w:tcPr>
            <w:tcW w:w="1006" w:type="dxa"/>
            <w:shd w:val="clear" w:color="auto" w:fill="auto"/>
            <w:vAlign w:val="bottom"/>
          </w:tcPr>
          <w:p w14:paraId="706CB9B1" w14:textId="77777777" w:rsidR="00EA4189" w:rsidRPr="00726AF9" w:rsidRDefault="00EA4189" w:rsidP="00684EB6">
            <w:pPr>
              <w:pStyle w:val="TAC"/>
              <w:rPr>
                <w:rFonts w:eastAsia="Batang"/>
              </w:rPr>
            </w:pPr>
            <w:r w:rsidRPr="00726AF9">
              <w:rPr>
                <w:rFonts w:eastAsia="Batang"/>
              </w:rPr>
              <w:t>39</w:t>
            </w:r>
          </w:p>
        </w:tc>
        <w:tc>
          <w:tcPr>
            <w:tcW w:w="1007" w:type="dxa"/>
            <w:shd w:val="clear" w:color="auto" w:fill="auto"/>
            <w:vAlign w:val="bottom"/>
          </w:tcPr>
          <w:p w14:paraId="161CB7E9" w14:textId="77777777" w:rsidR="00EA4189" w:rsidRPr="00726AF9" w:rsidRDefault="00EA4189" w:rsidP="00684EB6">
            <w:pPr>
              <w:pStyle w:val="TAC"/>
              <w:rPr>
                <w:rFonts w:eastAsia="Batang"/>
              </w:rPr>
            </w:pPr>
            <w:r w:rsidRPr="00726AF9">
              <w:rPr>
                <w:rFonts w:eastAsia="Batang"/>
              </w:rPr>
              <w:t>152</w:t>
            </w:r>
          </w:p>
        </w:tc>
        <w:tc>
          <w:tcPr>
            <w:tcW w:w="1007" w:type="dxa"/>
            <w:shd w:val="clear" w:color="auto" w:fill="auto"/>
            <w:vAlign w:val="bottom"/>
          </w:tcPr>
          <w:p w14:paraId="66C81BD1"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25E00748" w14:textId="77777777" w:rsidR="00EA4189" w:rsidRPr="00726AF9" w:rsidRDefault="00EA4189" w:rsidP="00684EB6">
            <w:pPr>
              <w:pStyle w:val="TAC"/>
              <w:rPr>
                <w:rFonts w:eastAsia="Batang"/>
              </w:rPr>
            </w:pPr>
            <w:r w:rsidRPr="00726AF9">
              <w:rPr>
                <w:rFonts w:eastAsia="Batang"/>
              </w:rPr>
              <w:t>76</w:t>
            </w:r>
          </w:p>
        </w:tc>
        <w:tc>
          <w:tcPr>
            <w:tcW w:w="1007" w:type="dxa"/>
            <w:shd w:val="clear" w:color="auto" w:fill="auto"/>
            <w:vAlign w:val="bottom"/>
          </w:tcPr>
          <w:p w14:paraId="1E840D48"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4AFE3881"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15CA934B" w14:textId="77777777" w:rsidR="00EA4189" w:rsidRPr="00726AF9" w:rsidRDefault="00EA4189" w:rsidP="00684EB6">
            <w:pPr>
              <w:pStyle w:val="TAC"/>
              <w:rPr>
                <w:rFonts w:eastAsia="Batang"/>
              </w:rPr>
            </w:pPr>
            <w:r w:rsidRPr="00726AF9">
              <w:rPr>
                <w:rFonts w:eastAsia="Batang"/>
              </w:rPr>
              <w:t>19</w:t>
            </w:r>
          </w:p>
        </w:tc>
        <w:tc>
          <w:tcPr>
            <w:tcW w:w="1007" w:type="dxa"/>
            <w:shd w:val="clear" w:color="auto" w:fill="auto"/>
            <w:vAlign w:val="bottom"/>
          </w:tcPr>
          <w:p w14:paraId="17816357"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9CCB1D5" w14:textId="77777777" w:rsidR="00EA4189" w:rsidRPr="00726AF9" w:rsidRDefault="00EA4189" w:rsidP="00684EB6">
            <w:pPr>
              <w:pStyle w:val="TAC"/>
              <w:rPr>
                <w:rFonts w:eastAsia="Batang"/>
              </w:rPr>
            </w:pPr>
            <w:r w:rsidRPr="00726AF9">
              <w:rPr>
                <w:rFonts w:eastAsia="Batang"/>
              </w:rPr>
              <w:t>1</w:t>
            </w:r>
          </w:p>
        </w:tc>
      </w:tr>
      <w:tr w:rsidR="00EA4189" w14:paraId="01195BA2" w14:textId="77777777" w:rsidTr="00684EB6">
        <w:trPr>
          <w:tblHeader/>
          <w:jc w:val="center"/>
        </w:trPr>
        <w:tc>
          <w:tcPr>
            <w:tcW w:w="1006" w:type="dxa"/>
            <w:shd w:val="clear" w:color="auto" w:fill="auto"/>
            <w:vAlign w:val="bottom"/>
          </w:tcPr>
          <w:p w14:paraId="50EC09A4" w14:textId="77777777" w:rsidR="00EA4189" w:rsidRPr="00726AF9" w:rsidRDefault="00EA4189" w:rsidP="00684EB6">
            <w:pPr>
              <w:pStyle w:val="TAC"/>
              <w:rPr>
                <w:rFonts w:eastAsia="Batang"/>
              </w:rPr>
            </w:pPr>
            <w:r w:rsidRPr="00726AF9">
              <w:rPr>
                <w:rFonts w:eastAsia="Batang"/>
              </w:rPr>
              <w:t>40</w:t>
            </w:r>
          </w:p>
        </w:tc>
        <w:tc>
          <w:tcPr>
            <w:tcW w:w="1007" w:type="dxa"/>
            <w:shd w:val="clear" w:color="auto" w:fill="auto"/>
            <w:vAlign w:val="bottom"/>
          </w:tcPr>
          <w:p w14:paraId="0A3AC1EE" w14:textId="77777777" w:rsidR="00EA4189" w:rsidRPr="00726AF9" w:rsidRDefault="00EA4189" w:rsidP="00684EB6">
            <w:pPr>
              <w:pStyle w:val="TAC"/>
              <w:rPr>
                <w:rFonts w:eastAsia="Batang"/>
              </w:rPr>
            </w:pPr>
            <w:r w:rsidRPr="00726AF9">
              <w:rPr>
                <w:rFonts w:eastAsia="Batang"/>
              </w:rPr>
              <w:t>160</w:t>
            </w:r>
          </w:p>
        </w:tc>
        <w:tc>
          <w:tcPr>
            <w:tcW w:w="1007" w:type="dxa"/>
            <w:shd w:val="clear" w:color="auto" w:fill="auto"/>
            <w:vAlign w:val="bottom"/>
          </w:tcPr>
          <w:p w14:paraId="0B2E89C7"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13684142" w14:textId="77777777" w:rsidR="00EA4189" w:rsidRPr="00726AF9" w:rsidRDefault="00EA4189" w:rsidP="00684EB6">
            <w:pPr>
              <w:pStyle w:val="TAC"/>
              <w:rPr>
                <w:rFonts w:eastAsia="Batang"/>
              </w:rPr>
            </w:pPr>
            <w:r w:rsidRPr="00726AF9">
              <w:rPr>
                <w:rFonts w:eastAsia="Batang"/>
              </w:rPr>
              <w:t>80</w:t>
            </w:r>
          </w:p>
        </w:tc>
        <w:tc>
          <w:tcPr>
            <w:tcW w:w="1007" w:type="dxa"/>
            <w:shd w:val="clear" w:color="auto" w:fill="auto"/>
            <w:vAlign w:val="bottom"/>
          </w:tcPr>
          <w:p w14:paraId="219C29AA"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7EF72A6F" w14:textId="77777777" w:rsidR="00EA4189" w:rsidRPr="00726AF9" w:rsidRDefault="00EA4189" w:rsidP="00684EB6">
            <w:pPr>
              <w:pStyle w:val="TAC"/>
              <w:rPr>
                <w:rFonts w:eastAsia="Batang"/>
              </w:rPr>
            </w:pPr>
            <w:r w:rsidRPr="00726AF9">
              <w:rPr>
                <w:rFonts w:eastAsia="Batang"/>
              </w:rPr>
              <w:t>40</w:t>
            </w:r>
          </w:p>
        </w:tc>
        <w:tc>
          <w:tcPr>
            <w:tcW w:w="1007" w:type="dxa"/>
            <w:shd w:val="clear" w:color="auto" w:fill="auto"/>
            <w:vAlign w:val="bottom"/>
          </w:tcPr>
          <w:p w14:paraId="6B23CFB2"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57E3C4BE"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7FF8836" w14:textId="77777777" w:rsidR="00EA4189" w:rsidRPr="00726AF9" w:rsidRDefault="00EA4189" w:rsidP="00684EB6">
            <w:pPr>
              <w:pStyle w:val="TAC"/>
              <w:rPr>
                <w:rFonts w:eastAsia="Batang"/>
              </w:rPr>
            </w:pPr>
            <w:r w:rsidRPr="00726AF9">
              <w:rPr>
                <w:rFonts w:eastAsia="Batang"/>
              </w:rPr>
              <w:t>10</w:t>
            </w:r>
          </w:p>
        </w:tc>
      </w:tr>
      <w:tr w:rsidR="00EA4189" w14:paraId="63C3F98B" w14:textId="77777777" w:rsidTr="00684EB6">
        <w:trPr>
          <w:tblHeader/>
          <w:jc w:val="center"/>
        </w:trPr>
        <w:tc>
          <w:tcPr>
            <w:tcW w:w="1006" w:type="dxa"/>
            <w:shd w:val="clear" w:color="auto" w:fill="auto"/>
            <w:vAlign w:val="bottom"/>
          </w:tcPr>
          <w:p w14:paraId="44DD0B6D" w14:textId="77777777" w:rsidR="00EA4189" w:rsidRPr="00726AF9" w:rsidRDefault="00EA4189" w:rsidP="00684EB6">
            <w:pPr>
              <w:pStyle w:val="TAC"/>
              <w:rPr>
                <w:rFonts w:eastAsia="Batang"/>
              </w:rPr>
            </w:pPr>
            <w:r w:rsidRPr="00726AF9">
              <w:rPr>
                <w:rFonts w:eastAsia="Batang"/>
              </w:rPr>
              <w:t>41</w:t>
            </w:r>
          </w:p>
        </w:tc>
        <w:tc>
          <w:tcPr>
            <w:tcW w:w="1007" w:type="dxa"/>
            <w:shd w:val="clear" w:color="auto" w:fill="auto"/>
          </w:tcPr>
          <w:p w14:paraId="6F0C2991" w14:textId="77777777" w:rsidR="00EA4189" w:rsidRPr="00726AF9" w:rsidRDefault="00EA4189" w:rsidP="00684EB6">
            <w:pPr>
              <w:pStyle w:val="TAC"/>
              <w:rPr>
                <w:rFonts w:eastAsia="Batang"/>
              </w:rPr>
            </w:pPr>
            <w:r w:rsidRPr="00726AF9">
              <w:rPr>
                <w:rFonts w:eastAsia="Batang"/>
              </w:rPr>
              <w:t>160</w:t>
            </w:r>
          </w:p>
        </w:tc>
        <w:tc>
          <w:tcPr>
            <w:tcW w:w="1007" w:type="dxa"/>
            <w:shd w:val="clear" w:color="auto" w:fill="auto"/>
          </w:tcPr>
          <w:p w14:paraId="40A3843B"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tcPr>
          <w:p w14:paraId="5C149C48" w14:textId="77777777" w:rsidR="00EA4189" w:rsidRPr="00726AF9" w:rsidRDefault="00EA4189" w:rsidP="00684EB6">
            <w:pPr>
              <w:pStyle w:val="TAC"/>
              <w:rPr>
                <w:rFonts w:eastAsia="Batang"/>
              </w:rPr>
            </w:pPr>
            <w:r w:rsidRPr="00726AF9">
              <w:rPr>
                <w:rFonts w:eastAsia="Batang"/>
              </w:rPr>
              <w:t>80</w:t>
            </w:r>
          </w:p>
        </w:tc>
        <w:tc>
          <w:tcPr>
            <w:tcW w:w="1007" w:type="dxa"/>
            <w:shd w:val="clear" w:color="auto" w:fill="auto"/>
          </w:tcPr>
          <w:p w14:paraId="1DBC4FA0"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tcPr>
          <w:p w14:paraId="5C475BF4" w14:textId="77777777" w:rsidR="00EA4189" w:rsidRPr="00726AF9" w:rsidRDefault="00EA4189" w:rsidP="00684EB6">
            <w:pPr>
              <w:pStyle w:val="TAC"/>
              <w:rPr>
                <w:rFonts w:eastAsia="Batang"/>
              </w:rPr>
            </w:pPr>
            <w:r w:rsidRPr="00726AF9">
              <w:rPr>
                <w:rFonts w:eastAsia="Batang"/>
              </w:rPr>
              <w:t>20</w:t>
            </w:r>
          </w:p>
        </w:tc>
        <w:tc>
          <w:tcPr>
            <w:tcW w:w="1007" w:type="dxa"/>
            <w:shd w:val="clear" w:color="auto" w:fill="auto"/>
          </w:tcPr>
          <w:p w14:paraId="389F8DA3"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tcPr>
          <w:p w14:paraId="5C097291"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tcPr>
          <w:p w14:paraId="717D0209" w14:textId="77777777" w:rsidR="00EA4189" w:rsidRPr="00726AF9" w:rsidRDefault="00EA4189" w:rsidP="00684EB6">
            <w:pPr>
              <w:pStyle w:val="TAC"/>
              <w:rPr>
                <w:rFonts w:eastAsia="Batang"/>
              </w:rPr>
            </w:pPr>
            <w:r w:rsidRPr="00726AF9">
              <w:rPr>
                <w:rFonts w:eastAsia="Batang"/>
              </w:rPr>
              <w:t>5</w:t>
            </w:r>
          </w:p>
        </w:tc>
      </w:tr>
      <w:tr w:rsidR="00EA4189" w14:paraId="1DD8A2D1" w14:textId="77777777" w:rsidTr="00684EB6">
        <w:trPr>
          <w:tblHeader/>
          <w:jc w:val="center"/>
        </w:trPr>
        <w:tc>
          <w:tcPr>
            <w:tcW w:w="1006" w:type="dxa"/>
            <w:shd w:val="clear" w:color="auto" w:fill="auto"/>
            <w:vAlign w:val="bottom"/>
          </w:tcPr>
          <w:p w14:paraId="70494773" w14:textId="77777777" w:rsidR="00EA4189" w:rsidRPr="00726AF9" w:rsidRDefault="00EA4189" w:rsidP="00684EB6">
            <w:pPr>
              <w:pStyle w:val="TAC"/>
              <w:rPr>
                <w:rFonts w:eastAsia="Batang"/>
              </w:rPr>
            </w:pPr>
            <w:r w:rsidRPr="00726AF9">
              <w:rPr>
                <w:rFonts w:eastAsia="Batang"/>
              </w:rPr>
              <w:t>42</w:t>
            </w:r>
          </w:p>
        </w:tc>
        <w:tc>
          <w:tcPr>
            <w:tcW w:w="1007" w:type="dxa"/>
            <w:shd w:val="clear" w:color="auto" w:fill="auto"/>
            <w:vAlign w:val="bottom"/>
          </w:tcPr>
          <w:p w14:paraId="4646ED94" w14:textId="77777777" w:rsidR="00EA4189" w:rsidRPr="00726AF9" w:rsidRDefault="00EA4189" w:rsidP="00684EB6">
            <w:pPr>
              <w:pStyle w:val="TAC"/>
              <w:rPr>
                <w:rFonts w:eastAsia="Batang"/>
              </w:rPr>
            </w:pPr>
            <w:r w:rsidRPr="00726AF9">
              <w:rPr>
                <w:rFonts w:eastAsia="Batang"/>
              </w:rPr>
              <w:t>160</w:t>
            </w:r>
          </w:p>
        </w:tc>
        <w:tc>
          <w:tcPr>
            <w:tcW w:w="1007" w:type="dxa"/>
            <w:shd w:val="clear" w:color="auto" w:fill="auto"/>
            <w:vAlign w:val="bottom"/>
          </w:tcPr>
          <w:p w14:paraId="2A1528B3"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08C71E04" w14:textId="77777777" w:rsidR="00EA4189" w:rsidRPr="00726AF9" w:rsidRDefault="00EA4189" w:rsidP="00684EB6">
            <w:pPr>
              <w:pStyle w:val="TAC"/>
              <w:rPr>
                <w:rFonts w:eastAsia="Batang"/>
              </w:rPr>
            </w:pPr>
            <w:r w:rsidRPr="00726AF9">
              <w:rPr>
                <w:rFonts w:eastAsia="Batang"/>
              </w:rPr>
              <w:t>32</w:t>
            </w:r>
          </w:p>
        </w:tc>
        <w:tc>
          <w:tcPr>
            <w:tcW w:w="1007" w:type="dxa"/>
            <w:shd w:val="clear" w:color="auto" w:fill="auto"/>
            <w:vAlign w:val="bottom"/>
          </w:tcPr>
          <w:p w14:paraId="59D741C3" w14:textId="77777777" w:rsidR="00EA4189" w:rsidRPr="00726AF9" w:rsidRDefault="00EA4189" w:rsidP="00684EB6">
            <w:pPr>
              <w:pStyle w:val="TAC"/>
              <w:rPr>
                <w:rFonts w:eastAsia="Batang"/>
              </w:rPr>
            </w:pPr>
            <w:r w:rsidRPr="00726AF9">
              <w:rPr>
                <w:rFonts w:eastAsia="Batang"/>
              </w:rPr>
              <w:t>5</w:t>
            </w:r>
          </w:p>
        </w:tc>
        <w:tc>
          <w:tcPr>
            <w:tcW w:w="1007" w:type="dxa"/>
            <w:shd w:val="clear" w:color="auto" w:fill="auto"/>
            <w:vAlign w:val="bottom"/>
          </w:tcPr>
          <w:p w14:paraId="3202CC87"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vAlign w:val="bottom"/>
          </w:tcPr>
          <w:p w14:paraId="306D2618"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665B3265"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3A93810" w14:textId="77777777" w:rsidR="00EA4189" w:rsidRPr="00726AF9" w:rsidRDefault="00EA4189" w:rsidP="00684EB6">
            <w:pPr>
              <w:pStyle w:val="TAC"/>
              <w:rPr>
                <w:rFonts w:eastAsia="Batang"/>
              </w:rPr>
            </w:pPr>
            <w:r w:rsidRPr="00726AF9">
              <w:rPr>
                <w:rFonts w:eastAsia="Batang"/>
              </w:rPr>
              <w:t>4</w:t>
            </w:r>
          </w:p>
        </w:tc>
      </w:tr>
      <w:tr w:rsidR="00EA4189" w14:paraId="7618A89D" w14:textId="77777777" w:rsidTr="00684EB6">
        <w:trPr>
          <w:tblHeader/>
          <w:jc w:val="center"/>
        </w:trPr>
        <w:tc>
          <w:tcPr>
            <w:tcW w:w="1006" w:type="dxa"/>
            <w:shd w:val="clear" w:color="auto" w:fill="auto"/>
            <w:vAlign w:val="bottom"/>
          </w:tcPr>
          <w:p w14:paraId="1AEB0013" w14:textId="77777777" w:rsidR="00EA4189" w:rsidRPr="00726AF9" w:rsidRDefault="00EA4189" w:rsidP="00684EB6">
            <w:pPr>
              <w:pStyle w:val="TAC"/>
              <w:rPr>
                <w:rFonts w:eastAsia="Batang"/>
              </w:rPr>
            </w:pPr>
            <w:r w:rsidRPr="00726AF9">
              <w:rPr>
                <w:rFonts w:eastAsia="Batang"/>
              </w:rPr>
              <w:t>43</w:t>
            </w:r>
          </w:p>
        </w:tc>
        <w:tc>
          <w:tcPr>
            <w:tcW w:w="1007" w:type="dxa"/>
            <w:shd w:val="clear" w:color="auto" w:fill="auto"/>
            <w:vAlign w:val="bottom"/>
          </w:tcPr>
          <w:p w14:paraId="446E8BB4" w14:textId="77777777" w:rsidR="00EA4189" w:rsidRPr="00726AF9" w:rsidRDefault="00EA4189" w:rsidP="00684EB6">
            <w:pPr>
              <w:pStyle w:val="TAC"/>
              <w:rPr>
                <w:rFonts w:eastAsia="Batang"/>
              </w:rPr>
            </w:pPr>
            <w:r w:rsidRPr="00726AF9">
              <w:rPr>
                <w:rFonts w:eastAsia="Batang"/>
              </w:rPr>
              <w:t>168</w:t>
            </w:r>
          </w:p>
        </w:tc>
        <w:tc>
          <w:tcPr>
            <w:tcW w:w="1007" w:type="dxa"/>
            <w:shd w:val="clear" w:color="auto" w:fill="auto"/>
            <w:vAlign w:val="bottom"/>
          </w:tcPr>
          <w:p w14:paraId="5FF25813"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6F29A904" w14:textId="77777777" w:rsidR="00EA4189" w:rsidRPr="00726AF9" w:rsidRDefault="00EA4189" w:rsidP="00684EB6">
            <w:pPr>
              <w:pStyle w:val="TAC"/>
              <w:rPr>
                <w:rFonts w:eastAsia="Batang"/>
              </w:rPr>
            </w:pPr>
            <w:r w:rsidRPr="00726AF9">
              <w:rPr>
                <w:rFonts w:eastAsia="Batang"/>
              </w:rPr>
              <w:t>84</w:t>
            </w:r>
          </w:p>
        </w:tc>
        <w:tc>
          <w:tcPr>
            <w:tcW w:w="1007" w:type="dxa"/>
            <w:shd w:val="clear" w:color="auto" w:fill="auto"/>
            <w:vAlign w:val="bottom"/>
          </w:tcPr>
          <w:p w14:paraId="2C45EFAC"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12085EA5" w14:textId="77777777" w:rsidR="00EA4189" w:rsidRPr="00726AF9" w:rsidRDefault="00EA4189" w:rsidP="00684EB6">
            <w:pPr>
              <w:pStyle w:val="TAC"/>
              <w:rPr>
                <w:rFonts w:eastAsia="Batang"/>
              </w:rPr>
            </w:pPr>
            <w:r w:rsidRPr="00726AF9">
              <w:rPr>
                <w:rFonts w:eastAsia="Batang"/>
              </w:rPr>
              <w:t>28</w:t>
            </w:r>
          </w:p>
        </w:tc>
        <w:tc>
          <w:tcPr>
            <w:tcW w:w="1007" w:type="dxa"/>
            <w:shd w:val="clear" w:color="auto" w:fill="auto"/>
            <w:vAlign w:val="bottom"/>
          </w:tcPr>
          <w:p w14:paraId="6623AC84"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019E3639"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2D92DC42" w14:textId="77777777" w:rsidR="00EA4189" w:rsidRPr="00726AF9" w:rsidRDefault="00EA4189" w:rsidP="00684EB6">
            <w:pPr>
              <w:pStyle w:val="TAC"/>
              <w:rPr>
                <w:rFonts w:eastAsia="Batang"/>
              </w:rPr>
            </w:pPr>
            <w:r w:rsidRPr="00726AF9">
              <w:rPr>
                <w:rFonts w:eastAsia="Batang"/>
              </w:rPr>
              <w:t>7</w:t>
            </w:r>
          </w:p>
        </w:tc>
      </w:tr>
      <w:tr w:rsidR="00EA4189" w14:paraId="32639B9C" w14:textId="77777777" w:rsidTr="00684EB6">
        <w:trPr>
          <w:tblHeader/>
          <w:jc w:val="center"/>
        </w:trPr>
        <w:tc>
          <w:tcPr>
            <w:tcW w:w="1006" w:type="dxa"/>
            <w:shd w:val="clear" w:color="auto" w:fill="auto"/>
            <w:vAlign w:val="bottom"/>
          </w:tcPr>
          <w:p w14:paraId="2B09962C" w14:textId="77777777" w:rsidR="00EA4189" w:rsidRPr="00726AF9" w:rsidRDefault="00EA4189" w:rsidP="00684EB6">
            <w:pPr>
              <w:pStyle w:val="TAC"/>
              <w:rPr>
                <w:rFonts w:eastAsia="Batang"/>
              </w:rPr>
            </w:pPr>
            <w:r w:rsidRPr="00726AF9">
              <w:rPr>
                <w:rFonts w:eastAsia="Batang"/>
              </w:rPr>
              <w:t>44</w:t>
            </w:r>
          </w:p>
        </w:tc>
        <w:tc>
          <w:tcPr>
            <w:tcW w:w="1007" w:type="dxa"/>
            <w:shd w:val="clear" w:color="auto" w:fill="auto"/>
            <w:vAlign w:val="bottom"/>
          </w:tcPr>
          <w:p w14:paraId="29D2CCE9" w14:textId="77777777" w:rsidR="00EA4189" w:rsidRPr="00726AF9" w:rsidRDefault="00EA4189" w:rsidP="00684EB6">
            <w:pPr>
              <w:pStyle w:val="TAC"/>
              <w:rPr>
                <w:rFonts w:eastAsia="Batang"/>
              </w:rPr>
            </w:pPr>
            <w:r w:rsidRPr="00726AF9">
              <w:rPr>
                <w:rFonts w:eastAsia="Batang"/>
              </w:rPr>
              <w:t>176</w:t>
            </w:r>
          </w:p>
        </w:tc>
        <w:tc>
          <w:tcPr>
            <w:tcW w:w="1007" w:type="dxa"/>
            <w:shd w:val="clear" w:color="auto" w:fill="auto"/>
            <w:vAlign w:val="bottom"/>
          </w:tcPr>
          <w:p w14:paraId="170BBF98"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38C1DF7E" w14:textId="77777777" w:rsidR="00EA4189" w:rsidRPr="00726AF9" w:rsidRDefault="00EA4189" w:rsidP="00684EB6">
            <w:pPr>
              <w:pStyle w:val="TAC"/>
              <w:rPr>
                <w:rFonts w:eastAsia="Batang"/>
              </w:rPr>
            </w:pPr>
            <w:r w:rsidRPr="00726AF9">
              <w:rPr>
                <w:rFonts w:eastAsia="Batang"/>
              </w:rPr>
              <w:t>88</w:t>
            </w:r>
          </w:p>
        </w:tc>
        <w:tc>
          <w:tcPr>
            <w:tcW w:w="1007" w:type="dxa"/>
            <w:shd w:val="clear" w:color="auto" w:fill="auto"/>
            <w:vAlign w:val="bottom"/>
          </w:tcPr>
          <w:p w14:paraId="00A7C43C"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3F1FF502" w14:textId="77777777" w:rsidR="00EA4189" w:rsidRPr="00726AF9" w:rsidRDefault="00EA4189" w:rsidP="00684EB6">
            <w:pPr>
              <w:pStyle w:val="TAC"/>
              <w:rPr>
                <w:rFonts w:eastAsia="Batang"/>
              </w:rPr>
            </w:pPr>
            <w:r w:rsidRPr="00726AF9">
              <w:rPr>
                <w:rFonts w:eastAsia="Batang"/>
              </w:rPr>
              <w:t>44</w:t>
            </w:r>
          </w:p>
        </w:tc>
        <w:tc>
          <w:tcPr>
            <w:tcW w:w="1007" w:type="dxa"/>
            <w:shd w:val="clear" w:color="auto" w:fill="auto"/>
            <w:vAlign w:val="bottom"/>
          </w:tcPr>
          <w:p w14:paraId="480724F2"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55212756"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73EEFCC2" w14:textId="77777777" w:rsidR="00EA4189" w:rsidRPr="00726AF9" w:rsidRDefault="00EA4189" w:rsidP="00684EB6">
            <w:pPr>
              <w:pStyle w:val="TAC"/>
              <w:rPr>
                <w:rFonts w:eastAsia="Batang"/>
              </w:rPr>
            </w:pPr>
            <w:r w:rsidRPr="00726AF9">
              <w:rPr>
                <w:rFonts w:eastAsia="Batang"/>
              </w:rPr>
              <w:t>11</w:t>
            </w:r>
          </w:p>
        </w:tc>
      </w:tr>
      <w:tr w:rsidR="00EA4189" w14:paraId="1F334BCC" w14:textId="77777777" w:rsidTr="00684EB6">
        <w:trPr>
          <w:tblHeader/>
          <w:jc w:val="center"/>
        </w:trPr>
        <w:tc>
          <w:tcPr>
            <w:tcW w:w="1006" w:type="dxa"/>
            <w:shd w:val="clear" w:color="auto" w:fill="auto"/>
            <w:vAlign w:val="bottom"/>
          </w:tcPr>
          <w:p w14:paraId="32557056" w14:textId="77777777" w:rsidR="00EA4189" w:rsidRPr="00726AF9" w:rsidRDefault="00EA4189" w:rsidP="00684EB6">
            <w:pPr>
              <w:pStyle w:val="TAC"/>
              <w:rPr>
                <w:rFonts w:eastAsia="Batang"/>
              </w:rPr>
            </w:pPr>
            <w:r w:rsidRPr="00726AF9">
              <w:rPr>
                <w:rFonts w:eastAsia="Batang"/>
              </w:rPr>
              <w:t>45</w:t>
            </w:r>
          </w:p>
        </w:tc>
        <w:tc>
          <w:tcPr>
            <w:tcW w:w="1007" w:type="dxa"/>
            <w:shd w:val="clear" w:color="auto" w:fill="auto"/>
            <w:vAlign w:val="bottom"/>
          </w:tcPr>
          <w:p w14:paraId="12C363B8" w14:textId="77777777" w:rsidR="00EA4189" w:rsidRPr="00726AF9" w:rsidRDefault="00EA4189" w:rsidP="00684EB6">
            <w:pPr>
              <w:pStyle w:val="TAC"/>
              <w:rPr>
                <w:rFonts w:eastAsia="Batang"/>
              </w:rPr>
            </w:pPr>
            <w:r w:rsidRPr="00726AF9">
              <w:rPr>
                <w:rFonts w:eastAsia="Batang"/>
              </w:rPr>
              <w:t>184</w:t>
            </w:r>
          </w:p>
        </w:tc>
        <w:tc>
          <w:tcPr>
            <w:tcW w:w="1007" w:type="dxa"/>
            <w:shd w:val="clear" w:color="auto" w:fill="auto"/>
            <w:vAlign w:val="bottom"/>
          </w:tcPr>
          <w:p w14:paraId="6CD54077"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4C16FF07" w14:textId="77777777" w:rsidR="00EA4189" w:rsidRPr="00726AF9" w:rsidRDefault="00EA4189" w:rsidP="00684EB6">
            <w:pPr>
              <w:pStyle w:val="TAC"/>
              <w:rPr>
                <w:rFonts w:eastAsia="Batang"/>
              </w:rPr>
            </w:pPr>
            <w:r w:rsidRPr="00726AF9">
              <w:rPr>
                <w:rFonts w:eastAsia="Batang"/>
              </w:rPr>
              <w:t>92</w:t>
            </w:r>
          </w:p>
        </w:tc>
        <w:tc>
          <w:tcPr>
            <w:tcW w:w="1007" w:type="dxa"/>
            <w:shd w:val="clear" w:color="auto" w:fill="auto"/>
            <w:vAlign w:val="bottom"/>
          </w:tcPr>
          <w:p w14:paraId="29429BAB"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7B5AA6B7"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FBAB224" w14:textId="77777777" w:rsidR="00EA4189" w:rsidRPr="00726AF9" w:rsidRDefault="00EA4189" w:rsidP="00684EB6">
            <w:pPr>
              <w:pStyle w:val="TAC"/>
              <w:rPr>
                <w:rFonts w:eastAsia="Batang"/>
              </w:rPr>
            </w:pPr>
            <w:r w:rsidRPr="00726AF9">
              <w:rPr>
                <w:rFonts w:eastAsia="Batang"/>
              </w:rPr>
              <w:t>23</w:t>
            </w:r>
          </w:p>
        </w:tc>
        <w:tc>
          <w:tcPr>
            <w:tcW w:w="1007" w:type="dxa"/>
            <w:shd w:val="clear" w:color="auto" w:fill="auto"/>
            <w:vAlign w:val="bottom"/>
          </w:tcPr>
          <w:p w14:paraId="1850EC11"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737D0B9C" w14:textId="77777777" w:rsidR="00EA4189" w:rsidRPr="00726AF9" w:rsidRDefault="00EA4189" w:rsidP="00684EB6">
            <w:pPr>
              <w:pStyle w:val="TAC"/>
              <w:rPr>
                <w:rFonts w:eastAsia="Batang"/>
              </w:rPr>
            </w:pPr>
            <w:r w:rsidRPr="00726AF9">
              <w:rPr>
                <w:rFonts w:eastAsia="Batang"/>
              </w:rPr>
              <w:t>1</w:t>
            </w:r>
          </w:p>
        </w:tc>
      </w:tr>
      <w:tr w:rsidR="00EA4189" w14:paraId="13D1DC8B" w14:textId="77777777" w:rsidTr="00684EB6">
        <w:trPr>
          <w:tblHeader/>
          <w:jc w:val="center"/>
        </w:trPr>
        <w:tc>
          <w:tcPr>
            <w:tcW w:w="1006" w:type="dxa"/>
            <w:shd w:val="clear" w:color="auto" w:fill="auto"/>
            <w:vAlign w:val="bottom"/>
          </w:tcPr>
          <w:p w14:paraId="0DEF88C9" w14:textId="77777777" w:rsidR="00EA4189" w:rsidRPr="00726AF9" w:rsidRDefault="00EA4189" w:rsidP="00684EB6">
            <w:pPr>
              <w:pStyle w:val="TAC"/>
              <w:rPr>
                <w:rFonts w:eastAsia="Batang"/>
              </w:rPr>
            </w:pPr>
            <w:r w:rsidRPr="00726AF9">
              <w:rPr>
                <w:rFonts w:eastAsia="Batang"/>
              </w:rPr>
              <w:t>46</w:t>
            </w:r>
          </w:p>
        </w:tc>
        <w:tc>
          <w:tcPr>
            <w:tcW w:w="1007" w:type="dxa"/>
            <w:shd w:val="clear" w:color="auto" w:fill="auto"/>
            <w:vAlign w:val="bottom"/>
          </w:tcPr>
          <w:p w14:paraId="395F38EC" w14:textId="77777777" w:rsidR="00EA4189" w:rsidRPr="00726AF9" w:rsidRDefault="00EA4189" w:rsidP="00684EB6">
            <w:pPr>
              <w:pStyle w:val="TAC"/>
              <w:rPr>
                <w:rFonts w:eastAsia="Batang"/>
              </w:rPr>
            </w:pPr>
            <w:r w:rsidRPr="00726AF9">
              <w:rPr>
                <w:rFonts w:eastAsia="Batang"/>
              </w:rPr>
              <w:t>192</w:t>
            </w:r>
          </w:p>
        </w:tc>
        <w:tc>
          <w:tcPr>
            <w:tcW w:w="1007" w:type="dxa"/>
            <w:shd w:val="clear" w:color="auto" w:fill="auto"/>
            <w:vAlign w:val="bottom"/>
          </w:tcPr>
          <w:p w14:paraId="15178E87"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43C38DE3" w14:textId="77777777" w:rsidR="00EA4189" w:rsidRPr="00726AF9" w:rsidRDefault="00EA4189" w:rsidP="00684EB6">
            <w:pPr>
              <w:pStyle w:val="TAC"/>
              <w:rPr>
                <w:rFonts w:eastAsia="Batang"/>
              </w:rPr>
            </w:pPr>
            <w:r w:rsidRPr="00726AF9">
              <w:rPr>
                <w:rFonts w:eastAsia="Batang"/>
              </w:rPr>
              <w:t>96</w:t>
            </w:r>
          </w:p>
        </w:tc>
        <w:tc>
          <w:tcPr>
            <w:tcW w:w="1007" w:type="dxa"/>
            <w:shd w:val="clear" w:color="auto" w:fill="auto"/>
            <w:vAlign w:val="bottom"/>
          </w:tcPr>
          <w:p w14:paraId="402703D3"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33CA7EA2" w14:textId="77777777" w:rsidR="00EA4189" w:rsidRPr="00726AF9" w:rsidRDefault="00EA4189" w:rsidP="00684EB6">
            <w:pPr>
              <w:pStyle w:val="TAC"/>
              <w:rPr>
                <w:rFonts w:eastAsia="Batang"/>
              </w:rPr>
            </w:pPr>
            <w:r w:rsidRPr="00726AF9">
              <w:rPr>
                <w:rFonts w:eastAsia="Batang"/>
              </w:rPr>
              <w:t>48</w:t>
            </w:r>
          </w:p>
        </w:tc>
        <w:tc>
          <w:tcPr>
            <w:tcW w:w="1007" w:type="dxa"/>
            <w:shd w:val="clear" w:color="auto" w:fill="auto"/>
            <w:vAlign w:val="bottom"/>
          </w:tcPr>
          <w:p w14:paraId="7A68E38A"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24EE2B68"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6003FB70" w14:textId="77777777" w:rsidR="00EA4189" w:rsidRPr="00726AF9" w:rsidRDefault="00EA4189" w:rsidP="00684EB6">
            <w:pPr>
              <w:pStyle w:val="TAC"/>
              <w:rPr>
                <w:rFonts w:eastAsia="Batang"/>
              </w:rPr>
            </w:pPr>
            <w:r w:rsidRPr="00726AF9">
              <w:rPr>
                <w:rFonts w:eastAsia="Batang"/>
              </w:rPr>
              <w:t>12</w:t>
            </w:r>
          </w:p>
        </w:tc>
      </w:tr>
      <w:tr w:rsidR="00EA4189" w14:paraId="13397C1D" w14:textId="77777777" w:rsidTr="00684EB6">
        <w:trPr>
          <w:tblHeader/>
          <w:jc w:val="center"/>
        </w:trPr>
        <w:tc>
          <w:tcPr>
            <w:tcW w:w="1006" w:type="dxa"/>
            <w:shd w:val="clear" w:color="auto" w:fill="auto"/>
            <w:vAlign w:val="bottom"/>
          </w:tcPr>
          <w:p w14:paraId="750686B3" w14:textId="77777777" w:rsidR="00EA4189" w:rsidRPr="00726AF9" w:rsidRDefault="00EA4189" w:rsidP="00684EB6">
            <w:pPr>
              <w:pStyle w:val="TAC"/>
              <w:rPr>
                <w:rFonts w:eastAsia="Batang"/>
              </w:rPr>
            </w:pPr>
            <w:r w:rsidRPr="00726AF9">
              <w:rPr>
                <w:rFonts w:eastAsia="Batang"/>
              </w:rPr>
              <w:t>47</w:t>
            </w:r>
          </w:p>
        </w:tc>
        <w:tc>
          <w:tcPr>
            <w:tcW w:w="1007" w:type="dxa"/>
            <w:shd w:val="clear" w:color="auto" w:fill="auto"/>
          </w:tcPr>
          <w:p w14:paraId="166A88CD" w14:textId="77777777" w:rsidR="00EA4189" w:rsidRPr="00726AF9" w:rsidRDefault="00EA4189" w:rsidP="00684EB6">
            <w:pPr>
              <w:pStyle w:val="TAC"/>
              <w:rPr>
                <w:rFonts w:eastAsia="Batang"/>
              </w:rPr>
            </w:pPr>
            <w:r w:rsidRPr="00726AF9">
              <w:rPr>
                <w:rFonts w:eastAsia="Batang"/>
              </w:rPr>
              <w:t>192</w:t>
            </w:r>
          </w:p>
        </w:tc>
        <w:tc>
          <w:tcPr>
            <w:tcW w:w="1007" w:type="dxa"/>
            <w:shd w:val="clear" w:color="auto" w:fill="auto"/>
          </w:tcPr>
          <w:p w14:paraId="100ED90C"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tcPr>
          <w:p w14:paraId="24A95A28" w14:textId="77777777" w:rsidR="00EA4189" w:rsidRPr="00726AF9" w:rsidRDefault="00EA4189" w:rsidP="00684EB6">
            <w:pPr>
              <w:pStyle w:val="TAC"/>
              <w:rPr>
                <w:rFonts w:eastAsia="Batang"/>
              </w:rPr>
            </w:pPr>
            <w:r w:rsidRPr="00726AF9">
              <w:rPr>
                <w:rFonts w:eastAsia="Batang"/>
              </w:rPr>
              <w:t>96</w:t>
            </w:r>
          </w:p>
        </w:tc>
        <w:tc>
          <w:tcPr>
            <w:tcW w:w="1007" w:type="dxa"/>
            <w:shd w:val="clear" w:color="auto" w:fill="auto"/>
          </w:tcPr>
          <w:p w14:paraId="0FF47E3C"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tcPr>
          <w:p w14:paraId="319B8523" w14:textId="77777777" w:rsidR="00EA4189" w:rsidRPr="00726AF9" w:rsidRDefault="00EA4189" w:rsidP="00684EB6">
            <w:pPr>
              <w:pStyle w:val="TAC"/>
              <w:rPr>
                <w:rFonts w:eastAsia="Batang"/>
              </w:rPr>
            </w:pPr>
            <w:r w:rsidRPr="00726AF9">
              <w:rPr>
                <w:rFonts w:eastAsia="Batang"/>
              </w:rPr>
              <w:t>24</w:t>
            </w:r>
          </w:p>
        </w:tc>
        <w:tc>
          <w:tcPr>
            <w:tcW w:w="1007" w:type="dxa"/>
            <w:shd w:val="clear" w:color="auto" w:fill="auto"/>
          </w:tcPr>
          <w:p w14:paraId="364F522D"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tcPr>
          <w:p w14:paraId="1C10669C"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tcPr>
          <w:p w14:paraId="3C3D357B" w14:textId="77777777" w:rsidR="00EA4189" w:rsidRPr="00726AF9" w:rsidRDefault="00EA4189" w:rsidP="00684EB6">
            <w:pPr>
              <w:pStyle w:val="TAC"/>
              <w:rPr>
                <w:rFonts w:eastAsia="Batang"/>
              </w:rPr>
            </w:pPr>
            <w:r w:rsidRPr="00726AF9">
              <w:rPr>
                <w:rFonts w:eastAsia="Batang"/>
              </w:rPr>
              <w:t>6</w:t>
            </w:r>
          </w:p>
        </w:tc>
      </w:tr>
      <w:tr w:rsidR="00EA4189" w14:paraId="53B8F275" w14:textId="77777777" w:rsidTr="00684EB6">
        <w:trPr>
          <w:tblHeader/>
          <w:jc w:val="center"/>
        </w:trPr>
        <w:tc>
          <w:tcPr>
            <w:tcW w:w="1006" w:type="dxa"/>
            <w:shd w:val="clear" w:color="auto" w:fill="auto"/>
            <w:vAlign w:val="bottom"/>
          </w:tcPr>
          <w:p w14:paraId="1F5B2281" w14:textId="77777777" w:rsidR="00EA4189" w:rsidRPr="00726AF9" w:rsidRDefault="00EA4189" w:rsidP="00684EB6">
            <w:pPr>
              <w:pStyle w:val="TAC"/>
              <w:rPr>
                <w:rFonts w:eastAsia="Batang"/>
              </w:rPr>
            </w:pPr>
            <w:r w:rsidRPr="00726AF9">
              <w:rPr>
                <w:rFonts w:eastAsia="Batang"/>
              </w:rPr>
              <w:t>48</w:t>
            </w:r>
          </w:p>
        </w:tc>
        <w:tc>
          <w:tcPr>
            <w:tcW w:w="1007" w:type="dxa"/>
            <w:shd w:val="clear" w:color="auto" w:fill="auto"/>
          </w:tcPr>
          <w:p w14:paraId="06476AA9" w14:textId="77777777" w:rsidR="00EA4189" w:rsidRPr="00726AF9" w:rsidRDefault="00EA4189" w:rsidP="00684EB6">
            <w:pPr>
              <w:pStyle w:val="TAC"/>
              <w:rPr>
                <w:rFonts w:eastAsia="Batang"/>
              </w:rPr>
            </w:pPr>
            <w:r w:rsidRPr="00726AF9">
              <w:rPr>
                <w:rFonts w:eastAsia="Batang"/>
              </w:rPr>
              <w:t>192</w:t>
            </w:r>
          </w:p>
        </w:tc>
        <w:tc>
          <w:tcPr>
            <w:tcW w:w="1007" w:type="dxa"/>
            <w:shd w:val="clear" w:color="auto" w:fill="auto"/>
          </w:tcPr>
          <w:p w14:paraId="7CD386EB"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tcPr>
          <w:p w14:paraId="59EBE80B" w14:textId="77777777" w:rsidR="00EA4189" w:rsidRPr="00726AF9" w:rsidRDefault="00EA4189" w:rsidP="00684EB6">
            <w:pPr>
              <w:pStyle w:val="TAC"/>
              <w:rPr>
                <w:rFonts w:eastAsia="Batang"/>
              </w:rPr>
            </w:pPr>
            <w:r w:rsidRPr="00726AF9">
              <w:rPr>
                <w:rFonts w:eastAsia="Batang"/>
              </w:rPr>
              <w:t>64</w:t>
            </w:r>
          </w:p>
        </w:tc>
        <w:tc>
          <w:tcPr>
            <w:tcW w:w="1007" w:type="dxa"/>
            <w:shd w:val="clear" w:color="auto" w:fill="auto"/>
          </w:tcPr>
          <w:p w14:paraId="4A31E5CE"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tcPr>
          <w:p w14:paraId="7749FAAE"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tcPr>
          <w:p w14:paraId="6C22E629"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tcPr>
          <w:p w14:paraId="11E4A3F7"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tcPr>
          <w:p w14:paraId="0B72F1F5" w14:textId="77777777" w:rsidR="00EA4189" w:rsidRPr="00726AF9" w:rsidRDefault="00EA4189" w:rsidP="00684EB6">
            <w:pPr>
              <w:pStyle w:val="TAC"/>
              <w:rPr>
                <w:rFonts w:eastAsia="Batang"/>
              </w:rPr>
            </w:pPr>
            <w:r w:rsidRPr="00726AF9">
              <w:rPr>
                <w:rFonts w:eastAsia="Batang"/>
              </w:rPr>
              <w:t>4</w:t>
            </w:r>
          </w:p>
        </w:tc>
      </w:tr>
      <w:tr w:rsidR="00EA4189" w14:paraId="78219BB8" w14:textId="77777777" w:rsidTr="00684EB6">
        <w:trPr>
          <w:tblHeader/>
          <w:jc w:val="center"/>
        </w:trPr>
        <w:tc>
          <w:tcPr>
            <w:tcW w:w="1006" w:type="dxa"/>
            <w:shd w:val="clear" w:color="auto" w:fill="auto"/>
            <w:vAlign w:val="bottom"/>
          </w:tcPr>
          <w:p w14:paraId="793A6404" w14:textId="77777777" w:rsidR="00EA4189" w:rsidRPr="00726AF9" w:rsidRDefault="00EA4189" w:rsidP="00684EB6">
            <w:pPr>
              <w:pStyle w:val="TAC"/>
              <w:rPr>
                <w:rFonts w:eastAsia="Batang"/>
              </w:rPr>
            </w:pPr>
            <w:r w:rsidRPr="00726AF9">
              <w:rPr>
                <w:rFonts w:eastAsia="Batang"/>
              </w:rPr>
              <w:t>49</w:t>
            </w:r>
          </w:p>
        </w:tc>
        <w:tc>
          <w:tcPr>
            <w:tcW w:w="1007" w:type="dxa"/>
            <w:shd w:val="clear" w:color="auto" w:fill="auto"/>
            <w:vAlign w:val="bottom"/>
          </w:tcPr>
          <w:p w14:paraId="501BF4C6" w14:textId="77777777" w:rsidR="00EA4189" w:rsidRPr="00726AF9" w:rsidRDefault="00EA4189" w:rsidP="00684EB6">
            <w:pPr>
              <w:pStyle w:val="TAC"/>
              <w:rPr>
                <w:rFonts w:eastAsia="Batang"/>
              </w:rPr>
            </w:pPr>
            <w:r w:rsidRPr="00726AF9">
              <w:rPr>
                <w:rFonts w:eastAsia="Batang"/>
              </w:rPr>
              <w:t>192</w:t>
            </w:r>
          </w:p>
        </w:tc>
        <w:tc>
          <w:tcPr>
            <w:tcW w:w="1007" w:type="dxa"/>
            <w:shd w:val="clear" w:color="auto" w:fill="auto"/>
            <w:vAlign w:val="bottom"/>
          </w:tcPr>
          <w:p w14:paraId="5B8A2B91"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5EB63922" w14:textId="77777777" w:rsidR="00EA4189" w:rsidRPr="00726AF9" w:rsidRDefault="00EA4189" w:rsidP="00684EB6">
            <w:pPr>
              <w:pStyle w:val="TAC"/>
              <w:rPr>
                <w:rFonts w:eastAsia="Batang"/>
              </w:rPr>
            </w:pPr>
            <w:r w:rsidRPr="00726AF9">
              <w:rPr>
                <w:rFonts w:eastAsia="Batang"/>
              </w:rPr>
              <w:t>24</w:t>
            </w:r>
          </w:p>
        </w:tc>
        <w:tc>
          <w:tcPr>
            <w:tcW w:w="1007" w:type="dxa"/>
            <w:shd w:val="clear" w:color="auto" w:fill="auto"/>
            <w:vAlign w:val="bottom"/>
          </w:tcPr>
          <w:p w14:paraId="0FBAB6EE" w14:textId="77777777" w:rsidR="00EA4189" w:rsidRPr="00726AF9" w:rsidRDefault="00EA4189" w:rsidP="00684EB6">
            <w:pPr>
              <w:pStyle w:val="TAC"/>
              <w:rPr>
                <w:rFonts w:eastAsia="Batang"/>
              </w:rPr>
            </w:pPr>
            <w:r w:rsidRPr="00726AF9">
              <w:rPr>
                <w:rFonts w:eastAsia="Batang"/>
              </w:rPr>
              <w:t>8</w:t>
            </w:r>
          </w:p>
        </w:tc>
        <w:tc>
          <w:tcPr>
            <w:tcW w:w="1007" w:type="dxa"/>
            <w:shd w:val="clear" w:color="auto" w:fill="auto"/>
            <w:vAlign w:val="bottom"/>
          </w:tcPr>
          <w:p w14:paraId="09087951" w14:textId="77777777" w:rsidR="00EA4189" w:rsidRPr="00726AF9" w:rsidRDefault="00EA4189" w:rsidP="00684EB6">
            <w:pPr>
              <w:pStyle w:val="TAC"/>
              <w:rPr>
                <w:rFonts w:eastAsia="Batang"/>
              </w:rPr>
            </w:pPr>
            <w:r w:rsidRPr="00726AF9">
              <w:rPr>
                <w:rFonts w:eastAsia="Batang"/>
              </w:rPr>
              <w:t>8</w:t>
            </w:r>
          </w:p>
        </w:tc>
        <w:tc>
          <w:tcPr>
            <w:tcW w:w="1007" w:type="dxa"/>
            <w:shd w:val="clear" w:color="auto" w:fill="auto"/>
            <w:vAlign w:val="bottom"/>
          </w:tcPr>
          <w:p w14:paraId="2522DC63"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456D9223"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178C3032" w14:textId="77777777" w:rsidR="00EA4189" w:rsidRPr="00726AF9" w:rsidRDefault="00EA4189" w:rsidP="00684EB6">
            <w:pPr>
              <w:pStyle w:val="TAC"/>
              <w:rPr>
                <w:rFonts w:eastAsia="Batang"/>
              </w:rPr>
            </w:pPr>
            <w:r w:rsidRPr="00726AF9">
              <w:rPr>
                <w:rFonts w:eastAsia="Batang"/>
              </w:rPr>
              <w:t>2</w:t>
            </w:r>
          </w:p>
        </w:tc>
      </w:tr>
      <w:tr w:rsidR="00EA4189" w14:paraId="35546B82" w14:textId="77777777" w:rsidTr="00684EB6">
        <w:trPr>
          <w:tblHeader/>
          <w:jc w:val="center"/>
        </w:trPr>
        <w:tc>
          <w:tcPr>
            <w:tcW w:w="1006" w:type="dxa"/>
            <w:shd w:val="clear" w:color="auto" w:fill="auto"/>
            <w:vAlign w:val="bottom"/>
          </w:tcPr>
          <w:p w14:paraId="3C5FCC78" w14:textId="77777777" w:rsidR="00EA4189" w:rsidRPr="00726AF9" w:rsidRDefault="00EA4189" w:rsidP="00684EB6">
            <w:pPr>
              <w:pStyle w:val="TAC"/>
              <w:rPr>
                <w:rFonts w:eastAsia="Batang"/>
              </w:rPr>
            </w:pPr>
            <w:r w:rsidRPr="00726AF9">
              <w:rPr>
                <w:rFonts w:eastAsia="Batang"/>
              </w:rPr>
              <w:t>50</w:t>
            </w:r>
          </w:p>
        </w:tc>
        <w:tc>
          <w:tcPr>
            <w:tcW w:w="1007" w:type="dxa"/>
            <w:shd w:val="clear" w:color="auto" w:fill="auto"/>
            <w:vAlign w:val="bottom"/>
          </w:tcPr>
          <w:p w14:paraId="4233DD5A" w14:textId="77777777" w:rsidR="00EA4189" w:rsidRPr="00726AF9" w:rsidRDefault="00EA4189" w:rsidP="00684EB6">
            <w:pPr>
              <w:pStyle w:val="TAC"/>
              <w:rPr>
                <w:rFonts w:eastAsia="Batang"/>
              </w:rPr>
            </w:pPr>
            <w:r w:rsidRPr="00726AF9">
              <w:rPr>
                <w:rFonts w:eastAsia="Batang"/>
              </w:rPr>
              <w:t>208</w:t>
            </w:r>
          </w:p>
        </w:tc>
        <w:tc>
          <w:tcPr>
            <w:tcW w:w="1007" w:type="dxa"/>
            <w:shd w:val="clear" w:color="auto" w:fill="auto"/>
            <w:vAlign w:val="bottom"/>
          </w:tcPr>
          <w:p w14:paraId="5ABFA3A7"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04F63555" w14:textId="77777777" w:rsidR="00EA4189" w:rsidRPr="00726AF9" w:rsidRDefault="00EA4189" w:rsidP="00684EB6">
            <w:pPr>
              <w:pStyle w:val="TAC"/>
              <w:rPr>
                <w:rFonts w:eastAsia="Batang"/>
              </w:rPr>
            </w:pPr>
            <w:r w:rsidRPr="00726AF9">
              <w:rPr>
                <w:rFonts w:eastAsia="Batang"/>
              </w:rPr>
              <w:t>104</w:t>
            </w:r>
          </w:p>
        </w:tc>
        <w:tc>
          <w:tcPr>
            <w:tcW w:w="1007" w:type="dxa"/>
            <w:shd w:val="clear" w:color="auto" w:fill="auto"/>
            <w:vAlign w:val="bottom"/>
          </w:tcPr>
          <w:p w14:paraId="7468B46D"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6FDE9C6D" w14:textId="77777777" w:rsidR="00EA4189" w:rsidRPr="00726AF9" w:rsidRDefault="00EA4189" w:rsidP="00684EB6">
            <w:pPr>
              <w:pStyle w:val="TAC"/>
              <w:rPr>
                <w:rFonts w:eastAsia="Batang"/>
              </w:rPr>
            </w:pPr>
            <w:r w:rsidRPr="00726AF9">
              <w:rPr>
                <w:rFonts w:eastAsia="Batang"/>
              </w:rPr>
              <w:t>52</w:t>
            </w:r>
          </w:p>
        </w:tc>
        <w:tc>
          <w:tcPr>
            <w:tcW w:w="1007" w:type="dxa"/>
            <w:shd w:val="clear" w:color="auto" w:fill="auto"/>
            <w:vAlign w:val="bottom"/>
          </w:tcPr>
          <w:p w14:paraId="4A23F1EA"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600482A3"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28147EE2" w14:textId="77777777" w:rsidR="00EA4189" w:rsidRPr="00726AF9" w:rsidRDefault="00EA4189" w:rsidP="00684EB6">
            <w:pPr>
              <w:pStyle w:val="TAC"/>
              <w:rPr>
                <w:rFonts w:eastAsia="Batang"/>
              </w:rPr>
            </w:pPr>
            <w:r w:rsidRPr="00726AF9">
              <w:rPr>
                <w:rFonts w:eastAsia="Batang"/>
              </w:rPr>
              <w:t>13</w:t>
            </w:r>
          </w:p>
        </w:tc>
      </w:tr>
      <w:tr w:rsidR="00EA4189" w14:paraId="5AC0077B" w14:textId="77777777" w:rsidTr="00684EB6">
        <w:trPr>
          <w:tblHeader/>
          <w:jc w:val="center"/>
        </w:trPr>
        <w:tc>
          <w:tcPr>
            <w:tcW w:w="1006" w:type="dxa"/>
            <w:shd w:val="clear" w:color="auto" w:fill="auto"/>
            <w:vAlign w:val="bottom"/>
          </w:tcPr>
          <w:p w14:paraId="02AD380A" w14:textId="77777777" w:rsidR="00EA4189" w:rsidRPr="00726AF9" w:rsidRDefault="00EA4189" w:rsidP="00684EB6">
            <w:pPr>
              <w:pStyle w:val="TAC"/>
              <w:rPr>
                <w:rFonts w:eastAsia="Batang"/>
              </w:rPr>
            </w:pPr>
            <w:r w:rsidRPr="00726AF9">
              <w:rPr>
                <w:rFonts w:eastAsia="Batang"/>
              </w:rPr>
              <w:t>51</w:t>
            </w:r>
          </w:p>
        </w:tc>
        <w:tc>
          <w:tcPr>
            <w:tcW w:w="1007" w:type="dxa"/>
            <w:shd w:val="clear" w:color="auto" w:fill="auto"/>
            <w:vAlign w:val="bottom"/>
          </w:tcPr>
          <w:p w14:paraId="4A4B9AFE" w14:textId="77777777" w:rsidR="00EA4189" w:rsidRPr="00726AF9" w:rsidRDefault="00EA4189" w:rsidP="00684EB6">
            <w:pPr>
              <w:pStyle w:val="TAC"/>
              <w:rPr>
                <w:rFonts w:eastAsia="Batang"/>
              </w:rPr>
            </w:pPr>
            <w:r w:rsidRPr="00726AF9">
              <w:rPr>
                <w:rFonts w:eastAsia="Batang"/>
              </w:rPr>
              <w:t>216</w:t>
            </w:r>
          </w:p>
        </w:tc>
        <w:tc>
          <w:tcPr>
            <w:tcW w:w="1007" w:type="dxa"/>
            <w:shd w:val="clear" w:color="auto" w:fill="auto"/>
            <w:vAlign w:val="bottom"/>
          </w:tcPr>
          <w:p w14:paraId="5185E76E"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190C39AF" w14:textId="77777777" w:rsidR="00EA4189" w:rsidRPr="00726AF9" w:rsidRDefault="00EA4189" w:rsidP="00684EB6">
            <w:pPr>
              <w:pStyle w:val="TAC"/>
              <w:rPr>
                <w:rFonts w:eastAsia="Batang"/>
              </w:rPr>
            </w:pPr>
            <w:r w:rsidRPr="00726AF9">
              <w:rPr>
                <w:rFonts w:eastAsia="Batang"/>
              </w:rPr>
              <w:t>108</w:t>
            </w:r>
          </w:p>
        </w:tc>
        <w:tc>
          <w:tcPr>
            <w:tcW w:w="1007" w:type="dxa"/>
            <w:shd w:val="clear" w:color="auto" w:fill="auto"/>
            <w:vAlign w:val="bottom"/>
          </w:tcPr>
          <w:p w14:paraId="050DB66F"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7A1C7B37" w14:textId="77777777" w:rsidR="00EA4189" w:rsidRPr="00726AF9" w:rsidRDefault="00EA4189" w:rsidP="00684EB6">
            <w:pPr>
              <w:pStyle w:val="TAC"/>
              <w:rPr>
                <w:rFonts w:eastAsia="Batang"/>
              </w:rPr>
            </w:pPr>
            <w:r w:rsidRPr="00726AF9">
              <w:rPr>
                <w:rFonts w:eastAsia="Batang"/>
              </w:rPr>
              <w:t>36</w:t>
            </w:r>
          </w:p>
        </w:tc>
        <w:tc>
          <w:tcPr>
            <w:tcW w:w="1007" w:type="dxa"/>
            <w:shd w:val="clear" w:color="auto" w:fill="auto"/>
            <w:vAlign w:val="bottom"/>
          </w:tcPr>
          <w:p w14:paraId="31AFE458"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43D7C515"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47B08A8C" w14:textId="77777777" w:rsidR="00EA4189" w:rsidRPr="00726AF9" w:rsidRDefault="00EA4189" w:rsidP="00684EB6">
            <w:pPr>
              <w:pStyle w:val="TAC"/>
              <w:rPr>
                <w:rFonts w:eastAsia="Batang"/>
              </w:rPr>
            </w:pPr>
            <w:r w:rsidRPr="00726AF9">
              <w:rPr>
                <w:rFonts w:eastAsia="Batang"/>
              </w:rPr>
              <w:t>9</w:t>
            </w:r>
          </w:p>
        </w:tc>
      </w:tr>
      <w:tr w:rsidR="00EA4189" w14:paraId="0C33BCEE" w14:textId="77777777" w:rsidTr="00684EB6">
        <w:trPr>
          <w:tblHeader/>
          <w:jc w:val="center"/>
        </w:trPr>
        <w:tc>
          <w:tcPr>
            <w:tcW w:w="1006" w:type="dxa"/>
            <w:shd w:val="clear" w:color="auto" w:fill="auto"/>
            <w:vAlign w:val="bottom"/>
          </w:tcPr>
          <w:p w14:paraId="13EBE5BC" w14:textId="77777777" w:rsidR="00EA4189" w:rsidRPr="00726AF9" w:rsidRDefault="00EA4189" w:rsidP="00684EB6">
            <w:pPr>
              <w:pStyle w:val="TAC"/>
              <w:rPr>
                <w:rFonts w:eastAsia="Batang"/>
              </w:rPr>
            </w:pPr>
            <w:r w:rsidRPr="00726AF9">
              <w:rPr>
                <w:rFonts w:eastAsia="Batang"/>
              </w:rPr>
              <w:t>52</w:t>
            </w:r>
          </w:p>
        </w:tc>
        <w:tc>
          <w:tcPr>
            <w:tcW w:w="1007" w:type="dxa"/>
            <w:shd w:val="clear" w:color="auto" w:fill="auto"/>
            <w:vAlign w:val="bottom"/>
          </w:tcPr>
          <w:p w14:paraId="5BD90DED" w14:textId="77777777" w:rsidR="00EA4189" w:rsidRPr="00726AF9" w:rsidRDefault="00EA4189" w:rsidP="00684EB6">
            <w:pPr>
              <w:pStyle w:val="TAC"/>
              <w:rPr>
                <w:rFonts w:eastAsia="Batang"/>
              </w:rPr>
            </w:pPr>
            <w:r w:rsidRPr="00726AF9">
              <w:rPr>
                <w:rFonts w:eastAsia="Batang"/>
              </w:rPr>
              <w:t>224</w:t>
            </w:r>
          </w:p>
        </w:tc>
        <w:tc>
          <w:tcPr>
            <w:tcW w:w="1007" w:type="dxa"/>
            <w:shd w:val="clear" w:color="auto" w:fill="auto"/>
            <w:vAlign w:val="bottom"/>
          </w:tcPr>
          <w:p w14:paraId="30F81284"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37EB2E7E" w14:textId="77777777" w:rsidR="00EA4189" w:rsidRPr="00726AF9" w:rsidRDefault="00EA4189" w:rsidP="00684EB6">
            <w:pPr>
              <w:pStyle w:val="TAC"/>
              <w:rPr>
                <w:rFonts w:eastAsia="Batang"/>
              </w:rPr>
            </w:pPr>
            <w:r w:rsidRPr="00726AF9">
              <w:rPr>
                <w:rFonts w:eastAsia="Batang"/>
              </w:rPr>
              <w:t>112</w:t>
            </w:r>
          </w:p>
        </w:tc>
        <w:tc>
          <w:tcPr>
            <w:tcW w:w="1007" w:type="dxa"/>
            <w:shd w:val="clear" w:color="auto" w:fill="auto"/>
            <w:vAlign w:val="bottom"/>
          </w:tcPr>
          <w:p w14:paraId="546357C3"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022AB254" w14:textId="77777777" w:rsidR="00EA4189" w:rsidRPr="00726AF9" w:rsidRDefault="00EA4189" w:rsidP="00684EB6">
            <w:pPr>
              <w:pStyle w:val="TAC"/>
              <w:rPr>
                <w:rFonts w:eastAsia="Batang"/>
              </w:rPr>
            </w:pPr>
            <w:r w:rsidRPr="00726AF9">
              <w:rPr>
                <w:rFonts w:eastAsia="Batang"/>
              </w:rPr>
              <w:t>56</w:t>
            </w:r>
          </w:p>
        </w:tc>
        <w:tc>
          <w:tcPr>
            <w:tcW w:w="1007" w:type="dxa"/>
            <w:shd w:val="clear" w:color="auto" w:fill="auto"/>
            <w:vAlign w:val="bottom"/>
          </w:tcPr>
          <w:p w14:paraId="3B07F5DD"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3B7005B7"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3981392" w14:textId="77777777" w:rsidR="00EA4189" w:rsidRPr="00726AF9" w:rsidRDefault="00EA4189" w:rsidP="00684EB6">
            <w:pPr>
              <w:pStyle w:val="TAC"/>
              <w:rPr>
                <w:rFonts w:eastAsia="Batang"/>
              </w:rPr>
            </w:pPr>
            <w:r w:rsidRPr="00726AF9">
              <w:rPr>
                <w:rFonts w:eastAsia="Batang"/>
              </w:rPr>
              <w:t>14</w:t>
            </w:r>
          </w:p>
        </w:tc>
      </w:tr>
      <w:tr w:rsidR="00EA4189" w14:paraId="231A9DB6" w14:textId="77777777" w:rsidTr="00684EB6">
        <w:trPr>
          <w:tblHeader/>
          <w:jc w:val="center"/>
        </w:trPr>
        <w:tc>
          <w:tcPr>
            <w:tcW w:w="1006" w:type="dxa"/>
            <w:shd w:val="clear" w:color="auto" w:fill="auto"/>
            <w:vAlign w:val="bottom"/>
          </w:tcPr>
          <w:p w14:paraId="37E3B7B9" w14:textId="77777777" w:rsidR="00EA4189" w:rsidRPr="00726AF9" w:rsidRDefault="00EA4189" w:rsidP="00684EB6">
            <w:pPr>
              <w:pStyle w:val="TAC"/>
              <w:rPr>
                <w:rFonts w:eastAsia="Batang"/>
              </w:rPr>
            </w:pPr>
            <w:r w:rsidRPr="00726AF9">
              <w:rPr>
                <w:rFonts w:eastAsia="Batang"/>
              </w:rPr>
              <w:t>53</w:t>
            </w:r>
          </w:p>
        </w:tc>
        <w:tc>
          <w:tcPr>
            <w:tcW w:w="1007" w:type="dxa"/>
            <w:shd w:val="clear" w:color="auto" w:fill="auto"/>
            <w:vAlign w:val="bottom"/>
          </w:tcPr>
          <w:p w14:paraId="360C1610" w14:textId="77777777" w:rsidR="00EA4189" w:rsidRPr="00726AF9" w:rsidRDefault="00EA4189" w:rsidP="00684EB6">
            <w:pPr>
              <w:pStyle w:val="TAC"/>
              <w:rPr>
                <w:rFonts w:eastAsia="Batang"/>
              </w:rPr>
            </w:pPr>
            <w:r w:rsidRPr="00726AF9">
              <w:rPr>
                <w:rFonts w:eastAsia="Batang"/>
              </w:rPr>
              <w:t>240</w:t>
            </w:r>
          </w:p>
        </w:tc>
        <w:tc>
          <w:tcPr>
            <w:tcW w:w="1007" w:type="dxa"/>
            <w:shd w:val="clear" w:color="auto" w:fill="auto"/>
            <w:vAlign w:val="bottom"/>
          </w:tcPr>
          <w:p w14:paraId="08B74632"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7A0CB298" w14:textId="77777777" w:rsidR="00EA4189" w:rsidRPr="00726AF9" w:rsidRDefault="00EA4189" w:rsidP="00684EB6">
            <w:pPr>
              <w:pStyle w:val="TAC"/>
              <w:rPr>
                <w:rFonts w:eastAsia="Batang"/>
              </w:rPr>
            </w:pPr>
            <w:r w:rsidRPr="00726AF9">
              <w:rPr>
                <w:rFonts w:eastAsia="Batang"/>
              </w:rPr>
              <w:t>120</w:t>
            </w:r>
          </w:p>
        </w:tc>
        <w:tc>
          <w:tcPr>
            <w:tcW w:w="1007" w:type="dxa"/>
            <w:shd w:val="clear" w:color="auto" w:fill="auto"/>
            <w:vAlign w:val="bottom"/>
          </w:tcPr>
          <w:p w14:paraId="542C6788"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468C9F0D" w14:textId="77777777" w:rsidR="00EA4189" w:rsidRPr="00726AF9" w:rsidRDefault="00EA4189" w:rsidP="00684EB6">
            <w:pPr>
              <w:pStyle w:val="TAC"/>
              <w:rPr>
                <w:rFonts w:eastAsia="Batang"/>
              </w:rPr>
            </w:pPr>
            <w:r w:rsidRPr="00726AF9">
              <w:rPr>
                <w:rFonts w:eastAsia="Batang"/>
              </w:rPr>
              <w:t>60</w:t>
            </w:r>
          </w:p>
        </w:tc>
        <w:tc>
          <w:tcPr>
            <w:tcW w:w="1007" w:type="dxa"/>
            <w:shd w:val="clear" w:color="auto" w:fill="auto"/>
            <w:vAlign w:val="bottom"/>
          </w:tcPr>
          <w:p w14:paraId="1BBE9CFA"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7A98E1D5"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61C9F5D" w14:textId="77777777" w:rsidR="00EA4189" w:rsidRPr="00726AF9" w:rsidRDefault="00EA4189" w:rsidP="00684EB6">
            <w:pPr>
              <w:pStyle w:val="TAC"/>
              <w:rPr>
                <w:rFonts w:eastAsia="Batang"/>
              </w:rPr>
            </w:pPr>
            <w:r w:rsidRPr="00726AF9">
              <w:rPr>
                <w:rFonts w:eastAsia="Batang"/>
              </w:rPr>
              <w:t>15</w:t>
            </w:r>
          </w:p>
        </w:tc>
      </w:tr>
      <w:tr w:rsidR="00EA4189" w14:paraId="3EBE1DDD" w14:textId="77777777" w:rsidTr="00684EB6">
        <w:trPr>
          <w:tblHeader/>
          <w:jc w:val="center"/>
        </w:trPr>
        <w:tc>
          <w:tcPr>
            <w:tcW w:w="1006" w:type="dxa"/>
            <w:shd w:val="clear" w:color="auto" w:fill="auto"/>
            <w:vAlign w:val="bottom"/>
          </w:tcPr>
          <w:p w14:paraId="4F210A4F" w14:textId="77777777" w:rsidR="00EA4189" w:rsidRPr="00726AF9" w:rsidRDefault="00EA4189" w:rsidP="00684EB6">
            <w:pPr>
              <w:pStyle w:val="TAC"/>
              <w:rPr>
                <w:rFonts w:eastAsia="Batang"/>
              </w:rPr>
            </w:pPr>
            <w:r w:rsidRPr="00726AF9">
              <w:rPr>
                <w:rFonts w:eastAsia="Batang"/>
              </w:rPr>
              <w:t>54</w:t>
            </w:r>
          </w:p>
        </w:tc>
        <w:tc>
          <w:tcPr>
            <w:tcW w:w="1007" w:type="dxa"/>
            <w:shd w:val="clear" w:color="auto" w:fill="auto"/>
          </w:tcPr>
          <w:p w14:paraId="41956592" w14:textId="77777777" w:rsidR="00EA4189" w:rsidRPr="00726AF9" w:rsidRDefault="00EA4189" w:rsidP="00684EB6">
            <w:pPr>
              <w:pStyle w:val="TAC"/>
              <w:rPr>
                <w:rFonts w:eastAsia="Batang"/>
              </w:rPr>
            </w:pPr>
            <w:r w:rsidRPr="00726AF9">
              <w:rPr>
                <w:rFonts w:eastAsia="Batang"/>
              </w:rPr>
              <w:t>240</w:t>
            </w:r>
          </w:p>
        </w:tc>
        <w:tc>
          <w:tcPr>
            <w:tcW w:w="1007" w:type="dxa"/>
            <w:shd w:val="clear" w:color="auto" w:fill="auto"/>
          </w:tcPr>
          <w:p w14:paraId="1B6668F5"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tcPr>
          <w:p w14:paraId="42D54D74" w14:textId="77777777" w:rsidR="00EA4189" w:rsidRPr="00726AF9" w:rsidRDefault="00EA4189" w:rsidP="00684EB6">
            <w:pPr>
              <w:pStyle w:val="TAC"/>
              <w:rPr>
                <w:rFonts w:eastAsia="Batang"/>
              </w:rPr>
            </w:pPr>
            <w:r w:rsidRPr="00726AF9">
              <w:rPr>
                <w:rFonts w:eastAsia="Batang"/>
              </w:rPr>
              <w:t>80</w:t>
            </w:r>
          </w:p>
        </w:tc>
        <w:tc>
          <w:tcPr>
            <w:tcW w:w="1007" w:type="dxa"/>
            <w:shd w:val="clear" w:color="auto" w:fill="auto"/>
          </w:tcPr>
          <w:p w14:paraId="0C093BCD"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tcPr>
          <w:p w14:paraId="5947E716" w14:textId="77777777" w:rsidR="00EA4189" w:rsidRPr="00726AF9" w:rsidRDefault="00EA4189" w:rsidP="00684EB6">
            <w:pPr>
              <w:pStyle w:val="TAC"/>
              <w:rPr>
                <w:rFonts w:eastAsia="Batang"/>
              </w:rPr>
            </w:pPr>
            <w:r w:rsidRPr="00726AF9">
              <w:rPr>
                <w:rFonts w:eastAsia="Batang"/>
              </w:rPr>
              <w:t>20</w:t>
            </w:r>
          </w:p>
        </w:tc>
        <w:tc>
          <w:tcPr>
            <w:tcW w:w="1007" w:type="dxa"/>
            <w:shd w:val="clear" w:color="auto" w:fill="auto"/>
          </w:tcPr>
          <w:p w14:paraId="36791900"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tcPr>
          <w:p w14:paraId="5EC0DEF4"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tcPr>
          <w:p w14:paraId="28361B32" w14:textId="77777777" w:rsidR="00EA4189" w:rsidRPr="00726AF9" w:rsidRDefault="00EA4189" w:rsidP="00684EB6">
            <w:pPr>
              <w:pStyle w:val="TAC"/>
              <w:rPr>
                <w:rFonts w:eastAsia="Batang"/>
              </w:rPr>
            </w:pPr>
            <w:r w:rsidRPr="00726AF9">
              <w:rPr>
                <w:rFonts w:eastAsia="Batang"/>
              </w:rPr>
              <w:t>5</w:t>
            </w:r>
          </w:p>
        </w:tc>
      </w:tr>
      <w:tr w:rsidR="00EA4189" w14:paraId="48C6D27F" w14:textId="77777777" w:rsidTr="00684EB6">
        <w:trPr>
          <w:tblHeader/>
          <w:jc w:val="center"/>
        </w:trPr>
        <w:tc>
          <w:tcPr>
            <w:tcW w:w="1006" w:type="dxa"/>
            <w:shd w:val="clear" w:color="auto" w:fill="auto"/>
            <w:vAlign w:val="bottom"/>
          </w:tcPr>
          <w:p w14:paraId="1E8C72D1" w14:textId="77777777" w:rsidR="00EA4189" w:rsidRPr="00726AF9" w:rsidRDefault="00EA4189" w:rsidP="00684EB6">
            <w:pPr>
              <w:pStyle w:val="TAC"/>
              <w:rPr>
                <w:rFonts w:eastAsia="Batang"/>
              </w:rPr>
            </w:pPr>
            <w:r w:rsidRPr="00726AF9">
              <w:rPr>
                <w:rFonts w:eastAsia="Batang"/>
              </w:rPr>
              <w:t>55</w:t>
            </w:r>
          </w:p>
        </w:tc>
        <w:tc>
          <w:tcPr>
            <w:tcW w:w="1007" w:type="dxa"/>
            <w:shd w:val="clear" w:color="auto" w:fill="auto"/>
            <w:vAlign w:val="bottom"/>
          </w:tcPr>
          <w:p w14:paraId="0D1D7300" w14:textId="77777777" w:rsidR="00EA4189" w:rsidRPr="00726AF9" w:rsidRDefault="00EA4189" w:rsidP="00684EB6">
            <w:pPr>
              <w:pStyle w:val="TAC"/>
              <w:rPr>
                <w:rFonts w:eastAsia="Batang"/>
              </w:rPr>
            </w:pPr>
            <w:r w:rsidRPr="00726AF9">
              <w:rPr>
                <w:rFonts w:eastAsia="Batang"/>
              </w:rPr>
              <w:t>240</w:t>
            </w:r>
          </w:p>
        </w:tc>
        <w:tc>
          <w:tcPr>
            <w:tcW w:w="1007" w:type="dxa"/>
            <w:shd w:val="clear" w:color="auto" w:fill="auto"/>
            <w:vAlign w:val="bottom"/>
          </w:tcPr>
          <w:p w14:paraId="3DD18DE2"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2B3CEA80" w14:textId="77777777" w:rsidR="00EA4189" w:rsidRPr="00726AF9" w:rsidRDefault="00EA4189" w:rsidP="00684EB6">
            <w:pPr>
              <w:pStyle w:val="TAC"/>
              <w:rPr>
                <w:rFonts w:eastAsia="Batang"/>
              </w:rPr>
            </w:pPr>
            <w:r w:rsidRPr="00726AF9">
              <w:rPr>
                <w:rFonts w:eastAsia="Batang"/>
              </w:rPr>
              <w:t>48</w:t>
            </w:r>
          </w:p>
        </w:tc>
        <w:tc>
          <w:tcPr>
            <w:tcW w:w="1007" w:type="dxa"/>
            <w:shd w:val="clear" w:color="auto" w:fill="auto"/>
            <w:vAlign w:val="bottom"/>
          </w:tcPr>
          <w:p w14:paraId="5AFCEA58" w14:textId="77777777" w:rsidR="00EA4189" w:rsidRPr="00726AF9" w:rsidRDefault="00EA4189" w:rsidP="00684EB6">
            <w:pPr>
              <w:pStyle w:val="TAC"/>
              <w:rPr>
                <w:rFonts w:eastAsia="Batang"/>
              </w:rPr>
            </w:pPr>
            <w:r w:rsidRPr="00726AF9">
              <w:rPr>
                <w:rFonts w:eastAsia="Batang"/>
              </w:rPr>
              <w:t>5</w:t>
            </w:r>
          </w:p>
        </w:tc>
        <w:tc>
          <w:tcPr>
            <w:tcW w:w="1007" w:type="dxa"/>
            <w:shd w:val="clear" w:color="auto" w:fill="auto"/>
            <w:vAlign w:val="bottom"/>
          </w:tcPr>
          <w:p w14:paraId="33B71480"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vAlign w:val="bottom"/>
          </w:tcPr>
          <w:p w14:paraId="119A46DF"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669DA0B7" w14:textId="77777777" w:rsidR="00EA4189" w:rsidRPr="00726AF9" w:rsidRDefault="00EA4189" w:rsidP="00684EB6">
            <w:pPr>
              <w:pStyle w:val="TAC"/>
              <w:rPr>
                <w:rFonts w:eastAsia="Batang"/>
              </w:rPr>
            </w:pPr>
            <w:r w:rsidRPr="00726AF9">
              <w:rPr>
                <w:rFonts w:eastAsia="Batang"/>
              </w:rPr>
              <w:t>8</w:t>
            </w:r>
          </w:p>
        </w:tc>
        <w:tc>
          <w:tcPr>
            <w:tcW w:w="1007" w:type="dxa"/>
            <w:shd w:val="clear" w:color="auto" w:fill="auto"/>
            <w:vAlign w:val="bottom"/>
          </w:tcPr>
          <w:p w14:paraId="482B862A" w14:textId="77777777" w:rsidR="00EA4189" w:rsidRPr="00726AF9" w:rsidRDefault="00EA4189" w:rsidP="00684EB6">
            <w:pPr>
              <w:pStyle w:val="TAC"/>
              <w:rPr>
                <w:rFonts w:eastAsia="Batang"/>
              </w:rPr>
            </w:pPr>
            <w:r w:rsidRPr="00726AF9">
              <w:rPr>
                <w:rFonts w:eastAsia="Batang"/>
              </w:rPr>
              <w:t>2</w:t>
            </w:r>
          </w:p>
        </w:tc>
      </w:tr>
      <w:tr w:rsidR="00EA4189" w14:paraId="6CCDD30A" w14:textId="77777777" w:rsidTr="00684EB6">
        <w:trPr>
          <w:tblHeader/>
          <w:jc w:val="center"/>
        </w:trPr>
        <w:tc>
          <w:tcPr>
            <w:tcW w:w="1006" w:type="dxa"/>
            <w:shd w:val="clear" w:color="auto" w:fill="auto"/>
            <w:vAlign w:val="bottom"/>
          </w:tcPr>
          <w:p w14:paraId="0E8638CB" w14:textId="77777777" w:rsidR="00EA4189" w:rsidRPr="00726AF9" w:rsidRDefault="00EA4189" w:rsidP="00684EB6">
            <w:pPr>
              <w:pStyle w:val="TAC"/>
              <w:rPr>
                <w:rFonts w:eastAsia="Batang"/>
              </w:rPr>
            </w:pPr>
            <w:r w:rsidRPr="00726AF9">
              <w:rPr>
                <w:rFonts w:eastAsia="Batang"/>
              </w:rPr>
              <w:t>56</w:t>
            </w:r>
          </w:p>
        </w:tc>
        <w:tc>
          <w:tcPr>
            <w:tcW w:w="1007" w:type="dxa"/>
            <w:shd w:val="clear" w:color="auto" w:fill="auto"/>
            <w:vAlign w:val="bottom"/>
          </w:tcPr>
          <w:p w14:paraId="4E3D7160" w14:textId="77777777" w:rsidR="00EA4189" w:rsidRPr="00726AF9" w:rsidRDefault="00EA4189" w:rsidP="00684EB6">
            <w:pPr>
              <w:pStyle w:val="TAC"/>
              <w:rPr>
                <w:rFonts w:eastAsia="Batang"/>
              </w:rPr>
            </w:pPr>
            <w:r w:rsidRPr="00726AF9">
              <w:rPr>
                <w:rFonts w:eastAsia="Batang"/>
              </w:rPr>
              <w:t>240</w:t>
            </w:r>
          </w:p>
        </w:tc>
        <w:tc>
          <w:tcPr>
            <w:tcW w:w="1007" w:type="dxa"/>
            <w:shd w:val="clear" w:color="auto" w:fill="auto"/>
            <w:vAlign w:val="bottom"/>
          </w:tcPr>
          <w:p w14:paraId="26336178"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1C2EFA29" w14:textId="77777777" w:rsidR="00EA4189" w:rsidRPr="00726AF9" w:rsidRDefault="00EA4189" w:rsidP="00684EB6">
            <w:pPr>
              <w:pStyle w:val="TAC"/>
              <w:rPr>
                <w:rFonts w:eastAsia="Batang"/>
              </w:rPr>
            </w:pPr>
            <w:r w:rsidRPr="00726AF9">
              <w:rPr>
                <w:rFonts w:eastAsia="Batang"/>
              </w:rPr>
              <w:t>24</w:t>
            </w:r>
          </w:p>
        </w:tc>
        <w:tc>
          <w:tcPr>
            <w:tcW w:w="1007" w:type="dxa"/>
            <w:shd w:val="clear" w:color="auto" w:fill="auto"/>
            <w:vAlign w:val="bottom"/>
          </w:tcPr>
          <w:p w14:paraId="513FA7E6" w14:textId="77777777" w:rsidR="00EA4189" w:rsidRPr="00726AF9" w:rsidRDefault="00EA4189" w:rsidP="00684EB6">
            <w:pPr>
              <w:pStyle w:val="TAC"/>
              <w:rPr>
                <w:rFonts w:eastAsia="Batang"/>
              </w:rPr>
            </w:pPr>
            <w:r w:rsidRPr="00726AF9">
              <w:rPr>
                <w:rFonts w:eastAsia="Batang"/>
              </w:rPr>
              <w:t>10</w:t>
            </w:r>
          </w:p>
        </w:tc>
        <w:tc>
          <w:tcPr>
            <w:tcW w:w="1007" w:type="dxa"/>
            <w:shd w:val="clear" w:color="auto" w:fill="auto"/>
            <w:vAlign w:val="bottom"/>
          </w:tcPr>
          <w:p w14:paraId="1218F474" w14:textId="77777777" w:rsidR="00EA4189" w:rsidRPr="00726AF9" w:rsidRDefault="00EA4189" w:rsidP="00684EB6">
            <w:pPr>
              <w:pStyle w:val="TAC"/>
              <w:rPr>
                <w:rFonts w:eastAsia="Batang"/>
              </w:rPr>
            </w:pPr>
            <w:r w:rsidRPr="00726AF9">
              <w:rPr>
                <w:rFonts w:eastAsia="Batang"/>
              </w:rPr>
              <w:t>12</w:t>
            </w:r>
          </w:p>
        </w:tc>
        <w:tc>
          <w:tcPr>
            <w:tcW w:w="1007" w:type="dxa"/>
            <w:shd w:val="clear" w:color="auto" w:fill="auto"/>
            <w:vAlign w:val="bottom"/>
          </w:tcPr>
          <w:p w14:paraId="6266CE12"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1CFC70C4"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1B7EDC15" w14:textId="77777777" w:rsidR="00EA4189" w:rsidRPr="00726AF9" w:rsidRDefault="00EA4189" w:rsidP="00684EB6">
            <w:pPr>
              <w:pStyle w:val="TAC"/>
              <w:rPr>
                <w:rFonts w:eastAsia="Batang"/>
              </w:rPr>
            </w:pPr>
            <w:r w:rsidRPr="00726AF9">
              <w:rPr>
                <w:rFonts w:eastAsia="Batang"/>
              </w:rPr>
              <w:t>3</w:t>
            </w:r>
          </w:p>
        </w:tc>
      </w:tr>
      <w:tr w:rsidR="00EA4189" w14:paraId="1F786F0E" w14:textId="77777777" w:rsidTr="00684EB6">
        <w:trPr>
          <w:tblHeader/>
          <w:jc w:val="center"/>
        </w:trPr>
        <w:tc>
          <w:tcPr>
            <w:tcW w:w="1006" w:type="dxa"/>
            <w:shd w:val="clear" w:color="auto" w:fill="auto"/>
            <w:vAlign w:val="bottom"/>
          </w:tcPr>
          <w:p w14:paraId="2F26166D" w14:textId="77777777" w:rsidR="00EA4189" w:rsidRPr="00726AF9" w:rsidRDefault="00EA4189" w:rsidP="00684EB6">
            <w:pPr>
              <w:pStyle w:val="TAC"/>
              <w:rPr>
                <w:rFonts w:eastAsia="Batang"/>
              </w:rPr>
            </w:pPr>
            <w:r w:rsidRPr="00726AF9">
              <w:rPr>
                <w:rFonts w:eastAsia="Batang"/>
              </w:rPr>
              <w:t>57</w:t>
            </w:r>
          </w:p>
        </w:tc>
        <w:tc>
          <w:tcPr>
            <w:tcW w:w="1007" w:type="dxa"/>
            <w:shd w:val="clear" w:color="auto" w:fill="auto"/>
            <w:vAlign w:val="bottom"/>
          </w:tcPr>
          <w:p w14:paraId="63372DBC" w14:textId="77777777" w:rsidR="00EA4189" w:rsidRPr="00726AF9" w:rsidRDefault="00EA4189" w:rsidP="00684EB6">
            <w:pPr>
              <w:pStyle w:val="TAC"/>
              <w:rPr>
                <w:rFonts w:eastAsia="Batang"/>
              </w:rPr>
            </w:pPr>
            <w:r w:rsidRPr="00726AF9">
              <w:rPr>
                <w:rFonts w:eastAsia="Batang"/>
              </w:rPr>
              <w:t>256</w:t>
            </w:r>
          </w:p>
        </w:tc>
        <w:tc>
          <w:tcPr>
            <w:tcW w:w="1007" w:type="dxa"/>
            <w:shd w:val="clear" w:color="auto" w:fill="auto"/>
            <w:vAlign w:val="bottom"/>
          </w:tcPr>
          <w:p w14:paraId="56E272D7"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485C9160" w14:textId="77777777" w:rsidR="00EA4189" w:rsidRPr="00726AF9" w:rsidRDefault="00EA4189" w:rsidP="00684EB6">
            <w:pPr>
              <w:pStyle w:val="TAC"/>
              <w:rPr>
                <w:rFonts w:eastAsia="Batang"/>
              </w:rPr>
            </w:pPr>
            <w:r w:rsidRPr="00726AF9">
              <w:rPr>
                <w:rFonts w:eastAsia="Batang"/>
              </w:rPr>
              <w:t>128</w:t>
            </w:r>
          </w:p>
        </w:tc>
        <w:tc>
          <w:tcPr>
            <w:tcW w:w="1007" w:type="dxa"/>
            <w:shd w:val="clear" w:color="auto" w:fill="auto"/>
            <w:vAlign w:val="bottom"/>
          </w:tcPr>
          <w:p w14:paraId="2241DF9A"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542BD49C" w14:textId="77777777" w:rsidR="00EA4189" w:rsidRPr="00726AF9" w:rsidRDefault="00EA4189" w:rsidP="00684EB6">
            <w:pPr>
              <w:pStyle w:val="TAC"/>
              <w:rPr>
                <w:rFonts w:eastAsia="Batang"/>
              </w:rPr>
            </w:pPr>
            <w:r w:rsidRPr="00726AF9">
              <w:rPr>
                <w:rFonts w:eastAsia="Batang"/>
              </w:rPr>
              <w:t>64</w:t>
            </w:r>
          </w:p>
        </w:tc>
        <w:tc>
          <w:tcPr>
            <w:tcW w:w="1007" w:type="dxa"/>
            <w:shd w:val="clear" w:color="auto" w:fill="auto"/>
            <w:vAlign w:val="bottom"/>
          </w:tcPr>
          <w:p w14:paraId="30885152"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78A478CC"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8BB2B49" w14:textId="77777777" w:rsidR="00EA4189" w:rsidRPr="00726AF9" w:rsidRDefault="00EA4189" w:rsidP="00684EB6">
            <w:pPr>
              <w:pStyle w:val="TAC"/>
              <w:rPr>
                <w:rFonts w:eastAsia="Batang"/>
              </w:rPr>
            </w:pPr>
            <w:r w:rsidRPr="00726AF9">
              <w:rPr>
                <w:rFonts w:eastAsia="Batang"/>
              </w:rPr>
              <w:t>16</w:t>
            </w:r>
          </w:p>
        </w:tc>
      </w:tr>
      <w:tr w:rsidR="00EA4189" w14:paraId="06E7420B" w14:textId="77777777" w:rsidTr="00684EB6">
        <w:trPr>
          <w:tblHeader/>
          <w:jc w:val="center"/>
        </w:trPr>
        <w:tc>
          <w:tcPr>
            <w:tcW w:w="1006" w:type="dxa"/>
            <w:shd w:val="clear" w:color="auto" w:fill="auto"/>
            <w:vAlign w:val="bottom"/>
          </w:tcPr>
          <w:p w14:paraId="6A493643" w14:textId="77777777" w:rsidR="00EA4189" w:rsidRPr="00726AF9" w:rsidRDefault="00EA4189" w:rsidP="00684EB6">
            <w:pPr>
              <w:pStyle w:val="TAC"/>
              <w:rPr>
                <w:rFonts w:eastAsia="Batang"/>
              </w:rPr>
            </w:pPr>
            <w:r w:rsidRPr="00726AF9">
              <w:rPr>
                <w:rFonts w:eastAsia="Batang"/>
              </w:rPr>
              <w:t>58</w:t>
            </w:r>
          </w:p>
        </w:tc>
        <w:tc>
          <w:tcPr>
            <w:tcW w:w="1007" w:type="dxa"/>
            <w:shd w:val="clear" w:color="auto" w:fill="auto"/>
          </w:tcPr>
          <w:p w14:paraId="15B3A1CD" w14:textId="77777777" w:rsidR="00EA4189" w:rsidRPr="00726AF9" w:rsidRDefault="00EA4189" w:rsidP="00684EB6">
            <w:pPr>
              <w:pStyle w:val="TAC"/>
              <w:rPr>
                <w:rFonts w:eastAsia="Batang"/>
              </w:rPr>
            </w:pPr>
            <w:r w:rsidRPr="00726AF9">
              <w:rPr>
                <w:rFonts w:eastAsia="Batang"/>
              </w:rPr>
              <w:t>256</w:t>
            </w:r>
          </w:p>
        </w:tc>
        <w:tc>
          <w:tcPr>
            <w:tcW w:w="1007" w:type="dxa"/>
            <w:shd w:val="clear" w:color="auto" w:fill="auto"/>
          </w:tcPr>
          <w:p w14:paraId="2752F9CF"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tcPr>
          <w:p w14:paraId="354646DA" w14:textId="77777777" w:rsidR="00EA4189" w:rsidRPr="00726AF9" w:rsidRDefault="00EA4189" w:rsidP="00684EB6">
            <w:pPr>
              <w:pStyle w:val="TAC"/>
              <w:rPr>
                <w:rFonts w:eastAsia="Batang"/>
              </w:rPr>
            </w:pPr>
            <w:r w:rsidRPr="00726AF9">
              <w:rPr>
                <w:rFonts w:eastAsia="Batang"/>
              </w:rPr>
              <w:t>128</w:t>
            </w:r>
          </w:p>
        </w:tc>
        <w:tc>
          <w:tcPr>
            <w:tcW w:w="1007" w:type="dxa"/>
            <w:shd w:val="clear" w:color="auto" w:fill="auto"/>
          </w:tcPr>
          <w:p w14:paraId="6418EC10"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tcPr>
          <w:p w14:paraId="2B251DF8" w14:textId="77777777" w:rsidR="00EA4189" w:rsidRPr="00726AF9" w:rsidRDefault="00EA4189" w:rsidP="00684EB6">
            <w:pPr>
              <w:pStyle w:val="TAC"/>
              <w:rPr>
                <w:rFonts w:eastAsia="Batang"/>
              </w:rPr>
            </w:pPr>
            <w:r w:rsidRPr="00726AF9">
              <w:rPr>
                <w:rFonts w:eastAsia="Batang"/>
              </w:rPr>
              <w:t>32</w:t>
            </w:r>
          </w:p>
        </w:tc>
        <w:tc>
          <w:tcPr>
            <w:tcW w:w="1007" w:type="dxa"/>
            <w:shd w:val="clear" w:color="auto" w:fill="auto"/>
          </w:tcPr>
          <w:p w14:paraId="49FB8C1C"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tcPr>
          <w:p w14:paraId="523ADFEB"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tcPr>
          <w:p w14:paraId="37AD1ABB" w14:textId="77777777" w:rsidR="00EA4189" w:rsidRPr="00726AF9" w:rsidRDefault="00EA4189" w:rsidP="00684EB6">
            <w:pPr>
              <w:pStyle w:val="TAC"/>
              <w:rPr>
                <w:rFonts w:eastAsia="Batang"/>
              </w:rPr>
            </w:pPr>
            <w:r w:rsidRPr="00726AF9">
              <w:rPr>
                <w:rFonts w:eastAsia="Batang"/>
              </w:rPr>
              <w:t>8</w:t>
            </w:r>
          </w:p>
        </w:tc>
      </w:tr>
      <w:tr w:rsidR="00EA4189" w14:paraId="79B830D5" w14:textId="77777777" w:rsidTr="00684EB6">
        <w:trPr>
          <w:tblHeader/>
          <w:jc w:val="center"/>
        </w:trPr>
        <w:tc>
          <w:tcPr>
            <w:tcW w:w="1006" w:type="dxa"/>
            <w:shd w:val="clear" w:color="auto" w:fill="auto"/>
            <w:vAlign w:val="bottom"/>
          </w:tcPr>
          <w:p w14:paraId="70DD45C2" w14:textId="77777777" w:rsidR="00EA4189" w:rsidRPr="00726AF9" w:rsidRDefault="00EA4189" w:rsidP="00684EB6">
            <w:pPr>
              <w:pStyle w:val="TAC"/>
              <w:rPr>
                <w:rFonts w:eastAsia="Batang"/>
              </w:rPr>
            </w:pPr>
            <w:r w:rsidRPr="00726AF9">
              <w:rPr>
                <w:rFonts w:eastAsia="Batang"/>
              </w:rPr>
              <w:t>59</w:t>
            </w:r>
          </w:p>
        </w:tc>
        <w:tc>
          <w:tcPr>
            <w:tcW w:w="1007" w:type="dxa"/>
            <w:shd w:val="clear" w:color="auto" w:fill="auto"/>
            <w:vAlign w:val="bottom"/>
          </w:tcPr>
          <w:p w14:paraId="73CA124B" w14:textId="77777777" w:rsidR="00EA4189" w:rsidRPr="00726AF9" w:rsidRDefault="00EA4189" w:rsidP="00684EB6">
            <w:pPr>
              <w:pStyle w:val="TAC"/>
              <w:rPr>
                <w:rFonts w:eastAsia="Batang"/>
              </w:rPr>
            </w:pPr>
            <w:r w:rsidRPr="00726AF9">
              <w:rPr>
                <w:rFonts w:eastAsia="Batang"/>
              </w:rPr>
              <w:t>256</w:t>
            </w:r>
          </w:p>
        </w:tc>
        <w:tc>
          <w:tcPr>
            <w:tcW w:w="1007" w:type="dxa"/>
            <w:shd w:val="clear" w:color="auto" w:fill="auto"/>
            <w:vAlign w:val="bottom"/>
          </w:tcPr>
          <w:p w14:paraId="2A2CB9F7"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10E6EFCE"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vAlign w:val="bottom"/>
          </w:tcPr>
          <w:p w14:paraId="068A78B9"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vAlign w:val="bottom"/>
          </w:tcPr>
          <w:p w14:paraId="0945FE3E" w14:textId="77777777" w:rsidR="00EA4189" w:rsidRPr="00726AF9" w:rsidRDefault="00EA4189" w:rsidP="00684EB6">
            <w:pPr>
              <w:pStyle w:val="TAC"/>
              <w:rPr>
                <w:rFonts w:eastAsia="Batang"/>
              </w:rPr>
            </w:pPr>
            <w:r w:rsidRPr="00726AF9">
              <w:rPr>
                <w:rFonts w:eastAsia="Batang"/>
              </w:rPr>
              <w:t>8</w:t>
            </w:r>
          </w:p>
        </w:tc>
        <w:tc>
          <w:tcPr>
            <w:tcW w:w="1007" w:type="dxa"/>
            <w:shd w:val="clear" w:color="auto" w:fill="auto"/>
            <w:vAlign w:val="bottom"/>
          </w:tcPr>
          <w:p w14:paraId="5D374A5E"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2D2CDAAE"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2CCE1995" w14:textId="77777777" w:rsidR="00EA4189" w:rsidRPr="00726AF9" w:rsidRDefault="00EA4189" w:rsidP="00684EB6">
            <w:pPr>
              <w:pStyle w:val="TAC"/>
              <w:rPr>
                <w:rFonts w:eastAsia="Batang"/>
              </w:rPr>
            </w:pPr>
            <w:r w:rsidRPr="00726AF9">
              <w:rPr>
                <w:rFonts w:eastAsia="Batang"/>
              </w:rPr>
              <w:t>2</w:t>
            </w:r>
          </w:p>
        </w:tc>
      </w:tr>
      <w:tr w:rsidR="00EA4189" w14:paraId="793CDB1F" w14:textId="77777777" w:rsidTr="00684EB6">
        <w:trPr>
          <w:tblHeader/>
          <w:jc w:val="center"/>
        </w:trPr>
        <w:tc>
          <w:tcPr>
            <w:tcW w:w="1006" w:type="dxa"/>
            <w:shd w:val="clear" w:color="auto" w:fill="auto"/>
            <w:vAlign w:val="bottom"/>
          </w:tcPr>
          <w:p w14:paraId="2A365510" w14:textId="77777777" w:rsidR="00EA4189" w:rsidRPr="00726AF9" w:rsidRDefault="00EA4189" w:rsidP="00684EB6">
            <w:pPr>
              <w:pStyle w:val="TAC"/>
              <w:rPr>
                <w:rFonts w:eastAsia="Batang"/>
              </w:rPr>
            </w:pPr>
            <w:r w:rsidRPr="00726AF9">
              <w:rPr>
                <w:rFonts w:eastAsia="Batang"/>
              </w:rPr>
              <w:t>60</w:t>
            </w:r>
          </w:p>
        </w:tc>
        <w:tc>
          <w:tcPr>
            <w:tcW w:w="1007" w:type="dxa"/>
            <w:shd w:val="clear" w:color="auto" w:fill="auto"/>
            <w:vAlign w:val="bottom"/>
          </w:tcPr>
          <w:p w14:paraId="016A200E" w14:textId="77777777" w:rsidR="00EA4189" w:rsidRPr="00726AF9" w:rsidRDefault="00EA4189" w:rsidP="00684EB6">
            <w:pPr>
              <w:pStyle w:val="TAC"/>
              <w:rPr>
                <w:rFonts w:eastAsia="Batang"/>
              </w:rPr>
            </w:pPr>
            <w:r w:rsidRPr="00726AF9">
              <w:rPr>
                <w:rFonts w:eastAsia="Batang"/>
              </w:rPr>
              <w:t>264</w:t>
            </w:r>
          </w:p>
        </w:tc>
        <w:tc>
          <w:tcPr>
            <w:tcW w:w="1007" w:type="dxa"/>
            <w:shd w:val="clear" w:color="auto" w:fill="auto"/>
            <w:vAlign w:val="bottom"/>
          </w:tcPr>
          <w:p w14:paraId="5F5C795F"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79A92BDE" w14:textId="77777777" w:rsidR="00EA4189" w:rsidRPr="00726AF9" w:rsidRDefault="00EA4189" w:rsidP="00684EB6">
            <w:pPr>
              <w:pStyle w:val="TAC"/>
              <w:rPr>
                <w:rFonts w:eastAsia="Batang"/>
              </w:rPr>
            </w:pPr>
            <w:r w:rsidRPr="00726AF9">
              <w:rPr>
                <w:rFonts w:eastAsia="Batang"/>
              </w:rPr>
              <w:t>132</w:t>
            </w:r>
          </w:p>
        </w:tc>
        <w:tc>
          <w:tcPr>
            <w:tcW w:w="1007" w:type="dxa"/>
            <w:shd w:val="clear" w:color="auto" w:fill="auto"/>
            <w:vAlign w:val="bottom"/>
          </w:tcPr>
          <w:p w14:paraId="6A04E0B4"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582D395F" w14:textId="77777777" w:rsidR="00EA4189" w:rsidRPr="00726AF9" w:rsidRDefault="00EA4189" w:rsidP="00684EB6">
            <w:pPr>
              <w:pStyle w:val="TAC"/>
              <w:rPr>
                <w:rFonts w:eastAsia="Batang"/>
              </w:rPr>
            </w:pPr>
            <w:r w:rsidRPr="00726AF9">
              <w:rPr>
                <w:rFonts w:eastAsia="Batang"/>
              </w:rPr>
              <w:t>44</w:t>
            </w:r>
          </w:p>
        </w:tc>
        <w:tc>
          <w:tcPr>
            <w:tcW w:w="1007" w:type="dxa"/>
            <w:shd w:val="clear" w:color="auto" w:fill="auto"/>
            <w:vAlign w:val="bottom"/>
          </w:tcPr>
          <w:p w14:paraId="59FEE580"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22B7403C"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6B280461" w14:textId="77777777" w:rsidR="00EA4189" w:rsidRPr="00726AF9" w:rsidRDefault="00EA4189" w:rsidP="00684EB6">
            <w:pPr>
              <w:pStyle w:val="TAC"/>
              <w:rPr>
                <w:rFonts w:eastAsia="Batang"/>
              </w:rPr>
            </w:pPr>
            <w:r w:rsidRPr="00726AF9">
              <w:rPr>
                <w:rFonts w:eastAsia="Batang"/>
              </w:rPr>
              <w:t>11</w:t>
            </w:r>
          </w:p>
        </w:tc>
      </w:tr>
      <w:tr w:rsidR="00EA4189" w14:paraId="57ACF6A5" w14:textId="77777777" w:rsidTr="00684EB6">
        <w:trPr>
          <w:tblHeader/>
          <w:jc w:val="center"/>
        </w:trPr>
        <w:tc>
          <w:tcPr>
            <w:tcW w:w="1006" w:type="dxa"/>
            <w:shd w:val="clear" w:color="auto" w:fill="auto"/>
            <w:vAlign w:val="bottom"/>
          </w:tcPr>
          <w:p w14:paraId="2EAF2508" w14:textId="77777777" w:rsidR="00EA4189" w:rsidRPr="00726AF9" w:rsidRDefault="00EA4189" w:rsidP="00684EB6">
            <w:pPr>
              <w:pStyle w:val="TAC"/>
              <w:rPr>
                <w:rFonts w:eastAsia="Batang"/>
              </w:rPr>
            </w:pPr>
            <w:r w:rsidRPr="00726AF9">
              <w:rPr>
                <w:rFonts w:eastAsia="Batang"/>
              </w:rPr>
              <w:t>61</w:t>
            </w:r>
          </w:p>
        </w:tc>
        <w:tc>
          <w:tcPr>
            <w:tcW w:w="1007" w:type="dxa"/>
            <w:shd w:val="clear" w:color="auto" w:fill="auto"/>
            <w:vAlign w:val="bottom"/>
          </w:tcPr>
          <w:p w14:paraId="102C659F" w14:textId="77777777" w:rsidR="00EA4189" w:rsidRPr="00726AF9" w:rsidRDefault="00EA4189" w:rsidP="00684EB6">
            <w:pPr>
              <w:pStyle w:val="TAC"/>
              <w:rPr>
                <w:rFonts w:eastAsia="Batang"/>
              </w:rPr>
            </w:pPr>
            <w:r w:rsidRPr="00726AF9">
              <w:rPr>
                <w:rFonts w:eastAsia="Batang"/>
              </w:rPr>
              <w:t>272</w:t>
            </w:r>
          </w:p>
        </w:tc>
        <w:tc>
          <w:tcPr>
            <w:tcW w:w="1007" w:type="dxa"/>
            <w:shd w:val="clear" w:color="auto" w:fill="auto"/>
            <w:vAlign w:val="bottom"/>
          </w:tcPr>
          <w:p w14:paraId="124343B4"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39891A0C" w14:textId="77777777" w:rsidR="00EA4189" w:rsidRPr="00726AF9" w:rsidRDefault="00EA4189" w:rsidP="00684EB6">
            <w:pPr>
              <w:pStyle w:val="TAC"/>
              <w:rPr>
                <w:rFonts w:eastAsia="Batang"/>
              </w:rPr>
            </w:pPr>
            <w:r w:rsidRPr="00726AF9">
              <w:rPr>
                <w:rFonts w:eastAsia="Batang"/>
              </w:rPr>
              <w:t>136</w:t>
            </w:r>
          </w:p>
        </w:tc>
        <w:tc>
          <w:tcPr>
            <w:tcW w:w="1007" w:type="dxa"/>
            <w:shd w:val="clear" w:color="auto" w:fill="auto"/>
            <w:vAlign w:val="bottom"/>
          </w:tcPr>
          <w:p w14:paraId="5BB9070A"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644FEBD0" w14:textId="77777777" w:rsidR="00EA4189" w:rsidRPr="00726AF9" w:rsidRDefault="00EA4189" w:rsidP="00684EB6">
            <w:pPr>
              <w:pStyle w:val="TAC"/>
              <w:rPr>
                <w:rFonts w:eastAsia="Batang"/>
              </w:rPr>
            </w:pPr>
            <w:r w:rsidRPr="00726AF9">
              <w:rPr>
                <w:rFonts w:eastAsia="Batang"/>
              </w:rPr>
              <w:t>68</w:t>
            </w:r>
          </w:p>
        </w:tc>
        <w:tc>
          <w:tcPr>
            <w:tcW w:w="1007" w:type="dxa"/>
            <w:shd w:val="clear" w:color="auto" w:fill="auto"/>
            <w:vAlign w:val="bottom"/>
          </w:tcPr>
          <w:p w14:paraId="69167AF4"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1E77CE2A"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752CEDD5" w14:textId="77777777" w:rsidR="00EA4189" w:rsidRPr="00726AF9" w:rsidRDefault="00EA4189" w:rsidP="00684EB6">
            <w:pPr>
              <w:pStyle w:val="TAC"/>
              <w:rPr>
                <w:rFonts w:eastAsia="Batang"/>
              </w:rPr>
            </w:pPr>
            <w:r w:rsidRPr="00726AF9">
              <w:rPr>
                <w:rFonts w:eastAsia="Batang"/>
              </w:rPr>
              <w:t>17</w:t>
            </w:r>
          </w:p>
        </w:tc>
      </w:tr>
      <w:tr w:rsidR="00EA4189" w14:paraId="71F8BC48" w14:textId="77777777" w:rsidTr="00684EB6">
        <w:trPr>
          <w:tblHeader/>
          <w:jc w:val="center"/>
        </w:trPr>
        <w:tc>
          <w:tcPr>
            <w:tcW w:w="1006" w:type="dxa"/>
            <w:shd w:val="clear" w:color="auto" w:fill="auto"/>
            <w:vAlign w:val="bottom"/>
          </w:tcPr>
          <w:p w14:paraId="217EF1EF" w14:textId="77777777" w:rsidR="00EA4189" w:rsidRPr="00726AF9" w:rsidRDefault="00EA4189" w:rsidP="00684EB6">
            <w:pPr>
              <w:pStyle w:val="TAC"/>
              <w:rPr>
                <w:rFonts w:eastAsia="Batang"/>
              </w:rPr>
            </w:pPr>
            <w:r w:rsidRPr="00726AF9">
              <w:rPr>
                <w:rFonts w:eastAsia="Batang"/>
              </w:rPr>
              <w:t>62</w:t>
            </w:r>
          </w:p>
        </w:tc>
        <w:tc>
          <w:tcPr>
            <w:tcW w:w="1007" w:type="dxa"/>
            <w:shd w:val="clear" w:color="auto" w:fill="auto"/>
          </w:tcPr>
          <w:p w14:paraId="1E141712" w14:textId="77777777" w:rsidR="00EA4189" w:rsidRPr="00726AF9" w:rsidRDefault="00EA4189" w:rsidP="00684EB6">
            <w:pPr>
              <w:pStyle w:val="TAC"/>
              <w:rPr>
                <w:rFonts w:eastAsia="Batang"/>
              </w:rPr>
            </w:pPr>
            <w:r w:rsidRPr="00726AF9">
              <w:rPr>
                <w:rFonts w:eastAsia="Batang"/>
              </w:rPr>
              <w:t>272</w:t>
            </w:r>
          </w:p>
        </w:tc>
        <w:tc>
          <w:tcPr>
            <w:tcW w:w="1007" w:type="dxa"/>
            <w:shd w:val="clear" w:color="auto" w:fill="auto"/>
          </w:tcPr>
          <w:p w14:paraId="03C5DEB1"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tcPr>
          <w:p w14:paraId="58FCD4E9" w14:textId="77777777" w:rsidR="00EA4189" w:rsidRPr="00726AF9" w:rsidRDefault="00EA4189" w:rsidP="00684EB6">
            <w:pPr>
              <w:pStyle w:val="TAC"/>
              <w:rPr>
                <w:rFonts w:eastAsia="Batang"/>
              </w:rPr>
            </w:pPr>
            <w:r>
              <w:rPr>
                <w:rFonts w:eastAsia="Batang"/>
              </w:rPr>
              <w:t>68</w:t>
            </w:r>
          </w:p>
        </w:tc>
        <w:tc>
          <w:tcPr>
            <w:tcW w:w="1007" w:type="dxa"/>
            <w:shd w:val="clear" w:color="auto" w:fill="auto"/>
          </w:tcPr>
          <w:p w14:paraId="7680D9B7" w14:textId="77777777" w:rsidR="00EA4189" w:rsidRPr="00726AF9" w:rsidRDefault="00EA4189" w:rsidP="00684EB6">
            <w:pPr>
              <w:pStyle w:val="TAC"/>
              <w:rPr>
                <w:rFonts w:eastAsia="Batang"/>
              </w:rPr>
            </w:pPr>
            <w:r>
              <w:rPr>
                <w:rFonts w:eastAsia="Batang"/>
              </w:rPr>
              <w:t>4</w:t>
            </w:r>
          </w:p>
        </w:tc>
        <w:tc>
          <w:tcPr>
            <w:tcW w:w="1007" w:type="dxa"/>
            <w:shd w:val="clear" w:color="auto" w:fill="auto"/>
          </w:tcPr>
          <w:p w14:paraId="482D30F9" w14:textId="77777777" w:rsidR="00EA4189" w:rsidRPr="00726AF9" w:rsidRDefault="00EA4189" w:rsidP="00684EB6">
            <w:pPr>
              <w:pStyle w:val="TAC"/>
              <w:rPr>
                <w:rFonts w:eastAsia="Batang"/>
              </w:rPr>
            </w:pPr>
            <w:r>
              <w:rPr>
                <w:rFonts w:eastAsia="Batang"/>
              </w:rPr>
              <w:t>4</w:t>
            </w:r>
          </w:p>
        </w:tc>
        <w:tc>
          <w:tcPr>
            <w:tcW w:w="1007" w:type="dxa"/>
            <w:shd w:val="clear" w:color="auto" w:fill="auto"/>
          </w:tcPr>
          <w:p w14:paraId="08BCA517" w14:textId="77777777" w:rsidR="00EA4189" w:rsidRPr="00726AF9" w:rsidRDefault="00EA4189" w:rsidP="00684EB6">
            <w:pPr>
              <w:pStyle w:val="TAC"/>
              <w:rPr>
                <w:rFonts w:eastAsia="Batang"/>
              </w:rPr>
            </w:pPr>
            <w:r>
              <w:rPr>
                <w:rFonts w:eastAsia="Batang"/>
              </w:rPr>
              <w:t>17</w:t>
            </w:r>
          </w:p>
        </w:tc>
        <w:tc>
          <w:tcPr>
            <w:tcW w:w="1007" w:type="dxa"/>
            <w:shd w:val="clear" w:color="auto" w:fill="auto"/>
          </w:tcPr>
          <w:p w14:paraId="481614A8"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tcPr>
          <w:p w14:paraId="12235ECE" w14:textId="77777777" w:rsidR="00EA4189" w:rsidRPr="00726AF9" w:rsidRDefault="00EA4189" w:rsidP="00684EB6">
            <w:pPr>
              <w:pStyle w:val="TAC"/>
              <w:rPr>
                <w:rFonts w:eastAsia="Batang"/>
              </w:rPr>
            </w:pPr>
            <w:r>
              <w:rPr>
                <w:rFonts w:eastAsia="Batang"/>
              </w:rPr>
              <w:t>1</w:t>
            </w:r>
          </w:p>
        </w:tc>
      </w:tr>
      <w:tr w:rsidR="00EA4189" w14:paraId="5328D3B2" w14:textId="77777777" w:rsidTr="00684EB6">
        <w:trPr>
          <w:tblHeader/>
          <w:jc w:val="center"/>
        </w:trPr>
        <w:tc>
          <w:tcPr>
            <w:tcW w:w="1006" w:type="dxa"/>
            <w:shd w:val="clear" w:color="auto" w:fill="auto"/>
            <w:vAlign w:val="bottom"/>
          </w:tcPr>
          <w:p w14:paraId="6E5BFFE1" w14:textId="77777777" w:rsidR="00EA4189" w:rsidRPr="00726AF9" w:rsidRDefault="00EA4189" w:rsidP="00684EB6">
            <w:pPr>
              <w:pStyle w:val="TAC"/>
              <w:rPr>
                <w:rFonts w:eastAsia="Batang"/>
              </w:rPr>
            </w:pPr>
            <w:r w:rsidRPr="00726AF9">
              <w:rPr>
                <w:rFonts w:eastAsia="Batang"/>
              </w:rPr>
              <w:t>63</w:t>
            </w:r>
          </w:p>
        </w:tc>
        <w:tc>
          <w:tcPr>
            <w:tcW w:w="1007" w:type="dxa"/>
            <w:shd w:val="clear" w:color="auto" w:fill="auto"/>
            <w:vAlign w:val="bottom"/>
          </w:tcPr>
          <w:p w14:paraId="5A743FF7" w14:textId="77777777" w:rsidR="00EA4189" w:rsidRPr="00726AF9" w:rsidRDefault="00EA4189" w:rsidP="00684EB6">
            <w:pPr>
              <w:pStyle w:val="TAC"/>
              <w:rPr>
                <w:rFonts w:eastAsia="Batang"/>
              </w:rPr>
            </w:pPr>
            <w:r w:rsidRPr="00726AF9">
              <w:rPr>
                <w:rFonts w:eastAsia="Batang"/>
              </w:rPr>
              <w:t>272</w:t>
            </w:r>
          </w:p>
        </w:tc>
        <w:tc>
          <w:tcPr>
            <w:tcW w:w="1007" w:type="dxa"/>
            <w:shd w:val="clear" w:color="auto" w:fill="auto"/>
            <w:vAlign w:val="bottom"/>
          </w:tcPr>
          <w:p w14:paraId="38C6CFDB"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3E20D854"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vAlign w:val="bottom"/>
          </w:tcPr>
          <w:p w14:paraId="0D17EB35" w14:textId="77777777" w:rsidR="00EA4189" w:rsidRPr="00726AF9" w:rsidRDefault="00EA4189" w:rsidP="00684EB6">
            <w:pPr>
              <w:pStyle w:val="TAC"/>
              <w:rPr>
                <w:rFonts w:eastAsia="Batang"/>
              </w:rPr>
            </w:pPr>
            <w:r w:rsidRPr="00726AF9">
              <w:rPr>
                <w:rFonts w:eastAsia="Batang"/>
              </w:rPr>
              <w:t>17</w:t>
            </w:r>
          </w:p>
        </w:tc>
        <w:tc>
          <w:tcPr>
            <w:tcW w:w="1007" w:type="dxa"/>
            <w:shd w:val="clear" w:color="auto" w:fill="auto"/>
            <w:vAlign w:val="bottom"/>
          </w:tcPr>
          <w:p w14:paraId="69A6F7D0" w14:textId="77777777" w:rsidR="00EA4189" w:rsidRPr="00726AF9" w:rsidRDefault="00EA4189" w:rsidP="00684EB6">
            <w:pPr>
              <w:pStyle w:val="TAC"/>
              <w:rPr>
                <w:rFonts w:eastAsia="Batang"/>
              </w:rPr>
            </w:pPr>
            <w:r w:rsidRPr="00726AF9">
              <w:rPr>
                <w:rFonts w:eastAsia="Batang"/>
              </w:rPr>
              <w:t>8</w:t>
            </w:r>
          </w:p>
        </w:tc>
        <w:tc>
          <w:tcPr>
            <w:tcW w:w="1007" w:type="dxa"/>
            <w:shd w:val="clear" w:color="auto" w:fill="auto"/>
            <w:vAlign w:val="bottom"/>
          </w:tcPr>
          <w:p w14:paraId="457DE32B"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0980C516"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2C159604" w14:textId="77777777" w:rsidR="00EA4189" w:rsidRPr="00726AF9" w:rsidRDefault="00EA4189" w:rsidP="00684EB6">
            <w:pPr>
              <w:pStyle w:val="TAC"/>
              <w:rPr>
                <w:rFonts w:eastAsia="Batang"/>
              </w:rPr>
            </w:pPr>
            <w:r w:rsidRPr="00726AF9">
              <w:rPr>
                <w:rFonts w:eastAsia="Batang"/>
              </w:rPr>
              <w:t>2</w:t>
            </w:r>
          </w:p>
        </w:tc>
      </w:tr>
    </w:tbl>
    <w:p w14:paraId="604E2F00" w14:textId="77777777" w:rsidR="00EA4189" w:rsidRDefault="00EA4189" w:rsidP="00EA4189"/>
    <w:p w14:paraId="326DFCF3" w14:textId="77777777" w:rsidR="00EA4189" w:rsidRDefault="00EA4189" w:rsidP="00EA4189">
      <w:pPr>
        <w:pStyle w:val="Heading5"/>
      </w:pPr>
      <w:bookmarkStart w:id="5439" w:name="_Toc19796475"/>
      <w:r>
        <w:t>6.4.1.4.4</w:t>
      </w:r>
      <w:r>
        <w:tab/>
        <w:t>Sounding reference signal slot configuration</w:t>
      </w:r>
      <w:bookmarkEnd w:id="5439"/>
    </w:p>
    <w:p w14:paraId="408DC9F9" w14:textId="77777777" w:rsidR="00EA4189" w:rsidRDefault="00EA4189" w:rsidP="00EA4189">
      <w:r>
        <w:t xml:space="preserve">For an SRS resource configured as periodic or semi-persistent by the higher-layer parameter </w:t>
      </w:r>
      <w:r w:rsidRPr="00B411F7">
        <w:rPr>
          <w:i/>
        </w:rPr>
        <w:t>resourceType</w:t>
      </w:r>
      <w:r>
        <w:t xml:space="preserve">, a periodicity </w:t>
      </w:r>
      <w:r w:rsidRPr="006E7FEA">
        <w:rPr>
          <w:rFonts w:eastAsia="MS Mincho" w:cs="Arial"/>
          <w:position w:val="-10"/>
          <w:lang w:val="pt-BR" w:eastAsia="ja-JP"/>
        </w:rPr>
        <w:object w:dxaOrig="420" w:dyaOrig="300" w14:anchorId="0FF6F5E0">
          <v:shape id="_x0000_i1351" type="#_x0000_t75" style="width:21.9pt;height:14.4pt" o:ole="">
            <v:imagedata r:id="rId599" o:title=""/>
          </v:shape>
          <o:OLEObject Type="Embed" ProgID="Equation.3" ShapeID="_x0000_i1351" DrawAspect="Content" ObjectID="_1637134013" r:id="rId629"/>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10434A0D">
          <v:shape id="_x0000_i1352" type="#_x0000_t75" style="width:21.9pt;height:14.4pt" o:ole="">
            <v:imagedata r:id="rId601" o:title=""/>
          </v:shape>
          <o:OLEObject Type="Embed" ProgID="Equation.3" ShapeID="_x0000_i1352" DrawAspect="Content" ObjectID="_1637134014" r:id="rId630"/>
        </w:object>
      </w:r>
      <w:r>
        <w:rPr>
          <w:rFonts w:eastAsia="MS Mincho" w:cs="Arial"/>
          <w:lang w:val="pt-BR" w:eastAsia="ja-JP"/>
        </w:rPr>
        <w:t xml:space="preserve"> </w:t>
      </w:r>
      <w:r>
        <w:t xml:space="preserve">are configured according to the higher-layer parameter </w:t>
      </w:r>
      <w:r w:rsidRPr="00B411F7">
        <w:rPr>
          <w:i/>
        </w:rPr>
        <w:t>periodicityAndOffset</w:t>
      </w:r>
      <w:r>
        <w:rPr>
          <w:i/>
        </w:rPr>
        <w:t>-p</w:t>
      </w:r>
      <w:r>
        <w:t xml:space="preserve"> or </w:t>
      </w:r>
      <w:r w:rsidRPr="00B411F7">
        <w:rPr>
          <w:i/>
        </w:rPr>
        <w:t>periodicityAndOffset</w:t>
      </w:r>
      <w:r>
        <w:rPr>
          <w:i/>
        </w:rPr>
        <w:t>-sp</w:t>
      </w:r>
      <w:r>
        <w:t>. Candidate slots in which the configured SRS resource may be used for SRS transmission are the slots satisfying</w:t>
      </w:r>
    </w:p>
    <w:p w14:paraId="1A8A2B2D" w14:textId="77777777" w:rsidR="00EA4189" w:rsidRDefault="00EA4189" w:rsidP="00EA4189">
      <w:pPr>
        <w:pStyle w:val="EQ"/>
        <w:jc w:val="center"/>
        <w:rPr>
          <w:rFonts w:eastAsia="MS Mincho" w:cs="Arial"/>
          <w:lang w:val="pt-BR" w:eastAsia="ja-JP"/>
        </w:rPr>
      </w:pPr>
      <w:r w:rsidRPr="00DB4391">
        <w:rPr>
          <w:rFonts w:eastAsia="MS Mincho" w:cs="Arial"/>
          <w:position w:val="-14"/>
          <w:lang w:val="pt-BR" w:eastAsia="ja-JP"/>
        </w:rPr>
        <w:object w:dxaOrig="3159" w:dyaOrig="380" w14:anchorId="007C86A1">
          <v:shape id="_x0000_i1353" type="#_x0000_t75" style="width:158.4pt;height:21.9pt" o:ole="">
            <v:imagedata r:id="rId631" o:title=""/>
          </v:shape>
          <o:OLEObject Type="Embed" ProgID="Equation.3" ShapeID="_x0000_i1353" DrawAspect="Content" ObjectID="_1637134015" r:id="rId632"/>
        </w:object>
      </w:r>
    </w:p>
    <w:p w14:paraId="41A72F65" w14:textId="77777777" w:rsidR="00EA4189" w:rsidRDefault="00EA4189" w:rsidP="00EA4189">
      <w:r>
        <w:rPr>
          <w:color w:val="000000"/>
        </w:rPr>
        <w:t>SRS is transmitted as described in clause 11.1 of [5, TS 38.213].</w:t>
      </w:r>
    </w:p>
    <w:p w14:paraId="0CD33F16" w14:textId="1EB0868D" w:rsidR="00684EB6" w:rsidRPr="00523C7D" w:rsidRDefault="00684EB6">
      <w:pPr>
        <w:spacing w:after="0"/>
      </w:pPr>
      <w:bookmarkStart w:id="5440" w:name="_Toc19796487"/>
      <w:bookmarkStart w:id="5441" w:name="_Hlk500447462"/>
      <w:r>
        <w:br w:type="page"/>
      </w:r>
    </w:p>
    <w:p w14:paraId="3ADAA8A7" w14:textId="77777777" w:rsidR="00EA4189" w:rsidRDefault="00EA4189" w:rsidP="00EA4189">
      <w:pPr>
        <w:pStyle w:val="Heading3"/>
      </w:pPr>
      <w:bookmarkStart w:id="5442" w:name="_Toc19796489"/>
      <w:bookmarkEnd w:id="5440"/>
      <w:bookmarkEnd w:id="5441"/>
      <w:r>
        <w:t>7.3.2</w:t>
      </w:r>
      <w:r>
        <w:tab/>
        <w:t>Physical downlink control channel (PDCCH)</w:t>
      </w:r>
      <w:bookmarkEnd w:id="5442"/>
    </w:p>
    <w:p w14:paraId="7184F4A5" w14:textId="77777777" w:rsidR="00EA4189" w:rsidRDefault="00EA4189" w:rsidP="00EA4189">
      <w:pPr>
        <w:pStyle w:val="Heading4"/>
      </w:pPr>
      <w:bookmarkStart w:id="5443" w:name="_Toc19796490"/>
      <w:r>
        <w:t>7.3.2.1</w:t>
      </w:r>
      <w:r>
        <w:tab/>
        <w:t>Control-channel element (CCE)</w:t>
      </w:r>
      <w:bookmarkEnd w:id="5443"/>
    </w:p>
    <w:p w14:paraId="14AA3FF3" w14:textId="77777777" w:rsidR="00EA4189" w:rsidRDefault="00EA4189" w:rsidP="00EA4189">
      <w:r>
        <w:t>A physical downlink control channel consists of one or more control-channel elements (CCEs) as indicated in Table 7.3.2.1-1.</w:t>
      </w:r>
    </w:p>
    <w:p w14:paraId="6264173B" w14:textId="77777777" w:rsidR="00EA4189" w:rsidRDefault="00EA4189" w:rsidP="00EA4189">
      <w:pPr>
        <w:pStyle w:val="TH"/>
      </w:pPr>
      <w:r>
        <w:t>Table 7.3.2.1-1: Supported PDCCH aggregation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551"/>
      </w:tblGrid>
      <w:tr w:rsidR="00EA4189" w14:paraId="6B390433" w14:textId="77777777" w:rsidTr="00684EB6">
        <w:trPr>
          <w:jc w:val="center"/>
        </w:trPr>
        <w:tc>
          <w:tcPr>
            <w:tcW w:w="2977" w:type="dxa"/>
            <w:shd w:val="clear" w:color="auto" w:fill="auto"/>
          </w:tcPr>
          <w:p w14:paraId="34DC16FD" w14:textId="77777777" w:rsidR="00EA4189" w:rsidRPr="00735A73" w:rsidRDefault="00EA4189" w:rsidP="00684EB6">
            <w:pPr>
              <w:pStyle w:val="TAH"/>
            </w:pPr>
            <w:r w:rsidRPr="00735A73">
              <w:t>Aggregation level</w:t>
            </w:r>
          </w:p>
        </w:tc>
        <w:tc>
          <w:tcPr>
            <w:tcW w:w="2551" w:type="dxa"/>
            <w:shd w:val="clear" w:color="auto" w:fill="auto"/>
          </w:tcPr>
          <w:p w14:paraId="7A6AB89B" w14:textId="77777777" w:rsidR="00EA4189" w:rsidRPr="00735A73" w:rsidRDefault="00EA4189" w:rsidP="00684EB6">
            <w:pPr>
              <w:pStyle w:val="TAH"/>
            </w:pPr>
            <w:r w:rsidRPr="00735A73">
              <w:t>Number of CCEs</w:t>
            </w:r>
          </w:p>
        </w:tc>
      </w:tr>
      <w:tr w:rsidR="00EA4189" w14:paraId="74CCF94C" w14:textId="77777777" w:rsidTr="00684EB6">
        <w:trPr>
          <w:jc w:val="center"/>
        </w:trPr>
        <w:tc>
          <w:tcPr>
            <w:tcW w:w="2977" w:type="dxa"/>
            <w:shd w:val="clear" w:color="auto" w:fill="auto"/>
          </w:tcPr>
          <w:p w14:paraId="0562F5F8" w14:textId="77777777" w:rsidR="00EA4189" w:rsidRPr="00735A73" w:rsidRDefault="00EA4189" w:rsidP="00684EB6">
            <w:pPr>
              <w:pStyle w:val="TAC"/>
            </w:pPr>
            <w:r>
              <w:t>1</w:t>
            </w:r>
          </w:p>
        </w:tc>
        <w:tc>
          <w:tcPr>
            <w:tcW w:w="2551" w:type="dxa"/>
            <w:shd w:val="clear" w:color="auto" w:fill="auto"/>
          </w:tcPr>
          <w:p w14:paraId="4082CBB0" w14:textId="77777777" w:rsidR="00EA4189" w:rsidRPr="00735A73" w:rsidRDefault="00EA4189" w:rsidP="00684EB6">
            <w:pPr>
              <w:pStyle w:val="TAC"/>
            </w:pPr>
            <w:r>
              <w:t>1</w:t>
            </w:r>
          </w:p>
        </w:tc>
      </w:tr>
      <w:tr w:rsidR="00EA4189" w14:paraId="37A7A0DA" w14:textId="77777777" w:rsidTr="00684EB6">
        <w:trPr>
          <w:jc w:val="center"/>
        </w:trPr>
        <w:tc>
          <w:tcPr>
            <w:tcW w:w="2977" w:type="dxa"/>
            <w:shd w:val="clear" w:color="auto" w:fill="auto"/>
          </w:tcPr>
          <w:p w14:paraId="7684DB0E" w14:textId="77777777" w:rsidR="00EA4189" w:rsidRPr="00735A73" w:rsidRDefault="00EA4189" w:rsidP="00684EB6">
            <w:pPr>
              <w:pStyle w:val="TAC"/>
            </w:pPr>
            <w:r>
              <w:t>2</w:t>
            </w:r>
          </w:p>
        </w:tc>
        <w:tc>
          <w:tcPr>
            <w:tcW w:w="2551" w:type="dxa"/>
            <w:shd w:val="clear" w:color="auto" w:fill="auto"/>
          </w:tcPr>
          <w:p w14:paraId="61D4B16E" w14:textId="77777777" w:rsidR="00EA4189" w:rsidRPr="00735A73" w:rsidRDefault="00EA4189" w:rsidP="00684EB6">
            <w:pPr>
              <w:pStyle w:val="TAC"/>
            </w:pPr>
            <w:r>
              <w:t>2</w:t>
            </w:r>
          </w:p>
        </w:tc>
      </w:tr>
      <w:tr w:rsidR="00EA4189" w14:paraId="58DA6C55" w14:textId="77777777" w:rsidTr="00684EB6">
        <w:trPr>
          <w:jc w:val="center"/>
        </w:trPr>
        <w:tc>
          <w:tcPr>
            <w:tcW w:w="2977" w:type="dxa"/>
            <w:shd w:val="clear" w:color="auto" w:fill="auto"/>
          </w:tcPr>
          <w:p w14:paraId="34D2A782" w14:textId="77777777" w:rsidR="00EA4189" w:rsidRPr="00735A73" w:rsidRDefault="00EA4189" w:rsidP="00684EB6">
            <w:pPr>
              <w:pStyle w:val="TAC"/>
            </w:pPr>
            <w:r>
              <w:t>4</w:t>
            </w:r>
          </w:p>
        </w:tc>
        <w:tc>
          <w:tcPr>
            <w:tcW w:w="2551" w:type="dxa"/>
            <w:shd w:val="clear" w:color="auto" w:fill="auto"/>
          </w:tcPr>
          <w:p w14:paraId="1070F7AD" w14:textId="77777777" w:rsidR="00EA4189" w:rsidRPr="00735A73" w:rsidRDefault="00EA4189" w:rsidP="00684EB6">
            <w:pPr>
              <w:pStyle w:val="TAC"/>
            </w:pPr>
            <w:r>
              <w:t>4</w:t>
            </w:r>
          </w:p>
        </w:tc>
      </w:tr>
      <w:tr w:rsidR="00EA4189" w14:paraId="3FDDFA40" w14:textId="77777777" w:rsidTr="00684EB6">
        <w:trPr>
          <w:jc w:val="center"/>
        </w:trPr>
        <w:tc>
          <w:tcPr>
            <w:tcW w:w="2977" w:type="dxa"/>
            <w:shd w:val="clear" w:color="auto" w:fill="auto"/>
          </w:tcPr>
          <w:p w14:paraId="4E7AD377" w14:textId="77777777" w:rsidR="00EA4189" w:rsidRPr="00735A73" w:rsidRDefault="00EA4189" w:rsidP="00684EB6">
            <w:pPr>
              <w:pStyle w:val="TAC"/>
            </w:pPr>
            <w:r>
              <w:t>8</w:t>
            </w:r>
          </w:p>
        </w:tc>
        <w:tc>
          <w:tcPr>
            <w:tcW w:w="2551" w:type="dxa"/>
            <w:shd w:val="clear" w:color="auto" w:fill="auto"/>
          </w:tcPr>
          <w:p w14:paraId="590F6D39" w14:textId="77777777" w:rsidR="00EA4189" w:rsidRPr="00735A73" w:rsidRDefault="00EA4189" w:rsidP="00684EB6">
            <w:pPr>
              <w:pStyle w:val="TAC"/>
            </w:pPr>
            <w:r>
              <w:t>8</w:t>
            </w:r>
          </w:p>
        </w:tc>
      </w:tr>
      <w:tr w:rsidR="00EA4189" w14:paraId="7CDEC669" w14:textId="77777777" w:rsidTr="00684EB6">
        <w:trPr>
          <w:jc w:val="center"/>
        </w:trPr>
        <w:tc>
          <w:tcPr>
            <w:tcW w:w="2977" w:type="dxa"/>
            <w:shd w:val="clear" w:color="auto" w:fill="auto"/>
          </w:tcPr>
          <w:p w14:paraId="41D63B39" w14:textId="77777777" w:rsidR="00EA4189" w:rsidRDefault="00EA4189" w:rsidP="00684EB6">
            <w:pPr>
              <w:pStyle w:val="TAC"/>
            </w:pPr>
            <w:r>
              <w:t>16</w:t>
            </w:r>
          </w:p>
        </w:tc>
        <w:tc>
          <w:tcPr>
            <w:tcW w:w="2551" w:type="dxa"/>
            <w:shd w:val="clear" w:color="auto" w:fill="auto"/>
          </w:tcPr>
          <w:p w14:paraId="52AAC89B" w14:textId="77777777" w:rsidR="00EA4189" w:rsidRDefault="00EA4189" w:rsidP="00684EB6">
            <w:pPr>
              <w:pStyle w:val="TAC"/>
            </w:pPr>
            <w:r>
              <w:t>16</w:t>
            </w:r>
          </w:p>
        </w:tc>
      </w:tr>
    </w:tbl>
    <w:p w14:paraId="096E9DC3" w14:textId="77777777" w:rsidR="00EA4189" w:rsidRPr="00801109" w:rsidRDefault="00EA4189" w:rsidP="00EA4189"/>
    <w:p w14:paraId="73A6FFCD" w14:textId="77777777" w:rsidR="00EA4189" w:rsidRDefault="00EA4189" w:rsidP="00EA4189">
      <w:pPr>
        <w:pStyle w:val="Heading4"/>
      </w:pPr>
      <w:bookmarkStart w:id="5444" w:name="_Toc19796491"/>
      <w:r>
        <w:t>7.3.2.2</w:t>
      </w:r>
      <w:r>
        <w:tab/>
        <w:t>Control-resource set (CORESET)</w:t>
      </w:r>
      <w:bookmarkEnd w:id="5444"/>
    </w:p>
    <w:p w14:paraId="68B063FD" w14:textId="77777777" w:rsidR="00EA4189" w:rsidRDefault="00EA4189" w:rsidP="00EA4189">
      <w:r>
        <w:t xml:space="preserve">A control-resource set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resource blocks in the frequency domain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1,2,3</m:t>
            </m:r>
          </m:e>
        </m:d>
      </m:oMath>
      <w:r>
        <w:t xml:space="preserve"> symbols in the time domain.</w:t>
      </w:r>
    </w:p>
    <w:p w14:paraId="51F8DF50" w14:textId="77777777" w:rsidR="00EA4189" w:rsidRDefault="00EA4189" w:rsidP="00EA4189">
      <w:r>
        <w:t>A control-channel element consists of 6 resource-element groups (REGs) where a resource-element group equals one resource block during one OFDM symbol. Resource-element groups within a control-resource set are numbered in increasing order in a time-first manner, starting with 0 for the first OFDM symbol and the lowest-numbered resource block in the control resource set.</w:t>
      </w:r>
    </w:p>
    <w:p w14:paraId="539BEA4F" w14:textId="77777777" w:rsidR="00EA4189" w:rsidRDefault="00EA4189" w:rsidP="00EA4189">
      <w:r>
        <w:t>A UE can be configured with multiple control-resource sets. Each control-resource set is associated with one CCE-to-REG mapping only.</w:t>
      </w:r>
    </w:p>
    <w:p w14:paraId="1F78C845" w14:textId="77777777" w:rsidR="00EA4189" w:rsidRDefault="00EA4189" w:rsidP="00EA4189">
      <w:r>
        <w:t>The CCE-to-REG mapping for a control-resource set can be interleaved or non-interleaved and is described by REG bundles:</w:t>
      </w:r>
    </w:p>
    <w:p w14:paraId="77A7C44C" w14:textId="77777777" w:rsidR="00EA4189" w:rsidRDefault="00EA4189" w:rsidP="00EA4189">
      <w:pPr>
        <w:pStyle w:val="B1"/>
      </w:pPr>
      <w:r>
        <w:t>-</w:t>
      </w:r>
      <w:r>
        <w:tab/>
        <w:t xml:space="preserve">REG bundle </w:t>
      </w:r>
      <w:bookmarkStart w:id="5445" w:name="_Hlk500448813"/>
      <w:r w:rsidRPr="004F7F4F">
        <w:rPr>
          <w:position w:val="-6"/>
        </w:rPr>
        <w:object w:dxaOrig="139" w:dyaOrig="240" w14:anchorId="05EA26EC">
          <v:shape id="_x0000_i1354" type="#_x0000_t75" style="width:6.9pt;height:14.4pt" o:ole="">
            <v:imagedata r:id="rId633" o:title=""/>
          </v:shape>
          <o:OLEObject Type="Embed" ProgID="Equation.3" ShapeID="_x0000_i1354" DrawAspect="Content" ObjectID="_1637134016" r:id="rId634"/>
        </w:object>
      </w:r>
      <w:bookmarkEnd w:id="5445"/>
      <w:r>
        <w:t xml:space="preserve"> is defined as REGs </w:t>
      </w:r>
      <w:r w:rsidRPr="004F7F4F">
        <w:rPr>
          <w:position w:val="-10"/>
        </w:rPr>
        <w:object w:dxaOrig="1820" w:dyaOrig="300" w14:anchorId="02E3E3EF">
          <v:shape id="_x0000_i1355" type="#_x0000_t75" style="width:86.4pt;height:14.4pt" o:ole="">
            <v:imagedata r:id="rId635" o:title=""/>
          </v:shape>
          <o:OLEObject Type="Embed" ProgID="Equation.3" ShapeID="_x0000_i1355" DrawAspect="Content" ObjectID="_1637134017" r:id="rId636"/>
        </w:object>
      </w:r>
      <w:r>
        <w:t xml:space="preserve"> where </w:t>
      </w:r>
      <w:bookmarkStart w:id="5446" w:name="_Hlk500448903"/>
      <m:oMath>
        <m:r>
          <w:rPr>
            <w:rFonts w:ascii="Cambria Math" w:hAnsi="Cambria Math"/>
          </w:rPr>
          <m:t>L</m:t>
        </m:r>
      </m:oMath>
      <w:r>
        <w:t xml:space="preserve"> is the REG bundle size,</w:t>
      </w:r>
      <w:bookmarkEnd w:id="5446"/>
      <w:r>
        <w:t xml:space="preserve"> </w:t>
      </w:r>
      <m:oMath>
        <m:r>
          <w:rPr>
            <w:rFonts w:ascii="Cambria Math" w:hAnsi="Cambria Math"/>
          </w:rPr>
          <m:t>i=0,1,…,</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REG</m:t>
                </m:r>
              </m:sub>
              <m:sup>
                <m:r>
                  <m:rPr>
                    <m:nor/>
                  </m:rPr>
                  <w:rPr>
                    <w:rFonts w:ascii="Cambria Math" w:hAnsi="Cambria Math"/>
                  </w:rPr>
                  <m:t>CORESET</m:t>
                </m:r>
              </m:sup>
            </m:sSubSup>
          </m:num>
          <m:den>
            <m:r>
              <w:rPr>
                <w:rFonts w:ascii="Cambria Math" w:hAnsi="Cambria Math"/>
              </w:rPr>
              <m:t>L</m:t>
            </m:r>
          </m:den>
        </m:f>
        <m:r>
          <w:rPr>
            <w:rFonts w:ascii="Cambria Math" w:hAnsi="Cambria Math"/>
          </w:rPr>
          <m:t>-1</m:t>
        </m:r>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REG</m:t>
            </m:r>
          </m:sub>
          <m:sup>
            <m:r>
              <m:rPr>
                <m:nor/>
              </m:rPr>
              <w:rPr>
                <w:rFonts w:ascii="Cambria Math" w:hAnsi="Cambria Math"/>
              </w:rPr>
              <m:t>CORESET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the </w:t>
      </w:r>
      <w:r w:rsidRPr="000A443C">
        <w:t xml:space="preserve">number of REGs in </w:t>
      </w:r>
      <w:r>
        <w:t>the</w:t>
      </w:r>
      <w:r w:rsidRPr="000A443C">
        <w:t xml:space="preserve"> CORESET</w:t>
      </w:r>
    </w:p>
    <w:p w14:paraId="7A229184" w14:textId="77777777" w:rsidR="00EA4189" w:rsidRDefault="00EA4189" w:rsidP="00EA4189">
      <w:pPr>
        <w:pStyle w:val="B1"/>
      </w:pPr>
      <w:r>
        <w:t>-</w:t>
      </w:r>
      <w:r>
        <w:tab/>
        <w:t xml:space="preserve">CCE </w:t>
      </w:r>
      <w:bookmarkStart w:id="5447" w:name="_Hlk500448980"/>
      <w:r w:rsidRPr="004F7F4F">
        <w:rPr>
          <w:position w:val="-10"/>
        </w:rPr>
        <w:object w:dxaOrig="180" w:dyaOrig="279" w14:anchorId="7BAC0423">
          <v:shape id="_x0000_i1356" type="#_x0000_t75" style="width:6.9pt;height:14.4pt" o:ole="">
            <v:imagedata r:id="rId637" o:title=""/>
          </v:shape>
          <o:OLEObject Type="Embed" ProgID="Equation.3" ShapeID="_x0000_i1356" DrawAspect="Content" ObjectID="_1637134018" r:id="rId638"/>
        </w:object>
      </w:r>
      <w:bookmarkEnd w:id="5447"/>
      <w:r>
        <w:t xml:space="preserve"> consists of REG bundles </w:t>
      </w:r>
      <w:r w:rsidRPr="004F7F4F">
        <w:rPr>
          <w:position w:val="-10"/>
        </w:rPr>
        <w:object w:dxaOrig="3600" w:dyaOrig="300" w14:anchorId="1127BB64">
          <v:shape id="_x0000_i1357" type="#_x0000_t75" style="width:180.3pt;height:14.4pt" o:ole="">
            <v:imagedata r:id="rId639" o:title=""/>
          </v:shape>
          <o:OLEObject Type="Embed" ProgID="Equation.3" ShapeID="_x0000_i1357" DrawAspect="Content" ObjectID="_1637134019" r:id="rId640"/>
        </w:object>
      </w:r>
      <w:r>
        <w:t xml:space="preserve"> where </w:t>
      </w:r>
      <w:r w:rsidRPr="004F7F4F">
        <w:rPr>
          <w:position w:val="-10"/>
        </w:rPr>
        <w:object w:dxaOrig="400" w:dyaOrig="300" w14:anchorId="3C4C9B82">
          <v:shape id="_x0000_i1358" type="#_x0000_t75" style="width:21.9pt;height:14.4pt" o:ole="">
            <v:imagedata r:id="rId641" o:title=""/>
          </v:shape>
          <o:OLEObject Type="Embed" ProgID="Equation.3" ShapeID="_x0000_i1358" DrawAspect="Content" ObjectID="_1637134020" r:id="rId642"/>
        </w:object>
      </w:r>
      <w:r>
        <w:t xml:space="preserve"> is an interleaver</w:t>
      </w:r>
    </w:p>
    <w:p w14:paraId="1B35632D" w14:textId="77777777" w:rsidR="00EA4189" w:rsidRDefault="00EA4189" w:rsidP="00EA4189">
      <w:bookmarkStart w:id="5448" w:name="_Hlk500448443"/>
      <w:r>
        <w:t xml:space="preserve">For non-interleaved CCE-to-REG mapping, </w:t>
      </w:r>
      <m:oMath>
        <m:r>
          <w:rPr>
            <w:rFonts w:ascii="Cambria Math" w:hAnsi="Cambria Math"/>
          </w:rPr>
          <m:t>L=6</m:t>
        </m:r>
      </m:oMath>
      <w:r>
        <w:t xml:space="preserve"> and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=x</m:t>
        </m:r>
      </m:oMath>
      <w:r>
        <w:t>.</w:t>
      </w:r>
    </w:p>
    <w:p w14:paraId="6A2A7050" w14:textId="77777777" w:rsidR="00EA4189" w:rsidRDefault="00EA4189" w:rsidP="00EA4189">
      <w:r>
        <w:t xml:space="preserve">For interleaved CCE-to-REG mapping, </w:t>
      </w:r>
      <m:oMath>
        <m:r>
          <w:rPr>
            <w:rFonts w:ascii="Cambria Math" w:hAnsi="Cambria Math"/>
          </w:rPr>
          <m:t>L∈</m:t>
        </m:r>
        <m:d>
          <m:dPr>
            <m:begChr m:val="{"/>
            <m:endChr m:val="}"/>
            <m:ctrlPr>
              <w:rPr>
                <w:rFonts w:ascii="Cambria Math" w:hAnsi="Cambria Math"/>
                <w:i/>
              </w:rPr>
            </m:ctrlPr>
          </m:dPr>
          <m:e>
            <m:r>
              <w:rPr>
                <w:rFonts w:ascii="Cambria Math" w:hAnsi="Cambria Math"/>
              </w:rPr>
              <m:t>2,6</m:t>
            </m:r>
          </m:e>
        </m:d>
      </m:oMath>
      <w:r>
        <w:t xml:space="preserve">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=1</m:t>
        </m:r>
      </m:oMath>
      <w:r>
        <w:t xml:space="preserve"> and </w:t>
      </w:r>
      <m:oMath>
        <m:r>
          <w:rPr>
            <w:rFonts w:ascii="Cambria Math" w:hAnsi="Cambria Math"/>
          </w:rPr>
          <m:t>L∈</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,6</m:t>
            </m:r>
          </m:e>
        </m:d>
      </m:oMath>
      <w:r>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2,3</m:t>
            </m:r>
          </m:e>
        </m:d>
      </m:oMath>
      <w:r>
        <w:t xml:space="preserve">. The interleaver is defined by </w:t>
      </w:r>
    </w:p>
    <w:p w14:paraId="7923AB63" w14:textId="77777777" w:rsidR="00EA4189" w:rsidRDefault="00EA4189" w:rsidP="00EA4189">
      <w:pPr>
        <w:pStyle w:val="EQ"/>
        <w:jc w:val="center"/>
      </w:pPr>
      <m:oMathPara>
        <m:oMathParaPr>
          <m:jc m:val="center"/>
        </m:oMathParaPr>
        <m:oMath>
          <m:r>
            <w:rPr>
              <w:rFonts w:ascii="Cambria Math" w:hAnsi="Cambria Math"/>
            </w:rPr>
            <m:t>f</m:t>
          </m:r>
          <m:d>
            <m:dPr>
              <m:ctrlPr>
                <w:rPr>
                  <w:rFonts w:ascii="Cambria Math" w:hAnsi="Cambria Math"/>
                </w:rPr>
              </m:ctrlPr>
            </m:dPr>
            <m:e>
              <m:r>
                <w:rPr>
                  <w:rFonts w:ascii="Cambria Math" w:hAnsi="Cambria Math"/>
                </w:rPr>
                <m:t>x</m:t>
              </m:r>
            </m:e>
          </m:d>
          <m:r>
            <m:rPr>
              <m:sty m:val="p"/>
              <m:aln/>
            </m:rPr>
            <w:rPr>
              <w:rFonts w:ascii="Cambria Math" w:hAnsi="Cambria Math"/>
            </w:rPr>
            <m:t>=</m:t>
          </m:r>
          <m:d>
            <m:dPr>
              <m:ctrlPr>
                <w:rPr>
                  <w:rFonts w:ascii="Cambria Math" w:hAnsi="Cambria Math"/>
                </w:rPr>
              </m:ctrlPr>
            </m:dPr>
            <m:e>
              <m:r>
                <w:rPr>
                  <w:rFonts w:ascii="Cambria Math" w:hAnsi="Cambria Math"/>
                </w:rPr>
                <m:t>rC</m:t>
              </m:r>
              <m:r>
                <m:rPr>
                  <m:sty m:val="p"/>
                </m:rPr>
                <w:rPr>
                  <w:rFonts w:ascii="Cambria Math" w:hAnsi="Cambria Math"/>
                </w:rPr>
                <m:t>+</m:t>
              </m:r>
              <m:r>
                <w:rPr>
                  <w:rFonts w:ascii="Cambria Math" w:hAnsi="Cambria Math"/>
                </w:rPr>
                <m:t>c</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d>
            <m:dPr>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w:rPr>
                      <w:rFonts w:ascii="Cambria Math" w:hAnsi="Cambria Math"/>
                    </w:rPr>
                    <m:t>L</m:t>
                  </m:r>
                </m:den>
              </m:f>
            </m:e>
          </m:d>
          <m:r>
            <m:rPr>
              <m:sty m:val="p"/>
            </m:rPr>
            <w:rPr>
              <w:rFonts w:ascii="Cambria Math" w:hAnsi="Cambria Math"/>
            </w:rPr>
            <w:br/>
          </m:r>
        </m:oMath>
        <m:oMath>
          <m:r>
            <w:rPr>
              <w:rFonts w:ascii="Cambria Math" w:hAnsi="Cambria Math"/>
            </w:rPr>
            <m:t>x</m:t>
          </m:r>
          <m:r>
            <m:rPr>
              <m:sty m:val="p"/>
              <m:aln/>
            </m:rPr>
            <w:rPr>
              <w:rFonts w:ascii="Cambria Math" w:hAnsi="Cambria Math"/>
            </w:rPr>
            <m:t>=</m:t>
          </m:r>
          <m:r>
            <w:rPr>
              <w:rFonts w:ascii="Cambria Math" w:hAnsi="Cambria Math"/>
            </w:rPr>
            <m:t>cR</m:t>
          </m:r>
          <m:r>
            <m:rPr>
              <m:sty m:val="p"/>
            </m:rPr>
            <w:rPr>
              <w:rFonts w:ascii="Cambria Math" w:hAnsi="Cambria Math"/>
            </w:rPr>
            <m:t>+</m:t>
          </m:r>
          <m:r>
            <w:rPr>
              <w:rFonts w:ascii="Cambria Math" w:hAnsi="Cambria Math"/>
            </w:rPr>
            <m:t>r</m:t>
          </m:r>
          <m:r>
            <m:rPr>
              <m:sty m:val="p"/>
            </m:rPr>
            <w:rPr>
              <w:rFonts w:ascii="Cambria Math" w:hAnsi="Cambria Math"/>
            </w:rPr>
            <w:br/>
          </m:r>
        </m:oMath>
        <m:oMath>
          <m:r>
            <w:rPr>
              <w:rFonts w:ascii="Cambria Math" w:hAnsi="Cambria Math"/>
            </w:rPr>
            <m:t>r</m:t>
          </m:r>
          <m:r>
            <m:rPr>
              <m:sty m:val="p"/>
              <m:aln/>
            </m:rPr>
            <w:rPr>
              <w:rFonts w:ascii="Cambria Math" w:hAnsi="Cambria Math"/>
            </w:rPr>
            <m:t>=0,1,…,</m:t>
          </m:r>
          <m:r>
            <w:rPr>
              <w:rFonts w:ascii="Cambria Math" w:hAnsi="Cambria Math"/>
            </w:rPr>
            <m:t>R</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=0,1,…,</m:t>
          </m:r>
          <m:r>
            <w:rPr>
              <w:rFonts w:ascii="Cambria Math" w:hAnsi="Cambria Math"/>
            </w:rPr>
            <m:t>C</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m:rPr>
                  <m:sty m:val="p"/>
                </m:rPr>
                <w:rPr>
                  <w:rFonts w:ascii="Cambria Math" w:hAnsi="Cambria Math"/>
                </w:rPr>
                <m:t>(</m:t>
              </m:r>
              <m:r>
                <w:rPr>
                  <w:rFonts w:ascii="Cambria Math" w:hAnsi="Cambria Math"/>
                </w:rPr>
                <m:t>LR</m:t>
              </m:r>
              <m:r>
                <m:rPr>
                  <m:sty m:val="p"/>
                </m:rPr>
                <w:rPr>
                  <w:rFonts w:ascii="Cambria Math" w:hAnsi="Cambria Math"/>
                </w:rPr>
                <m:t>)</m:t>
              </m:r>
            </m:den>
          </m:f>
        </m:oMath>
      </m:oMathPara>
    </w:p>
    <w:p w14:paraId="6872FE9B" w14:textId="77777777" w:rsidR="00EA4189" w:rsidRDefault="00EA4189" w:rsidP="00EA4189">
      <w:r>
        <w:t xml:space="preserve">where </w:t>
      </w:r>
      <w:r w:rsidRPr="001E7FC1">
        <w:rPr>
          <w:position w:val="-10"/>
        </w:rPr>
        <w:object w:dxaOrig="920" w:dyaOrig="300" w14:anchorId="61F69C32">
          <v:shape id="_x0000_i1359" type="#_x0000_t75" style="width:42.6pt;height:14.4pt" o:ole="">
            <v:imagedata r:id="rId643" o:title=""/>
          </v:shape>
          <o:OLEObject Type="Embed" ProgID="Equation.3" ShapeID="_x0000_i1359" DrawAspect="Content" ObjectID="_1637134021" r:id="rId644"/>
        </w:object>
      </w:r>
      <w:r>
        <w:t>.</w:t>
      </w:r>
    </w:p>
    <w:bookmarkEnd w:id="5448"/>
    <w:p w14:paraId="1E9E7413" w14:textId="77777777" w:rsidR="00EA4189" w:rsidRDefault="00EA4189" w:rsidP="00EA4189">
      <w:r>
        <w:t xml:space="preserve">The UE is not expected to handle configurations resulting in the quantity </w:t>
      </w:r>
      <m:oMath>
        <m:r>
          <w:rPr>
            <w:rFonts w:ascii="Cambria Math" w:hAnsi="Cambria Math"/>
          </w:rPr>
          <m:t>C</m:t>
        </m:r>
      </m:oMath>
      <w:r>
        <w:t xml:space="preserve"> not being an integer.</w:t>
      </w:r>
    </w:p>
    <w:p w14:paraId="3FD7C8BB" w14:textId="77777777" w:rsidR="00EA4189" w:rsidRDefault="00EA4189" w:rsidP="00EA4189">
      <w:r>
        <w:t xml:space="preserve">For a CORESET configured by the </w:t>
      </w:r>
      <w:r w:rsidRPr="00374FBF">
        <w:rPr>
          <w:i/>
        </w:rPr>
        <w:t>ControlResourceSet</w:t>
      </w:r>
      <w:r w:rsidRPr="00A23009" w:rsidDel="00A23009">
        <w:t xml:space="preserve"> </w:t>
      </w:r>
      <w:r>
        <w:t xml:space="preserve">IE: </w:t>
      </w:r>
    </w:p>
    <w:p w14:paraId="543C80E1" w14:textId="77777777" w:rsidR="00EA4189" w:rsidRPr="002A66FC" w:rsidRDefault="00EA4189" w:rsidP="00EA4189">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is given by the higher-layer parameter </w:t>
      </w:r>
      <w:r w:rsidRPr="00A23009">
        <w:rPr>
          <w:i/>
        </w:rPr>
        <w:t>frequencyDomainResources</w:t>
      </w:r>
      <w:r w:rsidRPr="00876541">
        <w:t>;</w:t>
      </w:r>
    </w:p>
    <w:p w14:paraId="30291480" w14:textId="77777777" w:rsidR="00EA4189" w:rsidRDefault="00EA4189" w:rsidP="00EA4189">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given by the higher-layer parameter </w:t>
      </w:r>
      <w:r w:rsidRPr="004D4CA8">
        <w:rPr>
          <w:i/>
        </w:rPr>
        <w:t>duration</w:t>
      </w:r>
      <w: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=3</m:t>
        </m:r>
      </m:oMath>
      <w:r>
        <w:t xml:space="preserve"> is supported only if the higher-layer parameter </w:t>
      </w:r>
      <w:r w:rsidRPr="004D4CA8">
        <w:rPr>
          <w:i/>
        </w:rPr>
        <w:t>dmrs-TypeA-Position</w:t>
      </w:r>
      <w:r>
        <w:t xml:space="preserve"> equals 3;</w:t>
      </w:r>
    </w:p>
    <w:p w14:paraId="33044765" w14:textId="77777777" w:rsidR="00EA4189" w:rsidRDefault="00EA4189" w:rsidP="00EA4189">
      <w:pPr>
        <w:pStyle w:val="B1"/>
      </w:pPr>
      <w:r>
        <w:t>-</w:t>
      </w:r>
      <w:r>
        <w:tab/>
        <w:t xml:space="preserve">interleaved or non-interleaved mapping is given by the higher-layer parameter </w:t>
      </w:r>
      <w:r w:rsidRPr="004D4CA8">
        <w:rPr>
          <w:i/>
        </w:rPr>
        <w:t>cce-REG-MappingType</w:t>
      </w:r>
      <w:r>
        <w:t>;</w:t>
      </w:r>
    </w:p>
    <w:p w14:paraId="4633BFD0" w14:textId="77777777" w:rsidR="00EA4189" w:rsidRDefault="00EA4189" w:rsidP="00EA4189">
      <w:pPr>
        <w:pStyle w:val="B1"/>
      </w:pPr>
      <w:r>
        <w:t>-</w:t>
      </w:r>
      <w:r>
        <w:tab/>
      </w:r>
      <m:oMath>
        <m:r>
          <w:rPr>
            <w:rFonts w:ascii="Cambria Math" w:hAnsi="Cambria Math"/>
          </w:rPr>
          <m:t>L</m:t>
        </m:r>
      </m:oMath>
      <w:r>
        <w:t xml:space="preserve"> equals 6 for non-interleaved mapping and is given by by the higher-layer parameter </w:t>
      </w:r>
      <w:r w:rsidRPr="0081598D">
        <w:rPr>
          <w:i/>
        </w:rPr>
        <w:t>reg-BundleSize</w:t>
      </w:r>
      <w:r>
        <w:t xml:space="preserve"> for interleaved mapping;</w:t>
      </w:r>
    </w:p>
    <w:p w14:paraId="4A526B66" w14:textId="77777777" w:rsidR="00EA4189" w:rsidRDefault="00EA4189" w:rsidP="00EA4189">
      <w:pPr>
        <w:pStyle w:val="B1"/>
      </w:pPr>
      <w:r>
        <w:t>-</w:t>
      </w:r>
      <w:r>
        <w:tab/>
      </w:r>
      <m:oMath>
        <m:r>
          <w:rPr>
            <w:rFonts w:ascii="Cambria Math" w:hAnsi="Cambria Math"/>
          </w:rPr>
          <m:t>R</m:t>
        </m:r>
      </m:oMath>
      <w:r>
        <w:t xml:space="preserve"> is given by the higher-layer parameter </w:t>
      </w:r>
      <w:r w:rsidRPr="0081598D">
        <w:rPr>
          <w:i/>
        </w:rPr>
        <w:t>interleaverSize</w:t>
      </w:r>
      <w:r>
        <w:t>;</w:t>
      </w:r>
    </w:p>
    <w:p w14:paraId="56EF03EA" w14:textId="77777777" w:rsidR="00EA4189" w:rsidRDefault="00EA4189" w:rsidP="00EA4189">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d>
          <m:dPr>
            <m:begChr m:val="{"/>
            <m:endChr m:val="}"/>
            <m:ctrlPr>
              <w:rPr>
                <w:rFonts w:ascii="Cambria Math" w:hAnsi="Cambria Math"/>
                <w:i/>
              </w:rPr>
            </m:ctrlPr>
          </m:dPr>
          <m:e>
            <m:r>
              <w:rPr>
                <w:rFonts w:ascii="Cambria Math" w:hAnsi="Cambria Math"/>
              </w:rPr>
              <m:t>0,1,…,274</m:t>
            </m:r>
          </m:e>
        </m:d>
      </m:oMath>
      <w:r>
        <w:t xml:space="preserve"> is given by the higher-layer parameter </w:t>
      </w:r>
      <w:r w:rsidRPr="0081598D">
        <w:rPr>
          <w:i/>
        </w:rPr>
        <w:t>shiftIndex</w:t>
      </w:r>
      <w:r w:rsidRPr="00E14322">
        <w:t xml:space="preserve"> if provided</w:t>
      </w:r>
      <w:r>
        <w:t xml:space="preserve">, otherwise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w:t>
      </w:r>
    </w:p>
    <w:p w14:paraId="2A761C60" w14:textId="77777777" w:rsidR="00EA4189" w:rsidRDefault="00EA4189" w:rsidP="00EA4189">
      <w:pPr>
        <w:pStyle w:val="B1"/>
      </w:pPr>
      <w:r>
        <w:t>-</w:t>
      </w:r>
      <w:r>
        <w:tab/>
        <w:t xml:space="preserve">for both interleaved and non-interleaved mapping, the UE may assume </w:t>
      </w:r>
    </w:p>
    <w:p w14:paraId="102B45BA" w14:textId="77777777" w:rsidR="00EA4189" w:rsidRPr="002A66FC" w:rsidRDefault="00EA4189" w:rsidP="00EA4189">
      <w:pPr>
        <w:pStyle w:val="B2"/>
      </w:pPr>
      <w:r>
        <w:t>-</w:t>
      </w:r>
      <w:r>
        <w:tab/>
        <w:t xml:space="preserve">the same precoding being used within a REG bundle if the higher-layer parameter </w:t>
      </w:r>
      <w:r w:rsidRPr="0081598D">
        <w:rPr>
          <w:i/>
        </w:rPr>
        <w:t>precoderGranularity</w:t>
      </w:r>
      <w:r>
        <w:rPr>
          <w:i/>
        </w:rPr>
        <w:t xml:space="preserve"> </w:t>
      </w:r>
      <w:r>
        <w:t xml:space="preserve">equals </w:t>
      </w:r>
      <w:r w:rsidRPr="0070796B">
        <w:rPr>
          <w:i/>
        </w:rPr>
        <w:t>sameAsREG-bundle</w:t>
      </w:r>
      <w:r w:rsidRPr="00876541">
        <w:t>;</w:t>
      </w:r>
      <w:r w:rsidRPr="002A66FC">
        <w:t xml:space="preserve"> </w:t>
      </w:r>
    </w:p>
    <w:p w14:paraId="671EA28C" w14:textId="485CB981" w:rsidR="00EA4189" w:rsidRPr="002A66FC" w:rsidRDefault="00EA4189" w:rsidP="00EA4189">
      <w:pPr>
        <w:pStyle w:val="B2"/>
      </w:pPr>
      <w:r>
        <w:t>-</w:t>
      </w:r>
      <w:r>
        <w:tab/>
        <w:t xml:space="preserve">the same precoding being used across the </w:t>
      </w:r>
      <w:r w:rsidRPr="00630DC3">
        <w:t xml:space="preserve">all </w:t>
      </w:r>
      <w:r>
        <w:t>resource-element group</w:t>
      </w:r>
      <w:r w:rsidRPr="00630DC3">
        <w:t xml:space="preserve">s </w:t>
      </w:r>
      <w:bookmarkStart w:id="5449" w:name="_Hlk498503446"/>
      <w:r w:rsidRPr="00630DC3">
        <w:t xml:space="preserve">within the set of contiguous </w:t>
      </w:r>
      <w:r>
        <w:t>resource block</w:t>
      </w:r>
      <w:r w:rsidRPr="00630DC3">
        <w:t>s</w:t>
      </w:r>
      <w:r>
        <w:t xml:space="preserve"> in the</w:t>
      </w:r>
      <w:bookmarkEnd w:id="5449"/>
      <w:r>
        <w:t xml:space="preserve"> CORESET, and that no resource elements in the CORESET overlap with an SSB or LTE cell-specific reference signals </w:t>
      </w:r>
      <w:r w:rsidRPr="00E50987">
        <w:t>as indicated by</w:t>
      </w:r>
      <w:r>
        <w:t xml:space="preserve"> the higher-layer parameter</w:t>
      </w:r>
      <w:r w:rsidRPr="00E50987">
        <w:t xml:space="preserve"> </w:t>
      </w:r>
      <w:r w:rsidRPr="007911E1">
        <w:rPr>
          <w:i/>
        </w:rPr>
        <w:t>lte-CRS-ToMatchAround</w:t>
      </w:r>
      <w:ins w:id="5450" w:author="Stefan Parkvall" w:date="2019-10-03T11:44:00Z">
        <w:r w:rsidR="00684EB6" w:rsidRPr="00684EB6">
          <w:t xml:space="preserve"> </w:t>
        </w:r>
        <w:r w:rsidR="00684EB6" w:rsidRPr="004C5361">
          <w:t xml:space="preserve">or </w:t>
        </w:r>
        <w:r w:rsidR="00684EB6" w:rsidRPr="004C5361">
          <w:rPr>
            <w:i/>
          </w:rPr>
          <w:t>additionalLTE-CRS-ToMatchAroundList</w:t>
        </w:r>
      </w:ins>
      <w:r>
        <w:t xml:space="preserve">, if the higher-layer parameter </w:t>
      </w:r>
      <w:r w:rsidRPr="00C058B5">
        <w:rPr>
          <w:i/>
        </w:rPr>
        <w:t>precoderGranularity</w:t>
      </w:r>
      <w:r w:rsidRPr="001F221A" w:rsidDel="001F221A">
        <w:rPr>
          <w:i/>
        </w:rPr>
        <w:t xml:space="preserve"> </w:t>
      </w:r>
      <w:r>
        <w:t xml:space="preserve">equals </w:t>
      </w:r>
      <w:r w:rsidRPr="0070796B">
        <w:rPr>
          <w:i/>
        </w:rPr>
        <w:t>allContiguousRBs</w:t>
      </w:r>
      <w:r w:rsidRPr="00876541">
        <w:t>.</w:t>
      </w:r>
    </w:p>
    <w:p w14:paraId="1D4EB49F" w14:textId="77777777" w:rsidR="00EA4189" w:rsidRDefault="00EA4189" w:rsidP="00EA4189">
      <w:r>
        <w:t xml:space="preserve">For CORESET 0 configured by the </w:t>
      </w:r>
      <w:r w:rsidRPr="00620CD1">
        <w:rPr>
          <w:i/>
        </w:rPr>
        <w:t>ControlResourceSetZero</w:t>
      </w:r>
      <w:r w:rsidRPr="00620CD1">
        <w:t xml:space="preserve"> IE</w:t>
      </w:r>
      <w:r>
        <w:t>:</w:t>
      </w:r>
    </w:p>
    <w:p w14:paraId="6F73F07B" w14:textId="77777777" w:rsidR="00EA4189" w:rsidRDefault="00EA4189" w:rsidP="00EA4189">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are defined by clause 13 of [5, TS 38.213];</w:t>
      </w:r>
    </w:p>
    <w:p w14:paraId="4DDD8BC7" w14:textId="77777777" w:rsidR="00EA4189" w:rsidRDefault="00EA4189" w:rsidP="00EA4189">
      <w:pPr>
        <w:pStyle w:val="B1"/>
      </w:pPr>
      <w:r>
        <w:t>-</w:t>
      </w:r>
      <w:r>
        <w:tab/>
        <w:t xml:space="preserve">the UE may assume interleaved mapping </w:t>
      </w:r>
    </w:p>
    <w:p w14:paraId="47483D1D" w14:textId="77777777" w:rsidR="00EA4189" w:rsidRDefault="00EA4189" w:rsidP="00EA4189">
      <w:pPr>
        <w:pStyle w:val="B1"/>
      </w:pPr>
      <w:r>
        <w:t>-</w:t>
      </w:r>
      <w:r>
        <w:tab/>
      </w:r>
      <m:oMath>
        <m:r>
          <w:rPr>
            <w:rFonts w:ascii="Cambria Math" w:hAnsi="Cambria Math"/>
          </w:rPr>
          <m:t>L=6</m:t>
        </m:r>
      </m:oMath>
      <w:r>
        <w:t>;</w:t>
      </w:r>
    </w:p>
    <w:p w14:paraId="395D69FC" w14:textId="77777777" w:rsidR="00EA4189" w:rsidRDefault="00EA4189" w:rsidP="00EA4189">
      <w:pPr>
        <w:pStyle w:val="B1"/>
      </w:pPr>
      <w:r>
        <w:t>-</w:t>
      </w:r>
      <w:r>
        <w:tab/>
      </w:r>
      <m:oMath>
        <m:r>
          <w:rPr>
            <w:rFonts w:ascii="Cambria Math" w:hAnsi="Cambria Math"/>
          </w:rPr>
          <m:t>R=2</m:t>
        </m:r>
      </m:oMath>
      <w:r>
        <w:t>;</w:t>
      </w:r>
    </w:p>
    <w:p w14:paraId="4FB7CA54" w14:textId="77777777" w:rsidR="00EA4189" w:rsidRPr="00031850" w:rsidRDefault="00EA4189" w:rsidP="00EA4189">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m:t>
        </m:r>
      </m:oMath>
    </w:p>
    <w:p w14:paraId="58D9D3ED" w14:textId="77777777" w:rsidR="00EA4189" w:rsidRPr="00031D6D" w:rsidRDefault="00EA4189" w:rsidP="00EA4189">
      <w:pPr>
        <w:pStyle w:val="B1"/>
      </w:pPr>
      <w:r>
        <w:t>-</w:t>
      </w:r>
      <w:r>
        <w:tab/>
        <w:t xml:space="preserve">the UE may assume normal cyclic prefix </w:t>
      </w:r>
      <w:r w:rsidRPr="009A19A6">
        <w:t>when CORESET 0 is configured by MIB or SIB1</w:t>
      </w:r>
      <w:r>
        <w:t>;</w:t>
      </w:r>
    </w:p>
    <w:p w14:paraId="37A41C04" w14:textId="77777777" w:rsidR="00EA4189" w:rsidRDefault="00EA4189" w:rsidP="00EA4189">
      <w:pPr>
        <w:pStyle w:val="B1"/>
      </w:pPr>
      <w:r>
        <w:t>-</w:t>
      </w:r>
      <w:r>
        <w:tab/>
        <w:t>the UE may assume</w:t>
      </w:r>
      <w:r w:rsidRPr="00BC76E7">
        <w:t xml:space="preserve"> the same precoding </w:t>
      </w:r>
      <w:r>
        <w:t>being</w:t>
      </w:r>
      <w:r w:rsidRPr="00BC76E7">
        <w:t xml:space="preserve"> used within a REG bundle</w:t>
      </w:r>
      <w:r>
        <w:t>.</w:t>
      </w:r>
    </w:p>
    <w:p w14:paraId="2DD39507" w14:textId="77777777" w:rsidR="00EA4189" w:rsidRDefault="00EA4189" w:rsidP="00EA4189">
      <w:pPr>
        <w:pStyle w:val="Heading4"/>
      </w:pPr>
      <w:bookmarkStart w:id="5451" w:name="_Toc19796492"/>
      <w:r>
        <w:t>7.3.2.3</w:t>
      </w:r>
      <w:r>
        <w:tab/>
        <w:t>Scrambling</w:t>
      </w:r>
      <w:bookmarkEnd w:id="5451"/>
    </w:p>
    <w:p w14:paraId="290903A3" w14:textId="77777777" w:rsidR="00EA4189" w:rsidRDefault="00EA4189" w:rsidP="00EA4189">
      <w:r>
        <w:t>The UE shall assume t</w:t>
      </w:r>
      <w:r w:rsidRPr="00C12953">
        <w:t xml:space="preserve">he block of bits </w:t>
      </w:r>
      <w:bookmarkStart w:id="5452" w:name="_Hlk523251629"/>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bookmarkEnd w:id="5452"/>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oMath>
      <w:r>
        <w:t xml:space="preserve"> is the number of bits </w:t>
      </w:r>
      <w:r w:rsidRPr="00C12953">
        <w:t>transmitted on the physical channel</w:t>
      </w:r>
      <w:r>
        <w:t>,</w:t>
      </w:r>
      <w:r w:rsidRPr="00C12953">
        <w:t xml:space="preserve"> </w:t>
      </w:r>
      <w:r>
        <w:t>is</w:t>
      </w:r>
      <w:r w:rsidRPr="00C12953">
        <w:t xml:space="preserve"> scrambled prior to modulation, resulting in a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 xml:space="preserve">, …, </m:t>
        </m:r>
        <m:acc>
          <m:accPr>
            <m:chr m:val="̃"/>
            <m:ctrlPr>
              <w:rPr>
                <w:rFonts w:ascii="Cambria Math" w:hAnsi="Cambria Math"/>
                <w:i/>
              </w:rPr>
            </m:ctrlPr>
          </m:accPr>
          <m:e>
            <m:r>
              <w:rPr>
                <w:rFonts w:ascii="Cambria Math" w:hAnsi="Cambria Math"/>
              </w:rPr>
              <m:t>b</m:t>
            </m:r>
          </m:e>
        </m:acc>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r>
        <w:t xml:space="preserve"> according to</w:t>
      </w:r>
    </w:p>
    <w:p w14:paraId="59DD52BD" w14:textId="77777777" w:rsidR="00EA4189" w:rsidRDefault="003A2EB1" w:rsidP="00EA4189">
      <w:pPr>
        <w:pStyle w:val="EQ"/>
        <w:jc w:val="cente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rPr>
                <m:t>+c(i)</m:t>
              </m:r>
            </m:e>
          </m:d>
          <m:r>
            <w:rPr>
              <w:rFonts w:ascii="Cambria Math" w:hAnsi="Cambria Math"/>
            </w:rPr>
            <m:t xml:space="preserve"> </m:t>
          </m:r>
          <m:r>
            <m:rPr>
              <m:nor/>
            </m:rPr>
            <w:rPr>
              <w:rFonts w:ascii="Cambria Math" w:hAnsi="Cambria Math"/>
            </w:rPr>
            <m:t>mod</m:t>
          </m:r>
          <m:r>
            <w:rPr>
              <w:rFonts w:ascii="Cambria Math" w:hAnsi="Cambria Math"/>
            </w:rPr>
            <m:t xml:space="preserve"> 2</m:t>
          </m:r>
        </m:oMath>
      </m:oMathPara>
    </w:p>
    <w:p w14:paraId="1ABC044A" w14:textId="77777777" w:rsidR="00EA4189" w:rsidRPr="000F5C9C" w:rsidRDefault="00EA4189" w:rsidP="00EA4189">
      <w:r>
        <w:t xml:space="preserve">where the scrambling sequence </w:t>
      </w:r>
      <w:r w:rsidRPr="001B0DE7">
        <w:rPr>
          <w:position w:val="-10"/>
        </w:rPr>
        <w:object w:dxaOrig="360" w:dyaOrig="300" w14:anchorId="4CD31F6D">
          <v:shape id="_x0000_i1360" type="#_x0000_t75" style="width:21.9pt;height:14.4pt" o:ole="">
            <v:imagedata r:id="rId645" o:title=""/>
          </v:shape>
          <o:OLEObject Type="Embed" ProgID="Equation.3" ShapeID="_x0000_i1360" DrawAspect="Content" ObjectID="_1637134022" r:id="rId646"/>
        </w:object>
      </w:r>
      <w:r>
        <w:t xml:space="preserve"> is given by clause 5.2.1</w:t>
      </w:r>
      <w:r w:rsidRPr="00C12953">
        <w:t>.</w:t>
      </w:r>
      <w:r>
        <w:t xml:space="preserve"> </w:t>
      </w:r>
      <w:r w:rsidRPr="000F5C9C">
        <w:t>The scrambling sequence generator shall be initialized with</w:t>
      </w:r>
    </w:p>
    <w:p w14:paraId="39FD4660" w14:textId="77777777" w:rsidR="00EA4189" w:rsidRPr="000F5C9C" w:rsidRDefault="00EA4189" w:rsidP="00EA4189">
      <w:pPr>
        <w:pStyle w:val="EQ"/>
      </w:pPr>
      <w:r>
        <w:tab/>
      </w:r>
      <w:r>
        <w:rPr>
          <w:position w:val="-10"/>
        </w:rPr>
        <w:drawing>
          <wp:inline distT="0" distB="0" distL="0" distR="0" wp14:anchorId="5A697CB3" wp14:editId="1BE1D2A5">
            <wp:extent cx="1649095" cy="224155"/>
            <wp:effectExtent l="0" t="0" r="8255" b="444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1649095" cy="224155"/>
                    </a:xfrm>
                    <a:prstGeom prst="rect">
                      <a:avLst/>
                    </a:prstGeom>
                    <a:noFill/>
                    <a:ln>
                      <a:noFill/>
                    </a:ln>
                  </pic:spPr>
                </pic:pic>
              </a:graphicData>
            </a:graphic>
          </wp:inline>
        </w:drawing>
      </w:r>
    </w:p>
    <w:p w14:paraId="4481B342" w14:textId="77777777" w:rsidR="00EA4189" w:rsidRPr="000F5C9C" w:rsidRDefault="00EA4189" w:rsidP="00EA4189">
      <w:r w:rsidRPr="000F5C9C">
        <w:t>where</w:t>
      </w:r>
    </w:p>
    <w:p w14:paraId="3EC6B169" w14:textId="77777777" w:rsidR="00EA4189" w:rsidRPr="000F5C9C" w:rsidRDefault="00EA4189" w:rsidP="00EA4189">
      <w:pPr>
        <w:pStyle w:val="B1"/>
      </w:pPr>
      <w:r w:rsidRPr="000F5C9C">
        <w:t>-</w:t>
      </w:r>
      <w:r w:rsidRPr="000F5C9C">
        <w:tab/>
        <w:t xml:space="preserve">for a UE-specific search space as defined in clause 10 of [5, TS 38.213], </w:t>
      </w:r>
      <w:r>
        <w:rPr>
          <w:noProof/>
          <w:position w:val="-10"/>
        </w:rPr>
        <w:drawing>
          <wp:inline distT="0" distB="0" distL="0" distR="0" wp14:anchorId="415AC1D5" wp14:editId="51CAE391">
            <wp:extent cx="1032510" cy="1905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032510" cy="190500"/>
                    </a:xfrm>
                    <a:prstGeom prst="rect">
                      <a:avLst/>
                    </a:prstGeom>
                    <a:noFill/>
                    <a:ln>
                      <a:noFill/>
                    </a:ln>
                  </pic:spPr>
                </pic:pic>
              </a:graphicData>
            </a:graphic>
          </wp:inline>
        </w:drawing>
      </w:r>
      <w:r w:rsidRPr="000F5C9C">
        <w:t xml:space="preserve"> equals the higher-layer parameter </w:t>
      </w:r>
      <w:r w:rsidRPr="00C058B5">
        <w:rPr>
          <w:i/>
        </w:rPr>
        <w:t>pdcch-DMRS-ScramblingID</w:t>
      </w:r>
      <w:r w:rsidRPr="000F5C9C">
        <w:t xml:space="preserve"> if configured,</w:t>
      </w:r>
    </w:p>
    <w:p w14:paraId="6790D917" w14:textId="77777777" w:rsidR="00EA4189" w:rsidRPr="000F5C9C" w:rsidRDefault="00EA4189" w:rsidP="00EA4189">
      <w:pPr>
        <w:pStyle w:val="B1"/>
      </w:pPr>
      <w:r w:rsidRPr="000F5C9C">
        <w:t>-</w:t>
      </w:r>
      <w:r w:rsidRPr="000F5C9C">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0F5C9C">
        <w:t xml:space="preserve"> otherwise</w:t>
      </w:r>
    </w:p>
    <w:p w14:paraId="3AE5404A" w14:textId="77777777" w:rsidR="00EA4189" w:rsidRPr="000F5C9C" w:rsidRDefault="00EA4189" w:rsidP="00EA4189">
      <w:r w:rsidRPr="000F5C9C">
        <w:t xml:space="preserve">and where </w:t>
      </w:r>
    </w:p>
    <w:p w14:paraId="07E0372B" w14:textId="77777777" w:rsidR="00EA4189" w:rsidRPr="000F5C9C" w:rsidRDefault="00EA4189" w:rsidP="00EA4189">
      <w:pPr>
        <w:pStyle w:val="B1"/>
      </w:pPr>
      <w:r w:rsidRPr="000F5C9C">
        <w:t>-</w:t>
      </w:r>
      <w:r w:rsidRPr="000F5C9C">
        <w:tab/>
      </w:r>
      <w:r>
        <w:rPr>
          <w:noProof/>
          <w:position w:val="-10"/>
        </w:rPr>
        <w:drawing>
          <wp:inline distT="0" distB="0" distL="0" distR="0" wp14:anchorId="6F890DAF" wp14:editId="77DEF4DF">
            <wp:extent cx="330835" cy="1905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30835" cy="190500"/>
                    </a:xfrm>
                    <a:prstGeom prst="rect">
                      <a:avLst/>
                    </a:prstGeom>
                    <a:noFill/>
                    <a:ln>
                      <a:noFill/>
                    </a:ln>
                  </pic:spPr>
                </pic:pic>
              </a:graphicData>
            </a:graphic>
          </wp:inline>
        </w:drawing>
      </w:r>
      <w:r w:rsidRPr="000F5C9C">
        <w:t xml:space="preserve"> is given by the C-RNTI for a PDCCH in a UE-specific search space if the higher-layer parameter </w:t>
      </w:r>
      <w:r w:rsidRPr="00C058B5">
        <w:rPr>
          <w:i/>
        </w:rPr>
        <w:t>pdcch-DMRS-ScramblingID</w:t>
      </w:r>
      <w:r w:rsidRPr="000F5C9C">
        <w:t xml:space="preserve"> is configured, and</w:t>
      </w:r>
    </w:p>
    <w:p w14:paraId="3FB12FC2" w14:textId="77777777" w:rsidR="00EA4189" w:rsidRPr="00545612" w:rsidRDefault="00EA4189" w:rsidP="00EA4189">
      <w:pPr>
        <w:pStyle w:val="B1"/>
      </w:pPr>
      <w:r w:rsidRPr="000F5C9C">
        <w:t>-</w:t>
      </w:r>
      <w:r w:rsidRPr="000F5C9C">
        <w:tab/>
      </w:r>
      <w:r>
        <w:rPr>
          <w:noProof/>
          <w:position w:val="-10"/>
        </w:rPr>
        <w:drawing>
          <wp:inline distT="0" distB="0" distL="0" distR="0" wp14:anchorId="3F650A6B" wp14:editId="224D8B02">
            <wp:extent cx="544195" cy="190500"/>
            <wp:effectExtent l="0" t="0" r="825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544195" cy="190500"/>
                    </a:xfrm>
                    <a:prstGeom prst="rect">
                      <a:avLst/>
                    </a:prstGeom>
                    <a:noFill/>
                    <a:ln>
                      <a:noFill/>
                    </a:ln>
                  </pic:spPr>
                </pic:pic>
              </a:graphicData>
            </a:graphic>
          </wp:inline>
        </w:drawing>
      </w:r>
      <w:r w:rsidRPr="000F5C9C">
        <w:t xml:space="preserve"> otherwise.</w:t>
      </w:r>
    </w:p>
    <w:p w14:paraId="0B81F5BA" w14:textId="77777777" w:rsidR="00EA4189" w:rsidRDefault="00EA4189" w:rsidP="00EA4189">
      <w:pPr>
        <w:pStyle w:val="Heading4"/>
      </w:pPr>
      <w:bookmarkStart w:id="5453" w:name="_Toc19796493"/>
      <w:r>
        <w:t>7.3.2.4</w:t>
      </w:r>
      <w:r>
        <w:tab/>
        <w:t>PDCCH modulation</w:t>
      </w:r>
      <w:bookmarkEnd w:id="5453"/>
    </w:p>
    <w:p w14:paraId="13BCA8A8" w14:textId="77777777" w:rsidR="00EA4189" w:rsidRPr="005C3272" w:rsidRDefault="00EA4189" w:rsidP="00EA4189">
      <w:r w:rsidRPr="00C12953">
        <w:t xml:space="preserve">The </w:t>
      </w:r>
      <w:r>
        <w:t xml:space="preserve">UE shall assume the </w:t>
      </w:r>
      <w:r w:rsidRPr="00C12953">
        <w:t>block of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m:t>
        </m:r>
        <m:acc>
          <m:accPr>
            <m:chr m:val="̃"/>
            <m:ctrlPr>
              <w:rPr>
                <w:rFonts w:ascii="Cambria Math" w:hAnsi="Cambria Math"/>
                <w:i/>
              </w:rPr>
            </m:ctrlPr>
          </m:accPr>
          <m:e>
            <m:r>
              <w:rPr>
                <w:rFonts w:ascii="Cambria Math" w:hAnsi="Cambria Math"/>
              </w:rPr>
              <m:t>b</m:t>
            </m:r>
          </m:e>
        </m:acc>
        <m:d>
          <m:dPr>
            <m:ctrlPr>
              <w:rPr>
                <w:rFonts w:ascii="Cambria Math" w:hAnsi="Cambria Math"/>
                <w:i/>
              </w:rPr>
            </m:ctrlPr>
          </m:dPr>
          <m:e>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e>
        </m:d>
      </m:oMath>
      <w:r w:rsidRPr="00C12953">
        <w:t xml:space="preserve"> </w:t>
      </w:r>
      <w:r>
        <w:t>to</w:t>
      </w:r>
      <w:r w:rsidRPr="00C12953">
        <w:t xml:space="preserve"> be </w:t>
      </w:r>
      <w:r>
        <w:t xml:space="preserve">QPSK modulated </w:t>
      </w:r>
      <w:r w:rsidRPr="00C12953">
        <w:t xml:space="preserve">as described in </w:t>
      </w:r>
      <w:r>
        <w:t>clause</w:t>
      </w:r>
      <w:r w:rsidRPr="00C12953">
        <w:t> </w:t>
      </w:r>
      <w:r>
        <w:t>5.1.3</w:t>
      </w:r>
      <w:r w:rsidRPr="00C12953">
        <w:t>, resulting in a block of complex-valued modulation symbols</w:t>
      </w:r>
      <w:r>
        <w:t xml:space="preserve"> </w:t>
      </w:r>
      <m:oMath>
        <m:r>
          <w:rPr>
            <w:rFonts w:ascii="Cambria Math" w:hAnsi="Cambria Math"/>
          </w:rPr>
          <m:t>d</m:t>
        </m:r>
        <m:d>
          <m:dPr>
            <m:ctrlPr>
              <w:rPr>
                <w:rFonts w:ascii="Cambria Math" w:hAnsi="Cambria Math"/>
                <w:i/>
              </w:rPr>
            </m:ctrlPr>
          </m:dPr>
          <m:e>
            <m:r>
              <w:rPr>
                <w:rFonts w:ascii="Cambria Math" w:hAnsi="Cambria Math"/>
              </w:rPr>
              <m:t>0</m:t>
            </m:r>
          </m:e>
        </m:d>
        <m:r>
          <w:rPr>
            <w:rFonts w:ascii="Cambria Math" w:hAnsi="Cambria Math"/>
          </w:rPr>
          <m:t>,…,d(</m:t>
        </m:r>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rsidRPr="00C12953">
        <w:t>.</w:t>
      </w:r>
    </w:p>
    <w:p w14:paraId="479EDE77" w14:textId="77777777" w:rsidR="00EA4189" w:rsidRDefault="00EA4189" w:rsidP="00EA4189">
      <w:pPr>
        <w:pStyle w:val="Heading4"/>
      </w:pPr>
      <w:bookmarkStart w:id="5454" w:name="_Toc19796494"/>
      <w:r>
        <w:t>7.3.2.5</w:t>
      </w:r>
      <w:r>
        <w:tab/>
        <w:t>Mapping to physical resources</w:t>
      </w:r>
      <w:bookmarkEnd w:id="5454"/>
    </w:p>
    <w:p w14:paraId="34C9663B" w14:textId="77777777" w:rsidR="00EA4189" w:rsidRDefault="00EA4189" w:rsidP="00EA4189">
      <w:bookmarkStart w:id="5455" w:name="_Hlk498433213"/>
      <w:r>
        <w:t>T</w:t>
      </w:r>
      <w:r w:rsidRPr="00C12953">
        <w:t xml:space="preserve">he </w:t>
      </w:r>
      <w:r>
        <w:t xml:space="preserve">UE shall assume the </w:t>
      </w:r>
      <w:r w:rsidRPr="00C12953">
        <w:t xml:space="preserve">block of </w:t>
      </w:r>
      <w:r>
        <w:t>complex-valued</w:t>
      </w:r>
      <w:r w:rsidRPr="00C12953">
        <w:t xml:space="preserve"> symbols </w:t>
      </w:r>
      <m:oMath>
        <m:r>
          <w:rPr>
            <w:rFonts w:ascii="Cambria Math" w:hAnsi="Cambria Math"/>
          </w:rPr>
          <m:t>d</m:t>
        </m:r>
        <m:d>
          <m:dPr>
            <m:ctrlPr>
              <w:rPr>
                <w:rFonts w:ascii="Cambria Math" w:hAnsi="Cambria Math"/>
                <w:i/>
              </w:rPr>
            </m:ctrlPr>
          </m:dPr>
          <m:e>
            <m:r>
              <w:rPr>
                <w:rFonts w:ascii="Cambria Math" w:hAnsi="Cambria Math"/>
              </w:rPr>
              <m:t>0</m:t>
            </m:r>
          </m:e>
        </m:d>
        <m:r>
          <w:rPr>
            <w:rFonts w:ascii="Cambria Math" w:hAnsi="Cambria Math"/>
          </w:rPr>
          <m:t>,…,d(</m:t>
        </m:r>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rsidRPr="00C12953">
        <w:t xml:space="preserve"> </w:t>
      </w:r>
      <w:r>
        <w:t>to</w:t>
      </w:r>
      <w:r w:rsidRPr="00C12953">
        <w:t xml:space="preserve"> be </w:t>
      </w:r>
      <w:r>
        <w:t xml:space="preserve">scaled by a factor </w:t>
      </w:r>
      <w:r w:rsidRPr="00A37594">
        <w:rPr>
          <w:position w:val="-10"/>
        </w:rPr>
        <w:object w:dxaOrig="680" w:dyaOrig="300" w14:anchorId="13DA80EE">
          <v:shape id="_x0000_i1361" type="#_x0000_t75" style="width:36.3pt;height:14.4pt" o:ole="">
            <v:imagedata r:id="rId651" o:title=""/>
          </v:shape>
          <o:OLEObject Type="Embed" ProgID="Equation.3" ShapeID="_x0000_i1361" DrawAspect="Content" ObjectID="_1637134023" r:id="rId652"/>
        </w:object>
      </w:r>
      <w:r>
        <w:t xml:space="preserve"> and </w:t>
      </w:r>
      <w:r w:rsidRPr="00C12953">
        <w:t>mapped</w:t>
      </w:r>
      <w:r>
        <w:t xml:space="preserve">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used for the monitored PDCCH</w:t>
      </w:r>
      <w:r w:rsidRPr="00221ED8">
        <w:t xml:space="preserve"> </w:t>
      </w:r>
      <w:r>
        <w:t xml:space="preserve">and </w:t>
      </w:r>
      <w:r w:rsidRPr="00221ED8">
        <w:t xml:space="preserve">not used for the associated PDCCH DMRS </w:t>
      </w:r>
      <w:r>
        <w:t xml:space="preserve">in increasing order of first </w:t>
      </w:r>
      <w:r w:rsidRPr="00135018">
        <w:rPr>
          <w:position w:val="-6"/>
        </w:rPr>
        <w:object w:dxaOrig="180" w:dyaOrig="260" w14:anchorId="4090DC97">
          <v:shape id="_x0000_i1362" type="#_x0000_t75" style="width:6.9pt;height:14.4pt" o:ole="">
            <v:imagedata r:id="rId653" o:title=""/>
          </v:shape>
          <o:OLEObject Type="Embed" ProgID="Equation.3" ShapeID="_x0000_i1362" DrawAspect="Content" ObjectID="_1637134024" r:id="rId654"/>
        </w:object>
      </w:r>
      <w:r>
        <w:t xml:space="preserve">, then </w:t>
      </w:r>
      <w:r w:rsidRPr="00135018">
        <w:rPr>
          <w:position w:val="-6"/>
        </w:rPr>
        <w:object w:dxaOrig="139" w:dyaOrig="260" w14:anchorId="106B5431">
          <v:shape id="_x0000_i1363" type="#_x0000_t75" style="width:6.9pt;height:14.4pt" o:ole="">
            <v:imagedata r:id="rId655" o:title=""/>
          </v:shape>
          <o:OLEObject Type="Embed" ProgID="Equation.3" ShapeID="_x0000_i1363" DrawAspect="Content" ObjectID="_1637134025" r:id="rId656"/>
        </w:object>
      </w:r>
      <w:r>
        <w:t xml:space="preserve">. The antenna port </w:t>
      </w:r>
      <w:r w:rsidRPr="00F122D9">
        <w:rPr>
          <w:position w:val="-10"/>
        </w:rPr>
        <w:object w:dxaOrig="820" w:dyaOrig="279" w14:anchorId="00898C49">
          <v:shape id="_x0000_i1364" type="#_x0000_t75" style="width:42.6pt;height:14.4pt" o:ole="">
            <v:imagedata r:id="rId657" o:title=""/>
          </v:shape>
          <o:OLEObject Type="Embed" ProgID="Equation.3" ShapeID="_x0000_i1364" DrawAspect="Content" ObjectID="_1637134026" r:id="rId658"/>
        </w:object>
      </w:r>
      <w:r>
        <w:t>.</w:t>
      </w:r>
    </w:p>
    <w:p w14:paraId="0175EF61" w14:textId="77777777" w:rsidR="008603FF" w:rsidRDefault="008603FF">
      <w:pPr>
        <w:spacing w:after="0"/>
      </w:pPr>
      <w:bookmarkStart w:id="5456" w:name="_Toc19796495"/>
      <w:bookmarkEnd w:id="5455"/>
      <w:r>
        <w:br w:type="page"/>
      </w:r>
    </w:p>
    <w:p w14:paraId="08B7AA2F" w14:textId="77777777" w:rsidR="008603FF" w:rsidRDefault="008603FF" w:rsidP="008603FF">
      <w:pPr>
        <w:pStyle w:val="Heading4"/>
      </w:pPr>
      <w:bookmarkStart w:id="5457" w:name="_Toc19796496"/>
      <w:r>
        <w:t>7.3.3.1</w:t>
      </w:r>
      <w:r>
        <w:tab/>
        <w:t>Scrambling</w:t>
      </w:r>
      <w:bookmarkEnd w:id="5457"/>
    </w:p>
    <w:p w14:paraId="0908886C" w14:textId="77777777" w:rsidR="008603FF" w:rsidRDefault="008603FF" w:rsidP="008603FF">
      <w:r>
        <w:t>The UE shall assume t</w:t>
      </w:r>
      <w:r w:rsidRPr="00C12953">
        <w:t>he block of bits</w:t>
      </w:r>
      <m:oMath>
        <m:r>
          <w:rPr>
            <w:rFonts w:ascii="Cambria Math" w:hAnsi="Cambria Math"/>
          </w:rPr>
          <m:t xml:space="preserve"> b</m:t>
        </m:r>
        <m:d>
          <m:dPr>
            <m:ctrlPr>
              <w:rPr>
                <w:rFonts w:ascii="Cambria Math" w:hAnsi="Cambria Math"/>
                <w:i/>
              </w:rPr>
            </m:ctrlPr>
          </m:dPr>
          <m:e>
            <m:r>
              <w:rPr>
                <w:rFonts w:ascii="Cambria Math" w:hAnsi="Cambria Math"/>
              </w:rPr>
              <m:t>0</m:t>
            </m:r>
          </m:e>
        </m:d>
        <m:r>
          <w:rPr>
            <w:rFonts w:ascii="Cambria Math" w:hAnsi="Cambria Math"/>
          </w:rPr>
          <m:t>, …, b(</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r>
        <w:t xml:space="preserve">, where </w:t>
      </w:r>
      <w:r w:rsidRPr="001A5D1F">
        <w:rPr>
          <w:position w:val="-10"/>
        </w:rPr>
        <w:object w:dxaOrig="440" w:dyaOrig="300" w14:anchorId="246CFB56">
          <v:shape id="_x0000_i1365" type="#_x0000_t75" style="width:21.9pt;height:14.4pt" o:ole="">
            <v:imagedata r:id="rId659" o:title=""/>
          </v:shape>
          <o:OLEObject Type="Embed" ProgID="Equation.3" ShapeID="_x0000_i1365" DrawAspect="Content" ObjectID="_1637134027" r:id="rId660"/>
        </w:object>
      </w:r>
      <w:r>
        <w:t xml:space="preserve"> is the number of bits </w:t>
      </w:r>
      <w:r w:rsidRPr="00C12953">
        <w:t xml:space="preserve">transmitted on the physical </w:t>
      </w:r>
      <w:r>
        <w:t xml:space="preserve">broadcast </w:t>
      </w:r>
      <w:r w:rsidRPr="00C12953">
        <w:t>channel</w:t>
      </w:r>
      <w:r>
        <w:t>,</w:t>
      </w:r>
      <w:r w:rsidRPr="00C12953">
        <w:t xml:space="preserve"> </w:t>
      </w:r>
      <w:r>
        <w:t>are</w:t>
      </w:r>
      <w:r w:rsidRPr="00C12953">
        <w:t xml:space="preserve"> scrambled prior to modulation, resulting in a block of scrambled bits</w:t>
      </w:r>
      <w:r>
        <w:t xml:space="preserve"> </w:t>
      </w:r>
      <m:oMath>
        <m:r>
          <w:rPr>
            <w:rFonts w:ascii="Cambria Math" w:hAnsi="Cambria Math"/>
          </w:rPr>
          <m:t xml:space="preserve"> </m:t>
        </m:r>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 xml:space="preserve">, …, </m:t>
        </m:r>
        <m:acc>
          <m:accPr>
            <m:chr m:val="̃"/>
            <m:ctrlPr>
              <w:rPr>
                <w:rFonts w:ascii="Cambria Math" w:hAnsi="Cambria Math"/>
                <w:i/>
              </w:rPr>
            </m:ctrlPr>
          </m:accPr>
          <m:e>
            <m:r>
              <w:rPr>
                <w:rFonts w:ascii="Cambria Math" w:hAnsi="Cambria Math"/>
              </w:rPr>
              <m:t>b</m:t>
            </m:r>
          </m:e>
        </m:acc>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r>
        <w:t xml:space="preserve"> according to</w:t>
      </w:r>
    </w:p>
    <w:p w14:paraId="27664551" w14:textId="77777777" w:rsidR="008603FF" w:rsidRPr="008603FF" w:rsidRDefault="003A2EB1" w:rsidP="008603FF">
      <w:pPr>
        <w:pStyle w:val="EQ"/>
        <w:jc w:val="center"/>
        <w:rPr>
          <w:lang w:val="sv-SE"/>
        </w:rP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lang w:val="sv-SE"/>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lang w:val="sv-SE"/>
                </w:rPr>
                <m:t>+</m:t>
              </m:r>
              <m:r>
                <w:rPr>
                  <w:rFonts w:ascii="Cambria Math" w:hAnsi="Cambria Math"/>
                </w:rPr>
                <m:t>c</m:t>
              </m:r>
              <m:r>
                <w:rPr>
                  <w:rFonts w:ascii="Cambria Math" w:hAnsi="Cambria Math"/>
                  <w:lang w:val="sv-SE"/>
                </w:rPr>
                <m:t>(</m:t>
              </m:r>
              <m:r>
                <w:rPr>
                  <w:rFonts w:ascii="Cambria Math" w:hAnsi="Cambria Math"/>
                </w:rPr>
                <m:t>i</m:t>
              </m:r>
              <m:r>
                <w:rPr>
                  <w:rFonts w:ascii="Cambria Math" w:hAnsi="Cambria Math"/>
                  <w:lang w:val="sv-SE"/>
                </w:rPr>
                <m:t>+</m:t>
              </m:r>
              <m:r>
                <w:rPr>
                  <w:rFonts w:ascii="Cambria Math" w:hAnsi="Cambria Math"/>
                </w:rPr>
                <m:t>v</m:t>
              </m:r>
              <m:sSub>
                <m:sSubPr>
                  <m:ctrlPr>
                    <w:rPr>
                      <w:rFonts w:ascii="Cambria Math" w:hAnsi="Cambria Math"/>
                      <w:i/>
                    </w:rPr>
                  </m:ctrlPr>
                </m:sSubPr>
                <m:e>
                  <m:r>
                    <w:rPr>
                      <w:rFonts w:ascii="Cambria Math" w:hAnsi="Cambria Math"/>
                    </w:rPr>
                    <m:t>M</m:t>
                  </m:r>
                </m:e>
                <m:sub>
                  <m:r>
                    <m:rPr>
                      <m:nor/>
                    </m:rPr>
                    <w:rPr>
                      <w:rFonts w:ascii="Cambria Math" w:hAnsi="Cambria Math"/>
                      <w:lang w:val="sv-SE"/>
                    </w:rPr>
                    <m:t>bit</m:t>
                  </m:r>
                </m:sub>
              </m:sSub>
              <m:r>
                <w:rPr>
                  <w:rFonts w:ascii="Cambria Math" w:hAnsi="Cambria Math"/>
                  <w:lang w:val="sv-SE"/>
                </w:rPr>
                <m:t>)</m:t>
              </m:r>
            </m:e>
          </m:d>
          <m:r>
            <w:rPr>
              <w:rFonts w:ascii="Cambria Math" w:hAnsi="Cambria Math"/>
              <w:lang w:val="sv-SE"/>
            </w:rPr>
            <m:t xml:space="preserve"> </m:t>
          </m:r>
          <m:r>
            <m:rPr>
              <m:nor/>
            </m:rPr>
            <w:rPr>
              <w:rFonts w:ascii="Cambria Math" w:hAnsi="Cambria Math"/>
              <w:lang w:val="sv-SE"/>
            </w:rPr>
            <m:t>mod</m:t>
          </m:r>
          <m:r>
            <w:rPr>
              <w:rFonts w:ascii="Cambria Math" w:hAnsi="Cambria Math"/>
              <w:lang w:val="sv-SE"/>
            </w:rPr>
            <m:t xml:space="preserve"> 2</m:t>
          </m:r>
        </m:oMath>
      </m:oMathPara>
    </w:p>
    <w:p w14:paraId="197E031A" w14:textId="77777777" w:rsidR="008603FF" w:rsidRDefault="008603FF" w:rsidP="008603FF">
      <w:r>
        <w:t xml:space="preserve">where the scrambling sequence </w:t>
      </w:r>
      <w:r w:rsidRPr="001B0DE7">
        <w:rPr>
          <w:position w:val="-10"/>
        </w:rPr>
        <w:object w:dxaOrig="360" w:dyaOrig="300" w14:anchorId="03F2D456">
          <v:shape id="_x0000_i1366" type="#_x0000_t75" style="width:21.9pt;height:14.4pt" o:ole="">
            <v:imagedata r:id="rId661" o:title=""/>
          </v:shape>
          <o:OLEObject Type="Embed" ProgID="Equation.3" ShapeID="_x0000_i1366" DrawAspect="Content" ObjectID="_1637134028" r:id="rId662"/>
        </w:object>
      </w:r>
      <w:r>
        <w:t xml:space="preserve"> is given by clause 5.2</w:t>
      </w:r>
      <w:r w:rsidRPr="00C12953">
        <w:t>.</w:t>
      </w:r>
      <w:r>
        <w:t xml:space="preserve"> The scrambling sequence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at the start of each SS/PBCH block where</w:t>
      </w:r>
    </w:p>
    <w:p w14:paraId="1249CBA6" w14:textId="7D3A2914" w:rsidR="008603FF" w:rsidRDefault="008603FF" w:rsidP="008603FF">
      <w:pPr>
        <w:pStyle w:val="B1"/>
      </w:pPr>
      <w:r>
        <w:t>-</w:t>
      </w:r>
      <w:r>
        <w:tab/>
        <w:t xml:space="preserve">for </w:t>
      </w:r>
      <m:oMath>
        <m:sSub>
          <m:sSubPr>
            <m:ctrlPr>
              <w:ins w:id="5458" w:author="Stefan Parkvall RAN1#99" w:date="2019-11-30T10:23:00Z">
                <w:rPr>
                  <w:rFonts w:ascii="Cambria Math" w:hAnsi="Cambria Math"/>
                  <w:i/>
                </w:rPr>
              </w:ins>
            </m:ctrlPr>
          </m:sSubPr>
          <m:e>
            <m:acc>
              <m:accPr>
                <m:chr m:val="̅"/>
                <m:ctrlPr>
                  <w:ins w:id="5459" w:author="Stefan Parkvall RAN1#99" w:date="2019-11-30T10:23:00Z">
                    <w:rPr>
                      <w:rFonts w:ascii="Cambria Math" w:hAnsi="Cambria Math"/>
                      <w:i/>
                    </w:rPr>
                  </w:ins>
                </m:ctrlPr>
              </m:accPr>
              <m:e>
                <m:r>
                  <w:ins w:id="5460" w:author="Stefan Parkvall RAN1#99" w:date="2019-11-30T10:23:00Z">
                    <w:rPr>
                      <w:rFonts w:ascii="Cambria Math" w:hAnsi="Cambria Math"/>
                    </w:rPr>
                    <m:t>L</m:t>
                  </w:ins>
                </m:r>
              </m:e>
            </m:acc>
          </m:e>
          <m:sub>
            <m:r>
              <w:ins w:id="5461" w:author="Stefan Parkvall RAN1#99" w:date="2019-11-30T10:23:00Z">
                <m:rPr>
                  <m:nor/>
                </m:rPr>
                <w:rPr>
                  <w:rFonts w:ascii="Cambria Math" w:hAnsi="Cambria Math"/>
                </w:rPr>
                <m:t>max</m:t>
              </w:ins>
            </m:r>
          </m:sub>
        </m:sSub>
        <m:r>
          <w:ins w:id="5462" w:author="Stefan Parkvall RAN1#99" w:date="2019-11-30T10:23:00Z">
            <w:rPr>
              <w:rFonts w:ascii="Cambria Math" w:hAnsi="Cambria Math"/>
            </w:rPr>
            <m:t>=4</m:t>
          </w:ins>
        </m:r>
      </m:oMath>
      <w:del w:id="5463" w:author="Stefan Parkvall RAN1#99" w:date="2019-11-30T10:23:00Z">
        <w:r w:rsidRPr="00C3713A" w:rsidDel="00EF4D17">
          <w:rPr>
            <w:position w:val="-10"/>
          </w:rPr>
          <w:object w:dxaOrig="780" w:dyaOrig="300" w14:anchorId="15C887CD">
            <v:shape id="_x0000_i1367" type="#_x0000_t75" style="width:35.7pt;height:14.4pt" o:ole="">
              <v:imagedata r:id="rId663" o:title=""/>
            </v:shape>
            <o:OLEObject Type="Embed" ProgID="Equation.3" ShapeID="_x0000_i1367" DrawAspect="Content" ObjectID="_1637134029" r:id="rId664"/>
          </w:object>
        </w:r>
      </w:del>
      <w:r>
        <w:t xml:space="preserve">, </w:t>
      </w:r>
      <m:oMath>
        <m:r>
          <w:rPr>
            <w:rFonts w:ascii="Cambria Math" w:hAnsi="Cambria Math"/>
          </w:rPr>
          <m:t>v</m:t>
        </m:r>
      </m:oMath>
      <w:r>
        <w:t xml:space="preserve"> is the two least significant bits of the</w:t>
      </w:r>
      <w:ins w:id="5464" w:author="Stefan Parkvall RAN1#99" w:date="2019-12-01T20:14:00Z">
        <w:r w:rsidR="004858CF">
          <w:t xml:space="preserve"> candidate</w:t>
        </w:r>
      </w:ins>
      <w:r>
        <w:t xml:space="preserve"> SS/PBCH block index</w:t>
      </w:r>
    </w:p>
    <w:p w14:paraId="3416528F" w14:textId="620250D6" w:rsidR="008603FF" w:rsidRDefault="008603FF" w:rsidP="008603FF">
      <w:pPr>
        <w:pStyle w:val="B1"/>
      </w:pPr>
      <w:r>
        <w:t>-</w:t>
      </w:r>
      <w:r>
        <w:tab/>
        <w:t xml:space="preserve">for </w:t>
      </w:r>
      <w:del w:id="5465" w:author="Stefan Parkvall RAN1#99" w:date="2019-11-30T10:23:00Z">
        <w:r w:rsidRPr="00C3713A" w:rsidDel="00EF4D17">
          <w:rPr>
            <w:position w:val="-10"/>
          </w:rPr>
          <w:object w:dxaOrig="760" w:dyaOrig="300" w14:anchorId="490E872C">
            <v:shape id="_x0000_i1368" type="#_x0000_t75" style="width:35.7pt;height:14.4pt" o:ole="">
              <v:imagedata r:id="rId665" o:title=""/>
            </v:shape>
            <o:OLEObject Type="Embed" ProgID="Equation.3" ShapeID="_x0000_i1368" DrawAspect="Content" ObjectID="_1637134030" r:id="rId666"/>
          </w:object>
        </w:r>
      </w:del>
      <m:oMath>
        <m:sSub>
          <m:sSubPr>
            <m:ctrlPr>
              <w:ins w:id="5466" w:author="Stefan Parkvall RAN1#99" w:date="2019-11-30T10:23:00Z">
                <w:rPr>
                  <w:rFonts w:ascii="Cambria Math" w:hAnsi="Cambria Math"/>
                  <w:i/>
                </w:rPr>
              </w:ins>
            </m:ctrlPr>
          </m:sSubPr>
          <m:e>
            <m:acc>
              <m:accPr>
                <m:chr m:val="̅"/>
                <m:ctrlPr>
                  <w:ins w:id="5467" w:author="Stefan Parkvall RAN1#99" w:date="2019-11-30T10:23:00Z">
                    <w:rPr>
                      <w:rFonts w:ascii="Cambria Math" w:hAnsi="Cambria Math"/>
                      <w:i/>
                    </w:rPr>
                  </w:ins>
                </m:ctrlPr>
              </m:accPr>
              <m:e>
                <m:r>
                  <w:ins w:id="5468" w:author="Stefan Parkvall RAN1#99" w:date="2019-11-30T10:23:00Z">
                    <w:rPr>
                      <w:rFonts w:ascii="Cambria Math" w:hAnsi="Cambria Math"/>
                    </w:rPr>
                    <m:t>L</m:t>
                  </w:ins>
                </m:r>
              </m:e>
            </m:acc>
          </m:e>
          <m:sub>
            <m:r>
              <w:ins w:id="5469" w:author="Stefan Parkvall RAN1#99" w:date="2019-11-30T10:23:00Z">
                <m:rPr>
                  <m:nor/>
                </m:rPr>
                <w:rPr>
                  <w:rFonts w:ascii="Cambria Math" w:hAnsi="Cambria Math"/>
                </w:rPr>
                <m:t>max</m:t>
              </w:ins>
            </m:r>
          </m:sub>
        </m:sSub>
        <m:r>
          <w:ins w:id="5470" w:author="Stefan Parkvall RAN1#99" w:date="2019-12-03T18:11:00Z">
            <w:rPr>
              <w:rFonts w:ascii="Cambria Math" w:hAnsi="Cambria Math"/>
            </w:rPr>
            <m:t>&gt;4</m:t>
          </w:ins>
        </m:r>
      </m:oMath>
      <w:del w:id="5471" w:author="Stefan Parkvall RAN1#99" w:date="2019-12-03T18:11:00Z">
        <w:r w:rsidDel="003F0625">
          <w:delText xml:space="preserve"> or</w:delText>
        </w:r>
      </w:del>
      <w:del w:id="5472" w:author="Stefan Parkvall RAN1#99" w:date="2019-11-30T10:23:00Z">
        <w:r w:rsidDel="00EF4D17">
          <w:delText xml:space="preserve"> </w:delText>
        </w:r>
        <w:r w:rsidRPr="00C3713A" w:rsidDel="00EF4D17">
          <w:rPr>
            <w:position w:val="-10"/>
          </w:rPr>
          <w:object w:dxaOrig="859" w:dyaOrig="300" w14:anchorId="4D646DF3">
            <v:shape id="_x0000_i1369" type="#_x0000_t75" style="width:42.6pt;height:14.4pt" o:ole="">
              <v:imagedata r:id="rId667" o:title=""/>
            </v:shape>
            <o:OLEObject Type="Embed" ProgID="Equation.3" ShapeID="_x0000_i1369" DrawAspect="Content" ObjectID="_1637134031" r:id="rId668"/>
          </w:object>
        </w:r>
      </w:del>
      <w:r>
        <w:t xml:space="preserve">, </w:t>
      </w:r>
      <m:oMath>
        <m:r>
          <w:rPr>
            <w:rFonts w:ascii="Cambria Math" w:hAnsi="Cambria Math"/>
          </w:rPr>
          <m:t>v</m:t>
        </m:r>
      </m:oMath>
      <w:r>
        <w:t xml:space="preserve"> is the three least significant bits of the</w:t>
      </w:r>
      <w:ins w:id="5473" w:author="Stefan Parkvall RAN1#99" w:date="2019-12-01T20:15:00Z">
        <w:r w:rsidR="004858CF">
          <w:t xml:space="preserve"> candidate</w:t>
        </w:r>
      </w:ins>
      <w:r>
        <w:t xml:space="preserve"> SS/PBCH block index</w:t>
      </w:r>
    </w:p>
    <w:p w14:paraId="5769F4B7" w14:textId="042748F2" w:rsidR="008603FF" w:rsidRPr="00FB7785" w:rsidRDefault="008603FF" w:rsidP="008603FF">
      <w:r>
        <w:t xml:space="preserve">with </w:t>
      </w:r>
      <w:del w:id="5474" w:author="Stefan Parkvall RAN1#99" w:date="2019-11-30T10:24:00Z">
        <w:r w:rsidRPr="00C3713A" w:rsidDel="00EF4D17">
          <w:rPr>
            <w:position w:val="-10"/>
          </w:rPr>
          <w:object w:dxaOrig="440" w:dyaOrig="300" w14:anchorId="20DAE609">
            <v:shape id="_x0000_i1370" type="#_x0000_t75" style="width:21.9pt;height:14.4pt" o:ole="">
              <v:imagedata r:id="rId669" o:title=""/>
            </v:shape>
            <o:OLEObject Type="Embed" ProgID="Equation.3" ShapeID="_x0000_i1370" DrawAspect="Content" ObjectID="_1637134032" r:id="rId670"/>
          </w:object>
        </w:r>
      </w:del>
      <m:oMath>
        <m:sSub>
          <m:sSubPr>
            <m:ctrlPr>
              <w:ins w:id="5475" w:author="Stefan Parkvall RAN1#99" w:date="2019-11-30T10:24:00Z">
                <w:rPr>
                  <w:rFonts w:ascii="Cambria Math" w:hAnsi="Cambria Math"/>
                  <w:i/>
                </w:rPr>
              </w:ins>
            </m:ctrlPr>
          </m:sSubPr>
          <m:e>
            <m:acc>
              <m:accPr>
                <m:chr m:val="̅"/>
                <m:ctrlPr>
                  <w:ins w:id="5476" w:author="Stefan Parkvall RAN1#99" w:date="2019-11-30T10:24:00Z">
                    <w:rPr>
                      <w:rFonts w:ascii="Cambria Math" w:hAnsi="Cambria Math"/>
                      <w:i/>
                    </w:rPr>
                  </w:ins>
                </m:ctrlPr>
              </m:accPr>
              <m:e>
                <m:r>
                  <w:ins w:id="5477" w:author="Stefan Parkvall RAN1#99" w:date="2019-11-30T10:24:00Z">
                    <w:rPr>
                      <w:rFonts w:ascii="Cambria Math" w:hAnsi="Cambria Math"/>
                    </w:rPr>
                    <m:t>L</m:t>
                  </w:ins>
                </m:r>
              </m:e>
            </m:acc>
          </m:e>
          <m:sub>
            <m:r>
              <w:ins w:id="5478" w:author="Stefan Parkvall RAN1#99" w:date="2019-11-30T10:24:00Z">
                <m:rPr>
                  <m:nor/>
                </m:rPr>
                <w:rPr>
                  <w:rFonts w:ascii="Cambria Math" w:hAnsi="Cambria Math"/>
                </w:rPr>
                <m:t>max</m:t>
              </w:ins>
            </m:r>
          </m:sub>
        </m:sSub>
      </m:oMath>
      <w:r>
        <w:t xml:space="preserve"> being the maximum number of</w:t>
      </w:r>
      <w:ins w:id="5479" w:author="Stefan Parkvall RAN1#99" w:date="2019-12-03T18:12:00Z">
        <w:r w:rsidR="003F0625">
          <w:t xml:space="preserve"> candidate</w:t>
        </w:r>
      </w:ins>
      <w:r>
        <w:t xml:space="preserve"> SS/PBCH blocks </w:t>
      </w:r>
      <w:ins w:id="5480" w:author="Stefan Parkvall RAN1#99" w:date="2019-12-03T18:12:00Z">
        <w:r w:rsidR="003F0625" w:rsidRPr="003F0625">
          <w:t>in a half frame, as described in [5, TS 38.213].</w:t>
        </w:r>
      </w:ins>
      <w:del w:id="5481" w:author="Stefan Parkvall RAN1#99" w:date="2019-12-03T18:12:00Z">
        <w:r w:rsidDel="003F0625">
          <w:delText>in an SS/PBCH period for a particular band as given by [38.104].</w:delText>
        </w:r>
      </w:del>
    </w:p>
    <w:p w14:paraId="25ACB5FE" w14:textId="2EDD78F4" w:rsidR="00BC0174" w:rsidRDefault="00BC0174">
      <w:pPr>
        <w:spacing w:after="0"/>
        <w:rPr>
          <w:rFonts w:ascii="Arial" w:hAnsi="Arial"/>
          <w:sz w:val="28"/>
        </w:rPr>
      </w:pPr>
      <w:r>
        <w:br w:type="page"/>
      </w:r>
    </w:p>
    <w:p w14:paraId="5DBB6412" w14:textId="77777777" w:rsidR="00EA4189" w:rsidRPr="00BE4FD7" w:rsidRDefault="00EA4189" w:rsidP="00EA4189">
      <w:pPr>
        <w:pStyle w:val="Heading2"/>
      </w:pPr>
      <w:bookmarkStart w:id="5482" w:name="_Toc19796499"/>
      <w:bookmarkEnd w:id="5456"/>
      <w:r>
        <w:t>7.4</w:t>
      </w:r>
      <w:r>
        <w:tab/>
        <w:t>Physical signals</w:t>
      </w:r>
      <w:bookmarkEnd w:id="5482"/>
    </w:p>
    <w:p w14:paraId="78FAFE7F" w14:textId="77777777" w:rsidR="00EA4189" w:rsidRDefault="00EA4189" w:rsidP="00EA4189">
      <w:pPr>
        <w:pStyle w:val="Heading3"/>
      </w:pPr>
      <w:bookmarkStart w:id="5483" w:name="_Toc19796500"/>
      <w:r>
        <w:t>7.4.1</w:t>
      </w:r>
      <w:r>
        <w:tab/>
        <w:t>Reference signals</w:t>
      </w:r>
      <w:bookmarkEnd w:id="5483"/>
    </w:p>
    <w:p w14:paraId="500246EC" w14:textId="77777777" w:rsidR="00EA4189" w:rsidRDefault="00EA4189" w:rsidP="00EA4189">
      <w:pPr>
        <w:pStyle w:val="Heading4"/>
      </w:pPr>
      <w:bookmarkStart w:id="5484" w:name="_Toc19796501"/>
      <w:r>
        <w:t>7.4.1.1</w:t>
      </w:r>
      <w:r>
        <w:tab/>
        <w:t>Demodulation reference signals for PDSCH</w:t>
      </w:r>
      <w:bookmarkEnd w:id="5484"/>
    </w:p>
    <w:p w14:paraId="02679E16" w14:textId="77777777" w:rsidR="00EA4189" w:rsidRDefault="00EA4189" w:rsidP="00EA4189">
      <w:pPr>
        <w:pStyle w:val="Heading5"/>
      </w:pPr>
      <w:bookmarkStart w:id="5485" w:name="_Toc19796502"/>
      <w:r>
        <w:t>7.4.1.1.1</w:t>
      </w:r>
      <w:r>
        <w:tab/>
        <w:t>Sequence generation</w:t>
      </w:r>
      <w:bookmarkEnd w:id="5485"/>
    </w:p>
    <w:p w14:paraId="5C285701" w14:textId="77777777" w:rsidR="00EA4189" w:rsidRDefault="00EA4189" w:rsidP="00EA4189">
      <w:r>
        <w:t xml:space="preserve">The UE shall assume the sequence </w:t>
      </w:r>
      <w:r w:rsidRPr="00C83905">
        <w:rPr>
          <w:position w:val="-10"/>
        </w:rPr>
        <w:object w:dxaOrig="420" w:dyaOrig="300" w14:anchorId="169D89C4">
          <v:shape id="_x0000_i1371" type="#_x0000_t75" style="width:21.9pt;height:14.4pt" o:ole="">
            <v:imagedata r:id="rId671" o:title=""/>
          </v:shape>
          <o:OLEObject Type="Embed" ProgID="Equation.DSMT4" ShapeID="_x0000_i1371" DrawAspect="Content" ObjectID="_1637134033" r:id="rId672"/>
        </w:object>
      </w:r>
      <w:r>
        <w:t xml:space="preserve"> is defined by</w:t>
      </w:r>
    </w:p>
    <w:p w14:paraId="129EB73B" w14:textId="77777777" w:rsidR="00EA4189" w:rsidRDefault="00EA4189" w:rsidP="00EA4189">
      <w:pPr>
        <w:pStyle w:val="EQ"/>
        <w:jc w:val="center"/>
      </w:pPr>
      <w:r w:rsidRPr="00016B8D">
        <w:rPr>
          <w:position w:val="-24"/>
        </w:rPr>
        <w:object w:dxaOrig="3840" w:dyaOrig="580" w14:anchorId="34BADCDA">
          <v:shape id="_x0000_i1372" type="#_x0000_t75" style="width:194.1pt;height:29.4pt" o:ole="">
            <v:imagedata r:id="rId673" o:title=""/>
          </v:shape>
          <o:OLEObject Type="Embed" ProgID="Equation.DSMT4" ShapeID="_x0000_i1372" DrawAspect="Content" ObjectID="_1637134034" r:id="rId674"/>
        </w:object>
      </w:r>
      <w:r>
        <w:t>.</w:t>
      </w:r>
    </w:p>
    <w:p w14:paraId="6DE81232" w14:textId="77777777" w:rsidR="00EA4189" w:rsidRDefault="00EA4189" w:rsidP="00EA4189">
      <w:r>
        <w:t xml:space="preserve">where the pseudo-random sequence </w:t>
      </w:r>
      <w:r w:rsidRPr="00516521">
        <w:rPr>
          <w:position w:val="-10"/>
        </w:rPr>
        <w:object w:dxaOrig="360" w:dyaOrig="300" w14:anchorId="7FB756F5">
          <v:shape id="_x0000_i1373" type="#_x0000_t75" style="width:21.9pt;height:14.4pt" o:ole="">
            <v:imagedata r:id="rId103" o:title=""/>
          </v:shape>
          <o:OLEObject Type="Embed" ProgID="Equation.3" ShapeID="_x0000_i1373" DrawAspect="Content" ObjectID="_1637134035" r:id="rId675"/>
        </w:object>
      </w:r>
      <w:r>
        <w:t xml:space="preserve"> is defined in clause 5.2.1. The pseudo-random sequence generator shall be initialized with</w:t>
      </w:r>
    </w:p>
    <w:p w14:paraId="7B0EF81B" w14:textId="77777777" w:rsidR="00EA4189" w:rsidRDefault="00EA4189" w:rsidP="00EA4189">
      <w:pPr>
        <w:pStyle w:val="EQ"/>
        <w:jc w:val="center"/>
      </w:pPr>
      <w:r>
        <w:rPr>
          <w:position w:val="-16"/>
          <w:lang w:eastAsia="en-GB"/>
        </w:rPr>
        <w:drawing>
          <wp:inline distT="0" distB="0" distL="0" distR="0" wp14:anchorId="1DD09679" wp14:editId="66295C0C">
            <wp:extent cx="3291840" cy="274320"/>
            <wp:effectExtent l="0" t="0" r="381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6"/>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3291840" cy="274320"/>
                    </a:xfrm>
                    <a:prstGeom prst="rect">
                      <a:avLst/>
                    </a:prstGeom>
                    <a:noFill/>
                    <a:ln>
                      <a:noFill/>
                    </a:ln>
                  </pic:spPr>
                </pic:pic>
              </a:graphicData>
            </a:graphic>
          </wp:inline>
        </w:drawing>
      </w:r>
    </w:p>
    <w:p w14:paraId="08510C0A" w14:textId="77777777" w:rsidR="00EA4189" w:rsidRDefault="00EA4189" w:rsidP="00EA4189">
      <w:r>
        <w:t xml:space="preserve">where </w:t>
      </w:r>
      <w:r w:rsidRPr="000C3814">
        <w:rPr>
          <w:position w:val="-6"/>
        </w:rPr>
        <w:object w:dxaOrig="139" w:dyaOrig="260" w14:anchorId="3FC531F4">
          <v:shape id="_x0000_i1374" type="#_x0000_t75" style="width:6.9pt;height:14.4pt" o:ole="">
            <v:imagedata r:id="rId449" o:title=""/>
          </v:shape>
          <o:OLEObject Type="Embed" ProgID="Equation.3" ShapeID="_x0000_i1374" DrawAspect="Content" ObjectID="_1637134036" r:id="rId677"/>
        </w:object>
      </w:r>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w:t>
      </w:r>
    </w:p>
    <w:p w14:paraId="28478239" w14:textId="77777777" w:rsidR="00EA4189" w:rsidRPr="00460233" w:rsidRDefault="00EA4189" w:rsidP="00EA4189">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98091F">
        <w:rPr>
          <w:i/>
        </w:rPr>
        <w:t>scramblingID0</w:t>
      </w:r>
      <w:r>
        <w:t xml:space="preserve"> and </w:t>
      </w:r>
      <w:r w:rsidRPr="0098091F">
        <w:rPr>
          <w:i/>
        </w:rPr>
        <w:t>scramblingID1</w:t>
      </w:r>
      <w:r>
        <w:t xml:space="preserve">, respectively, in the </w:t>
      </w:r>
      <w:r w:rsidRPr="0098091F">
        <w:rPr>
          <w:i/>
        </w:rPr>
        <w:t>DMRS-</w:t>
      </w:r>
      <w:r>
        <w:rPr>
          <w:i/>
        </w:rPr>
        <w:t>Downlink</w:t>
      </w:r>
      <w:r w:rsidRPr="0098091F">
        <w:rPr>
          <w:i/>
        </w:rPr>
        <w:t xml:space="preserve">Config </w:t>
      </w:r>
      <w:r w:rsidRPr="00812372">
        <w:t>IE</w:t>
      </w:r>
      <w:r>
        <w:t xml:space="preserve"> if provided </w:t>
      </w:r>
      <w:r w:rsidRPr="0009353C">
        <w:t>and the PDSCH is scheduled by PDCCH</w:t>
      </w:r>
      <w:r w:rsidRPr="00460233">
        <w:t xml:space="preserve"> </w:t>
      </w:r>
      <w:r>
        <w:t xml:space="preserve">using DCI format 1_1 </w:t>
      </w:r>
      <w:r w:rsidRPr="0009353C">
        <w:t xml:space="preserve">with </w:t>
      </w:r>
      <w:r>
        <w:t xml:space="preserve">the </w:t>
      </w:r>
      <w:r w:rsidRPr="0009353C">
        <w:t>CRC scrambled by C-RNTI</w:t>
      </w:r>
      <w:r>
        <w:t>, MCS-C-RNTI,</w:t>
      </w:r>
      <w:r w:rsidRPr="0009353C">
        <w:t xml:space="preserve"> or CS-RNTI</w:t>
      </w:r>
    </w:p>
    <w:p w14:paraId="5A5B8D16" w14:textId="77777777" w:rsidR="00EA4189" w:rsidRDefault="00EA4189" w:rsidP="00EA4189">
      <w:pPr>
        <w:pStyle w:val="B1"/>
      </w:pPr>
      <w:r w:rsidRPr="00460233">
        <w:t>-</w:t>
      </w:r>
      <w:r w:rsidRPr="00460233">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460233">
        <w:t xml:space="preserve"> is given by the higher-layer parameter </w:t>
      </w:r>
      <w:r w:rsidRPr="00460233">
        <w:rPr>
          <w:i/>
        </w:rPr>
        <w:t>scramblingID0</w:t>
      </w:r>
      <w:r w:rsidRPr="00460233">
        <w:t xml:space="preserve"> in the </w:t>
      </w:r>
      <w:r w:rsidRPr="00460233">
        <w:rPr>
          <w:i/>
        </w:rPr>
        <w:t xml:space="preserve">DMRS-DownlinkConfig </w:t>
      </w:r>
      <w:r w:rsidRPr="00460233">
        <w:t>IE if provided and the PDSCH is scheduled by PDCCH using DCI format 1_0 with the CRC scrambled by C-RNTI</w:t>
      </w:r>
      <w:r>
        <w:t>, MCS-C-RNTI,</w:t>
      </w:r>
      <w:r w:rsidRPr="00460233">
        <w:t xml:space="preserve"> or CS-RNTI;</w:t>
      </w:r>
    </w:p>
    <w:p w14:paraId="054070AB" w14:textId="77777777" w:rsidR="00EA4189" w:rsidRPr="00460233" w:rsidRDefault="00EA4189" w:rsidP="00EA4189">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r w:rsidRPr="00460233">
        <w:t>;</w:t>
      </w:r>
    </w:p>
    <w:p w14:paraId="142F0446" w14:textId="77777777" w:rsidR="00EA4189" w:rsidRDefault="00EA4189" w:rsidP="00EA4189">
      <w:r w:rsidRPr="00460233">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460233">
        <w:t xml:space="preserve"> is given by the DM-RS sequence initialization field, in the DCI associated with the PDSCH transmission if DCI format 1_1 in [4, TS 38.212] is used, 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460233">
        <w:t>.</w:t>
      </w:r>
    </w:p>
    <w:p w14:paraId="6AC3B516" w14:textId="77777777" w:rsidR="00EA4189" w:rsidRDefault="00EA4189" w:rsidP="00EA4189">
      <w:pPr>
        <w:pStyle w:val="Heading5"/>
      </w:pPr>
      <w:bookmarkStart w:id="5486" w:name="_Toc19796503"/>
      <w:r>
        <w:t>7.4.1.1.2</w:t>
      </w:r>
      <w:r>
        <w:tab/>
        <w:t>Mapping to physical resources</w:t>
      </w:r>
      <w:bookmarkEnd w:id="5486"/>
    </w:p>
    <w:p w14:paraId="71070E04" w14:textId="77777777" w:rsidR="00EA4189" w:rsidRDefault="00EA4189" w:rsidP="00EA4189">
      <w:r>
        <w:t xml:space="preserve">The UE shall assume the PDSCH DM-RS being mapped to physical resources according to configuration type 1 or configuration type 2 as given by the higher-layer parameter </w:t>
      </w:r>
      <w:r w:rsidRPr="0095455F">
        <w:rPr>
          <w:i/>
        </w:rPr>
        <w:t>dmrs-Type</w:t>
      </w:r>
      <w:r>
        <w:t>.</w:t>
      </w:r>
    </w:p>
    <w:p w14:paraId="36B1A76A" w14:textId="77777777" w:rsidR="00EA4189" w:rsidRDefault="00EA4189" w:rsidP="00EA4189">
      <w:r>
        <w:t>The UE shall assume t</w:t>
      </w:r>
      <w:r w:rsidRPr="00C12953">
        <w:t>he</w:t>
      </w:r>
      <w:r>
        <w:t xml:space="preserve"> sequence </w:t>
      </w:r>
      <w:r w:rsidRPr="00BE74C1">
        <w:rPr>
          <w:position w:val="-10"/>
        </w:rPr>
        <w:object w:dxaOrig="460" w:dyaOrig="300" w14:anchorId="0B1A456B">
          <v:shape id="_x0000_i1375" type="#_x0000_t75" style="width:21.9pt;height:14.4pt" o:ole="">
            <v:imagedata r:id="rId678" o:title=""/>
          </v:shape>
          <o:OLEObject Type="Embed" ProgID="Equation.3" ShapeID="_x0000_i1375" DrawAspect="Content" ObjectID="_1637134037" r:id="rId679"/>
        </w:object>
      </w:r>
      <w:r>
        <w:t xml:space="preserve"> is scaled by a factor </w:t>
      </w:r>
      <w:r w:rsidRPr="00A37594">
        <w:rPr>
          <w:position w:val="-10"/>
        </w:rPr>
        <w:object w:dxaOrig="580" w:dyaOrig="320" w14:anchorId="09E5E34E">
          <v:shape id="_x0000_i1376" type="#_x0000_t75" style="width:29.4pt;height:14.4pt" o:ole="">
            <v:imagedata r:id="rId680" o:title=""/>
          </v:shape>
          <o:OLEObject Type="Embed" ProgID="Equation.DSMT4" ShapeID="_x0000_i1376" DrawAspect="Content" ObjectID="_1637134038" r:id="rId681"/>
        </w:object>
      </w:r>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58706001" w14:textId="77777777" w:rsidR="00EA4189" w:rsidRPr="00BE74C1" w:rsidRDefault="00EA4189" w:rsidP="00EA4189">
      <w:pPr>
        <w:pStyle w:val="EQ"/>
        <w:jc w:val="center"/>
        <w:rPr>
          <w:position w:val="-10"/>
        </w:rPr>
      </w:pPr>
      <w:r w:rsidRPr="0014133A">
        <w:rPr>
          <w:position w:val="-72"/>
        </w:rPr>
        <w:object w:dxaOrig="3600" w:dyaOrig="1900" w14:anchorId="534DDB1C">
          <v:shape id="_x0000_i1377" type="#_x0000_t75" style="width:180.3pt;height:93.9pt" o:ole="">
            <v:imagedata r:id="rId682" o:title=""/>
          </v:shape>
          <o:OLEObject Type="Embed" ProgID="Equation.DSMT4" ShapeID="_x0000_i1377" DrawAspect="Content" ObjectID="_1637134039" r:id="rId683"/>
        </w:object>
      </w:r>
    </w:p>
    <w:p w14:paraId="6A1FDFAD" w14:textId="77777777" w:rsidR="00EA4189" w:rsidRDefault="00EA4189" w:rsidP="00EA4189">
      <w:r>
        <w:t xml:space="preserve">where </w:t>
      </w:r>
      <w:r w:rsidRPr="00817ADE">
        <w:rPr>
          <w:position w:val="-10"/>
        </w:rPr>
        <w:object w:dxaOrig="580" w:dyaOrig="300" w14:anchorId="6CDBAEB7">
          <v:shape id="_x0000_i1378" type="#_x0000_t75" style="width:29.4pt;height:14.4pt" o:ole="">
            <v:imagedata r:id="rId684" o:title=""/>
          </v:shape>
          <o:OLEObject Type="Embed" ProgID="Equation.3" ShapeID="_x0000_i1378" DrawAspect="Content" ObjectID="_1637134040" r:id="rId685"/>
        </w:object>
      </w:r>
      <w:r>
        <w:t xml:space="preserve">, </w:t>
      </w:r>
      <w:r w:rsidRPr="00817ADE">
        <w:rPr>
          <w:position w:val="-10"/>
        </w:rPr>
        <w:object w:dxaOrig="520" w:dyaOrig="300" w14:anchorId="42CA91C0">
          <v:shape id="_x0000_i1379" type="#_x0000_t75" style="width:29.4pt;height:14.4pt" o:ole="">
            <v:imagedata r:id="rId686" o:title=""/>
          </v:shape>
          <o:OLEObject Type="Embed" ProgID="Equation.3" ShapeID="_x0000_i1379" DrawAspect="Content" ObjectID="_1637134041" r:id="rId687"/>
        </w:object>
      </w:r>
      <w:r>
        <w:t xml:space="preserve">, and </w:t>
      </w:r>
      <m:oMath>
        <m:r>
          <m:rPr>
            <m:sty m:val="p"/>
          </m:rPr>
          <w:rPr>
            <w:rFonts w:ascii="Cambria Math" w:hAnsi="Cambria Math"/>
          </w:rPr>
          <m:t>Δ</m:t>
        </m:r>
      </m:oMath>
      <w:r>
        <w:t xml:space="preserve"> are given by Tables 7.4.1.1.2-1 and 7.4.1.1.2-2</w:t>
      </w:r>
      <w:r w:rsidRPr="005E58F7">
        <w:t xml:space="preserve"> </w:t>
      </w:r>
      <w:r>
        <w:t>and the following conditions are fulfilled:</w:t>
      </w:r>
    </w:p>
    <w:p w14:paraId="63D4DD77" w14:textId="77777777" w:rsidR="00EA4189" w:rsidRDefault="00EA4189" w:rsidP="00EA4189">
      <w:pPr>
        <w:pStyle w:val="B1"/>
      </w:pPr>
      <w:r>
        <w:t>-</w:t>
      </w:r>
      <w:r>
        <w:tab/>
        <w:t>the resource elements are within the common resource blocks allocated for PDSCH transmission</w:t>
      </w:r>
    </w:p>
    <w:p w14:paraId="78411477" w14:textId="77777777" w:rsidR="00EA4189" w:rsidRDefault="00EA4189" w:rsidP="00EA4189">
      <w:r>
        <w:t xml:space="preserve">The reference point for </w:t>
      </w:r>
      <w:r w:rsidRPr="00881704">
        <w:rPr>
          <w:position w:val="-6"/>
        </w:rPr>
        <w:object w:dxaOrig="180" w:dyaOrig="260" w14:anchorId="7046428C">
          <v:shape id="_x0000_i1380" type="#_x0000_t75" style="width:6.9pt;height:14.4pt" o:ole="">
            <v:imagedata r:id="rId688" o:title=""/>
          </v:shape>
          <o:OLEObject Type="Embed" ProgID="Equation.3" ShapeID="_x0000_i1380" DrawAspect="Content" ObjectID="_1637134042" r:id="rId689"/>
        </w:object>
      </w:r>
      <w:r>
        <w:t xml:space="preserve"> is </w:t>
      </w:r>
    </w:p>
    <w:p w14:paraId="73BB0B32" w14:textId="77777777" w:rsidR="00EA4189" w:rsidRDefault="00EA4189" w:rsidP="00EA4189">
      <w:pPr>
        <w:pStyle w:val="B1"/>
      </w:pPr>
      <w:r>
        <w:t>-</w:t>
      </w:r>
      <w:r>
        <w:tab/>
        <w:t xml:space="preserve">subcarrier 0 of the lowest-numbered resource block in CORESET 0 </w:t>
      </w:r>
      <w:r w:rsidRPr="00294F10">
        <w:t>if the corresponding PDCCH is associated with CORESET 0 and Type0-PDCCH common search space and is addressed to SI-RNTI</w:t>
      </w:r>
      <w:r>
        <w:t>;</w:t>
      </w:r>
    </w:p>
    <w:p w14:paraId="69A961A4" w14:textId="77777777" w:rsidR="00EA4189" w:rsidRDefault="00EA4189" w:rsidP="00EA4189">
      <w:pPr>
        <w:pStyle w:val="B1"/>
      </w:pPr>
      <w:r>
        <w:t>-</w:t>
      </w:r>
      <w:r>
        <w:tab/>
        <w:t xml:space="preserve">otherwise, subcarrier 0 in common resource block 0 </w:t>
      </w:r>
    </w:p>
    <w:p w14:paraId="2213C0BF" w14:textId="77777777" w:rsidR="00EA4189" w:rsidRDefault="00EA4189" w:rsidP="00EA4189">
      <w:r>
        <w:t xml:space="preserve">The reference point for </w:t>
      </w:r>
      <w:r w:rsidRPr="0025210E">
        <w:rPr>
          <w:position w:val="-6"/>
        </w:rPr>
        <w:object w:dxaOrig="139" w:dyaOrig="260" w14:anchorId="5273DFDB">
          <v:shape id="_x0000_i1381" type="#_x0000_t75" style="width:6.9pt;height:14.4pt" o:ole="">
            <v:imagedata r:id="rId690" o:title=""/>
          </v:shape>
          <o:OLEObject Type="Embed" ProgID="Equation.3" ShapeID="_x0000_i1381" DrawAspect="Content" ObjectID="_1637134043" r:id="rId691"/>
        </w:object>
      </w:r>
      <w:r>
        <w:t xml:space="preserve"> and the position </w:t>
      </w:r>
      <w:r w:rsidRPr="00E616C7">
        <w:rPr>
          <w:position w:val="-10"/>
        </w:rPr>
        <w:object w:dxaOrig="200" w:dyaOrig="300" w14:anchorId="425FBD15">
          <v:shape id="_x0000_i1382" type="#_x0000_t75" style="width:6.9pt;height:14.4pt" o:ole="">
            <v:imagedata r:id="rId692" o:title=""/>
          </v:shape>
          <o:OLEObject Type="Embed" ProgID="Equation.3" ShapeID="_x0000_i1382" DrawAspect="Content" ObjectID="_1637134044" r:id="rId693"/>
        </w:object>
      </w:r>
      <w:r>
        <w:t xml:space="preserve"> of the first DM-RS symbol depends on the mapping type:</w:t>
      </w:r>
    </w:p>
    <w:p w14:paraId="6AD63600" w14:textId="77777777" w:rsidR="00EA4189" w:rsidRDefault="00EA4189" w:rsidP="00EA4189">
      <w:pPr>
        <w:pStyle w:val="B1"/>
      </w:pPr>
      <w:r>
        <w:t>-</w:t>
      </w:r>
      <w:r>
        <w:tab/>
        <w:t xml:space="preserve">for PDSCH mapping type A: </w:t>
      </w:r>
    </w:p>
    <w:p w14:paraId="36E29D4E" w14:textId="77777777" w:rsidR="00EA4189" w:rsidRDefault="00EA4189" w:rsidP="00EA4189">
      <w:pPr>
        <w:pStyle w:val="B2"/>
      </w:pPr>
      <w:r>
        <w:t>-</w:t>
      </w:r>
      <w:r>
        <w:tab/>
      </w:r>
      <w:r w:rsidRPr="0025210E">
        <w:rPr>
          <w:position w:val="-6"/>
        </w:rPr>
        <w:object w:dxaOrig="139" w:dyaOrig="260" w14:anchorId="6DE5B760">
          <v:shape id="_x0000_i1383" type="#_x0000_t75" style="width:6.9pt;height:14.4pt" o:ole="">
            <v:imagedata r:id="rId690" o:title=""/>
          </v:shape>
          <o:OLEObject Type="Embed" ProgID="Equation.3" ShapeID="_x0000_i1383" DrawAspect="Content" ObjectID="_1637134045" r:id="rId694"/>
        </w:object>
      </w:r>
      <w:r>
        <w:t xml:space="preserve"> is defined relative to the start of the slot</w:t>
      </w:r>
    </w:p>
    <w:p w14:paraId="2EB98431" w14:textId="77777777" w:rsidR="00EA4189" w:rsidRDefault="00EA4189" w:rsidP="00EA4189">
      <w:pPr>
        <w:pStyle w:val="B2"/>
      </w:pPr>
      <w:r>
        <w:t>-</w:t>
      </w:r>
      <w:r>
        <w:tab/>
      </w:r>
      <w:r w:rsidRPr="009A1E80">
        <w:rPr>
          <w:position w:val="-10"/>
        </w:rPr>
        <w:object w:dxaOrig="520" w:dyaOrig="300" w14:anchorId="20B8DB88">
          <v:shape id="_x0000_i1384" type="#_x0000_t75" style="width:29.4pt;height:14.4pt" o:ole="">
            <v:imagedata r:id="rId695" o:title=""/>
          </v:shape>
          <o:OLEObject Type="Embed" ProgID="Equation.3" ShapeID="_x0000_i1384" DrawAspect="Content" ObjectID="_1637134046" r:id="rId696"/>
        </w:object>
      </w:r>
      <w:r>
        <w:t xml:space="preserve">if the higher-layer parameter </w:t>
      </w:r>
      <w:r w:rsidRPr="00530AC0">
        <w:rPr>
          <w:i/>
        </w:rPr>
        <w:t>dmrs-TypeA-Position</w:t>
      </w:r>
      <w:r>
        <w:t xml:space="preserve"> is equal to 'pos3' and </w:t>
      </w:r>
      <w:r w:rsidRPr="009A1E80">
        <w:rPr>
          <w:position w:val="-10"/>
        </w:rPr>
        <w:object w:dxaOrig="540" w:dyaOrig="300" w14:anchorId="6ECABB68">
          <v:shape id="_x0000_i1385" type="#_x0000_t75" style="width:29.4pt;height:14.4pt" o:ole="">
            <v:imagedata r:id="rId697" o:title=""/>
          </v:shape>
          <o:OLEObject Type="Embed" ProgID="Equation.3" ShapeID="_x0000_i1385" DrawAspect="Content" ObjectID="_1637134047" r:id="rId698"/>
        </w:object>
      </w:r>
      <w:r>
        <w:t xml:space="preserve"> otherwise</w:t>
      </w:r>
    </w:p>
    <w:p w14:paraId="1E1110E3" w14:textId="77777777" w:rsidR="00EA4189" w:rsidRDefault="00EA4189" w:rsidP="00EA4189">
      <w:pPr>
        <w:pStyle w:val="B1"/>
      </w:pPr>
      <w:r>
        <w:t>-</w:t>
      </w:r>
      <w:r>
        <w:tab/>
        <w:t xml:space="preserve">for PDSCH mapping type B: </w:t>
      </w:r>
    </w:p>
    <w:p w14:paraId="0FC19A14" w14:textId="77777777" w:rsidR="00EA4189" w:rsidRDefault="00EA4189" w:rsidP="00EA4189">
      <w:pPr>
        <w:pStyle w:val="B2"/>
      </w:pPr>
      <w:r>
        <w:t>-</w:t>
      </w:r>
      <w:r>
        <w:tab/>
      </w:r>
      <w:r w:rsidRPr="0025210E">
        <w:rPr>
          <w:position w:val="-6"/>
        </w:rPr>
        <w:object w:dxaOrig="139" w:dyaOrig="260" w14:anchorId="72847E2A">
          <v:shape id="_x0000_i1386" type="#_x0000_t75" style="width:6.9pt;height:14.4pt" o:ole="">
            <v:imagedata r:id="rId690" o:title=""/>
          </v:shape>
          <o:OLEObject Type="Embed" ProgID="Equation.3" ShapeID="_x0000_i1386" DrawAspect="Content" ObjectID="_1637134048" r:id="rId699"/>
        </w:object>
      </w:r>
      <w:r>
        <w:t xml:space="preserve"> is defined relative to the start of the scheduled PDSCH resources</w:t>
      </w:r>
    </w:p>
    <w:p w14:paraId="11409AEE" w14:textId="77777777" w:rsidR="00EA4189" w:rsidRDefault="00EA4189" w:rsidP="00EA4189">
      <w:pPr>
        <w:pStyle w:val="B2"/>
      </w:pPr>
      <w:r>
        <w:t>-</w:t>
      </w:r>
      <w:r>
        <w:tab/>
      </w:r>
      <w:r w:rsidRPr="009A1E80">
        <w:rPr>
          <w:position w:val="-10"/>
        </w:rPr>
        <w:object w:dxaOrig="520" w:dyaOrig="300" w14:anchorId="5FE8F4FC">
          <v:shape id="_x0000_i1387" type="#_x0000_t75" style="width:29.4pt;height:14.4pt" o:ole="">
            <v:imagedata r:id="rId700" o:title=""/>
          </v:shape>
          <o:OLEObject Type="Embed" ProgID="Equation.3" ShapeID="_x0000_i1387" DrawAspect="Content" ObjectID="_1637134049" r:id="rId701"/>
        </w:object>
      </w:r>
      <w:r>
        <w:t xml:space="preserve"> </w:t>
      </w:r>
    </w:p>
    <w:p w14:paraId="76844FA2" w14:textId="77777777" w:rsidR="00EA4189" w:rsidRPr="00C447CE" w:rsidRDefault="00EA4189" w:rsidP="00EA4189">
      <w:r>
        <w:t xml:space="preserve">The position(s) of the DM-RS symbols is given by </w:t>
      </w:r>
      <w:r w:rsidRPr="0025210E">
        <w:rPr>
          <w:position w:val="-6"/>
        </w:rPr>
        <w:object w:dxaOrig="160" w:dyaOrig="300" w14:anchorId="070B5EC3">
          <v:shape id="_x0000_i1388" type="#_x0000_t75" style="width:6.9pt;height:14.4pt" o:ole="">
            <v:imagedata r:id="rId702" o:title=""/>
          </v:shape>
          <o:OLEObject Type="Embed" ProgID="Equation.3" ShapeID="_x0000_i1388" DrawAspect="Content" ObjectID="_1637134050" r:id="rId703"/>
        </w:object>
      </w:r>
      <w:r>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where</w:t>
      </w:r>
    </w:p>
    <w:p w14:paraId="4CEFFC60" w14:textId="77777777" w:rsidR="00EA4189" w:rsidRPr="00C447CE" w:rsidRDefault="00EA4189" w:rsidP="00EA4189">
      <w:pPr>
        <w:pStyle w:val="B1"/>
      </w:pPr>
      <w:r w:rsidRPr="00C447CE">
        <w:t>-</w:t>
      </w:r>
      <w:r w:rsidRPr="00C447CE">
        <w:tab/>
        <w:t xml:space="preserve">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 xml:space="preserve">the duration between the first OFDM symbol of the slot and the last OFDM symbol of the scheduled PDSCH resources in the slot </w:t>
      </w:r>
    </w:p>
    <w:p w14:paraId="2DB1D8E6" w14:textId="77777777" w:rsidR="00EA4189" w:rsidRPr="00C447CE" w:rsidRDefault="00EA4189" w:rsidP="00EA4189">
      <w:pPr>
        <w:pStyle w:val="B1"/>
      </w:pPr>
      <w:r w:rsidRPr="00C447CE">
        <w:t>-</w:t>
      </w:r>
      <w:r w:rsidRPr="00C447CE">
        <w:tab/>
        <w:t xml:space="preserve">for PDSCH mapping type B,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the duration of the scheduled PDSCH resources</w:t>
      </w:r>
    </w:p>
    <w:p w14:paraId="40C7A9E0" w14:textId="77777777" w:rsidR="00BC0174" w:rsidRDefault="00EA4189" w:rsidP="00EA4189">
      <w:pPr>
        <w:rPr>
          <w:ins w:id="5487" w:author="Stefan Parkvall" w:date="2019-10-03T11:46:00Z"/>
        </w:rPr>
      </w:pPr>
      <w:r w:rsidRPr="00C447CE">
        <w:t>and</w:t>
      </w:r>
      <w:r>
        <w:t xml:space="preserve"> according to Tables 7.4.1.1.2-3 and 7.4.1.1.2-4. </w:t>
      </w:r>
      <w:bookmarkStart w:id="5488" w:name="_Hlk500881005"/>
    </w:p>
    <w:p w14:paraId="3B1A571E" w14:textId="77777777" w:rsidR="00BC0174" w:rsidRDefault="00BC0174" w:rsidP="00BC0174">
      <w:pPr>
        <w:rPr>
          <w:ins w:id="5489" w:author="Stefan Parkvall" w:date="2019-10-03T11:46:00Z"/>
        </w:rPr>
      </w:pPr>
      <w:ins w:id="5490" w:author="Stefan Parkvall" w:date="2019-10-03T11:46:00Z">
        <w:r>
          <w:t>For PDSCH mapping type A</w:t>
        </w:r>
      </w:ins>
    </w:p>
    <w:p w14:paraId="33E68DFA" w14:textId="11C9978E" w:rsidR="00BC0174" w:rsidRDefault="00BC0174" w:rsidP="00EA6822">
      <w:pPr>
        <w:pStyle w:val="B1"/>
        <w:rPr>
          <w:ins w:id="5491" w:author="Stefan Parkvall" w:date="2019-10-03T11:46:00Z"/>
        </w:rPr>
      </w:pPr>
      <w:ins w:id="5492" w:author="Stefan Parkvall" w:date="2019-10-03T11:46:00Z">
        <w:r>
          <w:t>-</w:t>
        </w:r>
        <w:r>
          <w:tab/>
        </w:r>
      </w:ins>
      <w:del w:id="5493" w:author="Stefan Parkvall" w:date="2019-10-03T11:46:00Z">
        <w:r w:rsidR="00EA4189" w:rsidDel="00BC0174">
          <w:delText xml:space="preserve">The </w:delText>
        </w:r>
      </w:del>
      <w:ins w:id="5494" w:author="Stefan Parkvall" w:date="2019-10-03T11:46:00Z">
        <w:r>
          <w:t xml:space="preserve">the </w:t>
        </w:r>
      </w:ins>
      <w:r w:rsidR="00EA4189">
        <w:t xml:space="preserve">case </w:t>
      </w:r>
      <w:r w:rsidR="00EA4189" w:rsidRPr="00A842AA">
        <w:rPr>
          <w:i/>
        </w:rPr>
        <w:t>dmrs-AdditionalPosition</w:t>
      </w:r>
      <w:r w:rsidR="00EA4189">
        <w:rPr>
          <w:i/>
        </w:rPr>
        <w:t xml:space="preserve"> </w:t>
      </w:r>
      <w:r w:rsidR="00EA4189">
        <w:t xml:space="preserve">equals to 'pos3' is only supported when </w:t>
      </w:r>
      <w:r w:rsidR="00EA4189" w:rsidRPr="00346E5E">
        <w:rPr>
          <w:i/>
        </w:rPr>
        <w:t>dmrs-TypeA-Position</w:t>
      </w:r>
      <w:r w:rsidR="00EA4189">
        <w:t xml:space="preserve"> is equal to 'pos2'</w:t>
      </w:r>
      <w:ins w:id="5495" w:author="Stefan Parkvall" w:date="2019-10-03T11:46:00Z">
        <w:r>
          <w:t>;</w:t>
        </w:r>
      </w:ins>
      <w:del w:id="5496" w:author="Stefan Parkvall" w:date="2019-10-03T11:46:00Z">
        <w:r w:rsidR="00EA4189" w:rsidDel="00BC0174">
          <w:delText>.</w:delText>
        </w:r>
      </w:del>
      <w:r w:rsidR="00EA4189">
        <w:t xml:space="preserve"> </w:t>
      </w:r>
    </w:p>
    <w:p w14:paraId="57F54C87" w14:textId="77777777" w:rsidR="00BC0174" w:rsidRDefault="00BC0174" w:rsidP="00EA6822">
      <w:pPr>
        <w:pStyle w:val="B1"/>
        <w:rPr>
          <w:ins w:id="5497" w:author="Stefan Parkvall" w:date="2019-10-03T11:46:00Z"/>
        </w:rPr>
      </w:pPr>
      <w:ins w:id="5498" w:author="Stefan Parkvall" w:date="2019-10-03T11:46:00Z">
        <w:r>
          <w:t>-</w:t>
        </w:r>
        <w:r>
          <w:tab/>
        </w:r>
      </w:ins>
      <w:del w:id="5499" w:author="Stefan Parkvall" w:date="2019-10-03T11:46:00Z">
        <w:r w:rsidR="00EA4189" w:rsidRPr="00D2348D" w:rsidDel="00BC0174">
          <w:delText xml:space="preserve">For PDSCH mapping type A, </w:delText>
        </w:r>
      </w:del>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=3</m:t>
        </m:r>
      </m:oMath>
      <w:r w:rsidR="00EA4189" w:rsidRPr="00D2348D">
        <w:t xml:space="preserve"> and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00EA4189" w:rsidRPr="00D2348D">
        <w:t xml:space="preserve"> symbols in Tables 7.4.1.1.2-3 and 7.4.1.1.2-4 respectively is only applicable </w:t>
      </w:r>
      <w:r w:rsidR="00EA4189">
        <w:t>when</w:t>
      </w:r>
      <w:r w:rsidR="00EA4189" w:rsidRPr="00D2348D">
        <w:t xml:space="preserve"> </w:t>
      </w:r>
      <w:bookmarkStart w:id="5500" w:name="_Hlk512350165"/>
      <w:r w:rsidR="00EA4189" w:rsidRPr="00346E5E">
        <w:rPr>
          <w:i/>
        </w:rPr>
        <w:t>dmrs-TypeA-Position</w:t>
      </w:r>
      <w:bookmarkEnd w:id="5500"/>
      <w:r w:rsidR="00EA4189" w:rsidRPr="00D2348D">
        <w:t xml:space="preserve"> </w:t>
      </w:r>
      <w:r w:rsidR="00EA4189">
        <w:t xml:space="preserve">is </w:t>
      </w:r>
      <w:r w:rsidR="00EA4189" w:rsidRPr="00D2348D">
        <w:t xml:space="preserve">equal </w:t>
      </w:r>
      <w:r w:rsidR="00EA4189">
        <w:t>to 'pos2'</w:t>
      </w:r>
      <w:ins w:id="5501" w:author="Stefan Parkvall" w:date="2019-10-03T11:46:00Z">
        <w:r>
          <w:t>;</w:t>
        </w:r>
      </w:ins>
      <w:del w:id="5502" w:author="Stefan Parkvall" w:date="2019-10-03T11:46:00Z">
        <w:r w:rsidR="00EA4189" w:rsidRPr="00D2348D" w:rsidDel="00BC0174">
          <w:delText>.</w:delText>
        </w:r>
        <w:r w:rsidR="00EA4189" w:rsidDel="00BC0174">
          <w:delText xml:space="preserve"> </w:delText>
        </w:r>
      </w:del>
    </w:p>
    <w:p w14:paraId="1ADACA38" w14:textId="7D167E34" w:rsidR="00EA4189" w:rsidRDefault="00BC0174" w:rsidP="00EA6822">
      <w:pPr>
        <w:pStyle w:val="B1"/>
      </w:pPr>
      <w:ins w:id="5503" w:author="Stefan Parkvall" w:date="2019-10-03T11:46:00Z">
        <w:r>
          <w:t>-</w:t>
        </w:r>
        <w:r>
          <w:tab/>
        </w:r>
      </w:ins>
      <w:del w:id="5504" w:author="Stefan Parkvall" w:date="2019-10-03T11:46:00Z">
        <w:r w:rsidR="00EA4189" w:rsidRPr="00E50987" w:rsidDel="00BC0174">
          <w:delText>For PDSCH mapping Type A</w:delText>
        </w:r>
        <w:r w:rsidR="00EA4189" w:rsidDel="00BC0174">
          <w:delText xml:space="preserve"> </w:delText>
        </w:r>
      </w:del>
      <w:r w:rsidR="00EA4189" w:rsidRPr="00E50987">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rsidR="00EA4189">
        <w:t xml:space="preserve"> except if all of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sidR="00EA4189">
        <w:t>:</w:t>
      </w:r>
    </w:p>
    <w:p w14:paraId="568C97F1" w14:textId="1C91CDBC" w:rsidR="00EA4189" w:rsidRDefault="00EA4189" w:rsidP="00EA6822">
      <w:pPr>
        <w:pStyle w:val="B2"/>
      </w:pPr>
      <w:commentRangeStart w:id="5505"/>
      <w:r>
        <w:t>-</w:t>
      </w:r>
      <w:r>
        <w:tab/>
        <w:t xml:space="preserve">the higher-layer parameter </w:t>
      </w:r>
      <w:r w:rsidRPr="007911E1">
        <w:rPr>
          <w:i/>
        </w:rPr>
        <w:t>lte-CRS-ToMatchAround</w:t>
      </w:r>
      <w:r w:rsidRPr="00E50987">
        <w:t xml:space="preserve"> </w:t>
      </w:r>
      <w:ins w:id="5506" w:author="Stefan Parkvall" w:date="2019-10-03T11:47:00Z">
        <w:r w:rsidR="00BC0174">
          <w:t xml:space="preserve">or </w:t>
        </w:r>
        <w:r w:rsidR="00BC0174" w:rsidRPr="009900B3">
          <w:rPr>
            <w:i/>
          </w:rPr>
          <w:t>additionalLTE-CRS-ToMatchAroundList</w:t>
        </w:r>
        <w:r w:rsidR="00BC0174" w:rsidRPr="00E50987">
          <w:t xml:space="preserve"> </w:t>
        </w:r>
      </w:ins>
      <w:r w:rsidRPr="00E50987">
        <w:t>is configured</w:t>
      </w:r>
      <w:r>
        <w:t>; and</w:t>
      </w:r>
    </w:p>
    <w:p w14:paraId="6AADCAF8" w14:textId="77777777" w:rsidR="00EA4189" w:rsidRDefault="00EA4189" w:rsidP="00EA6822">
      <w:pPr>
        <w:pStyle w:val="B2"/>
      </w:pPr>
      <w:r>
        <w:rPr>
          <w:i/>
        </w:rPr>
        <w:t>-</w:t>
      </w:r>
      <w:r>
        <w:rPr>
          <w:i/>
        </w:rPr>
        <w:tab/>
      </w:r>
      <w:r w:rsidRPr="007911E1">
        <w:t>the higher-layer parameter</w:t>
      </w:r>
      <w:r>
        <w:t>s</w:t>
      </w:r>
      <w:r w:rsidRPr="007911E1">
        <w:t xml:space="preserve"> </w:t>
      </w:r>
      <w:r w:rsidRPr="007911E1">
        <w:rPr>
          <w:i/>
        </w:rPr>
        <w:t>dmrs-AdditionalPosition</w:t>
      </w:r>
      <w:r>
        <w:t xml:space="preserve"> is equal to '</w:t>
      </w:r>
      <w:r w:rsidRPr="00E50987">
        <w:t>pos1</w:t>
      </w:r>
      <w:r>
        <w:t xml:space="preserve">'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t>; and</w:t>
      </w:r>
    </w:p>
    <w:p w14:paraId="285084CE" w14:textId="77777777" w:rsidR="00EA4189" w:rsidRDefault="00EA4189" w:rsidP="00EA6822">
      <w:pPr>
        <w:pStyle w:val="B2"/>
      </w:pPr>
      <w:r>
        <w:rPr>
          <w:i/>
        </w:rPr>
        <w:t>-</w:t>
      </w:r>
      <w:r>
        <w:tab/>
        <w:t xml:space="preserve">the UE has indicated it is capable of </w:t>
      </w:r>
      <w:r w:rsidRPr="00AA0A2D">
        <w:rPr>
          <w:rFonts w:eastAsia="DengXian"/>
          <w:i/>
        </w:rPr>
        <w:t>additionalDMRS-DL-Alt</w:t>
      </w:r>
      <w:r>
        <w:t xml:space="preserve"> </w:t>
      </w:r>
      <w:commentRangeEnd w:id="5505"/>
      <w:r w:rsidR="00BC0174">
        <w:rPr>
          <w:rStyle w:val="CommentReference"/>
        </w:rPr>
        <w:commentReference w:id="5505"/>
      </w:r>
    </w:p>
    <w:p w14:paraId="34039E37" w14:textId="77777777" w:rsidR="00EA4189" w:rsidRDefault="00EA4189" w:rsidP="00EA4189">
      <w:r w:rsidRPr="005532CE">
        <w:t>For PDSCH mapping type B</w:t>
      </w:r>
    </w:p>
    <w:p w14:paraId="09D9737C" w14:textId="0E57107A" w:rsidR="00EA4189" w:rsidRPr="008E4757" w:rsidRDefault="00EA4189" w:rsidP="00EA4189">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w:bookmarkStart w:id="5507" w:name="_Hlk25169508"/>
        <m:r>
          <w:ins w:id="5508" w:author="Stefan Parkvall RAN1#99" w:date="2019-11-20T19:02:00Z">
            <w:rPr>
              <w:rFonts w:ascii="Cambria Math" w:hAnsi="Cambria Math"/>
            </w:rPr>
            <m:t>∈</m:t>
          </w:ins>
        </m:r>
        <m:d>
          <m:dPr>
            <m:begChr m:val="{"/>
            <m:endChr m:val="}"/>
            <m:ctrlPr>
              <w:ins w:id="5509" w:author="Stefan Parkvall RAN1#99" w:date="2019-11-20T19:02:00Z">
                <w:rPr>
                  <w:rFonts w:ascii="Cambria Math" w:hAnsi="Cambria Math"/>
                  <w:i/>
                </w:rPr>
              </w:ins>
            </m:ctrlPr>
          </m:dPr>
          <m:e>
            <m:r>
              <w:ins w:id="5510" w:author="Stefan Parkvall RAN1#99" w:date="2019-11-20T19:02:00Z">
                <w:rPr>
                  <w:rFonts w:ascii="Cambria Math" w:hAnsi="Cambria Math"/>
                </w:rPr>
                <m:t>2,3,4,5,6,7,8,9,10,11</m:t>
              </w:ins>
            </m:r>
            <m:r>
              <w:ins w:id="5511" w:author="Stefan Parkvall RAN1#99" w:date="2019-11-28T17:00:00Z">
                <w:rPr>
                  <w:rFonts w:ascii="Cambria Math" w:hAnsi="Cambria Math"/>
                </w:rPr>
                <m:t>,12,13</m:t>
              </w:ins>
            </m:r>
          </m:e>
        </m:d>
      </m:oMath>
      <w:bookmarkEnd w:id="5507"/>
      <w:r>
        <w:t xml:space="preserve"> </w:t>
      </w:r>
      <w:del w:id="5512" w:author="Stefan Parkvall RAN1#99" w:date="2019-11-20T19:03:00Z">
        <w:r w:rsidDel="006579EC">
          <w:delText xml:space="preserve">is 2, 4, or 7 </w:delText>
        </w:r>
      </w:del>
      <w:r>
        <w:t xml:space="preserve">OFDM symbols for normal cyclic prefix or </w:t>
      </w:r>
      <w:del w:id="5513" w:author="Stefan Parkvall RAN1#99" w:date="2019-11-20T19:12:00Z">
        <w:r w:rsidDel="00E3031A">
          <w:delText>2, 4, 6</w:delText>
        </w:r>
      </w:del>
      <m:oMath>
        <m:sSub>
          <m:sSubPr>
            <m:ctrlPr>
              <w:ins w:id="5514" w:author="Stefan Parkvall RAN1#99" w:date="2019-11-20T19:12:00Z">
                <w:rPr>
                  <w:rFonts w:ascii="Cambria Math" w:hAnsi="Cambria Math"/>
                  <w:i/>
                </w:rPr>
              </w:ins>
            </m:ctrlPr>
          </m:sSubPr>
          <m:e>
            <m:r>
              <w:ins w:id="5515" w:author="Stefan Parkvall RAN1#99" w:date="2019-11-20T19:12:00Z">
                <w:rPr>
                  <w:rFonts w:ascii="Cambria Math" w:hAnsi="Cambria Math"/>
                </w:rPr>
                <m:t>l</m:t>
              </w:ins>
            </m:r>
          </m:e>
          <m:sub>
            <m:r>
              <w:ins w:id="5516" w:author="Stefan Parkvall RAN1#99" w:date="2019-11-20T19:12:00Z">
                <m:rPr>
                  <m:nor/>
                </m:rPr>
                <w:rPr>
                  <w:rFonts w:ascii="Cambria Math" w:hAnsi="Cambria Math"/>
                </w:rPr>
                <m:t>d</m:t>
              </w:ins>
            </m:r>
          </m:sub>
        </m:sSub>
        <m:r>
          <w:ins w:id="5517" w:author="Stefan Parkvall RAN1#99" w:date="2019-11-20T19:12:00Z">
            <w:rPr>
              <w:rFonts w:ascii="Cambria Math" w:hAnsi="Cambria Math"/>
            </w:rPr>
            <m:t>∈</m:t>
          </w:ins>
        </m:r>
        <m:d>
          <m:dPr>
            <m:begChr m:val="{"/>
            <m:endChr m:val="}"/>
            <m:ctrlPr>
              <w:ins w:id="5518" w:author="Stefan Parkvall RAN1#99" w:date="2019-11-20T19:12:00Z">
                <w:rPr>
                  <w:rFonts w:ascii="Cambria Math" w:hAnsi="Cambria Math"/>
                  <w:i/>
                </w:rPr>
              </w:ins>
            </m:ctrlPr>
          </m:dPr>
          <m:e>
            <m:r>
              <w:ins w:id="5519" w:author="Stefan Parkvall RAN1#99" w:date="2019-11-20T19:12:00Z">
                <w:rPr>
                  <w:rFonts w:ascii="Cambria Math" w:hAnsi="Cambria Math"/>
                </w:rPr>
                <m:t>2,4,6</m:t>
              </w:ins>
            </m:r>
          </m:e>
        </m:d>
      </m:oMath>
      <w:r>
        <w:t xml:space="preserve"> OFDM symbols for extended cyclic prefix, and</w:t>
      </w:r>
      <w:r w:rsidRPr="00444249">
        <w:t xml:space="preserve"> </w:t>
      </w:r>
      <w:r>
        <w:t xml:space="preserve">the front-loaded DM-RS of the PDSCH allocation collides with resources reserved for a </w:t>
      </w:r>
      <w:r w:rsidRPr="003905AC">
        <w:t>search space set associated with</w:t>
      </w:r>
      <w:r>
        <w:t xml:space="preserve"> a CORESET, </w:t>
      </w:r>
      <w:r w:rsidRPr="0025210E">
        <w:rPr>
          <w:position w:val="-6"/>
        </w:rPr>
        <w:object w:dxaOrig="160" w:dyaOrig="300" w14:anchorId="5A3F11F1">
          <v:shape id="_x0000_i1389" type="#_x0000_t75" style="width:6.9pt;height:14.4pt" o:ole="">
            <v:imagedata r:id="rId702" o:title=""/>
          </v:shape>
          <o:OLEObject Type="Embed" ProgID="Equation.3" ShapeID="_x0000_i1389" DrawAspect="Content" ObjectID="_1637134051" r:id="rId707"/>
        </w:object>
      </w:r>
      <w:r>
        <w:t xml:space="preserve"> shall be incremented such that the first DM-RS symbol occurs immediately after the CORESET </w:t>
      </w:r>
      <w:r w:rsidRPr="003675C8">
        <w:t>and until no collision with any CORESET occurs</w:t>
      </w:r>
      <w:r>
        <w:t>,</w:t>
      </w:r>
      <w:r w:rsidRPr="003675C8">
        <w:t xml:space="preserve"> </w:t>
      </w:r>
      <w:r w:rsidRPr="00C447CE">
        <w:t>and</w:t>
      </w:r>
    </w:p>
    <w:p w14:paraId="763004CE" w14:textId="77777777" w:rsidR="00EA4189" w:rsidRPr="00C447CE" w:rsidRDefault="00EA4189" w:rsidP="00EA4189">
      <w:pPr>
        <w:pStyle w:val="B2"/>
      </w:pPr>
      <w:r w:rsidRPr="008E4757">
        <w:t>-</w:t>
      </w:r>
      <w:r w:rsidRPr="008E4757">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8E4757">
        <w:t>is 2 symbols, the UE is not expected to receive a DM-RS symbol beyond the second symbol,</w:t>
      </w:r>
    </w:p>
    <w:p w14:paraId="2B354BD9" w14:textId="2BA3F8EF" w:rsidR="00EA4189" w:rsidRPr="00C447CE" w:rsidDel="006579EC" w:rsidRDefault="00EA4189" w:rsidP="00EA4189">
      <w:pPr>
        <w:pStyle w:val="B2"/>
        <w:rPr>
          <w:del w:id="5520" w:author="Stefan Parkvall RAN1#99" w:date="2019-11-20T19:08:00Z"/>
        </w:rPr>
      </w:pPr>
      <w:del w:id="5521" w:author="Stefan Parkvall RAN1#99" w:date="2019-11-20T19:08:00Z">
        <w:r w:rsidRPr="00C447CE" w:rsidDel="006579EC">
          <w:delText>-</w:delText>
        </w:r>
        <w:r w:rsidRPr="00C447CE" w:rsidDel="006579EC">
          <w:tab/>
          <w:delText xml:space="preserve">if the PDSCH duration </w:delTex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Del="006579EC">
          <w:delText xml:space="preserve"> </w:delText>
        </w:r>
        <w:r w:rsidRPr="00C447CE" w:rsidDel="006579EC">
          <w:delText>is 4 symbols, the UE is not expected to receive a DM-RS symbol beyond the third symbol,</w:delText>
        </w:r>
      </w:del>
    </w:p>
    <w:p w14:paraId="36AB84CC" w14:textId="77777777" w:rsidR="00EA4189" w:rsidRPr="00C447CE" w:rsidRDefault="00EA4189" w:rsidP="00EA4189">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is 7 symbols</w:t>
      </w:r>
      <w:r>
        <w:t xml:space="preserve"> for normal cyclic prefix or 6 symbols for extended cyclic prefix</w:t>
      </w:r>
      <w:r w:rsidRPr="00C447CE">
        <w:t xml:space="preserve">, </w:t>
      </w:r>
    </w:p>
    <w:p w14:paraId="6D124C17" w14:textId="77777777" w:rsidR="00EA4189" w:rsidRPr="00C447CE" w:rsidRDefault="00EA4189" w:rsidP="00EA4189">
      <w:pPr>
        <w:pStyle w:val="B3"/>
      </w:pPr>
      <w:r w:rsidRPr="00C447CE">
        <w:t>-</w:t>
      </w:r>
      <w:r w:rsidRPr="00C447CE">
        <w:tab/>
        <w:t xml:space="preserve">the UE is not expected to receive the </w:t>
      </w:r>
      <w:r>
        <w:t>front-loaded</w:t>
      </w:r>
      <w:r w:rsidRPr="00C447CE">
        <w:t xml:space="preserve"> DM-RS beyond the fourth symbol, and</w:t>
      </w:r>
    </w:p>
    <w:p w14:paraId="71FE0138" w14:textId="1A030E83" w:rsidR="00EA4189" w:rsidRDefault="00EA4189" w:rsidP="00EA4189">
      <w:pPr>
        <w:pStyle w:val="B3"/>
        <w:rPr>
          <w:ins w:id="5522" w:author="Stefan Parkvall RAN1#99" w:date="2019-11-20T19:05:00Z"/>
        </w:rPr>
      </w:pPr>
      <w:r w:rsidRPr="00C447CE">
        <w:t>-</w:t>
      </w:r>
      <w:r w:rsidRPr="00C447CE">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r>
        <w:t>.</w:t>
      </w:r>
      <w:bookmarkEnd w:id="5488"/>
    </w:p>
    <w:p w14:paraId="1029A66C" w14:textId="36FA1428" w:rsidR="00C26C61" w:rsidRDefault="00C26C61" w:rsidP="00EA6822">
      <w:pPr>
        <w:pStyle w:val="B2"/>
        <w:rPr>
          <w:ins w:id="5523" w:author="Stefan Parkvall RAN1#99" w:date="2019-12-04T18:52:00Z"/>
        </w:rPr>
      </w:pPr>
      <w:ins w:id="5524" w:author="Stefan Parkvall RAN1#99" w:date="2019-12-04T18:52:00Z">
        <w:r>
          <w:t>-</w:t>
        </w:r>
        <w:r>
          <w:tab/>
          <w:t xml:space="preserve">if the </w:t>
        </w:r>
        <w:r w:rsidRPr="00C447CE">
          <w:t xml:space="preserve">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 xml:space="preserve">is </w:t>
        </w:r>
      </w:ins>
      <w:ins w:id="5525" w:author="Stefan Parkvall RAN1#99" w:date="2019-12-04T18:53:00Z">
        <w:r>
          <w:t>12 or 13</w:t>
        </w:r>
      </w:ins>
      <w:ins w:id="5526" w:author="Stefan Parkvall RAN1#99" w:date="2019-12-04T18:52:00Z">
        <w:r w:rsidRPr="00C447CE">
          <w:t xml:space="preserve"> symbols</w:t>
        </w:r>
      </w:ins>
      <w:ins w:id="5527" w:author="Stefan Parkvall RAN1#99" w:date="2019-12-04T18:53:00Z">
        <w:r>
          <w:t xml:space="preserve">, the UE is not expected to receive a DM-RS </w:t>
        </w:r>
      </w:ins>
      <w:ins w:id="5528" w:author="Stefan Parkvall RAN1#99" w:date="2019-12-04T18:54:00Z">
        <w:r>
          <w:t xml:space="preserve">symbol </w:t>
        </w:r>
      </w:ins>
      <w:ins w:id="5529" w:author="Stefan Parkvall RAN1#99" w:date="2019-12-04T18:55:00Z">
        <w:r>
          <w:t>mapped to symbol 12 or later in the slot;</w:t>
        </w:r>
      </w:ins>
    </w:p>
    <w:p w14:paraId="02506886" w14:textId="0CE033A3" w:rsidR="006579EC" w:rsidRDefault="006579EC" w:rsidP="00EA6822">
      <w:pPr>
        <w:pStyle w:val="B2"/>
      </w:pPr>
      <w:ins w:id="5530" w:author="Stefan Parkvall RAN1#99" w:date="2019-11-20T19:05:00Z">
        <w:r>
          <w:t>-</w:t>
        </w:r>
        <w:r>
          <w:tab/>
          <w:t xml:space="preserve">for </w:t>
        </w:r>
      </w:ins>
      <w:ins w:id="5531" w:author="Stefan Parkvall RAN1#99" w:date="2019-11-20T19:08:00Z">
        <w:r>
          <w:t xml:space="preserve">all </w:t>
        </w:r>
      </w:ins>
      <w:ins w:id="5532" w:author="Stefan Parkvall RAN1#99" w:date="2019-11-20T19:05:00Z">
        <w:r>
          <w:t xml:space="preserve">other values of the PDSCH duration </w:t>
        </w:r>
      </w:ins>
      <m:oMath>
        <m:sSub>
          <m:sSubPr>
            <m:ctrlPr>
              <w:ins w:id="5533" w:author="Stefan Parkvall RAN1#99" w:date="2019-11-20T19:06:00Z">
                <w:rPr>
                  <w:rFonts w:ascii="Cambria Math" w:hAnsi="Cambria Math"/>
                  <w:i/>
                </w:rPr>
              </w:ins>
            </m:ctrlPr>
          </m:sSubPr>
          <m:e>
            <m:r>
              <w:ins w:id="5534" w:author="Stefan Parkvall RAN1#99" w:date="2019-11-20T19:06:00Z">
                <w:rPr>
                  <w:rFonts w:ascii="Cambria Math" w:hAnsi="Cambria Math"/>
                </w:rPr>
                <m:t>l</m:t>
              </w:ins>
            </m:r>
          </m:e>
          <m:sub>
            <m:r>
              <w:ins w:id="5535" w:author="Stefan Parkvall RAN1#99" w:date="2019-11-20T19:06:00Z">
                <m:rPr>
                  <m:nor/>
                </m:rPr>
                <w:rPr>
                  <w:rFonts w:ascii="Cambria Math" w:hAnsi="Cambria Math"/>
                </w:rPr>
                <m:t>d</m:t>
              </w:ins>
            </m:r>
          </m:sub>
        </m:sSub>
      </m:oMath>
      <w:ins w:id="5536" w:author="Stefan Parkvall RAN1#99" w:date="2019-11-20T19:06:00Z">
        <w:r>
          <w:t xml:space="preserve">, the UE is not expected to receive a DM-RS symbol beyond the </w:t>
        </w:r>
      </w:ins>
      <m:oMath>
        <m:r>
          <w:ins w:id="5537" w:author="Stefan Parkvall RAN1#99" w:date="2019-11-20T19:07:00Z">
            <w:rPr>
              <w:rFonts w:ascii="Cambria Math" w:hAnsi="Cambria Math"/>
            </w:rPr>
            <m:t>(</m:t>
          </w:ins>
        </m:r>
        <m:sSub>
          <m:sSubPr>
            <m:ctrlPr>
              <w:ins w:id="5538" w:author="Stefan Parkvall RAN1#99" w:date="2019-11-20T19:06:00Z">
                <w:rPr>
                  <w:rFonts w:ascii="Cambria Math" w:hAnsi="Cambria Math"/>
                  <w:i/>
                </w:rPr>
              </w:ins>
            </m:ctrlPr>
          </m:sSubPr>
          <m:e>
            <m:r>
              <w:ins w:id="5539" w:author="Stefan Parkvall RAN1#99" w:date="2019-11-20T19:06:00Z">
                <w:rPr>
                  <w:rFonts w:ascii="Cambria Math" w:hAnsi="Cambria Math"/>
                </w:rPr>
                <m:t>l</m:t>
              </w:ins>
            </m:r>
          </m:e>
          <m:sub>
            <m:r>
              <w:ins w:id="5540" w:author="Stefan Parkvall RAN1#99" w:date="2019-11-20T19:06:00Z">
                <m:rPr>
                  <m:nor/>
                </m:rPr>
                <w:rPr>
                  <w:rFonts w:ascii="Cambria Math" w:hAnsi="Cambria Math"/>
                </w:rPr>
                <m:t>d</m:t>
              </w:ins>
            </m:r>
          </m:sub>
        </m:sSub>
        <m:r>
          <w:ins w:id="5541" w:author="Stefan Parkvall RAN1#99" w:date="2019-11-20T19:06:00Z">
            <w:rPr>
              <w:rFonts w:ascii="Cambria Math" w:hAnsi="Cambria Math"/>
            </w:rPr>
            <m:t>-1</m:t>
          </w:ins>
        </m:r>
        <m:r>
          <w:ins w:id="5542" w:author="Stefan Parkvall RAN1#99" w:date="2019-11-20T19:07:00Z">
            <w:rPr>
              <w:rFonts w:ascii="Cambria Math" w:hAnsi="Cambria Math"/>
            </w:rPr>
            <m:t>)</m:t>
          </w:ins>
        </m:r>
      </m:oMath>
      <w:ins w:id="5543" w:author="Stefan Parkvall RAN1#99" w:date="2019-11-20T19:07:00Z">
        <w:r>
          <w:t>:th symbol</w:t>
        </w:r>
      </w:ins>
    </w:p>
    <w:p w14:paraId="3881ACB7" w14:textId="1236253F" w:rsidR="00EA4189" w:rsidRDefault="00EA4189" w:rsidP="00EA4189">
      <w:pPr>
        <w:pStyle w:val="B1"/>
        <w:rPr>
          <w:ins w:id="5544" w:author="Stefan Parkvall" w:date="2019-10-03T11:49:00Z"/>
        </w:rPr>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2 or 4 OFDM symbols, only single-symbol DM-RS is supported.</w:t>
      </w:r>
    </w:p>
    <w:p w14:paraId="423F9A75" w14:textId="6DFBA43C" w:rsidR="00BC0174" w:rsidDel="0089688E" w:rsidRDefault="0089688E" w:rsidP="00EA4189">
      <w:pPr>
        <w:pStyle w:val="B1"/>
        <w:rPr>
          <w:del w:id="5545" w:author="Stefan Parkvall" w:date="2019-11-07T08:17:00Z"/>
        </w:rPr>
      </w:pPr>
      <w:ins w:id="5546" w:author="Stefan Parkvall" w:date="2019-11-07T08:17:00Z">
        <w:r>
          <w:t>-</w:t>
        </w:r>
        <w:r>
          <w:tab/>
          <w:t xml:space="preserve">if the higher-layer parameter </w:t>
        </w:r>
        <w:r w:rsidRPr="007911E1">
          <w:rPr>
            <w:i/>
          </w:rPr>
          <w:t>lte-CRS-ToMatchAround</w:t>
        </w:r>
        <w:r w:rsidRPr="00E50987">
          <w:t xml:space="preserve"> </w:t>
        </w:r>
        <w:r>
          <w:t xml:space="preserve">or </w:t>
        </w:r>
        <w:r w:rsidRPr="006C37D2">
          <w:rPr>
            <w:i/>
          </w:rPr>
          <w:t>additionalLTE-CRS-ToMatchAroundList</w:t>
        </w:r>
        <w:r w:rsidRPr="00E50987">
          <w:t xml:space="preserve"> is configured</w:t>
        </w:r>
        <w:r>
          <w:t xml:space="preserve">,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t xml:space="preserve"> symbols for normal cyclic prefix, the subcarrier spacing </w:t>
        </w:r>
      </w:ins>
      <w:ins w:id="5547" w:author="Stefan Parkvall RAN1#99" w:date="2019-12-04T14:47:00Z">
        <w:r w:rsidR="00C83ECB">
          <w:t xml:space="preserve">configuration </w:t>
        </w:r>
      </w:ins>
      <m:oMath>
        <m:r>
          <w:ins w:id="5548" w:author="Stefan Parkvall" w:date="2019-11-07T08:17:00Z">
            <w:rPr>
              <w:rFonts w:ascii="Cambria Math" w:hAnsi="Cambria Math"/>
            </w:rPr>
            <m:t>μ=0</m:t>
          </w:ins>
        </m:r>
      </m:oMath>
      <w:ins w:id="5549" w:author="Stefan Parkvall" w:date="2019-11-07T08:17:00Z">
        <w:r>
          <w:t xml:space="preserve">, </w:t>
        </w:r>
      </w:ins>
      <w:bookmarkStart w:id="5550" w:name="_Hlk26363339"/>
      <w:ins w:id="5551" w:author="Stefan Parkvall RAN1#99" w:date="2019-12-04T14:47:00Z">
        <w:r w:rsidR="00C83ECB">
          <w:t xml:space="preserve">single-symbol </w:t>
        </w:r>
      </w:ins>
      <w:ins w:id="5552" w:author="Stefan Parkvall RAN1#99" w:date="2019-12-04T14:48:00Z">
        <w:r w:rsidR="00C83ECB">
          <w:t>DM-RS is configured,</w:t>
        </w:r>
        <w:bookmarkEnd w:id="5550"/>
        <w:r w:rsidR="00C83ECB">
          <w:t xml:space="preserve"> </w:t>
        </w:r>
      </w:ins>
      <w:ins w:id="5553" w:author="Stefan Parkvall" w:date="2019-11-07T08:17:00Z">
        <w:r>
          <w:t>and at least one</w:t>
        </w:r>
        <w:r w:rsidRPr="00E50987">
          <w:t xml:space="preserve"> </w:t>
        </w:r>
        <w:r>
          <w:t xml:space="preserve">PDSCH </w:t>
        </w:r>
        <w:r w:rsidRPr="00E50987">
          <w:t>DM</w:t>
        </w:r>
        <w:r>
          <w:t>-</w:t>
        </w:r>
        <w:r w:rsidRPr="00E50987">
          <w:t xml:space="preserve">RS symbol </w:t>
        </w:r>
        <w:r>
          <w:t xml:space="preserve">in the PDSCH allocation collides with </w:t>
        </w:r>
        <w:r w:rsidRPr="00E50987">
          <w:t xml:space="preserve">a symbol containing </w:t>
        </w:r>
        <w:r>
          <w:t xml:space="preserve">resource elements </w:t>
        </w:r>
        <w:r w:rsidRPr="00E50987">
          <w:t>as indicated by</w:t>
        </w:r>
        <w:r>
          <w:t xml:space="preserve"> the higher-layer parameter</w:t>
        </w:r>
        <w:r w:rsidRPr="00E50987">
          <w:t xml:space="preserve"> </w:t>
        </w:r>
        <w:r w:rsidRPr="007911E1">
          <w:rPr>
            <w:i/>
          </w:rPr>
          <w:t>lte-CRS-ToMatchAround</w:t>
        </w:r>
        <w:r w:rsidRPr="009900B3">
          <w:t xml:space="preserve"> </w:t>
        </w:r>
        <w:r>
          <w:t xml:space="preserve">or </w:t>
        </w:r>
        <w:r w:rsidRPr="006C37D2">
          <w:rPr>
            <w:i/>
          </w:rPr>
          <w:t>additionalLTE-CRS-ToMatchAroundList</w:t>
        </w:r>
        <w:r w:rsidRPr="009470C0">
          <w:t xml:space="preserve">, then </w:t>
        </w:r>
        <m:oMath>
          <m:acc>
            <m:accPr>
              <m:chr m:val="̅"/>
              <m:ctrlPr>
                <w:rPr>
                  <w:rFonts w:ascii="Cambria Math" w:hAnsi="Cambria Math"/>
                  <w:i/>
                </w:rPr>
              </m:ctrlPr>
            </m:accPr>
            <m:e>
              <m:r>
                <w:rPr>
                  <w:rFonts w:ascii="Cambria Math" w:hAnsi="Cambria Math"/>
                </w:rPr>
                <m:t>l</m:t>
              </m:r>
            </m:e>
          </m:acc>
        </m:oMath>
        <w:r>
          <w:t xml:space="preserve"> shall be incremented by one</w:t>
        </w:r>
      </w:ins>
      <w:ins w:id="5554" w:author="Stefan Parkvall RAN1#99" w:date="2019-12-04T14:27:00Z">
        <w:r w:rsidR="00BD239C">
          <w:t xml:space="preserve"> in all </w:t>
        </w:r>
      </w:ins>
      <w:ins w:id="5555" w:author="Stefan Parkvall RAN1#99" w:date="2019-12-04T14:28:00Z">
        <w:r w:rsidR="00BD239C">
          <w:t>slots</w:t>
        </w:r>
      </w:ins>
      <w:ins w:id="5556" w:author="Stefan Parkvall" w:date="2019-11-07T08:17:00Z">
        <w:r>
          <w:t>.</w:t>
        </w:r>
      </w:ins>
    </w:p>
    <w:p w14:paraId="61CBCD8F" w14:textId="77777777" w:rsidR="00EA4189" w:rsidRDefault="00EA4189" w:rsidP="00EA4189">
      <w:r>
        <w:t xml:space="preserve">The time-domain index </w:t>
      </w:r>
      <m:oMath>
        <m:r>
          <w:rPr>
            <w:rFonts w:ascii="Cambria Math" w:hAnsi="Cambria Math"/>
          </w:rPr>
          <m:t>l'</m:t>
        </m:r>
      </m:oMath>
      <w:r>
        <w:t xml:space="preserve"> and the supported antenna ports </w:t>
      </w:r>
      <m:oMath>
        <m:r>
          <w:rPr>
            <w:rFonts w:ascii="Cambria Math" w:hAnsi="Cambria Math"/>
          </w:rPr>
          <m:t>p</m:t>
        </m:r>
      </m:oMath>
      <w:r>
        <w:t xml:space="preserve"> are given by Table 7.4.1.1.2-5 where </w:t>
      </w:r>
    </w:p>
    <w:p w14:paraId="6299C20F" w14:textId="77777777" w:rsidR="00EA4189" w:rsidRDefault="00EA4189" w:rsidP="00EA4189">
      <w:pPr>
        <w:pStyle w:val="B1"/>
      </w:pPr>
      <w:r>
        <w:t>-</w:t>
      </w:r>
      <w:r>
        <w:tab/>
        <w:t xml:space="preserve">single-symbol DM-RS is used if the higher-layer parameter </w:t>
      </w:r>
      <w:r>
        <w:rPr>
          <w:i/>
        </w:rPr>
        <w:t>maxLength</w:t>
      </w:r>
      <w:r>
        <w:t xml:space="preserve"> in the </w:t>
      </w:r>
      <w:r w:rsidRPr="00935335">
        <w:rPr>
          <w:i/>
        </w:rPr>
        <w:t>DMRS-DownlinkConfig</w:t>
      </w:r>
      <w:r>
        <w:t xml:space="preserve"> IE is not configured</w:t>
      </w:r>
    </w:p>
    <w:p w14:paraId="3FB6B4DB" w14:textId="77777777" w:rsidR="00EA4189" w:rsidRDefault="00EA4189" w:rsidP="00EA4189">
      <w:pPr>
        <w:pStyle w:val="B1"/>
      </w:pPr>
      <w:r>
        <w:t>-</w:t>
      </w:r>
      <w:r>
        <w:tab/>
        <w:t xml:space="preserve">single-symbol or double-symbol DM-RS is determined by the associated DCI if the higher-layer parameter </w:t>
      </w:r>
      <w:r>
        <w:rPr>
          <w:i/>
        </w:rPr>
        <w:t>maxLength</w:t>
      </w:r>
      <w:r>
        <w:t xml:space="preserve"> in the </w:t>
      </w:r>
      <w:r w:rsidRPr="00374FBF">
        <w:rPr>
          <w:i/>
        </w:rPr>
        <w:t>DMRS-DownlinkConfig</w:t>
      </w:r>
      <w:r>
        <w:t xml:space="preserve"> IE is equal to 'len2'.</w:t>
      </w:r>
    </w:p>
    <w:p w14:paraId="5F45159D" w14:textId="77777777" w:rsidR="00EA4189" w:rsidRDefault="00EA4189" w:rsidP="00EA4189">
      <w:r>
        <w:t xml:space="preserve">In absence of CSI-RS configuration, and unless otherwise configured, the UE may assume PDSCH DM-RS and SS/PBCH block to be quasi co-located with respect to Doppler shift, Doppler spread, average delay, delay spread, and, when applicable, spatial Rx parameters. The UE may </w:t>
      </w:r>
      <w:r w:rsidRPr="00B1745D">
        <w:t xml:space="preserve">assume </w:t>
      </w:r>
      <w:r>
        <w:t xml:space="preserve">that </w:t>
      </w:r>
      <w:r w:rsidRPr="00B1745D">
        <w:t xml:space="preserve">the </w:t>
      </w:r>
      <w:r>
        <w:t xml:space="preserve">PDSCH </w:t>
      </w:r>
      <w:r w:rsidRPr="00B1745D">
        <w:t>DM</w:t>
      </w:r>
      <w:r>
        <w:t>-</w:t>
      </w:r>
      <w:r w:rsidRPr="00B1745D">
        <w:t>RS within the same CDM group are quasi co-located with respect to Doppler shift, Doppler spread, average delay, delay spread, and spatial Rx.</w:t>
      </w:r>
      <w:r w:rsidRPr="001025E5">
        <w:t xml:space="preserve"> The UE may assume that DMRS ports associated with a PDSCH are QCL with QCL Type A, Type D (when applicable) and average gain.</w:t>
      </w:r>
    </w:p>
    <w:p w14:paraId="785B22FD" w14:textId="77777777" w:rsidR="00EA4189" w:rsidRDefault="00EA4189" w:rsidP="00EA4189">
      <w:r>
        <w:t>The UE may assume that no DM-RS collides with the SS/PBCH block.</w:t>
      </w:r>
    </w:p>
    <w:p w14:paraId="5B5A46E2" w14:textId="77777777" w:rsidR="00EA4189" w:rsidRDefault="00EA4189" w:rsidP="00EA4189">
      <w:pPr>
        <w:pStyle w:val="TH"/>
      </w:pPr>
      <w:r>
        <w:t xml:space="preserve">Table </w:t>
      </w:r>
      <w:r w:rsidRPr="00CD52A6">
        <w:t>7.4.1.1.2-1</w:t>
      </w:r>
      <w:r>
        <w:t>: Parameters for PDSCH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EA4189" w14:paraId="380C04CB" w14:textId="77777777" w:rsidTr="00684EB6">
        <w:trPr>
          <w:jc w:val="center"/>
        </w:trPr>
        <w:tc>
          <w:tcPr>
            <w:tcW w:w="1247" w:type="dxa"/>
            <w:vMerge w:val="restart"/>
            <w:shd w:val="clear" w:color="auto" w:fill="auto"/>
          </w:tcPr>
          <w:p w14:paraId="315E396C" w14:textId="77777777" w:rsidR="00EA4189" w:rsidRPr="00302E6E" w:rsidRDefault="00EA4189" w:rsidP="00684EB6">
            <w:pPr>
              <w:pStyle w:val="TAH"/>
              <w:rPr>
                <w:rFonts w:eastAsia="Batang"/>
              </w:rPr>
            </w:pPr>
            <m:oMathPara>
              <m:oMath>
                <m:r>
                  <m:rPr>
                    <m:sty m:val="bi"/>
                  </m:rPr>
                  <w:rPr>
                    <w:rFonts w:ascii="Cambria Math" w:eastAsia="Batang" w:hAnsi="Cambria Math"/>
                  </w:rPr>
                  <m:t>p</m:t>
                </m:r>
              </m:oMath>
            </m:oMathPara>
          </w:p>
        </w:tc>
        <w:tc>
          <w:tcPr>
            <w:tcW w:w="1247" w:type="dxa"/>
            <w:vMerge w:val="restart"/>
          </w:tcPr>
          <w:p w14:paraId="06CDBE9A" w14:textId="77777777" w:rsidR="00EA4189" w:rsidRPr="00302E6E" w:rsidRDefault="00EA4189" w:rsidP="00684EB6">
            <w:pPr>
              <w:pStyle w:val="TAH"/>
              <w:rPr>
                <w:rFonts w:eastAsia="Batang"/>
              </w:rPr>
            </w:pPr>
            <w:r>
              <w:rPr>
                <w:rFonts w:eastAsia="Batang"/>
              </w:rPr>
              <w:t xml:space="preserve">CDM group </w:t>
            </w:r>
            <w:r w:rsidRPr="0000123F">
              <w:rPr>
                <w:position w:val="-6"/>
              </w:rPr>
              <w:object w:dxaOrig="200" w:dyaOrig="240" w14:anchorId="40A01FBF">
                <v:shape id="_x0000_i1390" type="#_x0000_t75" style="width:6.9pt;height:14.4pt" o:ole="">
                  <v:imagedata r:id="rId708" o:title=""/>
                </v:shape>
                <o:OLEObject Type="Embed" ProgID="Equation.3" ShapeID="_x0000_i1390" DrawAspect="Content" ObjectID="_1637134052" r:id="rId709"/>
              </w:object>
            </w:r>
          </w:p>
        </w:tc>
        <w:tc>
          <w:tcPr>
            <w:tcW w:w="1247" w:type="dxa"/>
            <w:vMerge w:val="restart"/>
            <w:shd w:val="clear" w:color="auto" w:fill="auto"/>
          </w:tcPr>
          <w:p w14:paraId="1E15CFAC" w14:textId="77777777" w:rsidR="00EA4189" w:rsidRPr="00302E6E" w:rsidRDefault="00EA4189" w:rsidP="00684EB6">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45CCB607" w14:textId="77777777" w:rsidR="00EA4189" w:rsidRPr="00302E6E" w:rsidRDefault="00EA4189" w:rsidP="00684EB6">
            <w:pPr>
              <w:pStyle w:val="TAH"/>
              <w:rPr>
                <w:rFonts w:eastAsia="Batang"/>
              </w:rPr>
            </w:pPr>
            <w:r w:rsidRPr="00302E6E">
              <w:rPr>
                <w:rFonts w:eastAsia="Batang"/>
                <w:noProof/>
                <w:lang w:eastAsia="en-GB"/>
              </w:rPr>
              <w:drawing>
                <wp:inline distT="0" distB="0" distL="0" distR="0" wp14:anchorId="5A1B8DC8" wp14:editId="6E1B130F">
                  <wp:extent cx="381000" cy="190500"/>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596FFB64" w14:textId="77777777" w:rsidR="00EA4189" w:rsidRPr="00302E6E" w:rsidRDefault="00EA4189" w:rsidP="00684EB6">
            <w:pPr>
              <w:pStyle w:val="TAH"/>
              <w:rPr>
                <w:rFonts w:eastAsia="Batang"/>
              </w:rPr>
            </w:pPr>
            <w:r w:rsidRPr="00302E6E">
              <w:rPr>
                <w:rFonts w:eastAsia="Batang"/>
                <w:noProof/>
                <w:lang w:eastAsia="en-GB"/>
              </w:rPr>
              <w:drawing>
                <wp:inline distT="0" distB="0" distL="0" distR="0" wp14:anchorId="1FB72BC0" wp14:editId="51161D9F">
                  <wp:extent cx="342900" cy="19050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EA4189" w14:paraId="5918CF8D" w14:textId="77777777" w:rsidTr="00684EB6">
        <w:trPr>
          <w:jc w:val="center"/>
        </w:trPr>
        <w:tc>
          <w:tcPr>
            <w:tcW w:w="1247" w:type="dxa"/>
            <w:vMerge/>
            <w:shd w:val="clear" w:color="auto" w:fill="auto"/>
          </w:tcPr>
          <w:p w14:paraId="4020B4F1" w14:textId="77777777" w:rsidR="00EA4189" w:rsidRPr="00302E6E" w:rsidRDefault="00EA4189" w:rsidP="00684EB6">
            <w:pPr>
              <w:pStyle w:val="TAH"/>
              <w:rPr>
                <w:rFonts w:eastAsia="Batang"/>
              </w:rPr>
            </w:pPr>
          </w:p>
        </w:tc>
        <w:tc>
          <w:tcPr>
            <w:tcW w:w="1247" w:type="dxa"/>
            <w:vMerge/>
          </w:tcPr>
          <w:p w14:paraId="41CA492F" w14:textId="77777777" w:rsidR="00EA4189" w:rsidRPr="00302E6E" w:rsidRDefault="00EA4189" w:rsidP="00684EB6">
            <w:pPr>
              <w:pStyle w:val="TAH"/>
              <w:rPr>
                <w:rFonts w:eastAsia="Batang"/>
              </w:rPr>
            </w:pPr>
          </w:p>
        </w:tc>
        <w:tc>
          <w:tcPr>
            <w:tcW w:w="1247" w:type="dxa"/>
            <w:vMerge/>
            <w:shd w:val="clear" w:color="auto" w:fill="auto"/>
          </w:tcPr>
          <w:p w14:paraId="08665C6E" w14:textId="77777777" w:rsidR="00EA4189" w:rsidRPr="00302E6E" w:rsidRDefault="00EA4189" w:rsidP="00684EB6">
            <w:pPr>
              <w:pStyle w:val="TAH"/>
              <w:rPr>
                <w:rFonts w:eastAsia="Batang"/>
              </w:rPr>
            </w:pPr>
          </w:p>
        </w:tc>
        <w:tc>
          <w:tcPr>
            <w:tcW w:w="1247" w:type="dxa"/>
            <w:tcBorders>
              <w:top w:val="nil"/>
            </w:tcBorders>
            <w:shd w:val="clear" w:color="auto" w:fill="auto"/>
          </w:tcPr>
          <w:p w14:paraId="59F49EF5" w14:textId="77777777" w:rsidR="00EA4189" w:rsidRPr="00302E6E" w:rsidRDefault="00EA4189" w:rsidP="00684EB6">
            <w:pPr>
              <w:pStyle w:val="TAH"/>
              <w:rPr>
                <w:rFonts w:eastAsia="Batang"/>
              </w:rPr>
            </w:pPr>
            <w:r w:rsidRPr="00302E6E">
              <w:rPr>
                <w:rFonts w:eastAsia="Batang"/>
                <w:noProof/>
                <w:lang w:eastAsia="en-GB"/>
              </w:rPr>
              <w:drawing>
                <wp:inline distT="0" distB="0" distL="0" distR="0" wp14:anchorId="587B316E" wp14:editId="09242C8B">
                  <wp:extent cx="342900" cy="1619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18830349" w14:textId="77777777" w:rsidR="00EA4189" w:rsidRPr="00302E6E" w:rsidRDefault="00EA4189" w:rsidP="00684EB6">
            <w:pPr>
              <w:pStyle w:val="TAH"/>
              <w:rPr>
                <w:rFonts w:eastAsia="Batang"/>
              </w:rPr>
            </w:pPr>
            <w:r w:rsidRPr="00302E6E">
              <w:rPr>
                <w:rFonts w:eastAsia="Batang"/>
                <w:noProof/>
                <w:lang w:eastAsia="en-GB"/>
              </w:rPr>
              <w:drawing>
                <wp:inline distT="0" distB="0" distL="0" distR="0" wp14:anchorId="4BCD9355" wp14:editId="2899FE9E">
                  <wp:extent cx="314325" cy="1619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7521B8AB" w14:textId="77777777" w:rsidR="00EA4189" w:rsidRPr="00302E6E" w:rsidRDefault="00EA4189" w:rsidP="00684EB6">
            <w:pPr>
              <w:pStyle w:val="TAH"/>
              <w:rPr>
                <w:rFonts w:eastAsia="Batang"/>
              </w:rPr>
            </w:pPr>
            <w:r w:rsidRPr="00302E6E">
              <w:rPr>
                <w:rFonts w:eastAsia="Batang"/>
                <w:noProof/>
                <w:lang w:eastAsia="en-GB"/>
              </w:rPr>
              <w:drawing>
                <wp:inline distT="0" distB="0" distL="0" distR="0" wp14:anchorId="36C9CBF7" wp14:editId="76A29107">
                  <wp:extent cx="314325" cy="161925"/>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29B67E52" w14:textId="77777777" w:rsidR="00EA4189" w:rsidRPr="00302E6E" w:rsidRDefault="00EA4189" w:rsidP="00684EB6">
            <w:pPr>
              <w:pStyle w:val="TAH"/>
              <w:rPr>
                <w:rFonts w:eastAsia="Batang"/>
              </w:rPr>
            </w:pPr>
            <w:r w:rsidRPr="00302E6E">
              <w:rPr>
                <w:rFonts w:eastAsia="Batang"/>
                <w:noProof/>
                <w:lang w:eastAsia="en-GB"/>
              </w:rPr>
              <w:drawing>
                <wp:inline distT="0" distB="0" distL="0" distR="0" wp14:anchorId="55A2B2A0" wp14:editId="5DAB9258">
                  <wp:extent cx="295275" cy="161925"/>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EA4189" w14:paraId="7212FCF6" w14:textId="77777777" w:rsidTr="00684EB6">
        <w:trPr>
          <w:jc w:val="center"/>
        </w:trPr>
        <w:tc>
          <w:tcPr>
            <w:tcW w:w="1247" w:type="dxa"/>
            <w:shd w:val="clear" w:color="auto" w:fill="auto"/>
          </w:tcPr>
          <w:p w14:paraId="27DF442B" w14:textId="77777777" w:rsidR="00EA4189" w:rsidRPr="00302E6E" w:rsidRDefault="00EA4189" w:rsidP="00684EB6">
            <w:pPr>
              <w:pStyle w:val="TAC"/>
              <w:rPr>
                <w:rFonts w:eastAsia="Batang"/>
              </w:rPr>
            </w:pPr>
            <w:r w:rsidRPr="00302E6E">
              <w:rPr>
                <w:rFonts w:eastAsia="Batang"/>
              </w:rPr>
              <w:t>1000</w:t>
            </w:r>
          </w:p>
        </w:tc>
        <w:tc>
          <w:tcPr>
            <w:tcW w:w="1247" w:type="dxa"/>
          </w:tcPr>
          <w:p w14:paraId="3B46E755" w14:textId="77777777" w:rsidR="00EA4189" w:rsidRPr="00302E6E" w:rsidRDefault="00EA4189" w:rsidP="00684EB6">
            <w:pPr>
              <w:pStyle w:val="TAC"/>
              <w:rPr>
                <w:rFonts w:eastAsia="Batang"/>
              </w:rPr>
            </w:pPr>
            <w:r>
              <w:rPr>
                <w:rFonts w:eastAsia="Batang"/>
              </w:rPr>
              <w:t>0</w:t>
            </w:r>
          </w:p>
        </w:tc>
        <w:tc>
          <w:tcPr>
            <w:tcW w:w="1247" w:type="dxa"/>
            <w:shd w:val="clear" w:color="auto" w:fill="auto"/>
          </w:tcPr>
          <w:p w14:paraId="2A258D2F" w14:textId="77777777" w:rsidR="00EA4189" w:rsidRPr="00302E6E" w:rsidRDefault="00EA4189" w:rsidP="00684EB6">
            <w:pPr>
              <w:pStyle w:val="TAC"/>
              <w:rPr>
                <w:rFonts w:eastAsia="Batang"/>
              </w:rPr>
            </w:pPr>
            <w:r w:rsidRPr="00302E6E">
              <w:rPr>
                <w:rFonts w:eastAsia="Batang"/>
              </w:rPr>
              <w:t>0</w:t>
            </w:r>
          </w:p>
        </w:tc>
        <w:tc>
          <w:tcPr>
            <w:tcW w:w="1247" w:type="dxa"/>
            <w:shd w:val="clear" w:color="auto" w:fill="auto"/>
          </w:tcPr>
          <w:p w14:paraId="7DA60DBA"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6669879D"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7984735D"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694AB51D" w14:textId="77777777" w:rsidR="00EA4189" w:rsidRPr="00302E6E" w:rsidRDefault="00EA4189" w:rsidP="00684EB6">
            <w:pPr>
              <w:pStyle w:val="TAC"/>
              <w:rPr>
                <w:rFonts w:eastAsia="Batang"/>
              </w:rPr>
            </w:pPr>
            <w:r w:rsidRPr="00302E6E">
              <w:rPr>
                <w:rFonts w:eastAsia="Batang"/>
              </w:rPr>
              <w:t>+1</w:t>
            </w:r>
          </w:p>
        </w:tc>
      </w:tr>
      <w:tr w:rsidR="00EA4189" w14:paraId="178CE8F9" w14:textId="77777777" w:rsidTr="00684EB6">
        <w:trPr>
          <w:jc w:val="center"/>
        </w:trPr>
        <w:tc>
          <w:tcPr>
            <w:tcW w:w="1247" w:type="dxa"/>
            <w:shd w:val="clear" w:color="auto" w:fill="auto"/>
          </w:tcPr>
          <w:p w14:paraId="5D7F6AFE" w14:textId="77777777" w:rsidR="00EA4189" w:rsidRPr="00302E6E" w:rsidRDefault="00EA4189" w:rsidP="00684EB6">
            <w:pPr>
              <w:pStyle w:val="TAC"/>
              <w:rPr>
                <w:rFonts w:eastAsia="Batang"/>
              </w:rPr>
            </w:pPr>
            <w:r w:rsidRPr="00302E6E">
              <w:rPr>
                <w:rFonts w:eastAsia="Batang"/>
              </w:rPr>
              <w:t>1001</w:t>
            </w:r>
          </w:p>
        </w:tc>
        <w:tc>
          <w:tcPr>
            <w:tcW w:w="1247" w:type="dxa"/>
          </w:tcPr>
          <w:p w14:paraId="7C387566" w14:textId="77777777" w:rsidR="00EA4189" w:rsidRPr="00302E6E" w:rsidRDefault="00EA4189" w:rsidP="00684EB6">
            <w:pPr>
              <w:pStyle w:val="TAC"/>
              <w:rPr>
                <w:rFonts w:eastAsia="Batang"/>
              </w:rPr>
            </w:pPr>
            <w:r>
              <w:rPr>
                <w:rFonts w:eastAsia="Batang"/>
              </w:rPr>
              <w:t>0</w:t>
            </w:r>
          </w:p>
        </w:tc>
        <w:tc>
          <w:tcPr>
            <w:tcW w:w="1247" w:type="dxa"/>
            <w:shd w:val="clear" w:color="auto" w:fill="auto"/>
          </w:tcPr>
          <w:p w14:paraId="1CFCD62C" w14:textId="77777777" w:rsidR="00EA4189" w:rsidRPr="00302E6E" w:rsidRDefault="00EA4189" w:rsidP="00684EB6">
            <w:pPr>
              <w:pStyle w:val="TAC"/>
              <w:rPr>
                <w:rFonts w:eastAsia="Batang"/>
              </w:rPr>
            </w:pPr>
            <w:r w:rsidRPr="00302E6E">
              <w:rPr>
                <w:rFonts w:eastAsia="Batang"/>
              </w:rPr>
              <w:t>0</w:t>
            </w:r>
          </w:p>
        </w:tc>
        <w:tc>
          <w:tcPr>
            <w:tcW w:w="1247" w:type="dxa"/>
            <w:shd w:val="clear" w:color="auto" w:fill="auto"/>
          </w:tcPr>
          <w:p w14:paraId="2AB1233D"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68A1990C"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1A7962EA"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3DD460A8" w14:textId="77777777" w:rsidR="00EA4189" w:rsidRPr="00302E6E" w:rsidRDefault="00EA4189" w:rsidP="00684EB6">
            <w:pPr>
              <w:pStyle w:val="TAC"/>
              <w:rPr>
                <w:rFonts w:eastAsia="Batang"/>
              </w:rPr>
            </w:pPr>
            <w:r w:rsidRPr="00302E6E">
              <w:rPr>
                <w:rFonts w:eastAsia="Batang"/>
              </w:rPr>
              <w:t>+1</w:t>
            </w:r>
          </w:p>
        </w:tc>
      </w:tr>
      <w:tr w:rsidR="00EA4189" w14:paraId="00B6FB1B" w14:textId="77777777" w:rsidTr="00684EB6">
        <w:trPr>
          <w:jc w:val="center"/>
        </w:trPr>
        <w:tc>
          <w:tcPr>
            <w:tcW w:w="1247" w:type="dxa"/>
            <w:shd w:val="clear" w:color="auto" w:fill="auto"/>
          </w:tcPr>
          <w:p w14:paraId="13D24711" w14:textId="77777777" w:rsidR="00EA4189" w:rsidRPr="00302E6E" w:rsidRDefault="00EA4189" w:rsidP="00684EB6">
            <w:pPr>
              <w:pStyle w:val="TAC"/>
              <w:rPr>
                <w:rFonts w:eastAsia="Batang"/>
              </w:rPr>
            </w:pPr>
            <w:r w:rsidRPr="00302E6E">
              <w:rPr>
                <w:rFonts w:eastAsia="Batang"/>
              </w:rPr>
              <w:t>1002</w:t>
            </w:r>
          </w:p>
        </w:tc>
        <w:tc>
          <w:tcPr>
            <w:tcW w:w="1247" w:type="dxa"/>
          </w:tcPr>
          <w:p w14:paraId="04FD09E8" w14:textId="77777777" w:rsidR="00EA4189" w:rsidRPr="00302E6E" w:rsidRDefault="00EA4189" w:rsidP="00684EB6">
            <w:pPr>
              <w:pStyle w:val="TAC"/>
              <w:rPr>
                <w:rFonts w:eastAsia="Batang"/>
              </w:rPr>
            </w:pPr>
            <w:r>
              <w:rPr>
                <w:rFonts w:eastAsia="Batang"/>
              </w:rPr>
              <w:t>1</w:t>
            </w:r>
          </w:p>
        </w:tc>
        <w:tc>
          <w:tcPr>
            <w:tcW w:w="1247" w:type="dxa"/>
            <w:shd w:val="clear" w:color="auto" w:fill="auto"/>
          </w:tcPr>
          <w:p w14:paraId="7A71BBA1"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78381216"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1A1AC6E9"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104DA84C"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0E3E224F" w14:textId="77777777" w:rsidR="00EA4189" w:rsidRPr="00302E6E" w:rsidRDefault="00EA4189" w:rsidP="00684EB6">
            <w:pPr>
              <w:pStyle w:val="TAC"/>
              <w:rPr>
                <w:rFonts w:eastAsia="Batang"/>
              </w:rPr>
            </w:pPr>
            <w:r w:rsidRPr="00302E6E">
              <w:rPr>
                <w:rFonts w:eastAsia="Batang"/>
              </w:rPr>
              <w:t>+1</w:t>
            </w:r>
          </w:p>
        </w:tc>
      </w:tr>
      <w:tr w:rsidR="00EA4189" w14:paraId="7D46B450" w14:textId="77777777" w:rsidTr="00684EB6">
        <w:trPr>
          <w:jc w:val="center"/>
        </w:trPr>
        <w:tc>
          <w:tcPr>
            <w:tcW w:w="1247" w:type="dxa"/>
            <w:shd w:val="clear" w:color="auto" w:fill="auto"/>
          </w:tcPr>
          <w:p w14:paraId="06CBFC73" w14:textId="77777777" w:rsidR="00EA4189" w:rsidRPr="00302E6E" w:rsidRDefault="00EA4189" w:rsidP="00684EB6">
            <w:pPr>
              <w:pStyle w:val="TAC"/>
              <w:rPr>
                <w:rFonts w:eastAsia="Batang"/>
              </w:rPr>
            </w:pPr>
            <w:r w:rsidRPr="00302E6E">
              <w:rPr>
                <w:rFonts w:eastAsia="Batang"/>
              </w:rPr>
              <w:t>1003</w:t>
            </w:r>
          </w:p>
        </w:tc>
        <w:tc>
          <w:tcPr>
            <w:tcW w:w="1247" w:type="dxa"/>
          </w:tcPr>
          <w:p w14:paraId="5AA07FC0" w14:textId="77777777" w:rsidR="00EA4189" w:rsidRPr="00302E6E" w:rsidRDefault="00EA4189" w:rsidP="00684EB6">
            <w:pPr>
              <w:pStyle w:val="TAC"/>
              <w:rPr>
                <w:rFonts w:eastAsia="Batang"/>
              </w:rPr>
            </w:pPr>
            <w:r>
              <w:rPr>
                <w:rFonts w:eastAsia="Batang"/>
              </w:rPr>
              <w:t>1</w:t>
            </w:r>
          </w:p>
        </w:tc>
        <w:tc>
          <w:tcPr>
            <w:tcW w:w="1247" w:type="dxa"/>
            <w:shd w:val="clear" w:color="auto" w:fill="auto"/>
          </w:tcPr>
          <w:p w14:paraId="5A51C207"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0D8D5D77"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03474652"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60617215"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1562759D" w14:textId="77777777" w:rsidR="00EA4189" w:rsidRPr="00302E6E" w:rsidRDefault="00EA4189" w:rsidP="00684EB6">
            <w:pPr>
              <w:pStyle w:val="TAC"/>
              <w:rPr>
                <w:rFonts w:eastAsia="Batang"/>
              </w:rPr>
            </w:pPr>
            <w:r w:rsidRPr="00302E6E">
              <w:rPr>
                <w:rFonts w:eastAsia="Batang"/>
              </w:rPr>
              <w:t>+1</w:t>
            </w:r>
          </w:p>
        </w:tc>
      </w:tr>
      <w:tr w:rsidR="00EA4189" w14:paraId="49E7DDBB" w14:textId="77777777" w:rsidTr="00684EB6">
        <w:trPr>
          <w:jc w:val="center"/>
        </w:trPr>
        <w:tc>
          <w:tcPr>
            <w:tcW w:w="1247" w:type="dxa"/>
            <w:shd w:val="clear" w:color="auto" w:fill="auto"/>
          </w:tcPr>
          <w:p w14:paraId="1C806EAE" w14:textId="77777777" w:rsidR="00EA4189" w:rsidRPr="00302E6E" w:rsidRDefault="00EA4189" w:rsidP="00684EB6">
            <w:pPr>
              <w:pStyle w:val="TAC"/>
              <w:rPr>
                <w:rFonts w:eastAsia="Batang"/>
              </w:rPr>
            </w:pPr>
            <w:r w:rsidRPr="00302E6E">
              <w:rPr>
                <w:rFonts w:eastAsia="Batang"/>
              </w:rPr>
              <w:t>1004</w:t>
            </w:r>
          </w:p>
        </w:tc>
        <w:tc>
          <w:tcPr>
            <w:tcW w:w="1247" w:type="dxa"/>
          </w:tcPr>
          <w:p w14:paraId="0622C861" w14:textId="77777777" w:rsidR="00EA4189" w:rsidRPr="00302E6E" w:rsidRDefault="00EA4189" w:rsidP="00684EB6">
            <w:pPr>
              <w:pStyle w:val="TAC"/>
              <w:rPr>
                <w:rFonts w:eastAsia="Batang"/>
              </w:rPr>
            </w:pPr>
            <w:r>
              <w:rPr>
                <w:rFonts w:eastAsia="Batang"/>
              </w:rPr>
              <w:t>0</w:t>
            </w:r>
          </w:p>
        </w:tc>
        <w:tc>
          <w:tcPr>
            <w:tcW w:w="1247" w:type="dxa"/>
            <w:shd w:val="clear" w:color="auto" w:fill="auto"/>
          </w:tcPr>
          <w:p w14:paraId="7F6DE96E" w14:textId="77777777" w:rsidR="00EA4189" w:rsidRPr="00302E6E" w:rsidRDefault="00EA4189" w:rsidP="00684EB6">
            <w:pPr>
              <w:pStyle w:val="TAC"/>
              <w:rPr>
                <w:rFonts w:eastAsia="Batang"/>
              </w:rPr>
            </w:pPr>
            <w:r w:rsidRPr="00302E6E">
              <w:rPr>
                <w:rFonts w:eastAsia="Batang"/>
              </w:rPr>
              <w:t>0</w:t>
            </w:r>
          </w:p>
        </w:tc>
        <w:tc>
          <w:tcPr>
            <w:tcW w:w="1247" w:type="dxa"/>
            <w:shd w:val="clear" w:color="auto" w:fill="auto"/>
          </w:tcPr>
          <w:p w14:paraId="36A12A01"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5FD54ABE"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14A147D3"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0A4D133E" w14:textId="77777777" w:rsidR="00EA4189" w:rsidRPr="00302E6E" w:rsidRDefault="00EA4189" w:rsidP="00684EB6">
            <w:pPr>
              <w:pStyle w:val="TAC"/>
              <w:rPr>
                <w:rFonts w:eastAsia="Batang"/>
              </w:rPr>
            </w:pPr>
            <w:r w:rsidRPr="00302E6E">
              <w:rPr>
                <w:rFonts w:eastAsia="Batang"/>
              </w:rPr>
              <w:t>-1</w:t>
            </w:r>
          </w:p>
        </w:tc>
      </w:tr>
      <w:tr w:rsidR="00EA4189" w14:paraId="7A7F5770" w14:textId="77777777" w:rsidTr="00684EB6">
        <w:trPr>
          <w:jc w:val="center"/>
        </w:trPr>
        <w:tc>
          <w:tcPr>
            <w:tcW w:w="1247" w:type="dxa"/>
            <w:shd w:val="clear" w:color="auto" w:fill="auto"/>
          </w:tcPr>
          <w:p w14:paraId="5F322F37" w14:textId="77777777" w:rsidR="00EA4189" w:rsidRPr="00302E6E" w:rsidRDefault="00EA4189" w:rsidP="00684EB6">
            <w:pPr>
              <w:pStyle w:val="TAC"/>
              <w:rPr>
                <w:rFonts w:eastAsia="Batang"/>
              </w:rPr>
            </w:pPr>
            <w:r w:rsidRPr="00302E6E">
              <w:rPr>
                <w:rFonts w:eastAsia="Batang"/>
              </w:rPr>
              <w:t>1005</w:t>
            </w:r>
          </w:p>
        </w:tc>
        <w:tc>
          <w:tcPr>
            <w:tcW w:w="1247" w:type="dxa"/>
          </w:tcPr>
          <w:p w14:paraId="234A3A7B" w14:textId="77777777" w:rsidR="00EA4189" w:rsidRPr="00302E6E" w:rsidRDefault="00EA4189" w:rsidP="00684EB6">
            <w:pPr>
              <w:pStyle w:val="TAC"/>
              <w:rPr>
                <w:rFonts w:eastAsia="Batang"/>
              </w:rPr>
            </w:pPr>
            <w:r>
              <w:rPr>
                <w:rFonts w:eastAsia="Batang"/>
              </w:rPr>
              <w:t>0</w:t>
            </w:r>
          </w:p>
        </w:tc>
        <w:tc>
          <w:tcPr>
            <w:tcW w:w="1247" w:type="dxa"/>
            <w:shd w:val="clear" w:color="auto" w:fill="auto"/>
          </w:tcPr>
          <w:p w14:paraId="71B250EE" w14:textId="77777777" w:rsidR="00EA4189" w:rsidRPr="00302E6E" w:rsidRDefault="00EA4189" w:rsidP="00684EB6">
            <w:pPr>
              <w:pStyle w:val="TAC"/>
              <w:rPr>
                <w:rFonts w:eastAsia="Batang"/>
              </w:rPr>
            </w:pPr>
            <w:r w:rsidRPr="00302E6E">
              <w:rPr>
                <w:rFonts w:eastAsia="Batang"/>
              </w:rPr>
              <w:t>0</w:t>
            </w:r>
          </w:p>
        </w:tc>
        <w:tc>
          <w:tcPr>
            <w:tcW w:w="1247" w:type="dxa"/>
            <w:shd w:val="clear" w:color="auto" w:fill="auto"/>
          </w:tcPr>
          <w:p w14:paraId="60D7A8E7"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4C779C3B"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23B15602"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653D44A5" w14:textId="77777777" w:rsidR="00EA4189" w:rsidRPr="00302E6E" w:rsidRDefault="00EA4189" w:rsidP="00684EB6">
            <w:pPr>
              <w:pStyle w:val="TAC"/>
              <w:rPr>
                <w:rFonts w:eastAsia="Batang"/>
              </w:rPr>
            </w:pPr>
            <w:r w:rsidRPr="00302E6E">
              <w:rPr>
                <w:rFonts w:eastAsia="Batang"/>
              </w:rPr>
              <w:t>-1</w:t>
            </w:r>
          </w:p>
        </w:tc>
      </w:tr>
      <w:tr w:rsidR="00EA4189" w14:paraId="61A202A0" w14:textId="77777777" w:rsidTr="00684EB6">
        <w:trPr>
          <w:jc w:val="center"/>
        </w:trPr>
        <w:tc>
          <w:tcPr>
            <w:tcW w:w="1247" w:type="dxa"/>
            <w:shd w:val="clear" w:color="auto" w:fill="auto"/>
          </w:tcPr>
          <w:p w14:paraId="024A5A4E" w14:textId="77777777" w:rsidR="00EA4189" w:rsidRPr="00302E6E" w:rsidRDefault="00EA4189" w:rsidP="00684EB6">
            <w:pPr>
              <w:pStyle w:val="TAC"/>
              <w:rPr>
                <w:rFonts w:eastAsia="Batang"/>
              </w:rPr>
            </w:pPr>
            <w:r w:rsidRPr="00302E6E">
              <w:rPr>
                <w:rFonts w:eastAsia="Batang"/>
              </w:rPr>
              <w:t>1006</w:t>
            </w:r>
          </w:p>
        </w:tc>
        <w:tc>
          <w:tcPr>
            <w:tcW w:w="1247" w:type="dxa"/>
          </w:tcPr>
          <w:p w14:paraId="79770420" w14:textId="77777777" w:rsidR="00EA4189" w:rsidRPr="00302E6E" w:rsidRDefault="00EA4189" w:rsidP="00684EB6">
            <w:pPr>
              <w:pStyle w:val="TAC"/>
              <w:rPr>
                <w:rFonts w:eastAsia="Batang"/>
              </w:rPr>
            </w:pPr>
            <w:r>
              <w:rPr>
                <w:rFonts w:eastAsia="Batang"/>
              </w:rPr>
              <w:t>1</w:t>
            </w:r>
          </w:p>
        </w:tc>
        <w:tc>
          <w:tcPr>
            <w:tcW w:w="1247" w:type="dxa"/>
            <w:shd w:val="clear" w:color="auto" w:fill="auto"/>
          </w:tcPr>
          <w:p w14:paraId="65E63CC1"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4CB5B611"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721690FA"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66C4A8C0"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218AB72D" w14:textId="77777777" w:rsidR="00EA4189" w:rsidRPr="00302E6E" w:rsidRDefault="00EA4189" w:rsidP="00684EB6">
            <w:pPr>
              <w:pStyle w:val="TAC"/>
              <w:rPr>
                <w:rFonts w:eastAsia="Batang"/>
              </w:rPr>
            </w:pPr>
            <w:r w:rsidRPr="00302E6E">
              <w:rPr>
                <w:rFonts w:eastAsia="Batang"/>
              </w:rPr>
              <w:t>-1</w:t>
            </w:r>
          </w:p>
        </w:tc>
      </w:tr>
      <w:tr w:rsidR="00EA4189" w14:paraId="08A6FFC2" w14:textId="77777777" w:rsidTr="00684EB6">
        <w:trPr>
          <w:jc w:val="center"/>
        </w:trPr>
        <w:tc>
          <w:tcPr>
            <w:tcW w:w="1247" w:type="dxa"/>
            <w:shd w:val="clear" w:color="auto" w:fill="auto"/>
          </w:tcPr>
          <w:p w14:paraId="1F4BA6B1" w14:textId="77777777" w:rsidR="00EA4189" w:rsidRPr="00302E6E" w:rsidRDefault="00EA4189" w:rsidP="00684EB6">
            <w:pPr>
              <w:pStyle w:val="TAC"/>
              <w:rPr>
                <w:rFonts w:eastAsia="Batang"/>
              </w:rPr>
            </w:pPr>
            <w:r w:rsidRPr="00302E6E">
              <w:rPr>
                <w:rFonts w:eastAsia="Batang"/>
              </w:rPr>
              <w:t>1007</w:t>
            </w:r>
          </w:p>
        </w:tc>
        <w:tc>
          <w:tcPr>
            <w:tcW w:w="1247" w:type="dxa"/>
          </w:tcPr>
          <w:p w14:paraId="3446A3BA" w14:textId="77777777" w:rsidR="00EA4189" w:rsidRPr="00302E6E" w:rsidRDefault="00EA4189" w:rsidP="00684EB6">
            <w:pPr>
              <w:pStyle w:val="TAC"/>
              <w:rPr>
                <w:rFonts w:eastAsia="Batang"/>
              </w:rPr>
            </w:pPr>
            <w:r>
              <w:rPr>
                <w:rFonts w:eastAsia="Batang"/>
              </w:rPr>
              <w:t>1</w:t>
            </w:r>
          </w:p>
        </w:tc>
        <w:tc>
          <w:tcPr>
            <w:tcW w:w="1247" w:type="dxa"/>
            <w:shd w:val="clear" w:color="auto" w:fill="auto"/>
          </w:tcPr>
          <w:p w14:paraId="1503DEBB"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50845C56"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00D7361F"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5B4405CC"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5B9F4856" w14:textId="77777777" w:rsidR="00EA4189" w:rsidRPr="00302E6E" w:rsidRDefault="00EA4189" w:rsidP="00684EB6">
            <w:pPr>
              <w:pStyle w:val="TAC"/>
              <w:rPr>
                <w:rFonts w:eastAsia="Batang"/>
              </w:rPr>
            </w:pPr>
            <w:r w:rsidRPr="00302E6E">
              <w:rPr>
                <w:rFonts w:eastAsia="Batang"/>
              </w:rPr>
              <w:t>-1</w:t>
            </w:r>
          </w:p>
        </w:tc>
      </w:tr>
    </w:tbl>
    <w:p w14:paraId="09AE7A44" w14:textId="77777777" w:rsidR="00EA4189" w:rsidRDefault="00EA4189" w:rsidP="00EA4189">
      <w:pPr>
        <w:pStyle w:val="TH"/>
      </w:pPr>
    </w:p>
    <w:p w14:paraId="05952C71" w14:textId="77777777" w:rsidR="00EA4189" w:rsidRDefault="00EA4189" w:rsidP="00EA4189">
      <w:pPr>
        <w:pStyle w:val="TH"/>
      </w:pPr>
      <w:r>
        <w:t xml:space="preserve">Table </w:t>
      </w:r>
      <w:r w:rsidRPr="00CD52A6">
        <w:t>7.4.1.1.2-</w:t>
      </w:r>
      <w:r>
        <w:t>2: Parameters for PDSCH DM-RS configuration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EA4189" w14:paraId="40C71EA9" w14:textId="77777777" w:rsidTr="00684EB6">
        <w:trPr>
          <w:jc w:val="center"/>
        </w:trPr>
        <w:tc>
          <w:tcPr>
            <w:tcW w:w="1247" w:type="dxa"/>
            <w:vMerge w:val="restart"/>
            <w:shd w:val="clear" w:color="auto" w:fill="auto"/>
          </w:tcPr>
          <w:p w14:paraId="46D6A532" w14:textId="77777777" w:rsidR="00EA4189" w:rsidRPr="00302E6E" w:rsidRDefault="00EA4189" w:rsidP="00684EB6">
            <w:pPr>
              <w:pStyle w:val="TAH"/>
              <w:rPr>
                <w:rFonts w:eastAsia="Batang"/>
              </w:rPr>
            </w:pPr>
            <m:oMathPara>
              <m:oMath>
                <m:r>
                  <m:rPr>
                    <m:sty m:val="bi"/>
                  </m:rPr>
                  <w:rPr>
                    <w:rFonts w:ascii="Cambria Math" w:eastAsia="Batang" w:hAnsi="Cambria Math"/>
                  </w:rPr>
                  <m:t>p</m:t>
                </m:r>
              </m:oMath>
            </m:oMathPara>
          </w:p>
        </w:tc>
        <w:tc>
          <w:tcPr>
            <w:tcW w:w="1247" w:type="dxa"/>
            <w:vMerge w:val="restart"/>
          </w:tcPr>
          <w:p w14:paraId="338C4735" w14:textId="77777777" w:rsidR="00EA4189" w:rsidRPr="00302E6E" w:rsidRDefault="00EA4189" w:rsidP="00684EB6">
            <w:pPr>
              <w:pStyle w:val="TAH"/>
              <w:rPr>
                <w:rFonts w:eastAsia="Batang"/>
              </w:rPr>
            </w:pPr>
            <w:r>
              <w:rPr>
                <w:rFonts w:eastAsia="Batang"/>
              </w:rPr>
              <w:t xml:space="preserve">CDM group </w:t>
            </w:r>
            <w:r w:rsidRPr="0000123F">
              <w:rPr>
                <w:position w:val="-6"/>
              </w:rPr>
              <w:object w:dxaOrig="200" w:dyaOrig="240" w14:anchorId="5A379D44">
                <v:shape id="_x0000_i1391" type="#_x0000_t75" style="width:6.9pt;height:14.4pt" o:ole="">
                  <v:imagedata r:id="rId708" o:title=""/>
                </v:shape>
                <o:OLEObject Type="Embed" ProgID="Equation.3" ShapeID="_x0000_i1391" DrawAspect="Content" ObjectID="_1637134053" r:id="rId716"/>
              </w:object>
            </w:r>
          </w:p>
        </w:tc>
        <w:tc>
          <w:tcPr>
            <w:tcW w:w="1247" w:type="dxa"/>
            <w:vMerge w:val="restart"/>
            <w:shd w:val="clear" w:color="auto" w:fill="auto"/>
          </w:tcPr>
          <w:p w14:paraId="27948024" w14:textId="77777777" w:rsidR="00EA4189" w:rsidRPr="00302E6E" w:rsidRDefault="00EA4189" w:rsidP="00684EB6">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0704AE49" w14:textId="77777777" w:rsidR="00EA4189" w:rsidRPr="00302E6E" w:rsidRDefault="00EA4189" w:rsidP="00684EB6">
            <w:pPr>
              <w:pStyle w:val="TAH"/>
              <w:rPr>
                <w:rFonts w:eastAsia="Batang"/>
              </w:rPr>
            </w:pPr>
            <w:r w:rsidRPr="00302E6E">
              <w:rPr>
                <w:rFonts w:eastAsia="Batang"/>
                <w:noProof/>
                <w:lang w:eastAsia="en-GB"/>
              </w:rPr>
              <w:drawing>
                <wp:inline distT="0" distB="0" distL="0" distR="0" wp14:anchorId="76935111" wp14:editId="0C99E095">
                  <wp:extent cx="381000" cy="19050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599EEBC1" w14:textId="77777777" w:rsidR="00EA4189" w:rsidRPr="00302E6E" w:rsidRDefault="00EA4189" w:rsidP="00684EB6">
            <w:pPr>
              <w:pStyle w:val="TAH"/>
              <w:rPr>
                <w:rFonts w:eastAsia="Batang"/>
              </w:rPr>
            </w:pPr>
            <w:r w:rsidRPr="00302E6E">
              <w:rPr>
                <w:rFonts w:eastAsia="Batang"/>
                <w:noProof/>
                <w:lang w:eastAsia="en-GB"/>
              </w:rPr>
              <w:drawing>
                <wp:inline distT="0" distB="0" distL="0" distR="0" wp14:anchorId="06495AB9" wp14:editId="472A0D39">
                  <wp:extent cx="342900" cy="19050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EA4189" w14:paraId="0A6234F5" w14:textId="77777777" w:rsidTr="00684EB6">
        <w:trPr>
          <w:jc w:val="center"/>
        </w:trPr>
        <w:tc>
          <w:tcPr>
            <w:tcW w:w="1247" w:type="dxa"/>
            <w:vMerge/>
            <w:shd w:val="clear" w:color="auto" w:fill="auto"/>
          </w:tcPr>
          <w:p w14:paraId="31F0012D" w14:textId="77777777" w:rsidR="00EA4189" w:rsidRPr="00302E6E" w:rsidRDefault="00EA4189" w:rsidP="00684EB6">
            <w:pPr>
              <w:pStyle w:val="TAH"/>
              <w:rPr>
                <w:rFonts w:eastAsia="Batang"/>
              </w:rPr>
            </w:pPr>
          </w:p>
        </w:tc>
        <w:tc>
          <w:tcPr>
            <w:tcW w:w="1247" w:type="dxa"/>
            <w:vMerge/>
          </w:tcPr>
          <w:p w14:paraId="5F69F5A2" w14:textId="77777777" w:rsidR="00EA4189" w:rsidRPr="00302E6E" w:rsidRDefault="00EA4189" w:rsidP="00684EB6">
            <w:pPr>
              <w:pStyle w:val="TAH"/>
              <w:rPr>
                <w:rFonts w:eastAsia="Batang"/>
              </w:rPr>
            </w:pPr>
          </w:p>
        </w:tc>
        <w:tc>
          <w:tcPr>
            <w:tcW w:w="1247" w:type="dxa"/>
            <w:vMerge/>
            <w:shd w:val="clear" w:color="auto" w:fill="auto"/>
          </w:tcPr>
          <w:p w14:paraId="7F014354" w14:textId="77777777" w:rsidR="00EA4189" w:rsidRPr="00302E6E" w:rsidRDefault="00EA4189" w:rsidP="00684EB6">
            <w:pPr>
              <w:pStyle w:val="TAH"/>
              <w:rPr>
                <w:rFonts w:eastAsia="Batang"/>
              </w:rPr>
            </w:pPr>
          </w:p>
        </w:tc>
        <w:tc>
          <w:tcPr>
            <w:tcW w:w="1247" w:type="dxa"/>
            <w:tcBorders>
              <w:top w:val="nil"/>
            </w:tcBorders>
            <w:shd w:val="clear" w:color="auto" w:fill="auto"/>
          </w:tcPr>
          <w:p w14:paraId="6E80FAE7" w14:textId="77777777" w:rsidR="00EA4189" w:rsidRPr="00302E6E" w:rsidRDefault="00EA4189" w:rsidP="00684EB6">
            <w:pPr>
              <w:pStyle w:val="TAH"/>
              <w:rPr>
                <w:rFonts w:eastAsia="Batang"/>
              </w:rPr>
            </w:pPr>
            <w:r w:rsidRPr="00302E6E">
              <w:rPr>
                <w:rFonts w:eastAsia="Batang"/>
                <w:noProof/>
                <w:lang w:eastAsia="en-GB"/>
              </w:rPr>
              <w:drawing>
                <wp:inline distT="0" distB="0" distL="0" distR="0" wp14:anchorId="334A2F61" wp14:editId="400876C1">
                  <wp:extent cx="342900" cy="16192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652666D4" w14:textId="77777777" w:rsidR="00EA4189" w:rsidRPr="00302E6E" w:rsidRDefault="00EA4189" w:rsidP="00684EB6">
            <w:pPr>
              <w:pStyle w:val="TAH"/>
              <w:rPr>
                <w:rFonts w:eastAsia="Batang"/>
              </w:rPr>
            </w:pPr>
            <w:r w:rsidRPr="00302E6E">
              <w:rPr>
                <w:rFonts w:eastAsia="Batang"/>
                <w:noProof/>
                <w:lang w:eastAsia="en-GB"/>
              </w:rPr>
              <w:drawing>
                <wp:inline distT="0" distB="0" distL="0" distR="0" wp14:anchorId="1FC08DC7" wp14:editId="390BBF98">
                  <wp:extent cx="314325" cy="16192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0D43B70C" w14:textId="77777777" w:rsidR="00EA4189" w:rsidRPr="00302E6E" w:rsidRDefault="00EA4189" w:rsidP="00684EB6">
            <w:pPr>
              <w:pStyle w:val="TAH"/>
              <w:rPr>
                <w:rFonts w:eastAsia="Batang"/>
              </w:rPr>
            </w:pPr>
            <w:r w:rsidRPr="00302E6E">
              <w:rPr>
                <w:rFonts w:eastAsia="Batang"/>
                <w:noProof/>
                <w:lang w:eastAsia="en-GB"/>
              </w:rPr>
              <w:drawing>
                <wp:inline distT="0" distB="0" distL="0" distR="0" wp14:anchorId="12C1FBD2" wp14:editId="36E65359">
                  <wp:extent cx="314325" cy="1619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79D20DA4" w14:textId="77777777" w:rsidR="00EA4189" w:rsidRPr="00302E6E" w:rsidRDefault="00EA4189" w:rsidP="00684EB6">
            <w:pPr>
              <w:pStyle w:val="TAH"/>
              <w:rPr>
                <w:rFonts w:eastAsia="Batang"/>
              </w:rPr>
            </w:pPr>
            <w:r w:rsidRPr="00302E6E">
              <w:rPr>
                <w:rFonts w:eastAsia="Batang"/>
                <w:noProof/>
                <w:lang w:eastAsia="en-GB"/>
              </w:rPr>
              <w:drawing>
                <wp:inline distT="0" distB="0" distL="0" distR="0" wp14:anchorId="3D184FAE" wp14:editId="68B59196">
                  <wp:extent cx="295275" cy="1619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EA4189" w14:paraId="57D8076B" w14:textId="77777777" w:rsidTr="00684EB6">
        <w:trPr>
          <w:jc w:val="center"/>
        </w:trPr>
        <w:tc>
          <w:tcPr>
            <w:tcW w:w="1247" w:type="dxa"/>
            <w:shd w:val="clear" w:color="auto" w:fill="auto"/>
          </w:tcPr>
          <w:p w14:paraId="74964F87" w14:textId="77777777" w:rsidR="00EA4189" w:rsidRPr="00302E6E" w:rsidRDefault="00EA4189" w:rsidP="00684EB6">
            <w:pPr>
              <w:pStyle w:val="TAC"/>
              <w:rPr>
                <w:rFonts w:eastAsia="Batang"/>
              </w:rPr>
            </w:pPr>
            <w:r w:rsidRPr="00302E6E">
              <w:rPr>
                <w:rFonts w:eastAsia="Batang"/>
              </w:rPr>
              <w:t>1000</w:t>
            </w:r>
          </w:p>
        </w:tc>
        <w:tc>
          <w:tcPr>
            <w:tcW w:w="1247" w:type="dxa"/>
          </w:tcPr>
          <w:p w14:paraId="4575D48B" w14:textId="77777777" w:rsidR="00EA4189" w:rsidRPr="00302E6E" w:rsidRDefault="00EA4189" w:rsidP="00684EB6">
            <w:pPr>
              <w:pStyle w:val="TAC"/>
              <w:rPr>
                <w:rFonts w:eastAsia="Batang"/>
              </w:rPr>
            </w:pPr>
            <w:r>
              <w:rPr>
                <w:rFonts w:eastAsia="Batang"/>
              </w:rPr>
              <w:t>0</w:t>
            </w:r>
          </w:p>
        </w:tc>
        <w:tc>
          <w:tcPr>
            <w:tcW w:w="1247" w:type="dxa"/>
            <w:shd w:val="clear" w:color="auto" w:fill="auto"/>
          </w:tcPr>
          <w:p w14:paraId="5467C4EB" w14:textId="77777777" w:rsidR="00EA4189" w:rsidRPr="00302E6E" w:rsidRDefault="00EA4189" w:rsidP="00684EB6">
            <w:pPr>
              <w:pStyle w:val="TAC"/>
              <w:rPr>
                <w:rFonts w:eastAsia="Batang"/>
              </w:rPr>
            </w:pPr>
            <w:r w:rsidRPr="00302E6E">
              <w:rPr>
                <w:rFonts w:eastAsia="Batang"/>
              </w:rPr>
              <w:t>0</w:t>
            </w:r>
          </w:p>
        </w:tc>
        <w:tc>
          <w:tcPr>
            <w:tcW w:w="1247" w:type="dxa"/>
            <w:shd w:val="clear" w:color="auto" w:fill="auto"/>
          </w:tcPr>
          <w:p w14:paraId="2BFA3ED8"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3A49A548"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36569991"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334E246C" w14:textId="77777777" w:rsidR="00EA4189" w:rsidRPr="00302E6E" w:rsidRDefault="00EA4189" w:rsidP="00684EB6">
            <w:pPr>
              <w:pStyle w:val="TAC"/>
              <w:rPr>
                <w:rFonts w:eastAsia="Batang"/>
              </w:rPr>
            </w:pPr>
            <w:r w:rsidRPr="00302E6E">
              <w:rPr>
                <w:rFonts w:eastAsia="Batang"/>
              </w:rPr>
              <w:t>+1</w:t>
            </w:r>
          </w:p>
        </w:tc>
      </w:tr>
      <w:tr w:rsidR="00EA4189" w14:paraId="73D9812B" w14:textId="77777777" w:rsidTr="00684EB6">
        <w:trPr>
          <w:jc w:val="center"/>
        </w:trPr>
        <w:tc>
          <w:tcPr>
            <w:tcW w:w="1247" w:type="dxa"/>
            <w:shd w:val="clear" w:color="auto" w:fill="auto"/>
          </w:tcPr>
          <w:p w14:paraId="15A178F4" w14:textId="77777777" w:rsidR="00EA4189" w:rsidRPr="00302E6E" w:rsidRDefault="00EA4189" w:rsidP="00684EB6">
            <w:pPr>
              <w:pStyle w:val="TAC"/>
              <w:rPr>
                <w:rFonts w:eastAsia="Batang"/>
              </w:rPr>
            </w:pPr>
            <w:r w:rsidRPr="00302E6E">
              <w:rPr>
                <w:rFonts w:eastAsia="Batang"/>
              </w:rPr>
              <w:t>1001</w:t>
            </w:r>
          </w:p>
        </w:tc>
        <w:tc>
          <w:tcPr>
            <w:tcW w:w="1247" w:type="dxa"/>
          </w:tcPr>
          <w:p w14:paraId="6EA9DD63" w14:textId="77777777" w:rsidR="00EA4189" w:rsidRPr="00302E6E" w:rsidRDefault="00EA4189" w:rsidP="00684EB6">
            <w:pPr>
              <w:pStyle w:val="TAC"/>
              <w:rPr>
                <w:rFonts w:eastAsia="Batang"/>
              </w:rPr>
            </w:pPr>
            <w:r>
              <w:rPr>
                <w:rFonts w:eastAsia="Batang"/>
              </w:rPr>
              <w:t>0</w:t>
            </w:r>
          </w:p>
        </w:tc>
        <w:tc>
          <w:tcPr>
            <w:tcW w:w="1247" w:type="dxa"/>
            <w:shd w:val="clear" w:color="auto" w:fill="auto"/>
          </w:tcPr>
          <w:p w14:paraId="059F1A60" w14:textId="77777777" w:rsidR="00EA4189" w:rsidRPr="00302E6E" w:rsidRDefault="00EA4189" w:rsidP="00684EB6">
            <w:pPr>
              <w:pStyle w:val="TAC"/>
              <w:rPr>
                <w:rFonts w:eastAsia="Batang"/>
              </w:rPr>
            </w:pPr>
            <w:r w:rsidRPr="00302E6E">
              <w:rPr>
                <w:rFonts w:eastAsia="Batang"/>
              </w:rPr>
              <w:t>0</w:t>
            </w:r>
          </w:p>
        </w:tc>
        <w:tc>
          <w:tcPr>
            <w:tcW w:w="1247" w:type="dxa"/>
            <w:shd w:val="clear" w:color="auto" w:fill="auto"/>
          </w:tcPr>
          <w:p w14:paraId="43C38EA5"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40442B81"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1245CC5B"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1ABD8665" w14:textId="77777777" w:rsidR="00EA4189" w:rsidRPr="00302E6E" w:rsidRDefault="00EA4189" w:rsidP="00684EB6">
            <w:pPr>
              <w:pStyle w:val="TAC"/>
              <w:rPr>
                <w:rFonts w:eastAsia="Batang"/>
              </w:rPr>
            </w:pPr>
            <w:r w:rsidRPr="00302E6E">
              <w:rPr>
                <w:rFonts w:eastAsia="Batang"/>
              </w:rPr>
              <w:t>+1</w:t>
            </w:r>
          </w:p>
        </w:tc>
      </w:tr>
      <w:tr w:rsidR="00EA4189" w14:paraId="6FF2A73F" w14:textId="77777777" w:rsidTr="00684EB6">
        <w:trPr>
          <w:jc w:val="center"/>
        </w:trPr>
        <w:tc>
          <w:tcPr>
            <w:tcW w:w="1247" w:type="dxa"/>
            <w:shd w:val="clear" w:color="auto" w:fill="auto"/>
          </w:tcPr>
          <w:p w14:paraId="7A3D3C76" w14:textId="77777777" w:rsidR="00EA4189" w:rsidRPr="00302E6E" w:rsidRDefault="00EA4189" w:rsidP="00684EB6">
            <w:pPr>
              <w:pStyle w:val="TAC"/>
              <w:rPr>
                <w:rFonts w:eastAsia="Batang"/>
              </w:rPr>
            </w:pPr>
            <w:r w:rsidRPr="00302E6E">
              <w:rPr>
                <w:rFonts w:eastAsia="Batang"/>
              </w:rPr>
              <w:t>1002</w:t>
            </w:r>
          </w:p>
        </w:tc>
        <w:tc>
          <w:tcPr>
            <w:tcW w:w="1247" w:type="dxa"/>
          </w:tcPr>
          <w:p w14:paraId="1A458629" w14:textId="77777777" w:rsidR="00EA4189" w:rsidRPr="00302E6E" w:rsidRDefault="00EA4189" w:rsidP="00684EB6">
            <w:pPr>
              <w:pStyle w:val="TAC"/>
              <w:rPr>
                <w:rFonts w:eastAsia="Batang"/>
              </w:rPr>
            </w:pPr>
            <w:r>
              <w:rPr>
                <w:rFonts w:eastAsia="Batang"/>
              </w:rPr>
              <w:t>1</w:t>
            </w:r>
          </w:p>
        </w:tc>
        <w:tc>
          <w:tcPr>
            <w:tcW w:w="1247" w:type="dxa"/>
            <w:shd w:val="clear" w:color="auto" w:fill="auto"/>
          </w:tcPr>
          <w:p w14:paraId="7838A024" w14:textId="77777777" w:rsidR="00EA4189" w:rsidRPr="00302E6E" w:rsidRDefault="00EA4189" w:rsidP="00684EB6">
            <w:pPr>
              <w:pStyle w:val="TAC"/>
              <w:rPr>
                <w:rFonts w:eastAsia="Batang"/>
              </w:rPr>
            </w:pPr>
            <w:r w:rsidRPr="00302E6E">
              <w:rPr>
                <w:rFonts w:eastAsia="Batang"/>
              </w:rPr>
              <w:t>2</w:t>
            </w:r>
          </w:p>
        </w:tc>
        <w:tc>
          <w:tcPr>
            <w:tcW w:w="1247" w:type="dxa"/>
            <w:shd w:val="clear" w:color="auto" w:fill="auto"/>
          </w:tcPr>
          <w:p w14:paraId="2F648FB2"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3FE97B01"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7B2098F2"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2C9875F9" w14:textId="77777777" w:rsidR="00EA4189" w:rsidRPr="00302E6E" w:rsidRDefault="00EA4189" w:rsidP="00684EB6">
            <w:pPr>
              <w:pStyle w:val="TAC"/>
              <w:rPr>
                <w:rFonts w:eastAsia="Batang"/>
              </w:rPr>
            </w:pPr>
            <w:r w:rsidRPr="00302E6E">
              <w:rPr>
                <w:rFonts w:eastAsia="Batang"/>
              </w:rPr>
              <w:t>+1</w:t>
            </w:r>
          </w:p>
        </w:tc>
      </w:tr>
      <w:tr w:rsidR="00EA4189" w14:paraId="34042624" w14:textId="77777777" w:rsidTr="00684EB6">
        <w:trPr>
          <w:jc w:val="center"/>
        </w:trPr>
        <w:tc>
          <w:tcPr>
            <w:tcW w:w="1247" w:type="dxa"/>
            <w:shd w:val="clear" w:color="auto" w:fill="auto"/>
          </w:tcPr>
          <w:p w14:paraId="4B071B44" w14:textId="77777777" w:rsidR="00EA4189" w:rsidRPr="00302E6E" w:rsidRDefault="00EA4189" w:rsidP="00684EB6">
            <w:pPr>
              <w:pStyle w:val="TAC"/>
              <w:rPr>
                <w:rFonts w:eastAsia="Batang"/>
              </w:rPr>
            </w:pPr>
            <w:r w:rsidRPr="00302E6E">
              <w:rPr>
                <w:rFonts w:eastAsia="Batang"/>
              </w:rPr>
              <w:t>1003</w:t>
            </w:r>
          </w:p>
        </w:tc>
        <w:tc>
          <w:tcPr>
            <w:tcW w:w="1247" w:type="dxa"/>
          </w:tcPr>
          <w:p w14:paraId="6AADD173" w14:textId="77777777" w:rsidR="00EA4189" w:rsidRPr="00302E6E" w:rsidRDefault="00EA4189" w:rsidP="00684EB6">
            <w:pPr>
              <w:pStyle w:val="TAC"/>
              <w:rPr>
                <w:rFonts w:eastAsia="Batang"/>
              </w:rPr>
            </w:pPr>
            <w:r>
              <w:rPr>
                <w:rFonts w:eastAsia="Batang"/>
              </w:rPr>
              <w:t>1</w:t>
            </w:r>
          </w:p>
        </w:tc>
        <w:tc>
          <w:tcPr>
            <w:tcW w:w="1247" w:type="dxa"/>
            <w:shd w:val="clear" w:color="auto" w:fill="auto"/>
          </w:tcPr>
          <w:p w14:paraId="29490923" w14:textId="77777777" w:rsidR="00EA4189" w:rsidRPr="00302E6E" w:rsidRDefault="00EA4189" w:rsidP="00684EB6">
            <w:pPr>
              <w:pStyle w:val="TAC"/>
              <w:rPr>
                <w:rFonts w:eastAsia="Batang"/>
              </w:rPr>
            </w:pPr>
            <w:r w:rsidRPr="00302E6E">
              <w:rPr>
                <w:rFonts w:eastAsia="Batang"/>
              </w:rPr>
              <w:t>2</w:t>
            </w:r>
          </w:p>
        </w:tc>
        <w:tc>
          <w:tcPr>
            <w:tcW w:w="1247" w:type="dxa"/>
            <w:shd w:val="clear" w:color="auto" w:fill="auto"/>
          </w:tcPr>
          <w:p w14:paraId="71F04DD1"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2AE63D6B"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5DCEFA53"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686634CA" w14:textId="77777777" w:rsidR="00EA4189" w:rsidRPr="00302E6E" w:rsidRDefault="00EA4189" w:rsidP="00684EB6">
            <w:pPr>
              <w:pStyle w:val="TAC"/>
              <w:rPr>
                <w:rFonts w:eastAsia="Batang"/>
              </w:rPr>
            </w:pPr>
            <w:r w:rsidRPr="00302E6E">
              <w:rPr>
                <w:rFonts w:eastAsia="Batang"/>
              </w:rPr>
              <w:t>+1</w:t>
            </w:r>
          </w:p>
        </w:tc>
      </w:tr>
      <w:tr w:rsidR="00EA4189" w14:paraId="663710EE" w14:textId="77777777" w:rsidTr="00684EB6">
        <w:trPr>
          <w:jc w:val="center"/>
        </w:trPr>
        <w:tc>
          <w:tcPr>
            <w:tcW w:w="1247" w:type="dxa"/>
            <w:shd w:val="clear" w:color="auto" w:fill="auto"/>
          </w:tcPr>
          <w:p w14:paraId="1E37F71E" w14:textId="77777777" w:rsidR="00EA4189" w:rsidRPr="00302E6E" w:rsidRDefault="00EA4189" w:rsidP="00684EB6">
            <w:pPr>
              <w:pStyle w:val="TAC"/>
              <w:rPr>
                <w:rFonts w:eastAsia="Batang"/>
              </w:rPr>
            </w:pPr>
            <w:r w:rsidRPr="00302E6E">
              <w:rPr>
                <w:rFonts w:eastAsia="Batang"/>
              </w:rPr>
              <w:t>1004</w:t>
            </w:r>
          </w:p>
        </w:tc>
        <w:tc>
          <w:tcPr>
            <w:tcW w:w="1247" w:type="dxa"/>
          </w:tcPr>
          <w:p w14:paraId="640FEAAD" w14:textId="77777777" w:rsidR="00EA4189" w:rsidRPr="00302E6E" w:rsidRDefault="00EA4189" w:rsidP="00684EB6">
            <w:pPr>
              <w:pStyle w:val="TAC"/>
              <w:rPr>
                <w:rFonts w:eastAsia="Batang"/>
              </w:rPr>
            </w:pPr>
            <w:r>
              <w:rPr>
                <w:rFonts w:eastAsia="Batang"/>
              </w:rPr>
              <w:t>2</w:t>
            </w:r>
          </w:p>
        </w:tc>
        <w:tc>
          <w:tcPr>
            <w:tcW w:w="1247" w:type="dxa"/>
            <w:shd w:val="clear" w:color="auto" w:fill="auto"/>
          </w:tcPr>
          <w:p w14:paraId="51AAD234" w14:textId="77777777" w:rsidR="00EA4189" w:rsidRPr="00302E6E" w:rsidRDefault="00EA4189" w:rsidP="00684EB6">
            <w:pPr>
              <w:pStyle w:val="TAC"/>
              <w:rPr>
                <w:rFonts w:eastAsia="Batang"/>
              </w:rPr>
            </w:pPr>
            <w:r w:rsidRPr="00302E6E">
              <w:rPr>
                <w:rFonts w:eastAsia="Batang"/>
              </w:rPr>
              <w:t>4</w:t>
            </w:r>
          </w:p>
        </w:tc>
        <w:tc>
          <w:tcPr>
            <w:tcW w:w="1247" w:type="dxa"/>
            <w:shd w:val="clear" w:color="auto" w:fill="auto"/>
          </w:tcPr>
          <w:p w14:paraId="214EE930"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6B54972C"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273870CA"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3B4BCE53" w14:textId="77777777" w:rsidR="00EA4189" w:rsidRPr="00302E6E" w:rsidRDefault="00EA4189" w:rsidP="00684EB6">
            <w:pPr>
              <w:pStyle w:val="TAC"/>
              <w:rPr>
                <w:rFonts w:eastAsia="Batang"/>
              </w:rPr>
            </w:pPr>
            <w:r w:rsidRPr="00302E6E">
              <w:rPr>
                <w:rFonts w:eastAsia="Batang"/>
              </w:rPr>
              <w:t>+1</w:t>
            </w:r>
          </w:p>
        </w:tc>
      </w:tr>
      <w:tr w:rsidR="00EA4189" w14:paraId="7A11C5CD" w14:textId="77777777" w:rsidTr="00684EB6">
        <w:trPr>
          <w:jc w:val="center"/>
        </w:trPr>
        <w:tc>
          <w:tcPr>
            <w:tcW w:w="1247" w:type="dxa"/>
            <w:shd w:val="clear" w:color="auto" w:fill="auto"/>
          </w:tcPr>
          <w:p w14:paraId="69915EF0" w14:textId="77777777" w:rsidR="00EA4189" w:rsidRPr="00302E6E" w:rsidRDefault="00EA4189" w:rsidP="00684EB6">
            <w:pPr>
              <w:pStyle w:val="TAC"/>
              <w:rPr>
                <w:rFonts w:eastAsia="Batang"/>
              </w:rPr>
            </w:pPr>
            <w:r w:rsidRPr="00302E6E">
              <w:rPr>
                <w:rFonts w:eastAsia="Batang"/>
              </w:rPr>
              <w:t>1005</w:t>
            </w:r>
          </w:p>
        </w:tc>
        <w:tc>
          <w:tcPr>
            <w:tcW w:w="1247" w:type="dxa"/>
          </w:tcPr>
          <w:p w14:paraId="08F40D49" w14:textId="77777777" w:rsidR="00EA4189" w:rsidRPr="00302E6E" w:rsidRDefault="00EA4189" w:rsidP="00684EB6">
            <w:pPr>
              <w:pStyle w:val="TAC"/>
              <w:rPr>
                <w:rFonts w:eastAsia="Batang"/>
              </w:rPr>
            </w:pPr>
            <w:r>
              <w:rPr>
                <w:rFonts w:eastAsia="Batang"/>
              </w:rPr>
              <w:t>2</w:t>
            </w:r>
          </w:p>
        </w:tc>
        <w:tc>
          <w:tcPr>
            <w:tcW w:w="1247" w:type="dxa"/>
            <w:shd w:val="clear" w:color="auto" w:fill="auto"/>
          </w:tcPr>
          <w:p w14:paraId="15AE52CF" w14:textId="77777777" w:rsidR="00EA4189" w:rsidRPr="00302E6E" w:rsidRDefault="00EA4189" w:rsidP="00684EB6">
            <w:pPr>
              <w:pStyle w:val="TAC"/>
              <w:rPr>
                <w:rFonts w:eastAsia="Batang"/>
              </w:rPr>
            </w:pPr>
            <w:r w:rsidRPr="00302E6E">
              <w:rPr>
                <w:rFonts w:eastAsia="Batang"/>
              </w:rPr>
              <w:t>4</w:t>
            </w:r>
          </w:p>
        </w:tc>
        <w:tc>
          <w:tcPr>
            <w:tcW w:w="1247" w:type="dxa"/>
            <w:shd w:val="clear" w:color="auto" w:fill="auto"/>
          </w:tcPr>
          <w:p w14:paraId="5BAB85E5"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5E3C92F5"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54DEA901"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7D0669B2" w14:textId="77777777" w:rsidR="00EA4189" w:rsidRPr="00302E6E" w:rsidRDefault="00EA4189" w:rsidP="00684EB6">
            <w:pPr>
              <w:pStyle w:val="TAC"/>
              <w:rPr>
                <w:rFonts w:eastAsia="Batang"/>
              </w:rPr>
            </w:pPr>
            <w:r w:rsidRPr="00302E6E">
              <w:rPr>
                <w:rFonts w:eastAsia="Batang"/>
              </w:rPr>
              <w:t>+1</w:t>
            </w:r>
          </w:p>
        </w:tc>
      </w:tr>
      <w:tr w:rsidR="00EA4189" w14:paraId="5348B118" w14:textId="77777777" w:rsidTr="00684EB6">
        <w:trPr>
          <w:jc w:val="center"/>
        </w:trPr>
        <w:tc>
          <w:tcPr>
            <w:tcW w:w="1247" w:type="dxa"/>
            <w:shd w:val="clear" w:color="auto" w:fill="auto"/>
          </w:tcPr>
          <w:p w14:paraId="16DE384B" w14:textId="77777777" w:rsidR="00EA4189" w:rsidRPr="00302E6E" w:rsidRDefault="00EA4189" w:rsidP="00684EB6">
            <w:pPr>
              <w:pStyle w:val="TAC"/>
              <w:rPr>
                <w:rFonts w:eastAsia="Batang"/>
              </w:rPr>
            </w:pPr>
            <w:r w:rsidRPr="00302E6E">
              <w:rPr>
                <w:rFonts w:eastAsia="Batang"/>
              </w:rPr>
              <w:t>1006</w:t>
            </w:r>
          </w:p>
        </w:tc>
        <w:tc>
          <w:tcPr>
            <w:tcW w:w="1247" w:type="dxa"/>
          </w:tcPr>
          <w:p w14:paraId="66226199" w14:textId="77777777" w:rsidR="00EA4189" w:rsidRPr="00302E6E" w:rsidRDefault="00EA4189" w:rsidP="00684EB6">
            <w:pPr>
              <w:pStyle w:val="TAC"/>
              <w:rPr>
                <w:rFonts w:eastAsia="Batang"/>
              </w:rPr>
            </w:pPr>
            <w:r>
              <w:rPr>
                <w:rFonts w:eastAsia="Batang"/>
              </w:rPr>
              <w:t>0</w:t>
            </w:r>
          </w:p>
        </w:tc>
        <w:tc>
          <w:tcPr>
            <w:tcW w:w="1247" w:type="dxa"/>
            <w:shd w:val="clear" w:color="auto" w:fill="auto"/>
          </w:tcPr>
          <w:p w14:paraId="500707F1" w14:textId="77777777" w:rsidR="00EA4189" w:rsidRPr="00302E6E" w:rsidRDefault="00EA4189" w:rsidP="00684EB6">
            <w:pPr>
              <w:pStyle w:val="TAC"/>
              <w:rPr>
                <w:rFonts w:eastAsia="Batang"/>
              </w:rPr>
            </w:pPr>
            <w:r w:rsidRPr="00302E6E">
              <w:rPr>
                <w:rFonts w:eastAsia="Batang"/>
              </w:rPr>
              <w:t>0</w:t>
            </w:r>
          </w:p>
        </w:tc>
        <w:tc>
          <w:tcPr>
            <w:tcW w:w="1247" w:type="dxa"/>
            <w:shd w:val="clear" w:color="auto" w:fill="auto"/>
          </w:tcPr>
          <w:p w14:paraId="38C88ED4"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011C3289"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31CB6B3E"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63DDE936" w14:textId="77777777" w:rsidR="00EA4189" w:rsidRPr="00302E6E" w:rsidRDefault="00EA4189" w:rsidP="00684EB6">
            <w:pPr>
              <w:pStyle w:val="TAC"/>
              <w:rPr>
                <w:rFonts w:eastAsia="Batang"/>
              </w:rPr>
            </w:pPr>
            <w:r w:rsidRPr="00302E6E">
              <w:rPr>
                <w:rFonts w:eastAsia="Batang"/>
              </w:rPr>
              <w:t>-1</w:t>
            </w:r>
          </w:p>
        </w:tc>
      </w:tr>
      <w:tr w:rsidR="00EA4189" w14:paraId="4F1BBE55" w14:textId="77777777" w:rsidTr="00684EB6">
        <w:trPr>
          <w:jc w:val="center"/>
        </w:trPr>
        <w:tc>
          <w:tcPr>
            <w:tcW w:w="1247" w:type="dxa"/>
            <w:shd w:val="clear" w:color="auto" w:fill="auto"/>
          </w:tcPr>
          <w:p w14:paraId="26BEBA3D" w14:textId="77777777" w:rsidR="00EA4189" w:rsidRPr="00302E6E" w:rsidRDefault="00EA4189" w:rsidP="00684EB6">
            <w:pPr>
              <w:pStyle w:val="TAC"/>
              <w:rPr>
                <w:rFonts w:eastAsia="Batang"/>
              </w:rPr>
            </w:pPr>
            <w:r w:rsidRPr="00302E6E">
              <w:rPr>
                <w:rFonts w:eastAsia="Batang"/>
              </w:rPr>
              <w:t>1007</w:t>
            </w:r>
          </w:p>
        </w:tc>
        <w:tc>
          <w:tcPr>
            <w:tcW w:w="1247" w:type="dxa"/>
          </w:tcPr>
          <w:p w14:paraId="7DFB8BCD" w14:textId="77777777" w:rsidR="00EA4189" w:rsidRPr="00302E6E" w:rsidRDefault="00EA4189" w:rsidP="00684EB6">
            <w:pPr>
              <w:pStyle w:val="TAC"/>
              <w:rPr>
                <w:rFonts w:eastAsia="Batang"/>
              </w:rPr>
            </w:pPr>
            <w:r>
              <w:rPr>
                <w:rFonts w:eastAsia="Batang"/>
              </w:rPr>
              <w:t>0</w:t>
            </w:r>
          </w:p>
        </w:tc>
        <w:tc>
          <w:tcPr>
            <w:tcW w:w="1247" w:type="dxa"/>
            <w:shd w:val="clear" w:color="auto" w:fill="auto"/>
          </w:tcPr>
          <w:p w14:paraId="362F28EA" w14:textId="77777777" w:rsidR="00EA4189" w:rsidRPr="00302E6E" w:rsidRDefault="00EA4189" w:rsidP="00684EB6">
            <w:pPr>
              <w:pStyle w:val="TAC"/>
              <w:rPr>
                <w:rFonts w:eastAsia="Batang"/>
              </w:rPr>
            </w:pPr>
            <w:r w:rsidRPr="00302E6E">
              <w:rPr>
                <w:rFonts w:eastAsia="Batang"/>
              </w:rPr>
              <w:t>0</w:t>
            </w:r>
          </w:p>
        </w:tc>
        <w:tc>
          <w:tcPr>
            <w:tcW w:w="1247" w:type="dxa"/>
            <w:shd w:val="clear" w:color="auto" w:fill="auto"/>
          </w:tcPr>
          <w:p w14:paraId="4A417325"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4BEB3FFC"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1B0295D1"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4D3A42A6" w14:textId="77777777" w:rsidR="00EA4189" w:rsidRPr="00302E6E" w:rsidRDefault="00EA4189" w:rsidP="00684EB6">
            <w:pPr>
              <w:pStyle w:val="TAC"/>
              <w:rPr>
                <w:rFonts w:eastAsia="Batang"/>
              </w:rPr>
            </w:pPr>
            <w:r w:rsidRPr="00302E6E">
              <w:rPr>
                <w:rFonts w:eastAsia="Batang"/>
              </w:rPr>
              <w:t>-1</w:t>
            </w:r>
          </w:p>
        </w:tc>
      </w:tr>
      <w:tr w:rsidR="00EA4189" w:rsidRPr="00302E6E" w14:paraId="525A08FF" w14:textId="77777777" w:rsidTr="00684EB6">
        <w:trPr>
          <w:jc w:val="center"/>
        </w:trPr>
        <w:tc>
          <w:tcPr>
            <w:tcW w:w="1247" w:type="dxa"/>
            <w:shd w:val="clear" w:color="auto" w:fill="auto"/>
          </w:tcPr>
          <w:p w14:paraId="7661AF86" w14:textId="77777777" w:rsidR="00EA4189" w:rsidRPr="00302E6E" w:rsidRDefault="00EA4189" w:rsidP="00684EB6">
            <w:pPr>
              <w:pStyle w:val="TAC"/>
              <w:rPr>
                <w:rFonts w:eastAsia="Batang"/>
              </w:rPr>
            </w:pPr>
            <w:r w:rsidRPr="00302E6E">
              <w:rPr>
                <w:rFonts w:eastAsia="Batang"/>
              </w:rPr>
              <w:t>1008</w:t>
            </w:r>
          </w:p>
        </w:tc>
        <w:tc>
          <w:tcPr>
            <w:tcW w:w="1247" w:type="dxa"/>
          </w:tcPr>
          <w:p w14:paraId="1C97900F" w14:textId="77777777" w:rsidR="00EA4189" w:rsidRPr="00302E6E" w:rsidRDefault="00EA4189" w:rsidP="00684EB6">
            <w:pPr>
              <w:pStyle w:val="TAC"/>
              <w:rPr>
                <w:rFonts w:eastAsia="Batang"/>
              </w:rPr>
            </w:pPr>
            <w:r>
              <w:rPr>
                <w:rFonts w:eastAsia="Batang"/>
              </w:rPr>
              <w:t>1</w:t>
            </w:r>
          </w:p>
        </w:tc>
        <w:tc>
          <w:tcPr>
            <w:tcW w:w="1247" w:type="dxa"/>
            <w:shd w:val="clear" w:color="auto" w:fill="auto"/>
          </w:tcPr>
          <w:p w14:paraId="7D7E43F8" w14:textId="77777777" w:rsidR="00EA4189" w:rsidRPr="00302E6E" w:rsidRDefault="00EA4189" w:rsidP="00684EB6">
            <w:pPr>
              <w:pStyle w:val="TAC"/>
              <w:rPr>
                <w:rFonts w:eastAsia="Batang"/>
              </w:rPr>
            </w:pPr>
            <w:r w:rsidRPr="00302E6E">
              <w:rPr>
                <w:rFonts w:eastAsia="Batang"/>
              </w:rPr>
              <w:t>2</w:t>
            </w:r>
          </w:p>
        </w:tc>
        <w:tc>
          <w:tcPr>
            <w:tcW w:w="1247" w:type="dxa"/>
            <w:shd w:val="clear" w:color="auto" w:fill="auto"/>
          </w:tcPr>
          <w:p w14:paraId="70028DF5"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2D0CDC6D"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61711524"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4A44F439" w14:textId="77777777" w:rsidR="00EA4189" w:rsidRPr="00302E6E" w:rsidRDefault="00EA4189" w:rsidP="00684EB6">
            <w:pPr>
              <w:pStyle w:val="TAC"/>
              <w:rPr>
                <w:rFonts w:eastAsia="Batang"/>
              </w:rPr>
            </w:pPr>
            <w:r w:rsidRPr="00302E6E">
              <w:rPr>
                <w:rFonts w:eastAsia="Batang"/>
              </w:rPr>
              <w:t>-1</w:t>
            </w:r>
          </w:p>
        </w:tc>
      </w:tr>
      <w:tr w:rsidR="00EA4189" w:rsidRPr="00302E6E" w14:paraId="3205F776" w14:textId="77777777" w:rsidTr="00684EB6">
        <w:trPr>
          <w:jc w:val="center"/>
        </w:trPr>
        <w:tc>
          <w:tcPr>
            <w:tcW w:w="1247" w:type="dxa"/>
            <w:shd w:val="clear" w:color="auto" w:fill="auto"/>
          </w:tcPr>
          <w:p w14:paraId="6317F3C1" w14:textId="77777777" w:rsidR="00EA4189" w:rsidRPr="00302E6E" w:rsidRDefault="00EA4189" w:rsidP="00684EB6">
            <w:pPr>
              <w:pStyle w:val="TAC"/>
              <w:rPr>
                <w:rFonts w:eastAsia="Batang"/>
              </w:rPr>
            </w:pPr>
            <w:r w:rsidRPr="00302E6E">
              <w:rPr>
                <w:rFonts w:eastAsia="Batang"/>
              </w:rPr>
              <w:t>1009</w:t>
            </w:r>
          </w:p>
        </w:tc>
        <w:tc>
          <w:tcPr>
            <w:tcW w:w="1247" w:type="dxa"/>
          </w:tcPr>
          <w:p w14:paraId="28EF1A24" w14:textId="77777777" w:rsidR="00EA4189" w:rsidRPr="00302E6E" w:rsidRDefault="00EA4189" w:rsidP="00684EB6">
            <w:pPr>
              <w:pStyle w:val="TAC"/>
              <w:rPr>
                <w:rFonts w:eastAsia="Batang"/>
              </w:rPr>
            </w:pPr>
            <w:r>
              <w:rPr>
                <w:rFonts w:eastAsia="Batang"/>
              </w:rPr>
              <w:t>1</w:t>
            </w:r>
          </w:p>
        </w:tc>
        <w:tc>
          <w:tcPr>
            <w:tcW w:w="1247" w:type="dxa"/>
            <w:shd w:val="clear" w:color="auto" w:fill="auto"/>
          </w:tcPr>
          <w:p w14:paraId="77CAA78C" w14:textId="77777777" w:rsidR="00EA4189" w:rsidRPr="00302E6E" w:rsidRDefault="00EA4189" w:rsidP="00684EB6">
            <w:pPr>
              <w:pStyle w:val="TAC"/>
              <w:rPr>
                <w:rFonts w:eastAsia="Batang"/>
              </w:rPr>
            </w:pPr>
            <w:r w:rsidRPr="00302E6E">
              <w:rPr>
                <w:rFonts w:eastAsia="Batang"/>
              </w:rPr>
              <w:t>2</w:t>
            </w:r>
          </w:p>
        </w:tc>
        <w:tc>
          <w:tcPr>
            <w:tcW w:w="1247" w:type="dxa"/>
            <w:shd w:val="clear" w:color="auto" w:fill="auto"/>
          </w:tcPr>
          <w:p w14:paraId="348AA936"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468A4021"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40CAFEB7"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469A8C52" w14:textId="77777777" w:rsidR="00EA4189" w:rsidRPr="00302E6E" w:rsidRDefault="00EA4189" w:rsidP="00684EB6">
            <w:pPr>
              <w:pStyle w:val="TAC"/>
              <w:rPr>
                <w:rFonts w:eastAsia="Batang"/>
              </w:rPr>
            </w:pPr>
            <w:r w:rsidRPr="00302E6E">
              <w:rPr>
                <w:rFonts w:eastAsia="Batang"/>
              </w:rPr>
              <w:t>-1</w:t>
            </w:r>
          </w:p>
        </w:tc>
      </w:tr>
      <w:tr w:rsidR="00EA4189" w:rsidRPr="00302E6E" w14:paraId="551933DD" w14:textId="77777777" w:rsidTr="00684EB6">
        <w:trPr>
          <w:jc w:val="center"/>
        </w:trPr>
        <w:tc>
          <w:tcPr>
            <w:tcW w:w="1247" w:type="dxa"/>
            <w:shd w:val="clear" w:color="auto" w:fill="auto"/>
          </w:tcPr>
          <w:p w14:paraId="29F34342" w14:textId="77777777" w:rsidR="00EA4189" w:rsidRPr="00302E6E" w:rsidRDefault="00EA4189" w:rsidP="00684EB6">
            <w:pPr>
              <w:pStyle w:val="TAC"/>
              <w:rPr>
                <w:rFonts w:eastAsia="Batang"/>
              </w:rPr>
            </w:pPr>
            <w:r w:rsidRPr="00302E6E">
              <w:rPr>
                <w:rFonts w:eastAsia="Batang"/>
              </w:rPr>
              <w:t>1010</w:t>
            </w:r>
          </w:p>
        </w:tc>
        <w:tc>
          <w:tcPr>
            <w:tcW w:w="1247" w:type="dxa"/>
          </w:tcPr>
          <w:p w14:paraId="74680933" w14:textId="77777777" w:rsidR="00EA4189" w:rsidRPr="00302E6E" w:rsidRDefault="00EA4189" w:rsidP="00684EB6">
            <w:pPr>
              <w:pStyle w:val="TAC"/>
              <w:rPr>
                <w:rFonts w:eastAsia="Batang"/>
              </w:rPr>
            </w:pPr>
            <w:r>
              <w:rPr>
                <w:rFonts w:eastAsia="Batang"/>
              </w:rPr>
              <w:t>2</w:t>
            </w:r>
          </w:p>
        </w:tc>
        <w:tc>
          <w:tcPr>
            <w:tcW w:w="1247" w:type="dxa"/>
            <w:shd w:val="clear" w:color="auto" w:fill="auto"/>
          </w:tcPr>
          <w:p w14:paraId="5635DBA4" w14:textId="77777777" w:rsidR="00EA4189" w:rsidRPr="00302E6E" w:rsidRDefault="00EA4189" w:rsidP="00684EB6">
            <w:pPr>
              <w:pStyle w:val="TAC"/>
              <w:rPr>
                <w:rFonts w:eastAsia="Batang"/>
              </w:rPr>
            </w:pPr>
            <w:r w:rsidRPr="00302E6E">
              <w:rPr>
                <w:rFonts w:eastAsia="Batang"/>
              </w:rPr>
              <w:t>4</w:t>
            </w:r>
          </w:p>
        </w:tc>
        <w:tc>
          <w:tcPr>
            <w:tcW w:w="1247" w:type="dxa"/>
            <w:shd w:val="clear" w:color="auto" w:fill="auto"/>
          </w:tcPr>
          <w:p w14:paraId="6B3814FE"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618A3C1F"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0F31682D"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757643F0" w14:textId="77777777" w:rsidR="00EA4189" w:rsidRPr="00302E6E" w:rsidRDefault="00EA4189" w:rsidP="00684EB6">
            <w:pPr>
              <w:pStyle w:val="TAC"/>
              <w:rPr>
                <w:rFonts w:eastAsia="Batang"/>
              </w:rPr>
            </w:pPr>
            <w:r w:rsidRPr="00302E6E">
              <w:rPr>
                <w:rFonts w:eastAsia="Batang"/>
              </w:rPr>
              <w:t>-1</w:t>
            </w:r>
          </w:p>
        </w:tc>
      </w:tr>
      <w:tr w:rsidR="00EA4189" w:rsidRPr="00302E6E" w14:paraId="3956641B" w14:textId="77777777" w:rsidTr="00684EB6">
        <w:trPr>
          <w:jc w:val="center"/>
        </w:trPr>
        <w:tc>
          <w:tcPr>
            <w:tcW w:w="1247" w:type="dxa"/>
            <w:shd w:val="clear" w:color="auto" w:fill="auto"/>
          </w:tcPr>
          <w:p w14:paraId="42E791DB" w14:textId="77777777" w:rsidR="00EA4189" w:rsidRPr="00302E6E" w:rsidRDefault="00EA4189" w:rsidP="00684EB6">
            <w:pPr>
              <w:pStyle w:val="TAC"/>
              <w:rPr>
                <w:rFonts w:eastAsia="Batang"/>
              </w:rPr>
            </w:pPr>
            <w:r w:rsidRPr="00302E6E">
              <w:rPr>
                <w:rFonts w:eastAsia="Batang"/>
              </w:rPr>
              <w:t>1011</w:t>
            </w:r>
          </w:p>
        </w:tc>
        <w:tc>
          <w:tcPr>
            <w:tcW w:w="1247" w:type="dxa"/>
          </w:tcPr>
          <w:p w14:paraId="48D35FF7" w14:textId="77777777" w:rsidR="00EA4189" w:rsidRPr="00302E6E" w:rsidRDefault="00EA4189" w:rsidP="00684EB6">
            <w:pPr>
              <w:pStyle w:val="TAC"/>
              <w:rPr>
                <w:rFonts w:eastAsia="Batang"/>
              </w:rPr>
            </w:pPr>
            <w:r>
              <w:rPr>
                <w:rFonts w:eastAsia="Batang"/>
              </w:rPr>
              <w:t>2</w:t>
            </w:r>
          </w:p>
        </w:tc>
        <w:tc>
          <w:tcPr>
            <w:tcW w:w="1247" w:type="dxa"/>
            <w:shd w:val="clear" w:color="auto" w:fill="auto"/>
          </w:tcPr>
          <w:p w14:paraId="701565A9" w14:textId="77777777" w:rsidR="00EA4189" w:rsidRPr="00302E6E" w:rsidRDefault="00EA4189" w:rsidP="00684EB6">
            <w:pPr>
              <w:pStyle w:val="TAC"/>
              <w:rPr>
                <w:rFonts w:eastAsia="Batang"/>
              </w:rPr>
            </w:pPr>
            <w:r w:rsidRPr="00302E6E">
              <w:rPr>
                <w:rFonts w:eastAsia="Batang"/>
              </w:rPr>
              <w:t>4</w:t>
            </w:r>
          </w:p>
        </w:tc>
        <w:tc>
          <w:tcPr>
            <w:tcW w:w="1247" w:type="dxa"/>
            <w:shd w:val="clear" w:color="auto" w:fill="auto"/>
          </w:tcPr>
          <w:p w14:paraId="7FEA09EA"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508B4A39"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0AAB3C0F"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662BCCA3" w14:textId="77777777" w:rsidR="00EA4189" w:rsidRPr="00302E6E" w:rsidRDefault="00EA4189" w:rsidP="00684EB6">
            <w:pPr>
              <w:pStyle w:val="TAC"/>
              <w:rPr>
                <w:rFonts w:eastAsia="Batang"/>
              </w:rPr>
            </w:pPr>
            <w:r w:rsidRPr="00302E6E">
              <w:rPr>
                <w:rFonts w:eastAsia="Batang"/>
              </w:rPr>
              <w:t>-1</w:t>
            </w:r>
          </w:p>
        </w:tc>
      </w:tr>
    </w:tbl>
    <w:p w14:paraId="424B1FF3" w14:textId="77777777" w:rsidR="00EA4189" w:rsidRDefault="00EA4189" w:rsidP="00EA4189">
      <w:pPr>
        <w:pStyle w:val="TH"/>
      </w:pPr>
    </w:p>
    <w:p w14:paraId="57157356" w14:textId="77777777" w:rsidR="00EA4189" w:rsidRDefault="00EA4189" w:rsidP="00EA4189">
      <w:pPr>
        <w:pStyle w:val="TH"/>
      </w:pPr>
      <w:r w:rsidRPr="00D313B6">
        <w:t>Table 7.4.1.1.2-</w:t>
      </w:r>
      <w:r>
        <w:t>3</w:t>
      </w:r>
      <w:r w:rsidRPr="00D313B6">
        <w:t>: PDSCH DM-RS position</w:t>
      </w:r>
      <w:r>
        <w:t xml:space="preserve">s </w:t>
      </w:r>
      <w:r w:rsidRPr="0025210E">
        <w:rPr>
          <w:position w:val="-6"/>
        </w:rPr>
        <w:object w:dxaOrig="160" w:dyaOrig="300" w14:anchorId="335F5D2B">
          <v:shape id="_x0000_i1392" type="#_x0000_t75" style="width:6.9pt;height:14.4pt" o:ole="">
            <v:imagedata r:id="rId702" o:title=""/>
          </v:shape>
          <o:OLEObject Type="Embed" ProgID="Equation.3" ShapeID="_x0000_i1392" DrawAspect="Content" ObjectID="_1637134054" r:id="rId717"/>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738"/>
        <w:gridCol w:w="750"/>
        <w:gridCol w:w="856"/>
      </w:tblGrid>
      <w:tr w:rsidR="00EA4189" w:rsidRPr="00C447CE" w14:paraId="3A2F99BB" w14:textId="77777777" w:rsidTr="00684EB6">
        <w:trPr>
          <w:jc w:val="center"/>
        </w:trPr>
        <w:tc>
          <w:tcPr>
            <w:tcW w:w="1967" w:type="dxa"/>
            <w:vMerge w:val="restart"/>
            <w:shd w:val="clear" w:color="auto" w:fill="auto"/>
          </w:tcPr>
          <w:p w14:paraId="6CF67DB6" w14:textId="77777777" w:rsidR="00EA4189" w:rsidRPr="00C447CE" w:rsidRDefault="003A2EB1" w:rsidP="00684EB6">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EA4189" w:rsidRPr="00C447CE">
              <w:rPr>
                <w:rFonts w:ascii="Arial" w:eastAsia="Batang" w:hAnsi="Arial"/>
                <w:b/>
                <w:sz w:val="18"/>
              </w:rPr>
              <w:t xml:space="preserve"> in symbols</w:t>
            </w:r>
          </w:p>
        </w:tc>
        <w:tc>
          <w:tcPr>
            <w:tcW w:w="6904" w:type="dxa"/>
            <w:gridSpan w:val="8"/>
            <w:tcBorders>
              <w:bottom w:val="nil"/>
            </w:tcBorders>
            <w:shd w:val="clear" w:color="auto" w:fill="auto"/>
            <w:vAlign w:val="bottom"/>
          </w:tcPr>
          <w:p w14:paraId="4741964B" w14:textId="77777777" w:rsidR="00EA4189" w:rsidRPr="00C447CE" w:rsidRDefault="00EA4189" w:rsidP="00684EB6">
            <w:pPr>
              <w:keepNext/>
              <w:keepLines/>
              <w:spacing w:after="0"/>
              <w:jc w:val="center"/>
              <w:rPr>
                <w:rFonts w:ascii="Arial" w:eastAsia="Batang" w:hAnsi="Arial"/>
                <w:b/>
                <w:sz w:val="18"/>
              </w:rPr>
            </w:pPr>
            <w:r w:rsidRPr="00C447CE">
              <w:rPr>
                <w:rFonts w:ascii="Arial" w:eastAsia="Batang" w:hAnsi="Arial"/>
                <w:b/>
                <w:sz w:val="18"/>
              </w:rPr>
              <w:t xml:space="preserve">DM-RS positions </w:t>
            </w:r>
            <w:r w:rsidRPr="00C447CE">
              <w:rPr>
                <w:rFonts w:ascii="Arial" w:eastAsia="Batang" w:hAnsi="Arial"/>
                <w:b/>
                <w:position w:val="-6"/>
                <w:sz w:val="18"/>
              </w:rPr>
              <w:object w:dxaOrig="160" w:dyaOrig="300" w14:anchorId="6C85FFB4">
                <v:shape id="_x0000_i1393" type="#_x0000_t75" style="width:6.9pt;height:14.4pt" o:ole="">
                  <v:imagedata r:id="rId702" o:title=""/>
                </v:shape>
                <o:OLEObject Type="Embed" ProgID="Equation.3" ShapeID="_x0000_i1393" DrawAspect="Content" ObjectID="_1637134055" r:id="rId718"/>
              </w:object>
            </w:r>
          </w:p>
        </w:tc>
      </w:tr>
      <w:tr w:rsidR="00EA4189" w:rsidRPr="00C447CE" w14:paraId="1EDD088A" w14:textId="77777777" w:rsidTr="00684EB6">
        <w:trPr>
          <w:jc w:val="center"/>
        </w:trPr>
        <w:tc>
          <w:tcPr>
            <w:tcW w:w="1967" w:type="dxa"/>
            <w:vMerge/>
            <w:shd w:val="clear" w:color="auto" w:fill="auto"/>
          </w:tcPr>
          <w:p w14:paraId="4F2976A5" w14:textId="77777777" w:rsidR="00EA4189" w:rsidRPr="00C447CE" w:rsidRDefault="00EA4189" w:rsidP="00684EB6">
            <w:pPr>
              <w:keepNext/>
              <w:keepLines/>
              <w:spacing w:after="0"/>
              <w:jc w:val="center"/>
              <w:rPr>
                <w:rFonts w:ascii="Arial" w:eastAsia="Batang" w:hAnsi="Arial"/>
                <w:b/>
                <w:sz w:val="18"/>
              </w:rPr>
            </w:pPr>
          </w:p>
        </w:tc>
        <w:tc>
          <w:tcPr>
            <w:tcW w:w="3714" w:type="dxa"/>
            <w:gridSpan w:val="4"/>
            <w:tcBorders>
              <w:top w:val="nil"/>
            </w:tcBorders>
            <w:shd w:val="clear" w:color="auto" w:fill="auto"/>
            <w:vAlign w:val="bottom"/>
          </w:tcPr>
          <w:p w14:paraId="04B97E5F" w14:textId="77777777" w:rsidR="00EA4189" w:rsidRPr="00C447CE" w:rsidRDefault="00EA4189" w:rsidP="00684EB6">
            <w:pPr>
              <w:keepNext/>
              <w:keepLines/>
              <w:spacing w:after="0"/>
              <w:jc w:val="center"/>
              <w:rPr>
                <w:rFonts w:ascii="Arial" w:eastAsia="Batang" w:hAnsi="Arial"/>
                <w:b/>
                <w:sz w:val="18"/>
              </w:rPr>
            </w:pPr>
            <w:r w:rsidRPr="00C447CE">
              <w:rPr>
                <w:rFonts w:ascii="Arial" w:eastAsia="Batang" w:hAnsi="Arial"/>
                <w:b/>
                <w:sz w:val="18"/>
              </w:rPr>
              <w:t>PDSCH mapping type A</w:t>
            </w:r>
          </w:p>
        </w:tc>
        <w:tc>
          <w:tcPr>
            <w:tcW w:w="3190" w:type="dxa"/>
            <w:gridSpan w:val="4"/>
            <w:tcBorders>
              <w:top w:val="nil"/>
            </w:tcBorders>
            <w:shd w:val="clear" w:color="auto" w:fill="auto"/>
            <w:vAlign w:val="bottom"/>
          </w:tcPr>
          <w:p w14:paraId="5B31C19A" w14:textId="77777777" w:rsidR="00EA4189" w:rsidRPr="00C447CE" w:rsidRDefault="00EA4189" w:rsidP="00684EB6">
            <w:pPr>
              <w:keepNext/>
              <w:keepLines/>
              <w:spacing w:after="0"/>
              <w:jc w:val="center"/>
              <w:rPr>
                <w:rFonts w:ascii="Arial" w:eastAsia="Batang" w:hAnsi="Arial"/>
                <w:b/>
                <w:sz w:val="18"/>
              </w:rPr>
            </w:pPr>
            <w:r w:rsidRPr="00C447CE">
              <w:rPr>
                <w:rFonts w:ascii="Arial" w:eastAsia="Batang" w:hAnsi="Arial"/>
                <w:b/>
                <w:sz w:val="18"/>
              </w:rPr>
              <w:t>PDSCH mapping type B</w:t>
            </w:r>
          </w:p>
        </w:tc>
      </w:tr>
      <w:tr w:rsidR="00EA4189" w:rsidRPr="00C447CE" w14:paraId="10E7BEBB" w14:textId="77777777" w:rsidTr="00684EB6">
        <w:trPr>
          <w:jc w:val="center"/>
        </w:trPr>
        <w:tc>
          <w:tcPr>
            <w:tcW w:w="1967" w:type="dxa"/>
            <w:vMerge/>
            <w:shd w:val="clear" w:color="auto" w:fill="auto"/>
          </w:tcPr>
          <w:p w14:paraId="209D5693" w14:textId="77777777" w:rsidR="00EA4189" w:rsidRPr="00C447CE" w:rsidRDefault="00EA4189" w:rsidP="00684EB6">
            <w:pPr>
              <w:keepNext/>
              <w:keepLines/>
              <w:spacing w:after="0"/>
              <w:jc w:val="center"/>
              <w:rPr>
                <w:rFonts w:ascii="Arial" w:eastAsia="Batang" w:hAnsi="Arial"/>
                <w:b/>
                <w:i/>
                <w:sz w:val="18"/>
              </w:rPr>
            </w:pPr>
          </w:p>
        </w:tc>
        <w:tc>
          <w:tcPr>
            <w:tcW w:w="3714" w:type="dxa"/>
            <w:gridSpan w:val="4"/>
            <w:tcBorders>
              <w:bottom w:val="nil"/>
            </w:tcBorders>
            <w:shd w:val="clear" w:color="auto" w:fill="auto"/>
            <w:vAlign w:val="bottom"/>
          </w:tcPr>
          <w:p w14:paraId="4F0F00F8" w14:textId="77777777" w:rsidR="00EA4189" w:rsidRPr="00C447CE" w:rsidRDefault="00EA4189" w:rsidP="00684EB6">
            <w:pPr>
              <w:keepNext/>
              <w:keepLines/>
              <w:spacing w:after="0"/>
              <w:jc w:val="center"/>
              <w:rPr>
                <w:rFonts w:ascii="Arial" w:eastAsia="Batang" w:hAnsi="Arial"/>
                <w:b/>
                <w:i/>
                <w:sz w:val="18"/>
              </w:rPr>
            </w:pPr>
            <w:r w:rsidRPr="00A842AA">
              <w:rPr>
                <w:rFonts w:ascii="Arial" w:eastAsia="Batang" w:hAnsi="Arial"/>
                <w:b/>
                <w:i/>
                <w:sz w:val="18"/>
              </w:rPr>
              <w:t>dmrs-AdditionalPosition</w:t>
            </w:r>
          </w:p>
        </w:tc>
        <w:tc>
          <w:tcPr>
            <w:tcW w:w="3190" w:type="dxa"/>
            <w:gridSpan w:val="4"/>
            <w:tcBorders>
              <w:bottom w:val="nil"/>
            </w:tcBorders>
            <w:shd w:val="clear" w:color="auto" w:fill="auto"/>
            <w:vAlign w:val="bottom"/>
          </w:tcPr>
          <w:p w14:paraId="0DA51372" w14:textId="77777777" w:rsidR="00EA4189" w:rsidRPr="00C447CE" w:rsidRDefault="00EA4189" w:rsidP="00684EB6">
            <w:pPr>
              <w:keepNext/>
              <w:keepLines/>
              <w:spacing w:after="0"/>
              <w:jc w:val="center"/>
              <w:rPr>
                <w:rFonts w:ascii="Arial" w:eastAsia="Batang" w:hAnsi="Arial"/>
                <w:b/>
                <w:i/>
                <w:sz w:val="18"/>
              </w:rPr>
            </w:pPr>
            <w:r w:rsidRPr="00A842AA">
              <w:rPr>
                <w:rFonts w:ascii="Arial" w:eastAsia="Batang" w:hAnsi="Arial"/>
                <w:b/>
                <w:i/>
                <w:sz w:val="18"/>
              </w:rPr>
              <w:t>dmrs-AdditionalPosition</w:t>
            </w:r>
          </w:p>
        </w:tc>
      </w:tr>
      <w:tr w:rsidR="00EA4189" w:rsidRPr="00C447CE" w14:paraId="74B6B291" w14:textId="77777777" w:rsidTr="00684EB6">
        <w:trPr>
          <w:jc w:val="center"/>
        </w:trPr>
        <w:tc>
          <w:tcPr>
            <w:tcW w:w="1967" w:type="dxa"/>
            <w:vMerge/>
            <w:shd w:val="clear" w:color="auto" w:fill="auto"/>
          </w:tcPr>
          <w:p w14:paraId="258CB5E5" w14:textId="77777777" w:rsidR="00EA4189" w:rsidRPr="00C447CE" w:rsidRDefault="00EA4189" w:rsidP="00684EB6">
            <w:pPr>
              <w:keepNext/>
              <w:keepLines/>
              <w:spacing w:after="0"/>
              <w:jc w:val="center"/>
              <w:rPr>
                <w:rFonts w:ascii="Arial" w:eastAsia="Batang" w:hAnsi="Arial"/>
                <w:b/>
                <w:i/>
                <w:sz w:val="18"/>
              </w:rPr>
            </w:pPr>
          </w:p>
        </w:tc>
        <w:tc>
          <w:tcPr>
            <w:tcW w:w="851" w:type="dxa"/>
            <w:tcBorders>
              <w:top w:val="nil"/>
            </w:tcBorders>
            <w:shd w:val="clear" w:color="auto" w:fill="auto"/>
          </w:tcPr>
          <w:p w14:paraId="222AE13E"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620FD333"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142636E7"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pos2</w:t>
            </w:r>
          </w:p>
        </w:tc>
        <w:tc>
          <w:tcPr>
            <w:tcW w:w="1161" w:type="dxa"/>
            <w:tcBorders>
              <w:top w:val="nil"/>
            </w:tcBorders>
            <w:shd w:val="clear" w:color="auto" w:fill="auto"/>
          </w:tcPr>
          <w:p w14:paraId="1914FA90"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pos3</w:t>
            </w:r>
          </w:p>
        </w:tc>
        <w:tc>
          <w:tcPr>
            <w:tcW w:w="851" w:type="dxa"/>
            <w:tcBorders>
              <w:top w:val="nil"/>
            </w:tcBorders>
            <w:shd w:val="clear" w:color="auto" w:fill="auto"/>
          </w:tcPr>
          <w:p w14:paraId="54DD1418"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pos0</w:t>
            </w:r>
          </w:p>
        </w:tc>
        <w:tc>
          <w:tcPr>
            <w:tcW w:w="738" w:type="dxa"/>
            <w:tcBorders>
              <w:top w:val="nil"/>
            </w:tcBorders>
            <w:shd w:val="clear" w:color="auto" w:fill="auto"/>
          </w:tcPr>
          <w:p w14:paraId="4058B5E2"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pos1</w:t>
            </w:r>
          </w:p>
        </w:tc>
        <w:tc>
          <w:tcPr>
            <w:tcW w:w="750" w:type="dxa"/>
            <w:tcBorders>
              <w:top w:val="nil"/>
            </w:tcBorders>
            <w:shd w:val="clear" w:color="auto" w:fill="auto"/>
          </w:tcPr>
          <w:p w14:paraId="26467EC9"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797ABD22"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pos3</w:t>
            </w:r>
          </w:p>
        </w:tc>
      </w:tr>
      <w:tr w:rsidR="00EA4189" w:rsidRPr="00C447CE" w14:paraId="04F11B95" w14:textId="77777777" w:rsidTr="00684EB6">
        <w:trPr>
          <w:jc w:val="center"/>
        </w:trPr>
        <w:tc>
          <w:tcPr>
            <w:tcW w:w="1967" w:type="dxa"/>
            <w:shd w:val="clear" w:color="auto" w:fill="auto"/>
          </w:tcPr>
          <w:p w14:paraId="1FED5033" w14:textId="77777777" w:rsidR="00EA4189" w:rsidRPr="00C447CE" w:rsidRDefault="00EA4189" w:rsidP="00684EB6">
            <w:pPr>
              <w:keepNext/>
              <w:keepLines/>
              <w:spacing w:after="0"/>
              <w:jc w:val="center"/>
              <w:rPr>
                <w:rFonts w:ascii="Arial" w:eastAsia="Batang" w:hAnsi="Arial" w:cs="Arial"/>
                <w:sz w:val="18"/>
              </w:rPr>
            </w:pPr>
            <w:r w:rsidRPr="00C447CE">
              <w:rPr>
                <w:rFonts w:ascii="Arial" w:eastAsia="Batang" w:hAnsi="Arial" w:cs="Arial"/>
                <w:sz w:val="18"/>
              </w:rPr>
              <w:t>2</w:t>
            </w:r>
          </w:p>
        </w:tc>
        <w:tc>
          <w:tcPr>
            <w:tcW w:w="851" w:type="dxa"/>
            <w:shd w:val="clear" w:color="auto" w:fill="auto"/>
          </w:tcPr>
          <w:p w14:paraId="6E2A812D" w14:textId="77777777" w:rsidR="00EA4189" w:rsidRPr="00C447CE" w:rsidRDefault="00EA4189" w:rsidP="00684EB6">
            <w:pPr>
              <w:keepNext/>
              <w:keepLines/>
              <w:spacing w:after="0"/>
              <w:jc w:val="center"/>
              <w:rPr>
                <w:rFonts w:ascii="Arial" w:hAnsi="Arial"/>
                <w:sz w:val="18"/>
              </w:rPr>
            </w:pPr>
            <w:r w:rsidRPr="00C447CE">
              <w:rPr>
                <w:rFonts w:ascii="Arial" w:hAnsi="Arial"/>
                <w:sz w:val="18"/>
              </w:rPr>
              <w:t>-</w:t>
            </w:r>
          </w:p>
        </w:tc>
        <w:tc>
          <w:tcPr>
            <w:tcW w:w="851" w:type="dxa"/>
            <w:shd w:val="clear" w:color="auto" w:fill="auto"/>
          </w:tcPr>
          <w:p w14:paraId="6FAA9494" w14:textId="77777777" w:rsidR="00EA4189" w:rsidRPr="00C447CE" w:rsidRDefault="00EA4189" w:rsidP="00684EB6">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7E12EE11" w14:textId="77777777" w:rsidR="00EA4189" w:rsidRPr="00C447CE" w:rsidRDefault="00EA4189" w:rsidP="00684EB6">
            <w:pPr>
              <w:keepNext/>
              <w:keepLines/>
              <w:spacing w:after="0"/>
              <w:jc w:val="center"/>
              <w:rPr>
                <w:rFonts w:ascii="Arial" w:eastAsia="Batang" w:hAnsi="Arial"/>
                <w:sz w:val="18"/>
              </w:rPr>
            </w:pPr>
            <w:r w:rsidRPr="00C447CE">
              <w:rPr>
                <w:rFonts w:ascii="Arial" w:eastAsia="Batang" w:hAnsi="Arial"/>
                <w:sz w:val="18"/>
              </w:rPr>
              <w:t>-</w:t>
            </w:r>
          </w:p>
        </w:tc>
        <w:tc>
          <w:tcPr>
            <w:tcW w:w="1161" w:type="dxa"/>
            <w:shd w:val="clear" w:color="auto" w:fill="auto"/>
          </w:tcPr>
          <w:p w14:paraId="37440F91" w14:textId="77777777" w:rsidR="00EA4189" w:rsidRPr="00C447CE" w:rsidRDefault="00EA4189" w:rsidP="00684EB6">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4915FE39" w14:textId="77777777" w:rsidR="00EA4189" w:rsidRPr="00C447CE" w:rsidRDefault="00EA4189" w:rsidP="00684EB6">
            <w:pPr>
              <w:keepNext/>
              <w:keepLines/>
              <w:spacing w:after="0"/>
              <w:jc w:val="center"/>
              <w:rPr>
                <w:rFonts w:ascii="Arial" w:hAnsi="Arial"/>
                <w:sz w:val="18"/>
              </w:rPr>
            </w:pPr>
            <w:r w:rsidRPr="00C447CE">
              <w:rPr>
                <w:rFonts w:ascii="Arial" w:hAnsi="Arial"/>
                <w:position w:val="-10"/>
                <w:sz w:val="18"/>
              </w:rPr>
              <w:object w:dxaOrig="200" w:dyaOrig="300" w14:anchorId="6BAF885C">
                <v:shape id="_x0000_i1394" type="#_x0000_t75" style="width:6.9pt;height:14.4pt" o:ole="">
                  <v:imagedata r:id="rId692" o:title=""/>
                </v:shape>
                <o:OLEObject Type="Embed" ProgID="Equation.3" ShapeID="_x0000_i1394" DrawAspect="Content" ObjectID="_1637134056" r:id="rId719"/>
              </w:object>
            </w:r>
          </w:p>
        </w:tc>
        <w:tc>
          <w:tcPr>
            <w:tcW w:w="738" w:type="dxa"/>
            <w:shd w:val="clear" w:color="auto" w:fill="auto"/>
          </w:tcPr>
          <w:p w14:paraId="6BC6B4A9"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480F27E2">
                <v:shape id="_x0000_i1395" type="#_x0000_t75" style="width:6.9pt;height:14.4pt" o:ole="">
                  <v:imagedata r:id="rId692" o:title=""/>
                </v:shape>
                <o:OLEObject Type="Embed" ProgID="Equation.3" ShapeID="_x0000_i1395" DrawAspect="Content" ObjectID="_1637134057" r:id="rId720"/>
              </w:object>
            </w:r>
          </w:p>
        </w:tc>
        <w:tc>
          <w:tcPr>
            <w:tcW w:w="750" w:type="dxa"/>
            <w:shd w:val="clear" w:color="auto" w:fill="auto"/>
          </w:tcPr>
          <w:p w14:paraId="410D9D13" w14:textId="402F7553" w:rsidR="00EA4189" w:rsidRPr="00C447CE" w:rsidRDefault="003A2EB1" w:rsidP="00684EB6">
            <w:pPr>
              <w:keepNext/>
              <w:keepLines/>
              <w:spacing w:after="0"/>
              <w:jc w:val="center"/>
              <w:rPr>
                <w:rFonts w:ascii="Arial" w:eastAsia="Batang" w:hAnsi="Arial"/>
                <w:sz w:val="18"/>
              </w:rPr>
            </w:pPr>
            <m:oMathPara>
              <m:oMath>
                <m:sSub>
                  <m:sSubPr>
                    <m:ctrlPr>
                      <w:ins w:id="5557" w:author="Stefan Parkvall RAN1#99" w:date="2019-11-20T06:19:00Z">
                        <w:rPr>
                          <w:rFonts w:ascii="Cambria Math" w:hAnsi="Cambria Math"/>
                          <w:i/>
                          <w:sz w:val="18"/>
                        </w:rPr>
                      </w:ins>
                    </m:ctrlPr>
                  </m:sSubPr>
                  <m:e>
                    <m:r>
                      <w:ins w:id="5558" w:author="Stefan Parkvall RAN1#99" w:date="2019-11-20T06:19:00Z">
                        <w:rPr>
                          <w:rFonts w:ascii="Cambria Math" w:hAnsi="Cambria Math"/>
                          <w:sz w:val="18"/>
                        </w:rPr>
                        <m:t>l</m:t>
                      </w:ins>
                    </m:r>
                  </m:e>
                  <m:sub>
                    <m:r>
                      <w:ins w:id="5559" w:author="Stefan Parkvall RAN1#99" w:date="2019-11-20T06:19:00Z">
                        <w:rPr>
                          <w:rFonts w:ascii="Cambria Math" w:hAnsi="Cambria Math"/>
                          <w:sz w:val="18"/>
                        </w:rPr>
                        <m:t>0</m:t>
                      </w:ins>
                    </m:r>
                  </m:sub>
                </m:sSub>
              </m:oMath>
            </m:oMathPara>
          </w:p>
        </w:tc>
        <w:tc>
          <w:tcPr>
            <w:tcW w:w="851" w:type="dxa"/>
            <w:shd w:val="clear" w:color="auto" w:fill="auto"/>
          </w:tcPr>
          <w:p w14:paraId="424FA81C" w14:textId="3F2F7BD6" w:rsidR="00EA4189" w:rsidRPr="00C447CE" w:rsidRDefault="003A2EB1" w:rsidP="00684EB6">
            <w:pPr>
              <w:keepNext/>
              <w:keepLines/>
              <w:spacing w:after="0"/>
              <w:jc w:val="center"/>
              <w:rPr>
                <w:rFonts w:ascii="Arial" w:eastAsia="Batang" w:hAnsi="Arial"/>
                <w:sz w:val="18"/>
              </w:rPr>
            </w:pPr>
            <m:oMathPara>
              <m:oMath>
                <m:sSub>
                  <m:sSubPr>
                    <m:ctrlPr>
                      <w:ins w:id="5560" w:author="Stefan Parkvall RAN1#99" w:date="2019-11-20T06:19:00Z">
                        <w:rPr>
                          <w:rFonts w:ascii="Cambria Math" w:hAnsi="Cambria Math"/>
                          <w:i/>
                          <w:sz w:val="18"/>
                        </w:rPr>
                      </w:ins>
                    </m:ctrlPr>
                  </m:sSubPr>
                  <m:e>
                    <m:r>
                      <w:ins w:id="5561" w:author="Stefan Parkvall RAN1#99" w:date="2019-11-20T06:19:00Z">
                        <w:rPr>
                          <w:rFonts w:ascii="Cambria Math" w:hAnsi="Cambria Math"/>
                          <w:sz w:val="18"/>
                        </w:rPr>
                        <m:t>l</m:t>
                      </w:ins>
                    </m:r>
                  </m:e>
                  <m:sub>
                    <m:r>
                      <w:ins w:id="5562" w:author="Stefan Parkvall RAN1#99" w:date="2019-11-20T06:19:00Z">
                        <w:rPr>
                          <w:rFonts w:ascii="Cambria Math" w:hAnsi="Cambria Math"/>
                          <w:sz w:val="18"/>
                        </w:rPr>
                        <m:t>0</m:t>
                      </w:ins>
                    </m:r>
                  </m:sub>
                </m:sSub>
              </m:oMath>
            </m:oMathPara>
          </w:p>
        </w:tc>
      </w:tr>
      <w:tr w:rsidR="00EA4189" w:rsidRPr="00C447CE" w14:paraId="378D76B0" w14:textId="77777777" w:rsidTr="00684EB6">
        <w:trPr>
          <w:jc w:val="center"/>
        </w:trPr>
        <w:tc>
          <w:tcPr>
            <w:tcW w:w="1967" w:type="dxa"/>
            <w:shd w:val="clear" w:color="auto" w:fill="auto"/>
          </w:tcPr>
          <w:p w14:paraId="30BBDBB3" w14:textId="77777777" w:rsidR="00EA4189" w:rsidRPr="00C447CE" w:rsidRDefault="00EA4189" w:rsidP="00684EB6">
            <w:pPr>
              <w:keepNext/>
              <w:keepLines/>
              <w:spacing w:after="0"/>
              <w:jc w:val="center"/>
              <w:rPr>
                <w:rFonts w:ascii="Arial" w:eastAsia="Batang" w:hAnsi="Arial" w:cs="Arial"/>
                <w:sz w:val="18"/>
              </w:rPr>
            </w:pPr>
            <w:r w:rsidRPr="00C447CE">
              <w:rPr>
                <w:rFonts w:ascii="Arial" w:eastAsia="Batang" w:hAnsi="Arial" w:cs="Arial"/>
                <w:sz w:val="18"/>
              </w:rPr>
              <w:t>3</w:t>
            </w:r>
          </w:p>
        </w:tc>
        <w:tc>
          <w:tcPr>
            <w:tcW w:w="851" w:type="dxa"/>
            <w:shd w:val="clear" w:color="auto" w:fill="auto"/>
          </w:tcPr>
          <w:p w14:paraId="31E84130" w14:textId="77777777" w:rsidR="00EA4189" w:rsidRPr="00C447CE" w:rsidRDefault="00EA4189" w:rsidP="00684EB6">
            <w:pPr>
              <w:keepNext/>
              <w:keepLines/>
              <w:spacing w:after="0"/>
              <w:jc w:val="center"/>
              <w:rPr>
                <w:rFonts w:ascii="Arial" w:hAnsi="Arial"/>
                <w:sz w:val="18"/>
              </w:rPr>
            </w:pPr>
            <w:r w:rsidRPr="00C447CE">
              <w:rPr>
                <w:rFonts w:ascii="Arial" w:hAnsi="Arial"/>
                <w:position w:val="-10"/>
                <w:sz w:val="18"/>
              </w:rPr>
              <w:object w:dxaOrig="200" w:dyaOrig="300" w14:anchorId="0879E9B0">
                <v:shape id="_x0000_i1396" type="#_x0000_t75" style="width:6.9pt;height:14.4pt" o:ole="">
                  <v:imagedata r:id="rId692" o:title=""/>
                </v:shape>
                <o:OLEObject Type="Embed" ProgID="Equation.3" ShapeID="_x0000_i1396" DrawAspect="Content" ObjectID="_1637134058" r:id="rId721"/>
              </w:object>
            </w:r>
          </w:p>
        </w:tc>
        <w:tc>
          <w:tcPr>
            <w:tcW w:w="851" w:type="dxa"/>
            <w:shd w:val="clear" w:color="auto" w:fill="auto"/>
          </w:tcPr>
          <w:p w14:paraId="36199C24"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4806BD95">
                <v:shape id="_x0000_i1397" type="#_x0000_t75" style="width:6.9pt;height:14.4pt" o:ole="">
                  <v:imagedata r:id="rId692" o:title=""/>
                </v:shape>
                <o:OLEObject Type="Embed" ProgID="Equation.3" ShapeID="_x0000_i1397" DrawAspect="Content" ObjectID="_1637134059" r:id="rId722"/>
              </w:object>
            </w:r>
          </w:p>
        </w:tc>
        <w:tc>
          <w:tcPr>
            <w:tcW w:w="851" w:type="dxa"/>
            <w:shd w:val="clear" w:color="auto" w:fill="auto"/>
          </w:tcPr>
          <w:p w14:paraId="0F87D26B"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45A3E342">
                <v:shape id="_x0000_i1398" type="#_x0000_t75" style="width:6.9pt;height:14.4pt" o:ole="">
                  <v:imagedata r:id="rId692" o:title=""/>
                </v:shape>
                <o:OLEObject Type="Embed" ProgID="Equation.3" ShapeID="_x0000_i1398" DrawAspect="Content" ObjectID="_1637134060" r:id="rId723"/>
              </w:object>
            </w:r>
          </w:p>
        </w:tc>
        <w:tc>
          <w:tcPr>
            <w:tcW w:w="1161" w:type="dxa"/>
            <w:shd w:val="clear" w:color="auto" w:fill="auto"/>
          </w:tcPr>
          <w:p w14:paraId="68A01555"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3B52248F">
                <v:shape id="_x0000_i1399" type="#_x0000_t75" style="width:6.9pt;height:14.4pt" o:ole="">
                  <v:imagedata r:id="rId692" o:title=""/>
                </v:shape>
                <o:OLEObject Type="Embed" ProgID="Equation.3" ShapeID="_x0000_i1399" DrawAspect="Content" ObjectID="_1637134061" r:id="rId724"/>
              </w:object>
            </w:r>
          </w:p>
        </w:tc>
        <w:tc>
          <w:tcPr>
            <w:tcW w:w="851" w:type="dxa"/>
            <w:shd w:val="clear" w:color="auto" w:fill="auto"/>
          </w:tcPr>
          <w:p w14:paraId="605F3C23" w14:textId="14A5E3A8" w:rsidR="00EA4189" w:rsidRPr="00C447CE" w:rsidRDefault="003A2EB1" w:rsidP="00684EB6">
            <w:pPr>
              <w:keepNext/>
              <w:keepLines/>
              <w:spacing w:after="0"/>
              <w:jc w:val="center"/>
              <w:rPr>
                <w:rFonts w:ascii="Arial" w:hAnsi="Arial"/>
                <w:sz w:val="18"/>
              </w:rPr>
            </w:pPr>
            <m:oMath>
              <m:sSub>
                <m:sSubPr>
                  <m:ctrlPr>
                    <w:ins w:id="5563" w:author="Stefan Parkvall" w:date="2019-10-03T11:50:00Z">
                      <w:rPr>
                        <w:rFonts w:ascii="Cambria Math" w:hAnsi="Cambria Math"/>
                        <w:i/>
                        <w:sz w:val="18"/>
                      </w:rPr>
                    </w:ins>
                  </m:ctrlPr>
                </m:sSubPr>
                <m:e>
                  <m:r>
                    <w:ins w:id="5564" w:author="Stefan Parkvall" w:date="2019-10-03T11:50:00Z">
                      <w:rPr>
                        <w:rFonts w:ascii="Cambria Math" w:hAnsi="Cambria Math"/>
                        <w:sz w:val="18"/>
                      </w:rPr>
                      <m:t>l</m:t>
                    </w:ins>
                  </m:r>
                </m:e>
                <m:sub>
                  <m:r>
                    <w:ins w:id="5565" w:author="Stefan Parkvall" w:date="2019-10-03T11:50:00Z">
                      <w:rPr>
                        <w:rFonts w:ascii="Cambria Math" w:hAnsi="Cambria Math"/>
                        <w:sz w:val="18"/>
                      </w:rPr>
                      <m:t>0</m:t>
                    </w:ins>
                  </m:r>
                </m:sub>
              </m:sSub>
            </m:oMath>
            <w:del w:id="5566" w:author="Stefan Parkvall" w:date="2019-10-03T11:50:00Z">
              <w:r w:rsidR="00EA4189" w:rsidRPr="00C447CE" w:rsidDel="00BC0174">
                <w:rPr>
                  <w:rFonts w:ascii="Arial" w:hAnsi="Arial"/>
                  <w:sz w:val="18"/>
                </w:rPr>
                <w:delText>-</w:delText>
              </w:r>
            </w:del>
          </w:p>
        </w:tc>
        <w:tc>
          <w:tcPr>
            <w:tcW w:w="738" w:type="dxa"/>
            <w:shd w:val="clear" w:color="auto" w:fill="auto"/>
          </w:tcPr>
          <w:p w14:paraId="4092F7E3" w14:textId="22422B08" w:rsidR="00EA4189" w:rsidRPr="00C447CE" w:rsidRDefault="003A2EB1" w:rsidP="00684EB6">
            <w:pPr>
              <w:keepNext/>
              <w:keepLines/>
              <w:spacing w:after="0"/>
              <w:jc w:val="center"/>
              <w:rPr>
                <w:rFonts w:ascii="Arial" w:eastAsia="Batang" w:hAnsi="Arial"/>
                <w:sz w:val="18"/>
              </w:rPr>
            </w:pPr>
            <m:oMath>
              <m:sSub>
                <m:sSubPr>
                  <m:ctrlPr>
                    <w:ins w:id="5567" w:author="Stefan Parkvall RAN1#99" w:date="2019-11-20T06:17:00Z">
                      <w:rPr>
                        <w:rFonts w:ascii="Cambria Math" w:hAnsi="Cambria Math"/>
                        <w:i/>
                        <w:sz w:val="18"/>
                      </w:rPr>
                    </w:ins>
                  </m:ctrlPr>
                </m:sSubPr>
                <m:e>
                  <m:r>
                    <w:ins w:id="5568" w:author="Stefan Parkvall RAN1#99" w:date="2019-11-20T06:17:00Z">
                      <w:rPr>
                        <w:rFonts w:ascii="Cambria Math" w:hAnsi="Cambria Math"/>
                        <w:sz w:val="18"/>
                      </w:rPr>
                      <m:t>l</m:t>
                    </w:ins>
                  </m:r>
                </m:e>
                <m:sub>
                  <m:r>
                    <w:ins w:id="5569" w:author="Stefan Parkvall RAN1#99" w:date="2019-11-20T06:17:00Z">
                      <w:rPr>
                        <w:rFonts w:ascii="Cambria Math" w:hAnsi="Cambria Math"/>
                        <w:sz w:val="18"/>
                      </w:rPr>
                      <m:t>0</m:t>
                    </w:ins>
                  </m:r>
                </m:sub>
              </m:sSub>
            </m:oMath>
            <w:del w:id="5570" w:author="Stefan Parkvall RAN1#99" w:date="2019-11-20T06:17:00Z">
              <w:r w:rsidR="00EA4189" w:rsidRPr="00C447CE" w:rsidDel="006B5228">
                <w:rPr>
                  <w:rFonts w:ascii="Arial" w:hAnsi="Arial"/>
                  <w:sz w:val="18"/>
                </w:rPr>
                <w:delText>-</w:delText>
              </w:r>
            </w:del>
          </w:p>
        </w:tc>
        <w:tc>
          <w:tcPr>
            <w:tcW w:w="750" w:type="dxa"/>
            <w:shd w:val="clear" w:color="auto" w:fill="auto"/>
          </w:tcPr>
          <w:p w14:paraId="613C8BE4" w14:textId="77B4D7F4" w:rsidR="00EA4189" w:rsidRPr="00C447CE" w:rsidRDefault="003A2EB1" w:rsidP="00684EB6">
            <w:pPr>
              <w:keepNext/>
              <w:keepLines/>
              <w:spacing w:after="0"/>
              <w:jc w:val="center"/>
              <w:rPr>
                <w:rFonts w:ascii="Arial" w:eastAsia="Batang" w:hAnsi="Arial"/>
                <w:sz w:val="18"/>
              </w:rPr>
            </w:pPr>
            <m:oMathPara>
              <m:oMath>
                <m:sSub>
                  <m:sSubPr>
                    <m:ctrlPr>
                      <w:ins w:id="5571" w:author="Stefan Parkvall RAN1#99" w:date="2019-11-20T06:19:00Z">
                        <w:rPr>
                          <w:rFonts w:ascii="Cambria Math" w:hAnsi="Cambria Math"/>
                          <w:i/>
                          <w:sz w:val="18"/>
                        </w:rPr>
                      </w:ins>
                    </m:ctrlPr>
                  </m:sSubPr>
                  <m:e>
                    <m:r>
                      <w:ins w:id="5572" w:author="Stefan Parkvall RAN1#99" w:date="2019-11-20T06:19:00Z">
                        <w:rPr>
                          <w:rFonts w:ascii="Cambria Math" w:hAnsi="Cambria Math"/>
                          <w:sz w:val="18"/>
                        </w:rPr>
                        <m:t>l</m:t>
                      </w:ins>
                    </m:r>
                  </m:e>
                  <m:sub>
                    <m:r>
                      <w:ins w:id="5573" w:author="Stefan Parkvall RAN1#99" w:date="2019-11-20T06:19:00Z">
                        <w:rPr>
                          <w:rFonts w:ascii="Cambria Math" w:hAnsi="Cambria Math"/>
                          <w:sz w:val="18"/>
                        </w:rPr>
                        <m:t>0</m:t>
                      </w:ins>
                    </m:r>
                  </m:sub>
                </m:sSub>
              </m:oMath>
            </m:oMathPara>
          </w:p>
        </w:tc>
        <w:tc>
          <w:tcPr>
            <w:tcW w:w="851" w:type="dxa"/>
            <w:shd w:val="clear" w:color="auto" w:fill="auto"/>
          </w:tcPr>
          <w:p w14:paraId="6ACF8E28" w14:textId="1BAE91E4" w:rsidR="00EA4189" w:rsidRPr="00C447CE" w:rsidRDefault="003A2EB1" w:rsidP="00684EB6">
            <w:pPr>
              <w:keepNext/>
              <w:keepLines/>
              <w:spacing w:after="0"/>
              <w:jc w:val="center"/>
              <w:rPr>
                <w:rFonts w:ascii="Arial" w:eastAsia="Batang" w:hAnsi="Arial"/>
                <w:sz w:val="18"/>
              </w:rPr>
            </w:pPr>
            <m:oMathPara>
              <m:oMath>
                <m:sSub>
                  <m:sSubPr>
                    <m:ctrlPr>
                      <w:ins w:id="5574" w:author="Stefan Parkvall RAN1#99" w:date="2019-11-20T06:19:00Z">
                        <w:rPr>
                          <w:rFonts w:ascii="Cambria Math" w:hAnsi="Cambria Math"/>
                          <w:i/>
                          <w:sz w:val="18"/>
                        </w:rPr>
                      </w:ins>
                    </m:ctrlPr>
                  </m:sSubPr>
                  <m:e>
                    <m:r>
                      <w:ins w:id="5575" w:author="Stefan Parkvall RAN1#99" w:date="2019-11-20T06:19:00Z">
                        <w:rPr>
                          <w:rFonts w:ascii="Cambria Math" w:hAnsi="Cambria Math"/>
                          <w:sz w:val="18"/>
                        </w:rPr>
                        <m:t>l</m:t>
                      </w:ins>
                    </m:r>
                  </m:e>
                  <m:sub>
                    <m:r>
                      <w:ins w:id="5576" w:author="Stefan Parkvall RAN1#99" w:date="2019-11-20T06:19:00Z">
                        <w:rPr>
                          <w:rFonts w:ascii="Cambria Math" w:hAnsi="Cambria Math"/>
                          <w:sz w:val="18"/>
                        </w:rPr>
                        <m:t>0</m:t>
                      </w:ins>
                    </m:r>
                  </m:sub>
                </m:sSub>
              </m:oMath>
            </m:oMathPara>
          </w:p>
        </w:tc>
      </w:tr>
      <w:tr w:rsidR="00EA4189" w:rsidRPr="00C447CE" w14:paraId="0C163733" w14:textId="77777777" w:rsidTr="00684EB6">
        <w:trPr>
          <w:jc w:val="center"/>
        </w:trPr>
        <w:tc>
          <w:tcPr>
            <w:tcW w:w="1967" w:type="dxa"/>
            <w:shd w:val="clear" w:color="auto" w:fill="auto"/>
          </w:tcPr>
          <w:p w14:paraId="490F15FA" w14:textId="77777777" w:rsidR="00EA4189" w:rsidRPr="00C447CE" w:rsidRDefault="00EA4189" w:rsidP="00684EB6">
            <w:pPr>
              <w:keepNext/>
              <w:keepLines/>
              <w:spacing w:after="0"/>
              <w:jc w:val="center"/>
              <w:rPr>
                <w:rFonts w:ascii="Arial" w:eastAsia="Batang" w:hAnsi="Arial" w:cs="Arial"/>
                <w:sz w:val="18"/>
              </w:rPr>
            </w:pPr>
            <w:r w:rsidRPr="00C447CE">
              <w:rPr>
                <w:rFonts w:ascii="Arial" w:eastAsia="Batang" w:hAnsi="Arial" w:cs="Arial"/>
                <w:sz w:val="18"/>
              </w:rPr>
              <w:t>4</w:t>
            </w:r>
          </w:p>
        </w:tc>
        <w:tc>
          <w:tcPr>
            <w:tcW w:w="851" w:type="dxa"/>
            <w:shd w:val="clear" w:color="auto" w:fill="auto"/>
          </w:tcPr>
          <w:p w14:paraId="62CB0211" w14:textId="77777777" w:rsidR="00EA4189" w:rsidRPr="00C447CE" w:rsidRDefault="00EA4189" w:rsidP="00684EB6">
            <w:pPr>
              <w:keepNext/>
              <w:keepLines/>
              <w:spacing w:after="0"/>
              <w:jc w:val="center"/>
              <w:rPr>
                <w:rFonts w:ascii="Arial" w:hAnsi="Arial"/>
                <w:sz w:val="18"/>
              </w:rPr>
            </w:pPr>
            <w:r w:rsidRPr="00C447CE">
              <w:rPr>
                <w:rFonts w:ascii="Arial" w:hAnsi="Arial"/>
                <w:position w:val="-10"/>
                <w:sz w:val="18"/>
              </w:rPr>
              <w:object w:dxaOrig="200" w:dyaOrig="300" w14:anchorId="595143A9">
                <v:shape id="_x0000_i1400" type="#_x0000_t75" style="width:6.9pt;height:14.4pt" o:ole="">
                  <v:imagedata r:id="rId692" o:title=""/>
                </v:shape>
                <o:OLEObject Type="Embed" ProgID="Equation.3" ShapeID="_x0000_i1400" DrawAspect="Content" ObjectID="_1637134062" r:id="rId725"/>
              </w:object>
            </w:r>
          </w:p>
        </w:tc>
        <w:tc>
          <w:tcPr>
            <w:tcW w:w="851" w:type="dxa"/>
            <w:shd w:val="clear" w:color="auto" w:fill="auto"/>
          </w:tcPr>
          <w:p w14:paraId="211B35BF"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1D9D8FB3">
                <v:shape id="_x0000_i1401" type="#_x0000_t75" style="width:6.9pt;height:14.4pt" o:ole="">
                  <v:imagedata r:id="rId692" o:title=""/>
                </v:shape>
                <o:OLEObject Type="Embed" ProgID="Equation.3" ShapeID="_x0000_i1401" DrawAspect="Content" ObjectID="_1637134063" r:id="rId726"/>
              </w:object>
            </w:r>
          </w:p>
        </w:tc>
        <w:tc>
          <w:tcPr>
            <w:tcW w:w="851" w:type="dxa"/>
            <w:shd w:val="clear" w:color="auto" w:fill="auto"/>
          </w:tcPr>
          <w:p w14:paraId="2BE9A59F"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409E8FAF">
                <v:shape id="_x0000_i1402" type="#_x0000_t75" style="width:6.9pt;height:14.4pt" o:ole="">
                  <v:imagedata r:id="rId692" o:title=""/>
                </v:shape>
                <o:OLEObject Type="Embed" ProgID="Equation.3" ShapeID="_x0000_i1402" DrawAspect="Content" ObjectID="_1637134064" r:id="rId727"/>
              </w:object>
            </w:r>
          </w:p>
        </w:tc>
        <w:tc>
          <w:tcPr>
            <w:tcW w:w="1161" w:type="dxa"/>
            <w:shd w:val="clear" w:color="auto" w:fill="auto"/>
          </w:tcPr>
          <w:p w14:paraId="3D83984F"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1DFAF542">
                <v:shape id="_x0000_i1403" type="#_x0000_t75" style="width:6.9pt;height:14.4pt" o:ole="">
                  <v:imagedata r:id="rId692" o:title=""/>
                </v:shape>
                <o:OLEObject Type="Embed" ProgID="Equation.3" ShapeID="_x0000_i1403" DrawAspect="Content" ObjectID="_1637134065" r:id="rId728"/>
              </w:object>
            </w:r>
          </w:p>
        </w:tc>
        <w:tc>
          <w:tcPr>
            <w:tcW w:w="851" w:type="dxa"/>
            <w:shd w:val="clear" w:color="auto" w:fill="auto"/>
          </w:tcPr>
          <w:p w14:paraId="7C76D67A" w14:textId="77777777" w:rsidR="00EA4189" w:rsidRPr="00C447CE" w:rsidRDefault="00EA4189" w:rsidP="00684EB6">
            <w:pPr>
              <w:keepNext/>
              <w:keepLines/>
              <w:spacing w:after="0"/>
              <w:jc w:val="center"/>
              <w:rPr>
                <w:rFonts w:ascii="Arial" w:hAnsi="Arial"/>
                <w:sz w:val="18"/>
              </w:rPr>
            </w:pPr>
            <w:r w:rsidRPr="00C447CE">
              <w:rPr>
                <w:rFonts w:ascii="Arial" w:hAnsi="Arial"/>
                <w:position w:val="-10"/>
                <w:sz w:val="18"/>
              </w:rPr>
              <w:object w:dxaOrig="200" w:dyaOrig="300" w14:anchorId="3F9F9FCC">
                <v:shape id="_x0000_i1404" type="#_x0000_t75" style="width:6.9pt;height:14.4pt" o:ole="">
                  <v:imagedata r:id="rId692" o:title=""/>
                </v:shape>
                <o:OLEObject Type="Embed" ProgID="Equation.3" ShapeID="_x0000_i1404" DrawAspect="Content" ObjectID="_1637134066" r:id="rId729"/>
              </w:object>
            </w:r>
          </w:p>
        </w:tc>
        <w:tc>
          <w:tcPr>
            <w:tcW w:w="738" w:type="dxa"/>
            <w:shd w:val="clear" w:color="auto" w:fill="auto"/>
          </w:tcPr>
          <w:p w14:paraId="760F06F8"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69C21F23">
                <v:shape id="_x0000_i1405" type="#_x0000_t75" style="width:6.9pt;height:14.4pt" o:ole="">
                  <v:imagedata r:id="rId692" o:title=""/>
                </v:shape>
                <o:OLEObject Type="Embed" ProgID="Equation.3" ShapeID="_x0000_i1405" DrawAspect="Content" ObjectID="_1637134067" r:id="rId730"/>
              </w:object>
            </w:r>
          </w:p>
        </w:tc>
        <w:tc>
          <w:tcPr>
            <w:tcW w:w="750" w:type="dxa"/>
            <w:shd w:val="clear" w:color="auto" w:fill="auto"/>
          </w:tcPr>
          <w:p w14:paraId="398B53A7" w14:textId="6FCDA493" w:rsidR="00EA4189" w:rsidRPr="00C447CE" w:rsidRDefault="003A2EB1" w:rsidP="00684EB6">
            <w:pPr>
              <w:keepNext/>
              <w:keepLines/>
              <w:spacing w:after="0"/>
              <w:jc w:val="center"/>
              <w:rPr>
                <w:rFonts w:ascii="Arial" w:eastAsia="Batang" w:hAnsi="Arial"/>
                <w:sz w:val="18"/>
              </w:rPr>
            </w:pPr>
            <m:oMathPara>
              <m:oMath>
                <m:sSub>
                  <m:sSubPr>
                    <m:ctrlPr>
                      <w:ins w:id="5577" w:author="Stefan Parkvall RAN1#99" w:date="2019-11-20T06:19:00Z">
                        <w:rPr>
                          <w:rFonts w:ascii="Cambria Math" w:hAnsi="Cambria Math"/>
                          <w:i/>
                          <w:sz w:val="18"/>
                        </w:rPr>
                      </w:ins>
                    </m:ctrlPr>
                  </m:sSubPr>
                  <m:e>
                    <m:r>
                      <w:ins w:id="5578" w:author="Stefan Parkvall RAN1#99" w:date="2019-11-20T06:19:00Z">
                        <w:rPr>
                          <w:rFonts w:ascii="Cambria Math" w:hAnsi="Cambria Math"/>
                          <w:sz w:val="18"/>
                        </w:rPr>
                        <m:t>l</m:t>
                      </w:ins>
                    </m:r>
                  </m:e>
                  <m:sub>
                    <m:r>
                      <w:ins w:id="5579" w:author="Stefan Parkvall RAN1#99" w:date="2019-11-20T06:19:00Z">
                        <w:rPr>
                          <w:rFonts w:ascii="Cambria Math" w:hAnsi="Cambria Math"/>
                          <w:sz w:val="18"/>
                        </w:rPr>
                        <m:t>0</m:t>
                      </w:ins>
                    </m:r>
                  </m:sub>
                </m:sSub>
              </m:oMath>
            </m:oMathPara>
          </w:p>
        </w:tc>
        <w:tc>
          <w:tcPr>
            <w:tcW w:w="851" w:type="dxa"/>
            <w:shd w:val="clear" w:color="auto" w:fill="auto"/>
          </w:tcPr>
          <w:p w14:paraId="3114F560" w14:textId="131FA6CE" w:rsidR="00EA4189" w:rsidRPr="00C447CE" w:rsidRDefault="003A2EB1" w:rsidP="00684EB6">
            <w:pPr>
              <w:keepNext/>
              <w:keepLines/>
              <w:spacing w:after="0"/>
              <w:jc w:val="center"/>
              <w:rPr>
                <w:rFonts w:ascii="Arial" w:eastAsia="Batang" w:hAnsi="Arial"/>
                <w:sz w:val="18"/>
              </w:rPr>
            </w:pPr>
            <m:oMathPara>
              <m:oMath>
                <m:sSub>
                  <m:sSubPr>
                    <m:ctrlPr>
                      <w:ins w:id="5580" w:author="Stefan Parkvall RAN1#99" w:date="2019-11-20T06:19:00Z">
                        <w:rPr>
                          <w:rFonts w:ascii="Cambria Math" w:hAnsi="Cambria Math"/>
                          <w:i/>
                          <w:sz w:val="18"/>
                        </w:rPr>
                      </w:ins>
                    </m:ctrlPr>
                  </m:sSubPr>
                  <m:e>
                    <m:r>
                      <w:ins w:id="5581" w:author="Stefan Parkvall RAN1#99" w:date="2019-11-20T06:19:00Z">
                        <w:rPr>
                          <w:rFonts w:ascii="Cambria Math" w:hAnsi="Cambria Math"/>
                          <w:sz w:val="18"/>
                        </w:rPr>
                        <m:t>l</m:t>
                      </w:ins>
                    </m:r>
                  </m:e>
                  <m:sub>
                    <m:r>
                      <w:ins w:id="5582" w:author="Stefan Parkvall RAN1#99" w:date="2019-11-20T06:19:00Z">
                        <w:rPr>
                          <w:rFonts w:ascii="Cambria Math" w:hAnsi="Cambria Math"/>
                          <w:sz w:val="18"/>
                        </w:rPr>
                        <m:t>0</m:t>
                      </w:ins>
                    </m:r>
                  </m:sub>
                </m:sSub>
              </m:oMath>
            </m:oMathPara>
          </w:p>
        </w:tc>
      </w:tr>
      <w:tr w:rsidR="00EA4189" w:rsidRPr="00C447CE" w14:paraId="74B9BB82" w14:textId="77777777" w:rsidTr="00684EB6">
        <w:trPr>
          <w:jc w:val="center"/>
        </w:trPr>
        <w:tc>
          <w:tcPr>
            <w:tcW w:w="1967" w:type="dxa"/>
            <w:shd w:val="clear" w:color="auto" w:fill="auto"/>
          </w:tcPr>
          <w:p w14:paraId="4B505267" w14:textId="77777777" w:rsidR="00EA4189" w:rsidRPr="00C447CE" w:rsidRDefault="00EA4189" w:rsidP="00684EB6">
            <w:pPr>
              <w:keepNext/>
              <w:keepLines/>
              <w:spacing w:after="0"/>
              <w:jc w:val="center"/>
              <w:rPr>
                <w:rFonts w:ascii="Arial" w:eastAsia="Batang" w:hAnsi="Arial" w:cs="Arial"/>
                <w:sz w:val="18"/>
              </w:rPr>
            </w:pPr>
            <w:r w:rsidRPr="00C447CE">
              <w:rPr>
                <w:rFonts w:ascii="Arial" w:eastAsia="Batang" w:hAnsi="Arial" w:cs="Arial"/>
                <w:sz w:val="18"/>
              </w:rPr>
              <w:t>5</w:t>
            </w:r>
          </w:p>
        </w:tc>
        <w:tc>
          <w:tcPr>
            <w:tcW w:w="851" w:type="dxa"/>
            <w:shd w:val="clear" w:color="auto" w:fill="auto"/>
          </w:tcPr>
          <w:p w14:paraId="63762011" w14:textId="77777777" w:rsidR="00EA4189" w:rsidRPr="00C447CE" w:rsidRDefault="00EA4189" w:rsidP="00684EB6">
            <w:pPr>
              <w:keepNext/>
              <w:keepLines/>
              <w:spacing w:after="0"/>
              <w:jc w:val="center"/>
              <w:rPr>
                <w:rFonts w:ascii="Arial" w:hAnsi="Arial"/>
                <w:sz w:val="18"/>
              </w:rPr>
            </w:pPr>
            <w:r w:rsidRPr="00C447CE">
              <w:rPr>
                <w:rFonts w:ascii="Arial" w:hAnsi="Arial"/>
                <w:position w:val="-10"/>
                <w:sz w:val="18"/>
              </w:rPr>
              <w:object w:dxaOrig="200" w:dyaOrig="300" w14:anchorId="57316D3C">
                <v:shape id="_x0000_i1406" type="#_x0000_t75" style="width:6.9pt;height:14.4pt" o:ole="">
                  <v:imagedata r:id="rId692" o:title=""/>
                </v:shape>
                <o:OLEObject Type="Embed" ProgID="Equation.3" ShapeID="_x0000_i1406" DrawAspect="Content" ObjectID="_1637134068" r:id="rId731"/>
              </w:object>
            </w:r>
          </w:p>
        </w:tc>
        <w:tc>
          <w:tcPr>
            <w:tcW w:w="851" w:type="dxa"/>
            <w:shd w:val="clear" w:color="auto" w:fill="auto"/>
          </w:tcPr>
          <w:p w14:paraId="45B92689"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1E3889BD">
                <v:shape id="_x0000_i1407" type="#_x0000_t75" style="width:6.9pt;height:14.4pt" o:ole="">
                  <v:imagedata r:id="rId692" o:title=""/>
                </v:shape>
                <o:OLEObject Type="Embed" ProgID="Equation.3" ShapeID="_x0000_i1407" DrawAspect="Content" ObjectID="_1637134069" r:id="rId732"/>
              </w:object>
            </w:r>
          </w:p>
        </w:tc>
        <w:tc>
          <w:tcPr>
            <w:tcW w:w="851" w:type="dxa"/>
            <w:shd w:val="clear" w:color="auto" w:fill="auto"/>
          </w:tcPr>
          <w:p w14:paraId="6B0820FF"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7A08E38F">
                <v:shape id="_x0000_i1408" type="#_x0000_t75" style="width:6.9pt;height:14.4pt" o:ole="">
                  <v:imagedata r:id="rId692" o:title=""/>
                </v:shape>
                <o:OLEObject Type="Embed" ProgID="Equation.3" ShapeID="_x0000_i1408" DrawAspect="Content" ObjectID="_1637134070" r:id="rId733"/>
              </w:object>
            </w:r>
          </w:p>
        </w:tc>
        <w:tc>
          <w:tcPr>
            <w:tcW w:w="1161" w:type="dxa"/>
            <w:shd w:val="clear" w:color="auto" w:fill="auto"/>
          </w:tcPr>
          <w:p w14:paraId="31E6BE90"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420EE53A">
                <v:shape id="_x0000_i1409" type="#_x0000_t75" style="width:6.9pt;height:14.4pt" o:ole="">
                  <v:imagedata r:id="rId692" o:title=""/>
                </v:shape>
                <o:OLEObject Type="Embed" ProgID="Equation.3" ShapeID="_x0000_i1409" DrawAspect="Content" ObjectID="_1637134071" r:id="rId734"/>
              </w:object>
            </w:r>
          </w:p>
        </w:tc>
        <w:tc>
          <w:tcPr>
            <w:tcW w:w="851" w:type="dxa"/>
            <w:shd w:val="clear" w:color="auto" w:fill="auto"/>
          </w:tcPr>
          <w:p w14:paraId="7C2971C0" w14:textId="3E1773D1" w:rsidR="00EA4189" w:rsidRPr="00C447CE" w:rsidRDefault="003A2EB1" w:rsidP="00684EB6">
            <w:pPr>
              <w:keepNext/>
              <w:keepLines/>
              <w:spacing w:after="0"/>
              <w:jc w:val="center"/>
              <w:rPr>
                <w:rFonts w:ascii="Arial" w:hAnsi="Arial"/>
                <w:sz w:val="18"/>
              </w:rPr>
            </w:pPr>
            <m:oMath>
              <m:sSub>
                <m:sSubPr>
                  <m:ctrlPr>
                    <w:ins w:id="5583" w:author="Stefan Parkvall" w:date="2019-10-03T11:50:00Z">
                      <w:rPr>
                        <w:rFonts w:ascii="Cambria Math" w:hAnsi="Cambria Math"/>
                        <w:i/>
                        <w:sz w:val="18"/>
                      </w:rPr>
                    </w:ins>
                  </m:ctrlPr>
                </m:sSubPr>
                <m:e>
                  <m:r>
                    <w:ins w:id="5584" w:author="Stefan Parkvall" w:date="2019-10-03T11:50:00Z">
                      <w:rPr>
                        <w:rFonts w:ascii="Cambria Math" w:hAnsi="Cambria Math"/>
                        <w:sz w:val="18"/>
                      </w:rPr>
                      <m:t>l</m:t>
                    </w:ins>
                  </m:r>
                </m:e>
                <m:sub>
                  <m:r>
                    <w:ins w:id="5585" w:author="Stefan Parkvall" w:date="2019-10-03T11:50:00Z">
                      <w:rPr>
                        <w:rFonts w:ascii="Cambria Math" w:hAnsi="Cambria Math"/>
                        <w:sz w:val="18"/>
                      </w:rPr>
                      <m:t>0</m:t>
                    </w:ins>
                  </m:r>
                </m:sub>
              </m:sSub>
            </m:oMath>
            <w:del w:id="5586" w:author="Stefan Parkvall" w:date="2019-10-03T11:50:00Z">
              <w:r w:rsidR="00EA4189" w:rsidRPr="00C447CE" w:rsidDel="00BC0174">
                <w:rPr>
                  <w:rFonts w:ascii="Arial" w:hAnsi="Arial"/>
                  <w:sz w:val="18"/>
                </w:rPr>
                <w:delText>-</w:delText>
              </w:r>
            </w:del>
          </w:p>
        </w:tc>
        <w:tc>
          <w:tcPr>
            <w:tcW w:w="738" w:type="dxa"/>
            <w:shd w:val="clear" w:color="auto" w:fill="auto"/>
          </w:tcPr>
          <w:p w14:paraId="5CFDD1FA" w14:textId="20ABCCAC" w:rsidR="00EA4189" w:rsidRPr="00C447CE" w:rsidRDefault="003A2EB1" w:rsidP="00684EB6">
            <w:pPr>
              <w:keepNext/>
              <w:keepLines/>
              <w:spacing w:after="0"/>
              <w:jc w:val="center"/>
              <w:rPr>
                <w:rFonts w:ascii="Arial" w:eastAsia="Batang" w:hAnsi="Arial"/>
                <w:sz w:val="18"/>
              </w:rPr>
            </w:pPr>
            <m:oMath>
              <m:sSub>
                <m:sSubPr>
                  <m:ctrlPr>
                    <w:ins w:id="5587" w:author="Stefan Parkvall RAN1#99" w:date="2019-11-20T06:17:00Z">
                      <w:rPr>
                        <w:rFonts w:ascii="Cambria Math" w:hAnsi="Cambria Math"/>
                        <w:i/>
                        <w:sz w:val="18"/>
                      </w:rPr>
                    </w:ins>
                  </m:ctrlPr>
                </m:sSubPr>
                <m:e>
                  <m:r>
                    <w:ins w:id="5588" w:author="Stefan Parkvall RAN1#99" w:date="2019-11-20T06:17:00Z">
                      <w:rPr>
                        <w:rFonts w:ascii="Cambria Math" w:hAnsi="Cambria Math"/>
                        <w:sz w:val="18"/>
                      </w:rPr>
                      <m:t>l</m:t>
                    </w:ins>
                  </m:r>
                </m:e>
                <m:sub>
                  <m:r>
                    <w:ins w:id="5589" w:author="Stefan Parkvall RAN1#99" w:date="2019-11-20T06:17:00Z">
                      <w:rPr>
                        <w:rFonts w:ascii="Cambria Math" w:hAnsi="Cambria Math"/>
                        <w:sz w:val="18"/>
                      </w:rPr>
                      <m:t>0</m:t>
                    </w:ins>
                  </m:r>
                </m:sub>
              </m:sSub>
              <m:r>
                <w:ins w:id="5590" w:author="Stefan Parkvall RAN1#99" w:date="2019-11-20T06:18:00Z">
                  <w:rPr>
                    <w:rFonts w:ascii="Cambria Math" w:hAnsi="Cambria Math"/>
                    <w:sz w:val="18"/>
                  </w:rPr>
                  <m:t>,4</m:t>
                </w:ins>
              </m:r>
            </m:oMath>
            <w:del w:id="5591" w:author="Stefan Parkvall RAN1#99" w:date="2019-11-20T06:17:00Z">
              <w:r w:rsidR="00EA4189" w:rsidRPr="00C447CE" w:rsidDel="006B5228">
                <w:rPr>
                  <w:rFonts w:ascii="Arial" w:hAnsi="Arial"/>
                  <w:sz w:val="18"/>
                </w:rPr>
                <w:delText>-</w:delText>
              </w:r>
            </w:del>
          </w:p>
        </w:tc>
        <w:tc>
          <w:tcPr>
            <w:tcW w:w="750" w:type="dxa"/>
            <w:shd w:val="clear" w:color="auto" w:fill="auto"/>
          </w:tcPr>
          <w:p w14:paraId="106D4E26" w14:textId="535FB8A7" w:rsidR="00EA4189" w:rsidRPr="00C447CE" w:rsidRDefault="003A2EB1" w:rsidP="00684EB6">
            <w:pPr>
              <w:keepNext/>
              <w:keepLines/>
              <w:spacing w:after="0"/>
              <w:jc w:val="center"/>
              <w:rPr>
                <w:rFonts w:ascii="Arial" w:eastAsia="Batang" w:hAnsi="Arial"/>
                <w:sz w:val="18"/>
              </w:rPr>
            </w:pPr>
            <m:oMathPara>
              <m:oMath>
                <m:sSub>
                  <m:sSubPr>
                    <m:ctrlPr>
                      <w:ins w:id="5592" w:author="Stefan Parkvall RAN1#99" w:date="2019-11-20T06:19:00Z">
                        <w:rPr>
                          <w:rFonts w:ascii="Cambria Math" w:hAnsi="Cambria Math"/>
                          <w:i/>
                          <w:sz w:val="18"/>
                        </w:rPr>
                      </w:ins>
                    </m:ctrlPr>
                  </m:sSubPr>
                  <m:e>
                    <m:r>
                      <w:ins w:id="5593" w:author="Stefan Parkvall RAN1#99" w:date="2019-11-20T06:19:00Z">
                        <w:rPr>
                          <w:rFonts w:ascii="Cambria Math" w:hAnsi="Cambria Math"/>
                          <w:sz w:val="18"/>
                        </w:rPr>
                        <m:t>l</m:t>
                      </w:ins>
                    </m:r>
                  </m:e>
                  <m:sub>
                    <m:r>
                      <w:ins w:id="5594" w:author="Stefan Parkvall RAN1#99" w:date="2019-11-20T06:19:00Z">
                        <w:rPr>
                          <w:rFonts w:ascii="Cambria Math" w:hAnsi="Cambria Math"/>
                          <w:sz w:val="18"/>
                        </w:rPr>
                        <m:t>0</m:t>
                      </w:ins>
                    </m:r>
                  </m:sub>
                </m:sSub>
                <m:r>
                  <w:ins w:id="5595" w:author="Stefan Parkvall RAN1#99" w:date="2019-11-20T06:19:00Z">
                    <w:rPr>
                      <w:rFonts w:ascii="Cambria Math" w:hAnsi="Cambria Math"/>
                      <w:sz w:val="18"/>
                    </w:rPr>
                    <m:t>,4</m:t>
                  </w:ins>
                </m:r>
              </m:oMath>
            </m:oMathPara>
          </w:p>
        </w:tc>
        <w:tc>
          <w:tcPr>
            <w:tcW w:w="851" w:type="dxa"/>
            <w:shd w:val="clear" w:color="auto" w:fill="auto"/>
          </w:tcPr>
          <w:p w14:paraId="4C5BB19D" w14:textId="1A3BCF5D" w:rsidR="00EA4189" w:rsidRPr="00C447CE" w:rsidRDefault="003A2EB1" w:rsidP="00684EB6">
            <w:pPr>
              <w:keepNext/>
              <w:keepLines/>
              <w:spacing w:after="0"/>
              <w:jc w:val="center"/>
              <w:rPr>
                <w:rFonts w:ascii="Arial" w:eastAsia="Batang" w:hAnsi="Arial"/>
                <w:sz w:val="18"/>
              </w:rPr>
            </w:pPr>
            <m:oMathPara>
              <m:oMath>
                <m:sSub>
                  <m:sSubPr>
                    <m:ctrlPr>
                      <w:ins w:id="5596" w:author="Stefan Parkvall RAN1#99" w:date="2019-11-20T06:20:00Z">
                        <w:rPr>
                          <w:rFonts w:ascii="Cambria Math" w:hAnsi="Cambria Math"/>
                          <w:i/>
                          <w:sz w:val="18"/>
                        </w:rPr>
                      </w:ins>
                    </m:ctrlPr>
                  </m:sSubPr>
                  <m:e>
                    <m:r>
                      <w:ins w:id="5597" w:author="Stefan Parkvall RAN1#99" w:date="2019-11-20T06:20:00Z">
                        <w:rPr>
                          <w:rFonts w:ascii="Cambria Math" w:hAnsi="Cambria Math"/>
                          <w:sz w:val="18"/>
                        </w:rPr>
                        <m:t>l</m:t>
                      </w:ins>
                    </m:r>
                  </m:e>
                  <m:sub>
                    <m:r>
                      <w:ins w:id="5598" w:author="Stefan Parkvall RAN1#99" w:date="2019-11-20T06:20:00Z">
                        <w:rPr>
                          <w:rFonts w:ascii="Cambria Math" w:hAnsi="Cambria Math"/>
                          <w:sz w:val="18"/>
                        </w:rPr>
                        <m:t>0</m:t>
                      </w:ins>
                    </m:r>
                  </m:sub>
                </m:sSub>
                <m:r>
                  <w:ins w:id="5599" w:author="Stefan Parkvall RAN1#99" w:date="2019-11-20T06:20:00Z">
                    <w:rPr>
                      <w:rFonts w:ascii="Cambria Math" w:hAnsi="Cambria Math"/>
                      <w:sz w:val="18"/>
                    </w:rPr>
                    <m:t>,4</m:t>
                  </w:ins>
                </m:r>
              </m:oMath>
            </m:oMathPara>
          </w:p>
        </w:tc>
      </w:tr>
      <w:tr w:rsidR="00EA4189" w:rsidRPr="00C447CE" w14:paraId="2CDCB115" w14:textId="77777777" w:rsidTr="00684EB6">
        <w:trPr>
          <w:jc w:val="center"/>
        </w:trPr>
        <w:tc>
          <w:tcPr>
            <w:tcW w:w="1967" w:type="dxa"/>
            <w:shd w:val="clear" w:color="auto" w:fill="auto"/>
          </w:tcPr>
          <w:p w14:paraId="145B6483" w14:textId="77777777" w:rsidR="00EA4189" w:rsidRPr="00C447CE" w:rsidRDefault="00EA4189" w:rsidP="00684EB6">
            <w:pPr>
              <w:keepNext/>
              <w:keepLines/>
              <w:spacing w:after="0"/>
              <w:jc w:val="center"/>
              <w:rPr>
                <w:rFonts w:ascii="Arial" w:eastAsia="Batang" w:hAnsi="Arial" w:cs="Arial"/>
                <w:sz w:val="18"/>
              </w:rPr>
            </w:pPr>
            <w:r w:rsidRPr="00C447CE">
              <w:rPr>
                <w:rFonts w:ascii="Arial" w:eastAsia="Batang" w:hAnsi="Arial"/>
                <w:sz w:val="18"/>
              </w:rPr>
              <w:t>6</w:t>
            </w:r>
          </w:p>
        </w:tc>
        <w:tc>
          <w:tcPr>
            <w:tcW w:w="851" w:type="dxa"/>
            <w:shd w:val="clear" w:color="auto" w:fill="auto"/>
          </w:tcPr>
          <w:p w14:paraId="112BB9DA" w14:textId="77777777" w:rsidR="00EA4189" w:rsidRPr="00C447CE" w:rsidRDefault="00EA4189" w:rsidP="00684EB6">
            <w:pPr>
              <w:keepNext/>
              <w:keepLines/>
              <w:spacing w:after="0"/>
              <w:jc w:val="center"/>
              <w:rPr>
                <w:rFonts w:ascii="Arial" w:hAnsi="Arial"/>
                <w:sz w:val="18"/>
              </w:rPr>
            </w:pPr>
            <w:r w:rsidRPr="00C447CE">
              <w:rPr>
                <w:rFonts w:ascii="Arial" w:hAnsi="Arial"/>
                <w:position w:val="-10"/>
                <w:sz w:val="18"/>
              </w:rPr>
              <w:object w:dxaOrig="200" w:dyaOrig="300" w14:anchorId="507CBAB6">
                <v:shape id="_x0000_i1410" type="#_x0000_t75" style="width:6.9pt;height:14.4pt" o:ole="">
                  <v:imagedata r:id="rId692" o:title=""/>
                </v:shape>
                <o:OLEObject Type="Embed" ProgID="Equation.3" ShapeID="_x0000_i1410" DrawAspect="Content" ObjectID="_1637134072" r:id="rId735"/>
              </w:object>
            </w:r>
          </w:p>
        </w:tc>
        <w:tc>
          <w:tcPr>
            <w:tcW w:w="851" w:type="dxa"/>
            <w:shd w:val="clear" w:color="auto" w:fill="auto"/>
          </w:tcPr>
          <w:p w14:paraId="5585A5E1"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5C13AD62">
                <v:shape id="_x0000_i1411" type="#_x0000_t75" style="width:6.9pt;height:14.4pt" o:ole="">
                  <v:imagedata r:id="rId692" o:title=""/>
                </v:shape>
                <o:OLEObject Type="Embed" ProgID="Equation.3" ShapeID="_x0000_i1411" DrawAspect="Content" ObjectID="_1637134073" r:id="rId736"/>
              </w:object>
            </w:r>
          </w:p>
        </w:tc>
        <w:tc>
          <w:tcPr>
            <w:tcW w:w="851" w:type="dxa"/>
            <w:shd w:val="clear" w:color="auto" w:fill="auto"/>
          </w:tcPr>
          <w:p w14:paraId="03397FBC"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79EF7D90">
                <v:shape id="_x0000_i1412" type="#_x0000_t75" style="width:6.9pt;height:14.4pt" o:ole="">
                  <v:imagedata r:id="rId692" o:title=""/>
                </v:shape>
                <o:OLEObject Type="Embed" ProgID="Equation.3" ShapeID="_x0000_i1412" DrawAspect="Content" ObjectID="_1637134074" r:id="rId737"/>
              </w:object>
            </w:r>
          </w:p>
        </w:tc>
        <w:tc>
          <w:tcPr>
            <w:tcW w:w="1161" w:type="dxa"/>
            <w:shd w:val="clear" w:color="auto" w:fill="auto"/>
          </w:tcPr>
          <w:p w14:paraId="4FE5FE5A"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73B0EBE7">
                <v:shape id="_x0000_i1413" type="#_x0000_t75" style="width:6.9pt;height:14.4pt" o:ole="">
                  <v:imagedata r:id="rId692" o:title=""/>
                </v:shape>
                <o:OLEObject Type="Embed" ProgID="Equation.3" ShapeID="_x0000_i1413" DrawAspect="Content" ObjectID="_1637134075" r:id="rId738"/>
              </w:object>
            </w:r>
          </w:p>
        </w:tc>
        <w:tc>
          <w:tcPr>
            <w:tcW w:w="851" w:type="dxa"/>
            <w:shd w:val="clear" w:color="auto" w:fill="auto"/>
          </w:tcPr>
          <w:p w14:paraId="455B9F3C" w14:textId="77777777" w:rsidR="00EA4189" w:rsidRPr="00C447CE" w:rsidRDefault="00EA4189" w:rsidP="00684EB6">
            <w:pPr>
              <w:keepNext/>
              <w:keepLines/>
              <w:spacing w:after="0"/>
              <w:jc w:val="center"/>
              <w:rPr>
                <w:rFonts w:ascii="Arial" w:hAnsi="Arial"/>
                <w:sz w:val="18"/>
              </w:rPr>
            </w:pPr>
            <w:r>
              <w:rPr>
                <w:rFonts w:ascii="Arial" w:eastAsia="SimSun" w:hAnsi="Arial"/>
                <w:noProof/>
                <w:color w:val="FF0000"/>
                <w:position w:val="-10"/>
                <w:sz w:val="18"/>
                <w:lang w:eastAsia="en-GB"/>
              </w:rPr>
              <w:drawing>
                <wp:inline distT="0" distB="0" distL="0" distR="0" wp14:anchorId="6C4E66BF" wp14:editId="16C8A3B4">
                  <wp:extent cx="140970" cy="1911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738" w:type="dxa"/>
            <w:shd w:val="clear" w:color="auto" w:fill="auto"/>
          </w:tcPr>
          <w:p w14:paraId="66F897C9" w14:textId="77777777" w:rsidR="00EA4189" w:rsidRPr="00C447CE" w:rsidRDefault="00EA4189" w:rsidP="00684EB6">
            <w:pPr>
              <w:keepNext/>
              <w:keepLines/>
              <w:spacing w:after="0"/>
              <w:jc w:val="center"/>
              <w:rPr>
                <w:rFonts w:ascii="Arial" w:eastAsia="Batang" w:hAnsi="Arial"/>
                <w:sz w:val="18"/>
              </w:rPr>
            </w:pPr>
            <w:r>
              <w:rPr>
                <w:rFonts w:ascii="Arial" w:hAnsi="Arial"/>
                <w:noProof/>
                <w:color w:val="FF0000"/>
                <w:position w:val="-10"/>
                <w:sz w:val="18"/>
                <w:lang w:eastAsia="en-GB"/>
              </w:rPr>
              <w:drawing>
                <wp:inline distT="0" distB="0" distL="0" distR="0" wp14:anchorId="2A3CDCAD" wp14:editId="7BEA99BB">
                  <wp:extent cx="241300" cy="191135"/>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750" w:type="dxa"/>
            <w:shd w:val="clear" w:color="auto" w:fill="auto"/>
          </w:tcPr>
          <w:p w14:paraId="69E3F5CD" w14:textId="038EDD75" w:rsidR="00EA4189" w:rsidRPr="00C447CE" w:rsidRDefault="003A2EB1" w:rsidP="00684EB6">
            <w:pPr>
              <w:keepNext/>
              <w:keepLines/>
              <w:spacing w:after="0"/>
              <w:jc w:val="center"/>
              <w:rPr>
                <w:rFonts w:ascii="Arial" w:eastAsia="Batang" w:hAnsi="Arial"/>
                <w:sz w:val="18"/>
              </w:rPr>
            </w:pPr>
            <m:oMathPara>
              <m:oMath>
                <m:sSub>
                  <m:sSubPr>
                    <m:ctrlPr>
                      <w:ins w:id="5600" w:author="Stefan Parkvall RAN1#99" w:date="2019-11-20T06:20:00Z">
                        <w:rPr>
                          <w:rFonts w:ascii="Cambria Math" w:hAnsi="Cambria Math"/>
                          <w:i/>
                          <w:sz w:val="18"/>
                        </w:rPr>
                      </w:ins>
                    </m:ctrlPr>
                  </m:sSubPr>
                  <m:e>
                    <m:r>
                      <w:ins w:id="5601" w:author="Stefan Parkvall RAN1#99" w:date="2019-11-20T06:20:00Z">
                        <w:rPr>
                          <w:rFonts w:ascii="Cambria Math" w:hAnsi="Cambria Math"/>
                          <w:sz w:val="18"/>
                        </w:rPr>
                        <m:t>l</m:t>
                      </w:ins>
                    </m:r>
                  </m:e>
                  <m:sub>
                    <m:r>
                      <w:ins w:id="5602" w:author="Stefan Parkvall RAN1#99" w:date="2019-11-20T06:20:00Z">
                        <w:rPr>
                          <w:rFonts w:ascii="Cambria Math" w:hAnsi="Cambria Math"/>
                          <w:sz w:val="18"/>
                        </w:rPr>
                        <m:t>0</m:t>
                      </w:ins>
                    </m:r>
                  </m:sub>
                </m:sSub>
                <m:r>
                  <w:ins w:id="5603" w:author="Stefan Parkvall RAN1#99" w:date="2019-11-20T06:20:00Z">
                    <w:rPr>
                      <w:rFonts w:ascii="Cambria Math" w:hAnsi="Cambria Math"/>
                      <w:sz w:val="18"/>
                    </w:rPr>
                    <m:t>,4</m:t>
                  </w:ins>
                </m:r>
              </m:oMath>
            </m:oMathPara>
          </w:p>
        </w:tc>
        <w:tc>
          <w:tcPr>
            <w:tcW w:w="851" w:type="dxa"/>
            <w:shd w:val="clear" w:color="auto" w:fill="auto"/>
          </w:tcPr>
          <w:p w14:paraId="69599602" w14:textId="1A8EF3FC" w:rsidR="00EA4189" w:rsidRPr="00C447CE" w:rsidRDefault="003A2EB1" w:rsidP="00684EB6">
            <w:pPr>
              <w:keepNext/>
              <w:keepLines/>
              <w:spacing w:after="0"/>
              <w:jc w:val="center"/>
              <w:rPr>
                <w:rFonts w:ascii="Arial" w:eastAsia="Batang" w:hAnsi="Arial"/>
                <w:sz w:val="18"/>
              </w:rPr>
            </w:pPr>
            <m:oMathPara>
              <m:oMath>
                <m:sSub>
                  <m:sSubPr>
                    <m:ctrlPr>
                      <w:ins w:id="5604" w:author="Stefan Parkvall RAN1#99" w:date="2019-11-20T06:20:00Z">
                        <w:rPr>
                          <w:rFonts w:ascii="Cambria Math" w:hAnsi="Cambria Math"/>
                          <w:i/>
                          <w:sz w:val="18"/>
                        </w:rPr>
                      </w:ins>
                    </m:ctrlPr>
                  </m:sSubPr>
                  <m:e>
                    <m:r>
                      <w:ins w:id="5605" w:author="Stefan Parkvall RAN1#99" w:date="2019-11-20T06:20:00Z">
                        <w:rPr>
                          <w:rFonts w:ascii="Cambria Math" w:hAnsi="Cambria Math"/>
                          <w:sz w:val="18"/>
                        </w:rPr>
                        <m:t>l</m:t>
                      </w:ins>
                    </m:r>
                  </m:e>
                  <m:sub>
                    <m:r>
                      <w:ins w:id="5606" w:author="Stefan Parkvall RAN1#99" w:date="2019-11-20T06:20:00Z">
                        <w:rPr>
                          <w:rFonts w:ascii="Cambria Math" w:hAnsi="Cambria Math"/>
                          <w:sz w:val="18"/>
                        </w:rPr>
                        <m:t>0</m:t>
                      </w:ins>
                    </m:r>
                  </m:sub>
                </m:sSub>
                <m:r>
                  <w:ins w:id="5607" w:author="Stefan Parkvall RAN1#99" w:date="2019-11-20T06:20:00Z">
                    <w:rPr>
                      <w:rFonts w:ascii="Cambria Math" w:hAnsi="Cambria Math"/>
                      <w:sz w:val="18"/>
                    </w:rPr>
                    <m:t>,4</m:t>
                  </w:ins>
                </m:r>
              </m:oMath>
            </m:oMathPara>
          </w:p>
        </w:tc>
      </w:tr>
      <w:tr w:rsidR="00EA4189" w:rsidRPr="00C447CE" w14:paraId="7591B99C" w14:textId="77777777" w:rsidTr="00684EB6">
        <w:trPr>
          <w:jc w:val="center"/>
        </w:trPr>
        <w:tc>
          <w:tcPr>
            <w:tcW w:w="1967" w:type="dxa"/>
            <w:shd w:val="clear" w:color="auto" w:fill="auto"/>
          </w:tcPr>
          <w:p w14:paraId="29822AC0" w14:textId="77777777" w:rsidR="00EA4189" w:rsidRPr="00C447CE" w:rsidRDefault="00EA4189" w:rsidP="00684EB6">
            <w:pPr>
              <w:keepNext/>
              <w:keepLines/>
              <w:spacing w:after="0"/>
              <w:jc w:val="center"/>
              <w:rPr>
                <w:rFonts w:ascii="Arial" w:eastAsia="Batang" w:hAnsi="Arial"/>
                <w:sz w:val="18"/>
              </w:rPr>
            </w:pPr>
            <w:r w:rsidRPr="00C447CE">
              <w:rPr>
                <w:rFonts w:ascii="Arial" w:eastAsia="Batang" w:hAnsi="Arial" w:cs="Arial"/>
                <w:sz w:val="18"/>
              </w:rPr>
              <w:t>7</w:t>
            </w:r>
          </w:p>
        </w:tc>
        <w:tc>
          <w:tcPr>
            <w:tcW w:w="851" w:type="dxa"/>
            <w:shd w:val="clear" w:color="auto" w:fill="auto"/>
          </w:tcPr>
          <w:p w14:paraId="01AEE377"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53887D79">
                <v:shape id="_x0000_i1414" type="#_x0000_t75" style="width:6.9pt;height:14.4pt" o:ole="">
                  <v:imagedata r:id="rId692" o:title=""/>
                </v:shape>
                <o:OLEObject Type="Embed" ProgID="Equation.3" ShapeID="_x0000_i1414" DrawAspect="Content" ObjectID="_1637134076" r:id="rId741"/>
              </w:object>
            </w:r>
          </w:p>
        </w:tc>
        <w:tc>
          <w:tcPr>
            <w:tcW w:w="851" w:type="dxa"/>
            <w:shd w:val="clear" w:color="auto" w:fill="auto"/>
          </w:tcPr>
          <w:p w14:paraId="2D590C4C"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36425D27">
                <v:shape id="_x0000_i1415" type="#_x0000_t75" style="width:6.9pt;height:14.4pt" o:ole="">
                  <v:imagedata r:id="rId692" o:title=""/>
                </v:shape>
                <o:OLEObject Type="Embed" ProgID="Equation.3" ShapeID="_x0000_i1415" DrawAspect="Content" ObjectID="_1637134077" r:id="rId742"/>
              </w:object>
            </w:r>
          </w:p>
        </w:tc>
        <w:tc>
          <w:tcPr>
            <w:tcW w:w="851" w:type="dxa"/>
            <w:shd w:val="clear" w:color="auto" w:fill="auto"/>
          </w:tcPr>
          <w:p w14:paraId="4C397EB3"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2AFC84F9">
                <v:shape id="_x0000_i1416" type="#_x0000_t75" style="width:6.9pt;height:14.4pt" o:ole="">
                  <v:imagedata r:id="rId692" o:title=""/>
                </v:shape>
                <o:OLEObject Type="Embed" ProgID="Equation.3" ShapeID="_x0000_i1416" DrawAspect="Content" ObjectID="_1637134078" r:id="rId743"/>
              </w:object>
            </w:r>
          </w:p>
        </w:tc>
        <w:tc>
          <w:tcPr>
            <w:tcW w:w="1161" w:type="dxa"/>
            <w:shd w:val="clear" w:color="auto" w:fill="auto"/>
          </w:tcPr>
          <w:p w14:paraId="54BE879F"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34861C33">
                <v:shape id="_x0000_i1417" type="#_x0000_t75" style="width:7.2pt;height:14.4pt" o:ole="">
                  <v:imagedata r:id="rId692" o:title=""/>
                </v:shape>
                <o:OLEObject Type="Embed" ProgID="Equation.3" ShapeID="_x0000_i1417" DrawAspect="Content" ObjectID="_1637134079" r:id="rId744"/>
              </w:object>
            </w:r>
          </w:p>
        </w:tc>
        <w:tc>
          <w:tcPr>
            <w:tcW w:w="851" w:type="dxa"/>
            <w:shd w:val="clear" w:color="auto" w:fill="auto"/>
          </w:tcPr>
          <w:p w14:paraId="2C65BC80"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17F49EE8">
                <v:shape id="_x0000_i1418" type="#_x0000_t75" style="width:7.2pt;height:14.4pt" o:ole="">
                  <v:imagedata r:id="rId692" o:title=""/>
                </v:shape>
                <o:OLEObject Type="Embed" ProgID="Equation.3" ShapeID="_x0000_i1418" DrawAspect="Content" ObjectID="_1637134080" r:id="rId745"/>
              </w:object>
            </w:r>
          </w:p>
        </w:tc>
        <w:tc>
          <w:tcPr>
            <w:tcW w:w="738" w:type="dxa"/>
            <w:shd w:val="clear" w:color="auto" w:fill="auto"/>
          </w:tcPr>
          <w:p w14:paraId="55FD36E4" w14:textId="77777777" w:rsidR="00EA4189" w:rsidRPr="00C447CE" w:rsidRDefault="00EA4189" w:rsidP="00684EB6">
            <w:pPr>
              <w:keepNext/>
              <w:keepLines/>
              <w:spacing w:after="0"/>
              <w:jc w:val="center"/>
              <w:rPr>
                <w:rFonts w:ascii="Arial" w:eastAsia="Batang" w:hAnsi="Arial"/>
                <w:sz w:val="18"/>
              </w:rPr>
            </w:pPr>
            <w:r>
              <w:rPr>
                <w:rFonts w:ascii="Arial" w:hAnsi="Arial"/>
                <w:noProof/>
                <w:position w:val="-10"/>
                <w:sz w:val="18"/>
              </w:rPr>
              <w:drawing>
                <wp:inline distT="0" distB="0" distL="0" distR="0" wp14:anchorId="1E80DD9C" wp14:editId="50C26D68">
                  <wp:extent cx="235585" cy="1905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235585" cy="190500"/>
                          </a:xfrm>
                          <a:prstGeom prst="rect">
                            <a:avLst/>
                          </a:prstGeom>
                          <a:noFill/>
                          <a:ln>
                            <a:noFill/>
                          </a:ln>
                        </pic:spPr>
                      </pic:pic>
                    </a:graphicData>
                  </a:graphic>
                </wp:inline>
              </w:drawing>
            </w:r>
          </w:p>
        </w:tc>
        <w:tc>
          <w:tcPr>
            <w:tcW w:w="750" w:type="dxa"/>
            <w:shd w:val="clear" w:color="auto" w:fill="auto"/>
          </w:tcPr>
          <w:p w14:paraId="6E2FB21A" w14:textId="1AD28D99" w:rsidR="00EA4189" w:rsidRPr="00C447CE" w:rsidRDefault="003A2EB1" w:rsidP="00684EB6">
            <w:pPr>
              <w:keepNext/>
              <w:keepLines/>
              <w:spacing w:after="0"/>
              <w:jc w:val="center"/>
              <w:rPr>
                <w:rFonts w:ascii="Arial" w:eastAsia="Batang" w:hAnsi="Arial"/>
                <w:sz w:val="18"/>
              </w:rPr>
            </w:pPr>
            <m:oMathPara>
              <m:oMath>
                <m:sSub>
                  <m:sSubPr>
                    <m:ctrlPr>
                      <w:ins w:id="5608" w:author="Stefan Parkvall RAN1#99" w:date="2019-11-20T06:20:00Z">
                        <w:rPr>
                          <w:rFonts w:ascii="Cambria Math" w:hAnsi="Cambria Math"/>
                          <w:i/>
                          <w:sz w:val="18"/>
                        </w:rPr>
                      </w:ins>
                    </m:ctrlPr>
                  </m:sSubPr>
                  <m:e>
                    <m:r>
                      <w:ins w:id="5609" w:author="Stefan Parkvall RAN1#99" w:date="2019-11-20T06:20:00Z">
                        <w:rPr>
                          <w:rFonts w:ascii="Cambria Math" w:hAnsi="Cambria Math"/>
                          <w:sz w:val="18"/>
                        </w:rPr>
                        <m:t>l</m:t>
                      </w:ins>
                    </m:r>
                  </m:e>
                  <m:sub>
                    <m:r>
                      <w:ins w:id="5610" w:author="Stefan Parkvall RAN1#99" w:date="2019-11-20T06:20:00Z">
                        <w:rPr>
                          <w:rFonts w:ascii="Cambria Math" w:hAnsi="Cambria Math"/>
                          <w:sz w:val="18"/>
                        </w:rPr>
                        <m:t>0</m:t>
                      </w:ins>
                    </m:r>
                  </m:sub>
                </m:sSub>
                <m:r>
                  <w:ins w:id="5611" w:author="Stefan Parkvall RAN1#99" w:date="2019-11-20T06:20:00Z">
                    <w:rPr>
                      <w:rFonts w:ascii="Cambria Math" w:hAnsi="Cambria Math"/>
                      <w:sz w:val="18"/>
                    </w:rPr>
                    <m:t>,4</m:t>
                  </w:ins>
                </m:r>
              </m:oMath>
            </m:oMathPara>
          </w:p>
        </w:tc>
        <w:tc>
          <w:tcPr>
            <w:tcW w:w="851" w:type="dxa"/>
            <w:shd w:val="clear" w:color="auto" w:fill="auto"/>
          </w:tcPr>
          <w:p w14:paraId="36D07127" w14:textId="7932D65F" w:rsidR="00EA4189" w:rsidRPr="00C447CE" w:rsidRDefault="003A2EB1" w:rsidP="00684EB6">
            <w:pPr>
              <w:keepNext/>
              <w:keepLines/>
              <w:spacing w:after="0"/>
              <w:jc w:val="center"/>
              <w:rPr>
                <w:rFonts w:ascii="Arial" w:eastAsia="Batang" w:hAnsi="Arial"/>
                <w:sz w:val="18"/>
              </w:rPr>
            </w:pPr>
            <m:oMathPara>
              <m:oMath>
                <m:sSub>
                  <m:sSubPr>
                    <m:ctrlPr>
                      <w:ins w:id="5612" w:author="Stefan Parkvall RAN1#99" w:date="2019-11-20T06:20:00Z">
                        <w:rPr>
                          <w:rFonts w:ascii="Cambria Math" w:hAnsi="Cambria Math"/>
                          <w:i/>
                          <w:sz w:val="18"/>
                        </w:rPr>
                      </w:ins>
                    </m:ctrlPr>
                  </m:sSubPr>
                  <m:e>
                    <m:r>
                      <w:ins w:id="5613" w:author="Stefan Parkvall RAN1#99" w:date="2019-11-20T06:20:00Z">
                        <w:rPr>
                          <w:rFonts w:ascii="Cambria Math" w:hAnsi="Cambria Math"/>
                          <w:sz w:val="18"/>
                        </w:rPr>
                        <m:t>l</m:t>
                      </w:ins>
                    </m:r>
                  </m:e>
                  <m:sub>
                    <m:r>
                      <w:ins w:id="5614" w:author="Stefan Parkvall RAN1#99" w:date="2019-11-20T06:20:00Z">
                        <w:rPr>
                          <w:rFonts w:ascii="Cambria Math" w:hAnsi="Cambria Math"/>
                          <w:sz w:val="18"/>
                        </w:rPr>
                        <m:t>0</m:t>
                      </w:ins>
                    </m:r>
                  </m:sub>
                </m:sSub>
                <m:r>
                  <w:ins w:id="5615" w:author="Stefan Parkvall RAN1#99" w:date="2019-11-20T06:20:00Z">
                    <w:rPr>
                      <w:rFonts w:ascii="Cambria Math" w:hAnsi="Cambria Math"/>
                      <w:sz w:val="18"/>
                    </w:rPr>
                    <m:t>,4</m:t>
                  </w:ins>
                </m:r>
              </m:oMath>
            </m:oMathPara>
          </w:p>
        </w:tc>
      </w:tr>
      <w:tr w:rsidR="00EA4189" w:rsidRPr="00C447CE" w14:paraId="3A41F8BC" w14:textId="77777777" w:rsidTr="00684EB6">
        <w:trPr>
          <w:jc w:val="center"/>
        </w:trPr>
        <w:tc>
          <w:tcPr>
            <w:tcW w:w="1967" w:type="dxa"/>
            <w:shd w:val="clear" w:color="auto" w:fill="auto"/>
          </w:tcPr>
          <w:p w14:paraId="728A8AB5" w14:textId="77777777" w:rsidR="00EA4189" w:rsidRPr="00C447CE" w:rsidRDefault="00EA4189" w:rsidP="00684EB6">
            <w:pPr>
              <w:keepNext/>
              <w:keepLines/>
              <w:spacing w:after="0"/>
              <w:jc w:val="center"/>
              <w:rPr>
                <w:rFonts w:ascii="Arial" w:eastAsia="Batang" w:hAnsi="Arial"/>
                <w:sz w:val="18"/>
              </w:rPr>
            </w:pPr>
            <w:r w:rsidRPr="00C447CE">
              <w:rPr>
                <w:rFonts w:ascii="Arial" w:eastAsia="Batang" w:hAnsi="Arial"/>
                <w:sz w:val="18"/>
              </w:rPr>
              <w:t>8</w:t>
            </w:r>
          </w:p>
        </w:tc>
        <w:tc>
          <w:tcPr>
            <w:tcW w:w="851" w:type="dxa"/>
            <w:shd w:val="clear" w:color="auto" w:fill="auto"/>
          </w:tcPr>
          <w:p w14:paraId="47F83777"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4DEC106A">
                <v:shape id="_x0000_i1419" type="#_x0000_t75" style="width:7.2pt;height:14.4pt" o:ole="">
                  <v:imagedata r:id="rId692" o:title=""/>
                </v:shape>
                <o:OLEObject Type="Embed" ProgID="Equation.3" ShapeID="_x0000_i1419" DrawAspect="Content" ObjectID="_1637134081" r:id="rId746"/>
              </w:object>
            </w:r>
          </w:p>
        </w:tc>
        <w:tc>
          <w:tcPr>
            <w:tcW w:w="851" w:type="dxa"/>
            <w:shd w:val="clear" w:color="auto" w:fill="auto"/>
          </w:tcPr>
          <w:p w14:paraId="1874B7DC"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743E7FFB">
                <v:shape id="_x0000_i1420" type="#_x0000_t75" style="width:7.2pt;height:14.4pt" o:ole="">
                  <v:imagedata r:id="rId692" o:title=""/>
                </v:shape>
                <o:OLEObject Type="Embed" ProgID="Equation.3" ShapeID="_x0000_i1420" DrawAspect="Content" ObjectID="_1637134082" r:id="rId747"/>
              </w:object>
            </w:r>
            <w:r w:rsidRPr="00C447CE">
              <w:rPr>
                <w:rFonts w:ascii="Arial" w:hAnsi="Arial"/>
                <w:sz w:val="18"/>
              </w:rPr>
              <w:t>, 7</w:t>
            </w:r>
          </w:p>
        </w:tc>
        <w:tc>
          <w:tcPr>
            <w:tcW w:w="851" w:type="dxa"/>
            <w:shd w:val="clear" w:color="auto" w:fill="auto"/>
          </w:tcPr>
          <w:p w14:paraId="50BE2E6A"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1CC0B958">
                <v:shape id="_x0000_i1421" type="#_x0000_t75" style="width:7.2pt;height:14.4pt" o:ole="">
                  <v:imagedata r:id="rId692" o:title=""/>
                </v:shape>
                <o:OLEObject Type="Embed" ProgID="Equation.3" ShapeID="_x0000_i1421" DrawAspect="Content" ObjectID="_1637134083" r:id="rId748"/>
              </w:object>
            </w:r>
            <w:r w:rsidRPr="00C447CE">
              <w:rPr>
                <w:rFonts w:ascii="Arial" w:hAnsi="Arial"/>
                <w:sz w:val="18"/>
              </w:rPr>
              <w:t>, 7</w:t>
            </w:r>
          </w:p>
        </w:tc>
        <w:tc>
          <w:tcPr>
            <w:tcW w:w="1161" w:type="dxa"/>
            <w:shd w:val="clear" w:color="auto" w:fill="auto"/>
          </w:tcPr>
          <w:p w14:paraId="2B077AE4"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289333DF">
                <v:shape id="_x0000_i1422" type="#_x0000_t75" style="width:7.2pt;height:14.4pt" o:ole="">
                  <v:imagedata r:id="rId692" o:title=""/>
                </v:shape>
                <o:OLEObject Type="Embed" ProgID="Equation.3" ShapeID="_x0000_i1422" DrawAspect="Content" ObjectID="_1637134084" r:id="rId749"/>
              </w:object>
            </w:r>
            <w:r w:rsidRPr="00C447CE">
              <w:rPr>
                <w:rFonts w:ascii="Arial" w:hAnsi="Arial"/>
                <w:sz w:val="18"/>
              </w:rPr>
              <w:t>, 7</w:t>
            </w:r>
          </w:p>
        </w:tc>
        <w:tc>
          <w:tcPr>
            <w:tcW w:w="851" w:type="dxa"/>
            <w:shd w:val="clear" w:color="auto" w:fill="auto"/>
          </w:tcPr>
          <w:p w14:paraId="59024342" w14:textId="49889F18" w:rsidR="00EA4189" w:rsidRPr="00C447CE" w:rsidRDefault="003A2EB1" w:rsidP="00684EB6">
            <w:pPr>
              <w:keepNext/>
              <w:keepLines/>
              <w:spacing w:after="0"/>
              <w:jc w:val="center"/>
              <w:rPr>
                <w:rFonts w:ascii="Arial" w:eastAsia="Batang" w:hAnsi="Arial"/>
                <w:sz w:val="18"/>
              </w:rPr>
            </w:pPr>
            <m:oMath>
              <m:sSub>
                <m:sSubPr>
                  <m:ctrlPr>
                    <w:ins w:id="5616" w:author="Stefan Parkvall" w:date="2019-10-03T11:50:00Z">
                      <w:rPr>
                        <w:rFonts w:ascii="Cambria Math" w:hAnsi="Cambria Math"/>
                        <w:i/>
                        <w:sz w:val="18"/>
                      </w:rPr>
                    </w:ins>
                  </m:ctrlPr>
                </m:sSubPr>
                <m:e>
                  <m:r>
                    <w:ins w:id="5617" w:author="Stefan Parkvall" w:date="2019-10-03T11:50:00Z">
                      <w:rPr>
                        <w:rFonts w:ascii="Cambria Math" w:hAnsi="Cambria Math"/>
                        <w:sz w:val="18"/>
                      </w:rPr>
                      <m:t>l</m:t>
                    </w:ins>
                  </m:r>
                </m:e>
                <m:sub>
                  <m:r>
                    <w:ins w:id="5618" w:author="Stefan Parkvall" w:date="2019-10-03T11:50:00Z">
                      <w:rPr>
                        <w:rFonts w:ascii="Cambria Math" w:hAnsi="Cambria Math"/>
                        <w:sz w:val="18"/>
                      </w:rPr>
                      <m:t>0</m:t>
                    </w:ins>
                  </m:r>
                </m:sub>
              </m:sSub>
            </m:oMath>
            <w:del w:id="5619" w:author="Stefan Parkvall" w:date="2019-10-03T11:50:00Z">
              <w:r w:rsidR="00EA4189" w:rsidRPr="00C447CE" w:rsidDel="00BC0174">
                <w:rPr>
                  <w:rFonts w:ascii="Arial" w:hAnsi="Arial"/>
                  <w:sz w:val="18"/>
                </w:rPr>
                <w:delText>-</w:delText>
              </w:r>
            </w:del>
          </w:p>
        </w:tc>
        <w:tc>
          <w:tcPr>
            <w:tcW w:w="738" w:type="dxa"/>
            <w:shd w:val="clear" w:color="auto" w:fill="auto"/>
          </w:tcPr>
          <w:p w14:paraId="46DB314A" w14:textId="0BDF73FD" w:rsidR="00EA4189" w:rsidRPr="00C447CE" w:rsidRDefault="003A2EB1" w:rsidP="00684EB6">
            <w:pPr>
              <w:keepNext/>
              <w:keepLines/>
              <w:spacing w:after="0"/>
              <w:jc w:val="center"/>
              <w:rPr>
                <w:rFonts w:ascii="Arial" w:eastAsia="Batang" w:hAnsi="Arial"/>
                <w:sz w:val="18"/>
              </w:rPr>
            </w:pPr>
            <m:oMath>
              <m:sSub>
                <m:sSubPr>
                  <m:ctrlPr>
                    <w:ins w:id="5620" w:author="Stefan Parkvall RAN1#99" w:date="2019-11-20T06:18:00Z">
                      <w:rPr>
                        <w:rFonts w:ascii="Cambria Math" w:hAnsi="Cambria Math"/>
                        <w:i/>
                        <w:sz w:val="18"/>
                      </w:rPr>
                    </w:ins>
                  </m:ctrlPr>
                </m:sSubPr>
                <m:e>
                  <m:r>
                    <w:ins w:id="5621" w:author="Stefan Parkvall RAN1#99" w:date="2019-11-20T06:18:00Z">
                      <w:rPr>
                        <w:rFonts w:ascii="Cambria Math" w:hAnsi="Cambria Math"/>
                        <w:sz w:val="18"/>
                      </w:rPr>
                      <m:t>l</m:t>
                    </w:ins>
                  </m:r>
                </m:e>
                <m:sub>
                  <m:r>
                    <w:ins w:id="5622" w:author="Stefan Parkvall RAN1#99" w:date="2019-11-20T06:18:00Z">
                      <w:rPr>
                        <w:rFonts w:ascii="Cambria Math" w:hAnsi="Cambria Math"/>
                        <w:sz w:val="18"/>
                      </w:rPr>
                      <m:t>0</m:t>
                    </w:ins>
                  </m:r>
                </m:sub>
              </m:sSub>
              <m:r>
                <w:ins w:id="5623" w:author="Stefan Parkvall RAN1#99" w:date="2019-11-20T06:18:00Z">
                  <w:rPr>
                    <w:rFonts w:ascii="Cambria Math" w:hAnsi="Cambria Math"/>
                    <w:sz w:val="18"/>
                  </w:rPr>
                  <m:t>, 6</m:t>
                </w:ins>
              </m:r>
            </m:oMath>
            <w:del w:id="5624" w:author="Stefan Parkvall RAN1#99" w:date="2019-11-20T06:18:00Z">
              <w:r w:rsidR="00EA4189" w:rsidRPr="00C447CE" w:rsidDel="006B5228">
                <w:rPr>
                  <w:rFonts w:ascii="Arial" w:eastAsia="Batang" w:hAnsi="Arial"/>
                  <w:sz w:val="18"/>
                </w:rPr>
                <w:delText>-</w:delText>
              </w:r>
            </w:del>
          </w:p>
        </w:tc>
        <w:tc>
          <w:tcPr>
            <w:tcW w:w="750" w:type="dxa"/>
            <w:shd w:val="clear" w:color="auto" w:fill="auto"/>
          </w:tcPr>
          <w:p w14:paraId="61FEB674" w14:textId="05462046" w:rsidR="00EA4189" w:rsidRPr="00C447CE" w:rsidRDefault="003A2EB1" w:rsidP="00684EB6">
            <w:pPr>
              <w:keepNext/>
              <w:keepLines/>
              <w:spacing w:after="0"/>
              <w:jc w:val="center"/>
              <w:rPr>
                <w:rFonts w:ascii="Arial" w:eastAsia="Batang" w:hAnsi="Arial"/>
                <w:sz w:val="18"/>
              </w:rPr>
            </w:pPr>
            <m:oMathPara>
              <m:oMath>
                <m:sSub>
                  <m:sSubPr>
                    <m:ctrlPr>
                      <w:ins w:id="5625" w:author="Stefan Parkvall RAN1#99" w:date="2019-11-20T06:20:00Z">
                        <w:rPr>
                          <w:rFonts w:ascii="Cambria Math" w:hAnsi="Cambria Math"/>
                          <w:i/>
                          <w:sz w:val="18"/>
                        </w:rPr>
                      </w:ins>
                    </m:ctrlPr>
                  </m:sSubPr>
                  <m:e>
                    <m:r>
                      <w:ins w:id="5626" w:author="Stefan Parkvall RAN1#99" w:date="2019-11-20T06:20:00Z">
                        <w:rPr>
                          <w:rFonts w:ascii="Cambria Math" w:hAnsi="Cambria Math"/>
                          <w:sz w:val="18"/>
                        </w:rPr>
                        <m:t>l</m:t>
                      </w:ins>
                    </m:r>
                  </m:e>
                  <m:sub>
                    <m:r>
                      <w:ins w:id="5627" w:author="Stefan Parkvall RAN1#99" w:date="2019-11-20T06:20:00Z">
                        <w:rPr>
                          <w:rFonts w:ascii="Cambria Math" w:hAnsi="Cambria Math"/>
                          <w:sz w:val="18"/>
                        </w:rPr>
                        <m:t>0</m:t>
                      </w:ins>
                    </m:r>
                  </m:sub>
                </m:sSub>
                <m:r>
                  <w:ins w:id="5628" w:author="Stefan Parkvall RAN1#99" w:date="2019-11-20T06:20:00Z">
                    <w:rPr>
                      <w:rFonts w:ascii="Cambria Math" w:hAnsi="Cambria Math"/>
                      <w:sz w:val="18"/>
                    </w:rPr>
                    <m:t>,3, 6</m:t>
                  </w:ins>
                </m:r>
              </m:oMath>
            </m:oMathPara>
          </w:p>
        </w:tc>
        <w:tc>
          <w:tcPr>
            <w:tcW w:w="851" w:type="dxa"/>
            <w:shd w:val="clear" w:color="auto" w:fill="auto"/>
          </w:tcPr>
          <w:p w14:paraId="03AA606D" w14:textId="5935C88E" w:rsidR="00EA4189" w:rsidRPr="00C447CE" w:rsidRDefault="003A2EB1" w:rsidP="00684EB6">
            <w:pPr>
              <w:keepNext/>
              <w:keepLines/>
              <w:spacing w:after="0"/>
              <w:jc w:val="center"/>
              <w:rPr>
                <w:rFonts w:ascii="Arial" w:eastAsia="Batang" w:hAnsi="Arial"/>
                <w:sz w:val="18"/>
              </w:rPr>
            </w:pPr>
            <m:oMathPara>
              <m:oMath>
                <m:sSub>
                  <m:sSubPr>
                    <m:ctrlPr>
                      <w:ins w:id="5629" w:author="Stefan Parkvall RAN1#99" w:date="2019-11-20T06:20:00Z">
                        <w:rPr>
                          <w:rFonts w:ascii="Cambria Math" w:hAnsi="Cambria Math"/>
                          <w:i/>
                          <w:sz w:val="18"/>
                        </w:rPr>
                      </w:ins>
                    </m:ctrlPr>
                  </m:sSubPr>
                  <m:e>
                    <m:r>
                      <w:ins w:id="5630" w:author="Stefan Parkvall RAN1#99" w:date="2019-11-20T06:20:00Z">
                        <w:rPr>
                          <w:rFonts w:ascii="Cambria Math" w:hAnsi="Cambria Math"/>
                          <w:sz w:val="18"/>
                        </w:rPr>
                        <m:t>l</m:t>
                      </w:ins>
                    </m:r>
                  </m:e>
                  <m:sub>
                    <m:r>
                      <w:ins w:id="5631" w:author="Stefan Parkvall RAN1#99" w:date="2019-11-20T06:20:00Z">
                        <w:rPr>
                          <w:rFonts w:ascii="Cambria Math" w:hAnsi="Cambria Math"/>
                          <w:sz w:val="18"/>
                        </w:rPr>
                        <m:t>0</m:t>
                      </w:ins>
                    </m:r>
                  </m:sub>
                </m:sSub>
                <m:r>
                  <w:ins w:id="5632" w:author="Stefan Parkvall RAN1#99" w:date="2019-11-20T06:20:00Z">
                    <w:rPr>
                      <w:rFonts w:ascii="Cambria Math" w:hAnsi="Cambria Math"/>
                      <w:sz w:val="18"/>
                    </w:rPr>
                    <m:t>,3, 6</m:t>
                  </w:ins>
                </m:r>
              </m:oMath>
            </m:oMathPara>
          </w:p>
        </w:tc>
      </w:tr>
      <w:tr w:rsidR="00BC0174" w:rsidRPr="00C447CE" w14:paraId="4B1C96EA" w14:textId="77777777" w:rsidTr="00684EB6">
        <w:trPr>
          <w:jc w:val="center"/>
        </w:trPr>
        <w:tc>
          <w:tcPr>
            <w:tcW w:w="1967" w:type="dxa"/>
            <w:shd w:val="clear" w:color="auto" w:fill="auto"/>
          </w:tcPr>
          <w:p w14:paraId="0FF0148C" w14:textId="77777777" w:rsidR="00BC0174" w:rsidRPr="00C447CE" w:rsidRDefault="00BC0174" w:rsidP="00BC0174">
            <w:pPr>
              <w:keepNext/>
              <w:keepLines/>
              <w:spacing w:after="0"/>
              <w:jc w:val="center"/>
              <w:rPr>
                <w:rFonts w:ascii="Arial" w:eastAsia="Batang" w:hAnsi="Arial"/>
                <w:sz w:val="18"/>
              </w:rPr>
            </w:pPr>
            <w:r w:rsidRPr="00C447CE">
              <w:rPr>
                <w:rFonts w:ascii="Arial" w:eastAsia="Batang" w:hAnsi="Arial"/>
                <w:sz w:val="18"/>
              </w:rPr>
              <w:t>9</w:t>
            </w:r>
          </w:p>
        </w:tc>
        <w:tc>
          <w:tcPr>
            <w:tcW w:w="851" w:type="dxa"/>
            <w:shd w:val="clear" w:color="auto" w:fill="auto"/>
          </w:tcPr>
          <w:p w14:paraId="085106F2" w14:textId="77777777" w:rsidR="00BC0174" w:rsidRPr="00C447CE" w:rsidRDefault="00BC0174" w:rsidP="00BC0174">
            <w:pPr>
              <w:keepNext/>
              <w:keepLines/>
              <w:spacing w:after="0"/>
              <w:jc w:val="center"/>
              <w:rPr>
                <w:rFonts w:ascii="Arial" w:eastAsia="Batang" w:hAnsi="Arial"/>
                <w:sz w:val="18"/>
              </w:rPr>
            </w:pPr>
            <w:r w:rsidRPr="00C447CE">
              <w:rPr>
                <w:rFonts w:ascii="Arial" w:hAnsi="Arial"/>
                <w:position w:val="-10"/>
                <w:sz w:val="18"/>
              </w:rPr>
              <w:object w:dxaOrig="200" w:dyaOrig="300" w14:anchorId="3239AFC1">
                <v:shape id="_x0000_i1423" type="#_x0000_t75" style="width:7.2pt;height:14.4pt" o:ole="">
                  <v:imagedata r:id="rId692" o:title=""/>
                </v:shape>
                <o:OLEObject Type="Embed" ProgID="Equation.3" ShapeID="_x0000_i1423" DrawAspect="Content" ObjectID="_1637134085" r:id="rId750"/>
              </w:object>
            </w:r>
          </w:p>
        </w:tc>
        <w:tc>
          <w:tcPr>
            <w:tcW w:w="851" w:type="dxa"/>
            <w:shd w:val="clear" w:color="auto" w:fill="auto"/>
          </w:tcPr>
          <w:p w14:paraId="27841B5A" w14:textId="77777777" w:rsidR="00BC0174" w:rsidRPr="00C447CE" w:rsidRDefault="00BC0174" w:rsidP="00BC0174">
            <w:pPr>
              <w:keepNext/>
              <w:keepLines/>
              <w:spacing w:after="0"/>
              <w:jc w:val="center"/>
              <w:rPr>
                <w:rFonts w:ascii="Arial" w:eastAsia="Batang" w:hAnsi="Arial"/>
                <w:sz w:val="18"/>
              </w:rPr>
            </w:pPr>
            <w:r w:rsidRPr="00C447CE">
              <w:rPr>
                <w:rFonts w:ascii="Arial" w:hAnsi="Arial"/>
                <w:position w:val="-10"/>
                <w:sz w:val="18"/>
              </w:rPr>
              <w:object w:dxaOrig="200" w:dyaOrig="300" w14:anchorId="6A184C5D">
                <v:shape id="_x0000_i1424" type="#_x0000_t75" style="width:7.2pt;height:14.4pt" o:ole="">
                  <v:imagedata r:id="rId692" o:title=""/>
                </v:shape>
                <o:OLEObject Type="Embed" ProgID="Equation.3" ShapeID="_x0000_i1424" DrawAspect="Content" ObjectID="_1637134086" r:id="rId751"/>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851" w:type="dxa"/>
            <w:shd w:val="clear" w:color="auto" w:fill="auto"/>
          </w:tcPr>
          <w:p w14:paraId="121A1055" w14:textId="77777777" w:rsidR="00BC0174" w:rsidRPr="00C447CE" w:rsidRDefault="00BC0174" w:rsidP="00BC0174">
            <w:pPr>
              <w:keepNext/>
              <w:keepLines/>
              <w:spacing w:after="0"/>
              <w:jc w:val="center"/>
              <w:rPr>
                <w:rFonts w:ascii="Arial" w:eastAsia="Batang" w:hAnsi="Arial"/>
                <w:sz w:val="18"/>
              </w:rPr>
            </w:pPr>
            <w:r w:rsidRPr="00C447CE">
              <w:rPr>
                <w:rFonts w:ascii="Arial" w:hAnsi="Arial"/>
                <w:position w:val="-10"/>
                <w:sz w:val="18"/>
              </w:rPr>
              <w:object w:dxaOrig="200" w:dyaOrig="300" w14:anchorId="4136700A">
                <v:shape id="_x0000_i1425" type="#_x0000_t75" style="width:7.2pt;height:14.4pt" o:ole="">
                  <v:imagedata r:id="rId692" o:title=""/>
                </v:shape>
                <o:OLEObject Type="Embed" ProgID="Equation.3" ShapeID="_x0000_i1425" DrawAspect="Content" ObjectID="_1637134087" r:id="rId752"/>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1161" w:type="dxa"/>
            <w:shd w:val="clear" w:color="auto" w:fill="auto"/>
          </w:tcPr>
          <w:p w14:paraId="0CF14F0B" w14:textId="77777777" w:rsidR="00BC0174" w:rsidRPr="00C447CE" w:rsidRDefault="00BC0174" w:rsidP="00BC0174">
            <w:pPr>
              <w:keepNext/>
              <w:keepLines/>
              <w:spacing w:after="0"/>
              <w:jc w:val="center"/>
              <w:rPr>
                <w:rFonts w:ascii="Arial" w:eastAsia="Batang" w:hAnsi="Arial"/>
                <w:sz w:val="18"/>
              </w:rPr>
            </w:pPr>
            <w:r w:rsidRPr="00C447CE">
              <w:rPr>
                <w:rFonts w:ascii="Arial" w:hAnsi="Arial"/>
                <w:position w:val="-10"/>
                <w:sz w:val="18"/>
              </w:rPr>
              <w:object w:dxaOrig="200" w:dyaOrig="300" w14:anchorId="60750AD2">
                <v:shape id="_x0000_i1426" type="#_x0000_t75" style="width:7.2pt;height:14.4pt" o:ole="">
                  <v:imagedata r:id="rId692" o:title=""/>
                </v:shape>
                <o:OLEObject Type="Embed" ProgID="Equation.3" ShapeID="_x0000_i1426" DrawAspect="Content" ObjectID="_1637134088" r:id="rId753"/>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851" w:type="dxa"/>
            <w:shd w:val="clear" w:color="auto" w:fill="auto"/>
          </w:tcPr>
          <w:p w14:paraId="20721B63" w14:textId="7C23DBBC" w:rsidR="00BC0174" w:rsidRPr="00C447CE" w:rsidRDefault="003A2EB1" w:rsidP="00BC0174">
            <w:pPr>
              <w:keepNext/>
              <w:keepLines/>
              <w:spacing w:after="0"/>
              <w:jc w:val="center"/>
              <w:rPr>
                <w:rFonts w:ascii="Arial" w:eastAsia="Batang" w:hAnsi="Arial"/>
                <w:sz w:val="18"/>
              </w:rPr>
            </w:pPr>
            <m:oMath>
              <m:sSub>
                <m:sSubPr>
                  <m:ctrlPr>
                    <w:ins w:id="5633" w:author="Stefan Parkvall" w:date="2019-10-03T11:50:00Z">
                      <w:rPr>
                        <w:rFonts w:ascii="Cambria Math" w:hAnsi="Cambria Math"/>
                        <w:i/>
                        <w:sz w:val="18"/>
                      </w:rPr>
                    </w:ins>
                  </m:ctrlPr>
                </m:sSubPr>
                <m:e>
                  <m:r>
                    <w:ins w:id="5634" w:author="Stefan Parkvall" w:date="2019-10-03T11:50:00Z">
                      <w:rPr>
                        <w:rFonts w:ascii="Cambria Math" w:hAnsi="Cambria Math"/>
                        <w:sz w:val="18"/>
                      </w:rPr>
                      <m:t>l</m:t>
                    </w:ins>
                  </m:r>
                </m:e>
                <m:sub>
                  <m:r>
                    <w:ins w:id="5635" w:author="Stefan Parkvall" w:date="2019-10-03T11:50:00Z">
                      <w:rPr>
                        <w:rFonts w:ascii="Cambria Math" w:hAnsi="Cambria Math"/>
                        <w:sz w:val="18"/>
                      </w:rPr>
                      <m:t>0</m:t>
                    </w:ins>
                  </m:r>
                </m:sub>
              </m:sSub>
            </m:oMath>
            <w:del w:id="5636" w:author="Stefan Parkvall" w:date="2019-10-03T11:50:00Z">
              <w:r w:rsidR="00BC0174" w:rsidRPr="00C447CE" w:rsidDel="00BC0174">
                <w:rPr>
                  <w:rFonts w:ascii="Arial" w:hAnsi="Arial"/>
                  <w:sz w:val="18"/>
                </w:rPr>
                <w:delText>-</w:delText>
              </w:r>
            </w:del>
          </w:p>
        </w:tc>
        <w:tc>
          <w:tcPr>
            <w:tcW w:w="738" w:type="dxa"/>
            <w:shd w:val="clear" w:color="auto" w:fill="auto"/>
          </w:tcPr>
          <w:p w14:paraId="549155E4" w14:textId="028CF683" w:rsidR="00BC0174" w:rsidRPr="00C447CE" w:rsidRDefault="003A2EB1" w:rsidP="00BC0174">
            <w:pPr>
              <w:keepNext/>
              <w:keepLines/>
              <w:spacing w:after="0"/>
              <w:jc w:val="center"/>
              <w:rPr>
                <w:rFonts w:ascii="Arial" w:eastAsia="Batang" w:hAnsi="Arial"/>
                <w:sz w:val="18"/>
              </w:rPr>
            </w:pPr>
            <m:oMath>
              <m:sSub>
                <m:sSubPr>
                  <m:ctrlPr>
                    <w:ins w:id="5637" w:author="Stefan Parkvall" w:date="2019-10-03T11:50:00Z">
                      <w:rPr>
                        <w:rFonts w:ascii="Cambria Math" w:hAnsi="Cambria Math"/>
                        <w:i/>
                        <w:sz w:val="18"/>
                      </w:rPr>
                    </w:ins>
                  </m:ctrlPr>
                </m:sSubPr>
                <m:e>
                  <m:r>
                    <w:ins w:id="5638" w:author="Stefan Parkvall" w:date="2019-10-03T11:50:00Z">
                      <w:rPr>
                        <w:rFonts w:ascii="Cambria Math" w:hAnsi="Cambria Math"/>
                        <w:sz w:val="18"/>
                      </w:rPr>
                      <m:t>l</m:t>
                    </w:ins>
                  </m:r>
                </m:e>
                <m:sub>
                  <m:r>
                    <w:ins w:id="5639" w:author="Stefan Parkvall" w:date="2019-10-03T11:50:00Z">
                      <w:rPr>
                        <w:rFonts w:ascii="Cambria Math" w:hAnsi="Cambria Math"/>
                        <w:sz w:val="18"/>
                      </w:rPr>
                      <m:t>0</m:t>
                    </w:ins>
                  </m:r>
                </m:sub>
              </m:sSub>
              <m:r>
                <w:ins w:id="5640" w:author="Stefan Parkvall" w:date="2019-10-03T11:50:00Z">
                  <w:rPr>
                    <w:rFonts w:ascii="Cambria Math" w:hAnsi="Cambria Math"/>
                    <w:sz w:val="18"/>
                  </w:rPr>
                  <m:t>,7</m:t>
                </w:ins>
              </m:r>
            </m:oMath>
            <w:del w:id="5641" w:author="Stefan Parkvall" w:date="2019-10-03T11:50:00Z">
              <w:r w:rsidR="00BC0174" w:rsidRPr="00C447CE" w:rsidDel="00F634C5">
                <w:rPr>
                  <w:rFonts w:ascii="Arial" w:eastAsia="Batang" w:hAnsi="Arial"/>
                  <w:sz w:val="18"/>
                </w:rPr>
                <w:delText>-</w:delText>
              </w:r>
            </w:del>
          </w:p>
        </w:tc>
        <w:tc>
          <w:tcPr>
            <w:tcW w:w="750" w:type="dxa"/>
            <w:shd w:val="clear" w:color="auto" w:fill="auto"/>
          </w:tcPr>
          <w:p w14:paraId="6698FD1E" w14:textId="74D9A8F3" w:rsidR="00BC0174" w:rsidRPr="00C447CE" w:rsidRDefault="003A2EB1" w:rsidP="00BC0174">
            <w:pPr>
              <w:keepNext/>
              <w:keepLines/>
              <w:spacing w:after="0"/>
              <w:jc w:val="center"/>
              <w:rPr>
                <w:rFonts w:ascii="Arial" w:eastAsia="Batang" w:hAnsi="Arial"/>
                <w:sz w:val="18"/>
              </w:rPr>
            </w:pPr>
            <m:oMathPara>
              <m:oMath>
                <m:sSub>
                  <m:sSubPr>
                    <m:ctrlPr>
                      <w:ins w:id="5642" w:author="Stefan Parkvall" w:date="2019-10-03T11:50:00Z">
                        <w:rPr>
                          <w:rFonts w:ascii="Cambria Math" w:hAnsi="Cambria Math"/>
                          <w:i/>
                          <w:sz w:val="18"/>
                        </w:rPr>
                      </w:ins>
                    </m:ctrlPr>
                  </m:sSubPr>
                  <m:e>
                    <m:r>
                      <w:ins w:id="5643" w:author="Stefan Parkvall" w:date="2019-10-03T11:50:00Z">
                        <w:rPr>
                          <w:rFonts w:ascii="Cambria Math" w:hAnsi="Cambria Math"/>
                          <w:sz w:val="18"/>
                        </w:rPr>
                        <m:t>l</m:t>
                      </w:ins>
                    </m:r>
                  </m:e>
                  <m:sub>
                    <m:r>
                      <w:ins w:id="5644" w:author="Stefan Parkvall" w:date="2019-10-03T11:50:00Z">
                        <w:rPr>
                          <w:rFonts w:ascii="Cambria Math" w:hAnsi="Cambria Math"/>
                          <w:sz w:val="18"/>
                        </w:rPr>
                        <m:t>0</m:t>
                      </w:ins>
                    </m:r>
                  </m:sub>
                </m:sSub>
                <m:r>
                  <w:ins w:id="5645" w:author="Stefan Parkvall" w:date="2019-10-03T11:50:00Z">
                    <w:rPr>
                      <w:rFonts w:ascii="Cambria Math" w:hAnsi="Cambria Math"/>
                      <w:sz w:val="18"/>
                    </w:rPr>
                    <m:t>, 4, 7</m:t>
                  </w:ins>
                </m:r>
              </m:oMath>
            </m:oMathPara>
          </w:p>
        </w:tc>
        <w:tc>
          <w:tcPr>
            <w:tcW w:w="851" w:type="dxa"/>
            <w:shd w:val="clear" w:color="auto" w:fill="auto"/>
          </w:tcPr>
          <w:p w14:paraId="16335A51" w14:textId="5D33564F" w:rsidR="00BC0174" w:rsidRPr="00C447CE" w:rsidRDefault="003A2EB1" w:rsidP="00BC0174">
            <w:pPr>
              <w:keepNext/>
              <w:keepLines/>
              <w:spacing w:after="0"/>
              <w:jc w:val="center"/>
              <w:rPr>
                <w:rFonts w:ascii="Arial" w:eastAsia="Batang" w:hAnsi="Arial"/>
                <w:sz w:val="18"/>
              </w:rPr>
            </w:pPr>
            <m:oMathPara>
              <m:oMath>
                <m:sSub>
                  <m:sSubPr>
                    <m:ctrlPr>
                      <w:ins w:id="5646" w:author="Stefan Parkvall" w:date="2019-10-03T11:50:00Z">
                        <w:rPr>
                          <w:rFonts w:ascii="Cambria Math" w:hAnsi="Cambria Math"/>
                          <w:i/>
                          <w:sz w:val="18"/>
                        </w:rPr>
                      </w:ins>
                    </m:ctrlPr>
                  </m:sSubPr>
                  <m:e>
                    <m:r>
                      <w:ins w:id="5647" w:author="Stefan Parkvall" w:date="2019-10-03T11:50:00Z">
                        <w:rPr>
                          <w:rFonts w:ascii="Cambria Math" w:hAnsi="Cambria Math"/>
                          <w:sz w:val="18"/>
                        </w:rPr>
                        <m:t>l</m:t>
                      </w:ins>
                    </m:r>
                  </m:e>
                  <m:sub>
                    <m:r>
                      <w:ins w:id="5648" w:author="Stefan Parkvall" w:date="2019-10-03T11:50:00Z">
                        <w:rPr>
                          <w:rFonts w:ascii="Cambria Math" w:hAnsi="Cambria Math"/>
                          <w:sz w:val="18"/>
                        </w:rPr>
                        <m:t>0</m:t>
                      </w:ins>
                    </m:r>
                  </m:sub>
                </m:sSub>
                <m:r>
                  <w:ins w:id="5649" w:author="Stefan Parkvall" w:date="2019-10-03T11:50:00Z">
                    <w:rPr>
                      <w:rFonts w:ascii="Cambria Math" w:hAnsi="Cambria Math"/>
                      <w:sz w:val="18"/>
                    </w:rPr>
                    <m:t>, 4, 7</m:t>
                  </w:ins>
                </m:r>
              </m:oMath>
            </m:oMathPara>
          </w:p>
        </w:tc>
      </w:tr>
      <w:tr w:rsidR="00BC0174" w:rsidRPr="00C447CE" w14:paraId="57E1E24D" w14:textId="77777777" w:rsidTr="00684EB6">
        <w:trPr>
          <w:jc w:val="center"/>
        </w:trPr>
        <w:tc>
          <w:tcPr>
            <w:tcW w:w="1967" w:type="dxa"/>
            <w:shd w:val="clear" w:color="auto" w:fill="auto"/>
          </w:tcPr>
          <w:p w14:paraId="22D65F68" w14:textId="77777777" w:rsidR="00BC0174" w:rsidRPr="00C447CE" w:rsidRDefault="00BC0174" w:rsidP="00BC0174">
            <w:pPr>
              <w:keepNext/>
              <w:keepLines/>
              <w:spacing w:after="0"/>
              <w:jc w:val="center"/>
              <w:rPr>
                <w:rFonts w:ascii="Arial" w:eastAsia="Batang" w:hAnsi="Arial"/>
                <w:sz w:val="18"/>
              </w:rPr>
            </w:pPr>
            <w:r w:rsidRPr="00C447CE">
              <w:rPr>
                <w:rFonts w:ascii="Arial" w:eastAsia="Batang" w:hAnsi="Arial"/>
                <w:sz w:val="18"/>
              </w:rPr>
              <w:t>10</w:t>
            </w:r>
          </w:p>
        </w:tc>
        <w:tc>
          <w:tcPr>
            <w:tcW w:w="851" w:type="dxa"/>
            <w:shd w:val="clear" w:color="auto" w:fill="auto"/>
          </w:tcPr>
          <w:p w14:paraId="1516EECD" w14:textId="77777777" w:rsidR="00BC0174" w:rsidRPr="00C447CE" w:rsidRDefault="00BC0174" w:rsidP="00BC0174">
            <w:pPr>
              <w:keepNext/>
              <w:keepLines/>
              <w:spacing w:after="0"/>
              <w:jc w:val="center"/>
              <w:rPr>
                <w:rFonts w:ascii="Arial" w:eastAsia="Batang" w:hAnsi="Arial"/>
                <w:sz w:val="18"/>
              </w:rPr>
            </w:pPr>
            <w:r w:rsidRPr="00C447CE">
              <w:rPr>
                <w:rFonts w:ascii="Arial" w:hAnsi="Arial"/>
                <w:position w:val="-10"/>
                <w:sz w:val="18"/>
              </w:rPr>
              <w:object w:dxaOrig="200" w:dyaOrig="300" w14:anchorId="052CF64E">
                <v:shape id="_x0000_i1427" type="#_x0000_t75" style="width:7.2pt;height:14.4pt" o:ole="">
                  <v:imagedata r:id="rId692" o:title=""/>
                </v:shape>
                <o:OLEObject Type="Embed" ProgID="Equation.3" ShapeID="_x0000_i1427" DrawAspect="Content" ObjectID="_1637134089" r:id="rId754"/>
              </w:object>
            </w:r>
          </w:p>
        </w:tc>
        <w:tc>
          <w:tcPr>
            <w:tcW w:w="851" w:type="dxa"/>
            <w:shd w:val="clear" w:color="auto" w:fill="auto"/>
          </w:tcPr>
          <w:p w14:paraId="2BD3F608" w14:textId="77777777" w:rsidR="00BC0174" w:rsidRPr="00C447CE" w:rsidRDefault="00BC0174" w:rsidP="00BC0174">
            <w:pPr>
              <w:keepNext/>
              <w:keepLines/>
              <w:spacing w:after="0"/>
              <w:jc w:val="center"/>
              <w:rPr>
                <w:rFonts w:ascii="Arial" w:eastAsia="Batang" w:hAnsi="Arial"/>
                <w:sz w:val="18"/>
              </w:rPr>
            </w:pPr>
            <w:r w:rsidRPr="00C447CE">
              <w:rPr>
                <w:rFonts w:ascii="Arial" w:hAnsi="Arial"/>
                <w:position w:val="-10"/>
                <w:sz w:val="18"/>
              </w:rPr>
              <w:object w:dxaOrig="200" w:dyaOrig="300" w14:anchorId="28F1C3E9">
                <v:shape id="_x0000_i1428" type="#_x0000_t75" style="width:7.2pt;height:14.4pt" o:ole="">
                  <v:imagedata r:id="rId692" o:title=""/>
                </v:shape>
                <o:OLEObject Type="Embed" ProgID="Equation.3" ShapeID="_x0000_i1428" DrawAspect="Content" ObjectID="_1637134090" r:id="rId755"/>
              </w:object>
            </w:r>
            <w:r w:rsidRPr="00C447CE">
              <w:rPr>
                <w:rFonts w:ascii="Arial" w:hAnsi="Arial"/>
                <w:sz w:val="18"/>
              </w:rPr>
              <w:t>,</w:t>
            </w:r>
            <w:r>
              <w:rPr>
                <w:rFonts w:ascii="Arial" w:hAnsi="Arial"/>
                <w:sz w:val="18"/>
              </w:rPr>
              <w:t xml:space="preserve"> </w:t>
            </w:r>
            <w:r w:rsidRPr="00C447CE">
              <w:rPr>
                <w:rFonts w:ascii="Arial" w:eastAsia="Batang" w:hAnsi="Arial"/>
                <w:sz w:val="18"/>
              </w:rPr>
              <w:t>9</w:t>
            </w:r>
          </w:p>
        </w:tc>
        <w:tc>
          <w:tcPr>
            <w:tcW w:w="851" w:type="dxa"/>
            <w:shd w:val="clear" w:color="auto" w:fill="auto"/>
          </w:tcPr>
          <w:p w14:paraId="7D925649" w14:textId="77777777" w:rsidR="00BC0174" w:rsidRPr="00C447CE" w:rsidRDefault="00BC0174" w:rsidP="00BC0174">
            <w:pPr>
              <w:keepNext/>
              <w:keepLines/>
              <w:spacing w:after="0"/>
              <w:jc w:val="center"/>
              <w:rPr>
                <w:rFonts w:ascii="Arial" w:eastAsia="Batang" w:hAnsi="Arial"/>
                <w:sz w:val="18"/>
              </w:rPr>
            </w:pPr>
            <w:r w:rsidRPr="00C447CE">
              <w:rPr>
                <w:rFonts w:ascii="Arial" w:hAnsi="Arial"/>
                <w:position w:val="-10"/>
                <w:sz w:val="18"/>
              </w:rPr>
              <w:object w:dxaOrig="200" w:dyaOrig="300" w14:anchorId="5DF5969D">
                <v:shape id="_x0000_i1429" type="#_x0000_t75" style="width:7.2pt;height:14.4pt" o:ole="">
                  <v:imagedata r:id="rId692" o:title=""/>
                </v:shape>
                <o:OLEObject Type="Embed" ProgID="Equation.3" ShapeID="_x0000_i1429" DrawAspect="Content" ObjectID="_1637134091" r:id="rId756"/>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7205365D" w14:textId="77777777" w:rsidR="00BC0174" w:rsidRPr="00C447CE" w:rsidRDefault="00BC0174" w:rsidP="00BC0174">
            <w:pPr>
              <w:keepNext/>
              <w:keepLines/>
              <w:spacing w:after="0"/>
              <w:jc w:val="center"/>
              <w:rPr>
                <w:rFonts w:ascii="Arial" w:eastAsia="Batang" w:hAnsi="Arial"/>
                <w:sz w:val="18"/>
              </w:rPr>
            </w:pPr>
            <w:r w:rsidRPr="00C447CE">
              <w:rPr>
                <w:rFonts w:ascii="Arial" w:hAnsi="Arial"/>
                <w:position w:val="-10"/>
                <w:sz w:val="18"/>
              </w:rPr>
              <w:object w:dxaOrig="200" w:dyaOrig="300" w14:anchorId="319FDE20">
                <v:shape id="_x0000_i1430" type="#_x0000_t75" style="width:7.2pt;height:14.4pt" o:ole="">
                  <v:imagedata r:id="rId692" o:title=""/>
                </v:shape>
                <o:OLEObject Type="Embed" ProgID="Equation.3" ShapeID="_x0000_i1430" DrawAspect="Content" ObjectID="_1637134092" r:id="rId757"/>
              </w:object>
            </w:r>
            <w:r w:rsidRPr="00C447CE">
              <w:rPr>
                <w:rFonts w:ascii="Arial" w:hAnsi="Arial"/>
                <w:sz w:val="18"/>
              </w:rPr>
              <w:t xml:space="preserve">, </w:t>
            </w:r>
            <w:r w:rsidRPr="00C447CE">
              <w:rPr>
                <w:rFonts w:ascii="Arial" w:eastAsia="Batang" w:hAnsi="Arial"/>
                <w:sz w:val="18"/>
              </w:rPr>
              <w:t>6, 9</w:t>
            </w:r>
          </w:p>
        </w:tc>
        <w:tc>
          <w:tcPr>
            <w:tcW w:w="851" w:type="dxa"/>
            <w:shd w:val="clear" w:color="auto" w:fill="auto"/>
          </w:tcPr>
          <w:p w14:paraId="4D0373C3" w14:textId="628DE009" w:rsidR="00BC0174" w:rsidRPr="00C447CE" w:rsidRDefault="003A2EB1" w:rsidP="00BC0174">
            <w:pPr>
              <w:keepNext/>
              <w:keepLines/>
              <w:spacing w:after="0"/>
              <w:jc w:val="center"/>
              <w:rPr>
                <w:rFonts w:ascii="Arial" w:eastAsia="Batang" w:hAnsi="Arial"/>
                <w:sz w:val="18"/>
              </w:rPr>
            </w:pPr>
            <m:oMath>
              <m:sSub>
                <m:sSubPr>
                  <m:ctrlPr>
                    <w:ins w:id="5650" w:author="Stefan Parkvall" w:date="2019-10-03T11:50:00Z">
                      <w:rPr>
                        <w:rFonts w:ascii="Cambria Math" w:hAnsi="Cambria Math"/>
                        <w:i/>
                        <w:sz w:val="18"/>
                      </w:rPr>
                    </w:ins>
                  </m:ctrlPr>
                </m:sSubPr>
                <m:e>
                  <m:r>
                    <w:ins w:id="5651" w:author="Stefan Parkvall" w:date="2019-10-03T11:50:00Z">
                      <w:rPr>
                        <w:rFonts w:ascii="Cambria Math" w:hAnsi="Cambria Math"/>
                        <w:sz w:val="18"/>
                      </w:rPr>
                      <m:t>l</m:t>
                    </w:ins>
                  </m:r>
                </m:e>
                <m:sub>
                  <m:r>
                    <w:ins w:id="5652" w:author="Stefan Parkvall" w:date="2019-10-03T11:50:00Z">
                      <w:rPr>
                        <w:rFonts w:ascii="Cambria Math" w:hAnsi="Cambria Math"/>
                        <w:sz w:val="18"/>
                      </w:rPr>
                      <m:t>0</m:t>
                    </w:ins>
                  </m:r>
                </m:sub>
              </m:sSub>
            </m:oMath>
            <w:del w:id="5653" w:author="Stefan Parkvall" w:date="2019-10-03T11:50:00Z">
              <w:r w:rsidR="00BC0174" w:rsidRPr="00C447CE" w:rsidDel="00BC0174">
                <w:rPr>
                  <w:rFonts w:ascii="Arial" w:hAnsi="Arial"/>
                  <w:sz w:val="18"/>
                </w:rPr>
                <w:delText>-</w:delText>
              </w:r>
            </w:del>
          </w:p>
        </w:tc>
        <w:tc>
          <w:tcPr>
            <w:tcW w:w="738" w:type="dxa"/>
            <w:shd w:val="clear" w:color="auto" w:fill="auto"/>
          </w:tcPr>
          <w:p w14:paraId="187CE1EC" w14:textId="5B8A2FDB" w:rsidR="00BC0174" w:rsidRPr="00C447CE" w:rsidRDefault="003A2EB1" w:rsidP="00BC0174">
            <w:pPr>
              <w:keepNext/>
              <w:keepLines/>
              <w:spacing w:after="0"/>
              <w:jc w:val="center"/>
              <w:rPr>
                <w:rFonts w:ascii="Arial" w:eastAsia="Batang" w:hAnsi="Arial"/>
                <w:sz w:val="18"/>
              </w:rPr>
            </w:pPr>
            <m:oMath>
              <m:sSub>
                <m:sSubPr>
                  <m:ctrlPr>
                    <w:ins w:id="5654" w:author="Stefan Parkvall" w:date="2019-10-03T11:50:00Z">
                      <w:rPr>
                        <w:rFonts w:ascii="Cambria Math" w:hAnsi="Cambria Math"/>
                        <w:i/>
                        <w:sz w:val="18"/>
                      </w:rPr>
                    </w:ins>
                  </m:ctrlPr>
                </m:sSubPr>
                <m:e>
                  <m:r>
                    <w:ins w:id="5655" w:author="Stefan Parkvall" w:date="2019-10-03T11:50:00Z">
                      <w:rPr>
                        <w:rFonts w:ascii="Cambria Math" w:hAnsi="Cambria Math"/>
                        <w:sz w:val="18"/>
                      </w:rPr>
                      <m:t>l</m:t>
                    </w:ins>
                  </m:r>
                </m:e>
                <m:sub>
                  <m:r>
                    <w:ins w:id="5656" w:author="Stefan Parkvall" w:date="2019-10-03T11:50:00Z">
                      <w:rPr>
                        <w:rFonts w:ascii="Cambria Math" w:hAnsi="Cambria Math"/>
                        <w:sz w:val="18"/>
                      </w:rPr>
                      <m:t>0</m:t>
                    </w:ins>
                  </m:r>
                </m:sub>
              </m:sSub>
              <m:r>
                <w:ins w:id="5657" w:author="Stefan Parkvall" w:date="2019-10-03T11:50:00Z">
                  <w:rPr>
                    <w:rFonts w:ascii="Cambria Math" w:hAnsi="Cambria Math"/>
                    <w:sz w:val="18"/>
                  </w:rPr>
                  <m:t>, 7</m:t>
                </w:ins>
              </m:r>
            </m:oMath>
            <w:del w:id="5658" w:author="Stefan Parkvall" w:date="2019-10-03T11:50:00Z">
              <w:r w:rsidR="00BC0174" w:rsidRPr="00C447CE" w:rsidDel="00F634C5">
                <w:rPr>
                  <w:rFonts w:ascii="Arial" w:eastAsia="Batang" w:hAnsi="Arial"/>
                  <w:sz w:val="18"/>
                </w:rPr>
                <w:delText>-</w:delText>
              </w:r>
            </w:del>
          </w:p>
        </w:tc>
        <w:tc>
          <w:tcPr>
            <w:tcW w:w="750" w:type="dxa"/>
            <w:shd w:val="clear" w:color="auto" w:fill="auto"/>
          </w:tcPr>
          <w:p w14:paraId="09F3EBA9" w14:textId="5F5AC032" w:rsidR="00BC0174" w:rsidRPr="00C447CE" w:rsidRDefault="003A2EB1" w:rsidP="00BC0174">
            <w:pPr>
              <w:keepNext/>
              <w:keepLines/>
              <w:spacing w:after="0"/>
              <w:jc w:val="center"/>
              <w:rPr>
                <w:rFonts w:ascii="Arial" w:eastAsia="Batang" w:hAnsi="Arial"/>
                <w:sz w:val="18"/>
              </w:rPr>
            </w:pPr>
            <m:oMathPara>
              <m:oMath>
                <m:sSub>
                  <m:sSubPr>
                    <m:ctrlPr>
                      <w:ins w:id="5659" w:author="Stefan Parkvall" w:date="2019-10-03T11:50:00Z">
                        <w:rPr>
                          <w:rFonts w:ascii="Cambria Math" w:hAnsi="Cambria Math"/>
                          <w:i/>
                          <w:sz w:val="18"/>
                        </w:rPr>
                      </w:ins>
                    </m:ctrlPr>
                  </m:sSubPr>
                  <m:e>
                    <m:r>
                      <w:ins w:id="5660" w:author="Stefan Parkvall" w:date="2019-10-03T11:50:00Z">
                        <w:rPr>
                          <w:rFonts w:ascii="Cambria Math" w:hAnsi="Cambria Math"/>
                          <w:sz w:val="18"/>
                        </w:rPr>
                        <m:t>l</m:t>
                      </w:ins>
                    </m:r>
                  </m:e>
                  <m:sub>
                    <m:r>
                      <w:ins w:id="5661" w:author="Stefan Parkvall" w:date="2019-10-03T11:50:00Z">
                        <w:rPr>
                          <w:rFonts w:ascii="Cambria Math" w:hAnsi="Cambria Math"/>
                          <w:sz w:val="18"/>
                        </w:rPr>
                        <m:t>0</m:t>
                      </w:ins>
                    </m:r>
                  </m:sub>
                </m:sSub>
                <m:r>
                  <w:ins w:id="5662" w:author="Stefan Parkvall" w:date="2019-10-03T11:50:00Z">
                    <w:rPr>
                      <w:rFonts w:ascii="Cambria Math" w:hAnsi="Cambria Math"/>
                      <w:sz w:val="18"/>
                    </w:rPr>
                    <m:t>, 4, 7</m:t>
                  </w:ins>
                </m:r>
              </m:oMath>
            </m:oMathPara>
          </w:p>
        </w:tc>
        <w:tc>
          <w:tcPr>
            <w:tcW w:w="851" w:type="dxa"/>
            <w:shd w:val="clear" w:color="auto" w:fill="auto"/>
          </w:tcPr>
          <w:p w14:paraId="6DA46C76" w14:textId="378C1DA0" w:rsidR="00BC0174" w:rsidRPr="00C447CE" w:rsidRDefault="003A2EB1" w:rsidP="00BC0174">
            <w:pPr>
              <w:keepNext/>
              <w:keepLines/>
              <w:spacing w:after="0"/>
              <w:jc w:val="center"/>
              <w:rPr>
                <w:rFonts w:ascii="Arial" w:eastAsia="Batang" w:hAnsi="Arial"/>
                <w:sz w:val="18"/>
              </w:rPr>
            </w:pPr>
            <m:oMathPara>
              <m:oMath>
                <m:sSub>
                  <m:sSubPr>
                    <m:ctrlPr>
                      <w:ins w:id="5663" w:author="Stefan Parkvall" w:date="2019-10-03T11:50:00Z">
                        <w:rPr>
                          <w:rFonts w:ascii="Cambria Math" w:hAnsi="Cambria Math"/>
                          <w:i/>
                          <w:sz w:val="18"/>
                        </w:rPr>
                      </w:ins>
                    </m:ctrlPr>
                  </m:sSubPr>
                  <m:e>
                    <m:r>
                      <w:ins w:id="5664" w:author="Stefan Parkvall" w:date="2019-10-03T11:50:00Z">
                        <w:rPr>
                          <w:rFonts w:ascii="Cambria Math" w:hAnsi="Cambria Math"/>
                          <w:sz w:val="18"/>
                        </w:rPr>
                        <m:t>l</m:t>
                      </w:ins>
                    </m:r>
                  </m:e>
                  <m:sub>
                    <m:r>
                      <w:ins w:id="5665" w:author="Stefan Parkvall" w:date="2019-10-03T11:50:00Z">
                        <w:rPr>
                          <w:rFonts w:ascii="Cambria Math" w:hAnsi="Cambria Math"/>
                          <w:sz w:val="18"/>
                        </w:rPr>
                        <m:t>0</m:t>
                      </w:ins>
                    </m:r>
                  </m:sub>
                </m:sSub>
                <m:r>
                  <w:ins w:id="5666" w:author="Stefan Parkvall" w:date="2019-10-03T11:50:00Z">
                    <w:rPr>
                      <w:rFonts w:ascii="Cambria Math" w:hAnsi="Cambria Math"/>
                      <w:sz w:val="18"/>
                    </w:rPr>
                    <m:t>, 4, 7</m:t>
                  </w:ins>
                </m:r>
              </m:oMath>
            </m:oMathPara>
          </w:p>
        </w:tc>
      </w:tr>
      <w:tr w:rsidR="00EA4189" w:rsidRPr="00C447CE" w14:paraId="6BD9B983" w14:textId="77777777" w:rsidTr="00684EB6">
        <w:trPr>
          <w:jc w:val="center"/>
        </w:trPr>
        <w:tc>
          <w:tcPr>
            <w:tcW w:w="1967" w:type="dxa"/>
            <w:shd w:val="clear" w:color="auto" w:fill="auto"/>
          </w:tcPr>
          <w:p w14:paraId="0FB3927F" w14:textId="77777777" w:rsidR="00EA4189" w:rsidRPr="00C447CE" w:rsidRDefault="00EA4189" w:rsidP="00684EB6">
            <w:pPr>
              <w:keepNext/>
              <w:keepLines/>
              <w:spacing w:after="0"/>
              <w:jc w:val="center"/>
              <w:rPr>
                <w:rFonts w:ascii="Arial" w:eastAsia="Batang" w:hAnsi="Arial"/>
                <w:sz w:val="18"/>
              </w:rPr>
            </w:pPr>
            <w:r w:rsidRPr="00C447CE">
              <w:rPr>
                <w:rFonts w:ascii="Arial" w:eastAsia="Batang" w:hAnsi="Arial"/>
                <w:sz w:val="18"/>
              </w:rPr>
              <w:t>11</w:t>
            </w:r>
          </w:p>
        </w:tc>
        <w:tc>
          <w:tcPr>
            <w:tcW w:w="851" w:type="dxa"/>
            <w:shd w:val="clear" w:color="auto" w:fill="auto"/>
          </w:tcPr>
          <w:p w14:paraId="7707C28A"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5D194A57">
                <v:shape id="_x0000_i1431" type="#_x0000_t75" style="width:7.2pt;height:14.4pt" o:ole="">
                  <v:imagedata r:id="rId692" o:title=""/>
                </v:shape>
                <o:OLEObject Type="Embed" ProgID="Equation.3" ShapeID="_x0000_i1431" DrawAspect="Content" ObjectID="_1637134093" r:id="rId758"/>
              </w:object>
            </w:r>
          </w:p>
        </w:tc>
        <w:tc>
          <w:tcPr>
            <w:tcW w:w="851" w:type="dxa"/>
            <w:shd w:val="clear" w:color="auto" w:fill="auto"/>
          </w:tcPr>
          <w:p w14:paraId="7FBF0F01"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2E45C7D8">
                <v:shape id="_x0000_i1432" type="#_x0000_t75" style="width:7.2pt;height:14.4pt" o:ole="">
                  <v:imagedata r:id="rId692" o:title=""/>
                </v:shape>
                <o:OLEObject Type="Embed" ProgID="Equation.3" ShapeID="_x0000_i1432" DrawAspect="Content" ObjectID="_1637134094" r:id="rId759"/>
              </w:object>
            </w:r>
            <w:r w:rsidRPr="00C447CE">
              <w:rPr>
                <w:rFonts w:ascii="Arial" w:hAnsi="Arial"/>
                <w:sz w:val="18"/>
              </w:rPr>
              <w:t>,</w:t>
            </w:r>
            <w:r>
              <w:rPr>
                <w:rFonts w:ascii="Arial" w:hAnsi="Arial"/>
                <w:sz w:val="18"/>
              </w:rPr>
              <w:t xml:space="preserve"> </w:t>
            </w:r>
            <w:r w:rsidRPr="00C447CE">
              <w:rPr>
                <w:rFonts w:ascii="Arial" w:eastAsia="Batang" w:hAnsi="Arial"/>
                <w:sz w:val="18"/>
              </w:rPr>
              <w:t>9</w:t>
            </w:r>
          </w:p>
        </w:tc>
        <w:tc>
          <w:tcPr>
            <w:tcW w:w="851" w:type="dxa"/>
            <w:shd w:val="clear" w:color="auto" w:fill="auto"/>
          </w:tcPr>
          <w:p w14:paraId="5FAFA8B3"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461073F3">
                <v:shape id="_x0000_i1433" type="#_x0000_t75" style="width:7.2pt;height:14.4pt" o:ole="">
                  <v:imagedata r:id="rId692" o:title=""/>
                </v:shape>
                <o:OLEObject Type="Embed" ProgID="Equation.3" ShapeID="_x0000_i1433" DrawAspect="Content" ObjectID="_1637134095" r:id="rId760"/>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70E7C74C"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003CF9E3">
                <v:shape id="_x0000_i1434" type="#_x0000_t75" style="width:7.2pt;height:14.4pt" o:ole="">
                  <v:imagedata r:id="rId692" o:title=""/>
                </v:shape>
                <o:OLEObject Type="Embed" ProgID="Equation.3" ShapeID="_x0000_i1434" DrawAspect="Content" ObjectID="_1637134096" r:id="rId761"/>
              </w:object>
            </w:r>
            <w:r w:rsidRPr="00C447CE">
              <w:rPr>
                <w:rFonts w:ascii="Arial" w:hAnsi="Arial"/>
                <w:sz w:val="18"/>
              </w:rPr>
              <w:t xml:space="preserve">, </w:t>
            </w:r>
            <w:r w:rsidRPr="00C447CE">
              <w:rPr>
                <w:rFonts w:ascii="Arial" w:eastAsia="Batang" w:hAnsi="Arial"/>
                <w:sz w:val="18"/>
              </w:rPr>
              <w:t>6, 9</w:t>
            </w:r>
          </w:p>
        </w:tc>
        <w:tc>
          <w:tcPr>
            <w:tcW w:w="851" w:type="dxa"/>
            <w:shd w:val="clear" w:color="auto" w:fill="auto"/>
          </w:tcPr>
          <w:p w14:paraId="06D59A83" w14:textId="4FFE0465" w:rsidR="00EA4189" w:rsidRPr="00C447CE" w:rsidRDefault="003A2EB1" w:rsidP="00684EB6">
            <w:pPr>
              <w:keepNext/>
              <w:keepLines/>
              <w:spacing w:after="0"/>
              <w:jc w:val="center"/>
              <w:rPr>
                <w:rFonts w:ascii="Arial" w:eastAsia="Batang" w:hAnsi="Arial"/>
                <w:sz w:val="18"/>
              </w:rPr>
            </w:pPr>
            <m:oMath>
              <m:sSub>
                <m:sSubPr>
                  <m:ctrlPr>
                    <w:ins w:id="5667" w:author="Stefan Parkvall" w:date="2019-10-03T11:50:00Z">
                      <w:rPr>
                        <w:rFonts w:ascii="Cambria Math" w:hAnsi="Cambria Math"/>
                        <w:i/>
                        <w:sz w:val="18"/>
                      </w:rPr>
                    </w:ins>
                  </m:ctrlPr>
                </m:sSubPr>
                <m:e>
                  <m:r>
                    <w:ins w:id="5668" w:author="Stefan Parkvall" w:date="2019-10-03T11:50:00Z">
                      <w:rPr>
                        <w:rFonts w:ascii="Cambria Math" w:hAnsi="Cambria Math"/>
                        <w:sz w:val="18"/>
                      </w:rPr>
                      <m:t>l</m:t>
                    </w:ins>
                  </m:r>
                </m:e>
                <m:sub>
                  <m:r>
                    <w:ins w:id="5669" w:author="Stefan Parkvall" w:date="2019-10-03T11:50:00Z">
                      <w:rPr>
                        <w:rFonts w:ascii="Cambria Math" w:hAnsi="Cambria Math"/>
                        <w:sz w:val="18"/>
                      </w:rPr>
                      <m:t>0</m:t>
                    </w:ins>
                  </m:r>
                </m:sub>
              </m:sSub>
            </m:oMath>
            <w:del w:id="5670" w:author="Stefan Parkvall" w:date="2019-10-03T11:50:00Z">
              <w:r w:rsidR="00EA4189" w:rsidRPr="00C447CE" w:rsidDel="00BC0174">
                <w:rPr>
                  <w:rFonts w:ascii="Arial" w:hAnsi="Arial"/>
                  <w:sz w:val="18"/>
                </w:rPr>
                <w:delText>-</w:delText>
              </w:r>
            </w:del>
          </w:p>
        </w:tc>
        <w:tc>
          <w:tcPr>
            <w:tcW w:w="738" w:type="dxa"/>
            <w:shd w:val="clear" w:color="auto" w:fill="auto"/>
          </w:tcPr>
          <w:p w14:paraId="4B953648" w14:textId="2D2187F3" w:rsidR="00EA4189" w:rsidRPr="00C447CE" w:rsidRDefault="003A2EB1" w:rsidP="00684EB6">
            <w:pPr>
              <w:keepNext/>
              <w:keepLines/>
              <w:spacing w:after="0"/>
              <w:jc w:val="center"/>
              <w:rPr>
                <w:rFonts w:ascii="Arial" w:eastAsia="Batang" w:hAnsi="Arial"/>
                <w:sz w:val="18"/>
              </w:rPr>
            </w:pPr>
            <m:oMath>
              <m:sSub>
                <m:sSubPr>
                  <m:ctrlPr>
                    <w:ins w:id="5671" w:author="Stefan Parkvall RAN1#99" w:date="2019-11-20T06:18:00Z">
                      <w:rPr>
                        <w:rFonts w:ascii="Cambria Math" w:hAnsi="Cambria Math"/>
                        <w:i/>
                        <w:sz w:val="18"/>
                      </w:rPr>
                    </w:ins>
                  </m:ctrlPr>
                </m:sSubPr>
                <m:e>
                  <m:r>
                    <w:ins w:id="5672" w:author="Stefan Parkvall RAN1#99" w:date="2019-11-20T06:18:00Z">
                      <w:rPr>
                        <w:rFonts w:ascii="Cambria Math" w:hAnsi="Cambria Math"/>
                        <w:sz w:val="18"/>
                      </w:rPr>
                      <m:t>l</m:t>
                    </w:ins>
                  </m:r>
                </m:e>
                <m:sub>
                  <m:r>
                    <w:ins w:id="5673" w:author="Stefan Parkvall RAN1#99" w:date="2019-11-20T06:18:00Z">
                      <w:rPr>
                        <w:rFonts w:ascii="Cambria Math" w:hAnsi="Cambria Math"/>
                        <w:sz w:val="18"/>
                      </w:rPr>
                      <m:t>0</m:t>
                    </w:ins>
                  </m:r>
                </m:sub>
              </m:sSub>
              <m:r>
                <w:ins w:id="5674" w:author="Stefan Parkvall RAN1#99" w:date="2019-11-20T06:18:00Z">
                  <w:rPr>
                    <w:rFonts w:ascii="Cambria Math" w:hAnsi="Cambria Math"/>
                    <w:sz w:val="18"/>
                  </w:rPr>
                  <m:t>, 8</m:t>
                </w:ins>
              </m:r>
            </m:oMath>
            <w:del w:id="5675" w:author="Stefan Parkvall RAN1#99" w:date="2019-11-20T06:18:00Z">
              <w:r w:rsidR="00EA4189" w:rsidRPr="00C447CE" w:rsidDel="006B5228">
                <w:rPr>
                  <w:rFonts w:ascii="Arial" w:eastAsia="Batang" w:hAnsi="Arial"/>
                  <w:sz w:val="18"/>
                </w:rPr>
                <w:delText>-</w:delText>
              </w:r>
            </w:del>
          </w:p>
        </w:tc>
        <w:tc>
          <w:tcPr>
            <w:tcW w:w="750" w:type="dxa"/>
            <w:shd w:val="clear" w:color="auto" w:fill="auto"/>
          </w:tcPr>
          <w:p w14:paraId="365045D1" w14:textId="0C11A259" w:rsidR="00EA4189" w:rsidRPr="00C447CE" w:rsidRDefault="003A2EB1" w:rsidP="00684EB6">
            <w:pPr>
              <w:keepNext/>
              <w:keepLines/>
              <w:spacing w:after="0"/>
              <w:jc w:val="center"/>
              <w:rPr>
                <w:rFonts w:ascii="Arial" w:eastAsia="Batang" w:hAnsi="Arial"/>
                <w:sz w:val="18"/>
              </w:rPr>
            </w:pPr>
            <m:oMathPara>
              <m:oMath>
                <m:sSub>
                  <m:sSubPr>
                    <m:ctrlPr>
                      <w:ins w:id="5676" w:author="Stefan Parkvall RAN1#99" w:date="2019-11-20T06:18:00Z">
                        <w:rPr>
                          <w:rFonts w:ascii="Cambria Math" w:hAnsi="Cambria Math"/>
                          <w:i/>
                          <w:sz w:val="18"/>
                        </w:rPr>
                      </w:ins>
                    </m:ctrlPr>
                  </m:sSubPr>
                  <m:e>
                    <m:r>
                      <w:ins w:id="5677" w:author="Stefan Parkvall RAN1#99" w:date="2019-11-20T06:18:00Z">
                        <w:rPr>
                          <w:rFonts w:ascii="Cambria Math" w:hAnsi="Cambria Math"/>
                          <w:sz w:val="18"/>
                        </w:rPr>
                        <m:t>l</m:t>
                      </w:ins>
                    </m:r>
                  </m:e>
                  <m:sub>
                    <m:r>
                      <w:ins w:id="5678" w:author="Stefan Parkvall RAN1#99" w:date="2019-11-20T06:18:00Z">
                        <w:rPr>
                          <w:rFonts w:ascii="Cambria Math" w:hAnsi="Cambria Math"/>
                          <w:sz w:val="18"/>
                        </w:rPr>
                        <m:t>0</m:t>
                      </w:ins>
                    </m:r>
                  </m:sub>
                </m:sSub>
                <m:r>
                  <w:ins w:id="5679" w:author="Stefan Parkvall RAN1#99" w:date="2019-11-20T06:18:00Z">
                    <w:rPr>
                      <w:rFonts w:ascii="Cambria Math" w:hAnsi="Cambria Math"/>
                      <w:sz w:val="18"/>
                    </w:rPr>
                    <m:t>, 4,</m:t>
                  </w:ins>
                </m:r>
                <m:r>
                  <w:ins w:id="5680" w:author="Stefan Parkvall RAN1#99" w:date="2019-11-20T06:19:00Z">
                    <w:rPr>
                      <w:rFonts w:ascii="Cambria Math" w:hAnsi="Cambria Math"/>
                      <w:sz w:val="18"/>
                    </w:rPr>
                    <m:t xml:space="preserve"> </m:t>
                  </w:ins>
                </m:r>
                <m:r>
                  <w:ins w:id="5681" w:author="Stefan Parkvall RAN1#99" w:date="2019-11-20T06:18:00Z">
                    <w:rPr>
                      <w:rFonts w:ascii="Cambria Math" w:hAnsi="Cambria Math"/>
                      <w:sz w:val="18"/>
                    </w:rPr>
                    <m:t>8</m:t>
                  </w:ins>
                </m:r>
              </m:oMath>
            </m:oMathPara>
          </w:p>
        </w:tc>
        <w:tc>
          <w:tcPr>
            <w:tcW w:w="851" w:type="dxa"/>
            <w:shd w:val="clear" w:color="auto" w:fill="auto"/>
          </w:tcPr>
          <w:p w14:paraId="40933EB7" w14:textId="05DAF08D" w:rsidR="00EA4189" w:rsidRPr="00C447CE" w:rsidRDefault="003A2EB1" w:rsidP="00684EB6">
            <w:pPr>
              <w:keepNext/>
              <w:keepLines/>
              <w:spacing w:after="0"/>
              <w:jc w:val="center"/>
              <w:rPr>
                <w:rFonts w:ascii="Arial" w:eastAsia="Batang" w:hAnsi="Arial"/>
                <w:sz w:val="18"/>
              </w:rPr>
            </w:pPr>
            <m:oMathPara>
              <m:oMath>
                <m:sSub>
                  <m:sSubPr>
                    <m:ctrlPr>
                      <w:ins w:id="5682" w:author="Stefan Parkvall RAN1#99" w:date="2019-11-20T06:18:00Z">
                        <w:rPr>
                          <w:rFonts w:ascii="Cambria Math" w:hAnsi="Cambria Math"/>
                          <w:i/>
                          <w:sz w:val="18"/>
                        </w:rPr>
                      </w:ins>
                    </m:ctrlPr>
                  </m:sSubPr>
                  <m:e>
                    <m:r>
                      <w:ins w:id="5683" w:author="Stefan Parkvall RAN1#99" w:date="2019-11-20T06:18:00Z">
                        <w:rPr>
                          <w:rFonts w:ascii="Cambria Math" w:hAnsi="Cambria Math"/>
                          <w:sz w:val="18"/>
                        </w:rPr>
                        <m:t>l</m:t>
                      </w:ins>
                    </m:r>
                  </m:e>
                  <m:sub>
                    <m:r>
                      <w:ins w:id="5684" w:author="Stefan Parkvall RAN1#99" w:date="2019-11-20T06:18:00Z">
                        <w:rPr>
                          <w:rFonts w:ascii="Cambria Math" w:hAnsi="Cambria Math"/>
                          <w:sz w:val="18"/>
                        </w:rPr>
                        <m:t>0</m:t>
                      </w:ins>
                    </m:r>
                  </m:sub>
                </m:sSub>
                <m:r>
                  <w:ins w:id="5685" w:author="Stefan Parkvall RAN1#99" w:date="2019-11-20T06:18:00Z">
                    <w:rPr>
                      <w:rFonts w:ascii="Cambria Math" w:hAnsi="Cambria Math"/>
                      <w:sz w:val="18"/>
                    </w:rPr>
                    <m:t xml:space="preserve">, </m:t>
                  </w:ins>
                </m:r>
                <m:r>
                  <w:ins w:id="5686" w:author="Stefan Parkvall RAN1#99" w:date="2019-11-20T06:19:00Z">
                    <w:rPr>
                      <w:rFonts w:ascii="Cambria Math" w:hAnsi="Cambria Math"/>
                      <w:sz w:val="18"/>
                    </w:rPr>
                    <m:t>3, 6, 9</m:t>
                  </w:ins>
                </m:r>
              </m:oMath>
            </m:oMathPara>
          </w:p>
        </w:tc>
      </w:tr>
      <w:tr w:rsidR="00EA4189" w:rsidRPr="00C447CE" w14:paraId="71110805" w14:textId="77777777" w:rsidTr="00684EB6">
        <w:trPr>
          <w:jc w:val="center"/>
        </w:trPr>
        <w:tc>
          <w:tcPr>
            <w:tcW w:w="1967" w:type="dxa"/>
            <w:shd w:val="clear" w:color="auto" w:fill="auto"/>
          </w:tcPr>
          <w:p w14:paraId="1AAEB7ED" w14:textId="77777777" w:rsidR="00EA4189" w:rsidRPr="00C447CE" w:rsidRDefault="00EA4189" w:rsidP="00684EB6">
            <w:pPr>
              <w:keepNext/>
              <w:keepLines/>
              <w:spacing w:after="0"/>
              <w:jc w:val="center"/>
              <w:rPr>
                <w:rFonts w:ascii="Arial" w:eastAsia="Batang" w:hAnsi="Arial"/>
                <w:sz w:val="18"/>
              </w:rPr>
            </w:pPr>
            <w:r w:rsidRPr="00C447CE">
              <w:rPr>
                <w:rFonts w:ascii="Arial" w:eastAsia="Batang" w:hAnsi="Arial"/>
                <w:sz w:val="18"/>
              </w:rPr>
              <w:t>12</w:t>
            </w:r>
          </w:p>
        </w:tc>
        <w:tc>
          <w:tcPr>
            <w:tcW w:w="851" w:type="dxa"/>
            <w:shd w:val="clear" w:color="auto" w:fill="auto"/>
          </w:tcPr>
          <w:p w14:paraId="3BD2B0C7"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3E4B2D51">
                <v:shape id="_x0000_i1435" type="#_x0000_t75" style="width:7.2pt;height:14.4pt" o:ole="">
                  <v:imagedata r:id="rId692" o:title=""/>
                </v:shape>
                <o:OLEObject Type="Embed" ProgID="Equation.3" ShapeID="_x0000_i1435" DrawAspect="Content" ObjectID="_1637134097" r:id="rId762"/>
              </w:object>
            </w:r>
          </w:p>
        </w:tc>
        <w:tc>
          <w:tcPr>
            <w:tcW w:w="851" w:type="dxa"/>
            <w:shd w:val="clear" w:color="auto" w:fill="auto"/>
          </w:tcPr>
          <w:p w14:paraId="1CD4862E"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65164A93">
                <v:shape id="_x0000_i1436" type="#_x0000_t75" style="width:7.2pt;height:14.4pt" o:ole="">
                  <v:imagedata r:id="rId692" o:title=""/>
                </v:shape>
                <o:OLEObject Type="Embed" ProgID="Equation.3" ShapeID="_x0000_i1436" DrawAspect="Content" ObjectID="_1637134098" r:id="rId763"/>
              </w:object>
            </w:r>
            <w:r>
              <w:rPr>
                <w:rFonts w:ascii="Arial" w:hAnsi="Arial"/>
                <w:sz w:val="18"/>
              </w:rPr>
              <w:t xml:space="preserve">, </w:t>
            </w:r>
            <w:r w:rsidRPr="00C447CE">
              <w:rPr>
                <w:rFonts w:ascii="Arial" w:hAnsi="Arial"/>
                <w:sz w:val="18"/>
              </w:rPr>
              <w:t>9</w:t>
            </w:r>
          </w:p>
        </w:tc>
        <w:tc>
          <w:tcPr>
            <w:tcW w:w="851" w:type="dxa"/>
            <w:shd w:val="clear" w:color="auto" w:fill="auto"/>
          </w:tcPr>
          <w:p w14:paraId="202C5BEB"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2337E2F0">
                <v:shape id="_x0000_i1437" type="#_x0000_t75" style="width:7.2pt;height:14.4pt" o:ole="">
                  <v:imagedata r:id="rId692" o:title=""/>
                </v:shape>
                <o:OLEObject Type="Embed" ProgID="Equation.3" ShapeID="_x0000_i1437" DrawAspect="Content" ObjectID="_1637134099" r:id="rId764"/>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60CF0B9A"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3209DC7E">
                <v:shape id="_x0000_i1438" type="#_x0000_t75" style="width:7.2pt;height:14.4pt" o:ole="">
                  <v:imagedata r:id="rId692" o:title=""/>
                </v:shape>
                <o:OLEObject Type="Embed" ProgID="Equation.3" ShapeID="_x0000_i1438" DrawAspect="Content" ObjectID="_1637134100" r:id="rId765"/>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01FD0CDC" w14:textId="45EF3E26" w:rsidR="00EA4189" w:rsidRPr="00C447CE" w:rsidRDefault="003A2EB1" w:rsidP="00684EB6">
            <w:pPr>
              <w:keepNext/>
              <w:keepLines/>
              <w:spacing w:after="0"/>
              <w:jc w:val="center"/>
              <w:rPr>
                <w:rFonts w:ascii="Arial" w:eastAsia="Batang" w:hAnsi="Arial"/>
                <w:sz w:val="18"/>
              </w:rPr>
            </w:pPr>
            <m:oMath>
              <m:sSub>
                <m:sSubPr>
                  <m:ctrlPr>
                    <w:ins w:id="5687" w:author="Stefan Parkvall" w:date="2019-10-03T11:50:00Z">
                      <w:rPr>
                        <w:rFonts w:ascii="Cambria Math" w:hAnsi="Cambria Math"/>
                        <w:i/>
                        <w:sz w:val="18"/>
                      </w:rPr>
                    </w:ins>
                  </m:ctrlPr>
                </m:sSubPr>
                <m:e>
                  <m:r>
                    <w:ins w:id="5688" w:author="Stefan Parkvall" w:date="2019-10-03T11:50:00Z">
                      <w:rPr>
                        <w:rFonts w:ascii="Cambria Math" w:hAnsi="Cambria Math"/>
                        <w:sz w:val="18"/>
                      </w:rPr>
                      <m:t>l</m:t>
                    </w:ins>
                  </m:r>
                </m:e>
                <m:sub>
                  <m:r>
                    <w:ins w:id="5689" w:author="Stefan Parkvall" w:date="2019-10-03T11:50:00Z">
                      <w:rPr>
                        <w:rFonts w:ascii="Cambria Math" w:hAnsi="Cambria Math"/>
                        <w:sz w:val="18"/>
                      </w:rPr>
                      <m:t>0</m:t>
                    </w:ins>
                  </m:r>
                </m:sub>
              </m:sSub>
            </m:oMath>
            <w:del w:id="5690" w:author="Stefan Parkvall" w:date="2019-10-03T11:50:00Z">
              <w:r w:rsidR="00EA4189" w:rsidRPr="00C447CE" w:rsidDel="00BC0174">
                <w:rPr>
                  <w:rFonts w:ascii="Arial" w:hAnsi="Arial"/>
                  <w:sz w:val="18"/>
                </w:rPr>
                <w:delText>-</w:delText>
              </w:r>
            </w:del>
          </w:p>
        </w:tc>
        <w:tc>
          <w:tcPr>
            <w:tcW w:w="738" w:type="dxa"/>
            <w:shd w:val="clear" w:color="auto" w:fill="auto"/>
          </w:tcPr>
          <w:p w14:paraId="63E2F557" w14:textId="39D6D4F7" w:rsidR="00EA4189" w:rsidRPr="00C447CE" w:rsidRDefault="003A2EB1" w:rsidP="00684EB6">
            <w:pPr>
              <w:keepNext/>
              <w:keepLines/>
              <w:spacing w:after="0"/>
              <w:jc w:val="center"/>
              <w:rPr>
                <w:rFonts w:ascii="Arial" w:eastAsia="Batang" w:hAnsi="Arial"/>
                <w:sz w:val="18"/>
              </w:rPr>
            </w:pPr>
            <m:oMath>
              <m:sSub>
                <m:sSubPr>
                  <m:ctrlPr>
                    <w:ins w:id="5691" w:author="Stefan Parkvall RAN1#99" w:date="2019-11-23T17:43:00Z">
                      <w:rPr>
                        <w:rFonts w:ascii="Cambria Math" w:hAnsi="Cambria Math"/>
                        <w:i/>
                        <w:sz w:val="18"/>
                      </w:rPr>
                    </w:ins>
                  </m:ctrlPr>
                </m:sSubPr>
                <m:e>
                  <m:r>
                    <w:ins w:id="5692" w:author="Stefan Parkvall RAN1#99" w:date="2019-11-23T17:43:00Z">
                      <w:rPr>
                        <w:rFonts w:ascii="Cambria Math" w:hAnsi="Cambria Math"/>
                        <w:sz w:val="18"/>
                      </w:rPr>
                      <m:t>l</m:t>
                    </w:ins>
                  </m:r>
                </m:e>
                <m:sub>
                  <m:r>
                    <w:ins w:id="5693" w:author="Stefan Parkvall RAN1#99" w:date="2019-11-23T17:43:00Z">
                      <w:rPr>
                        <w:rFonts w:ascii="Cambria Math" w:hAnsi="Cambria Math"/>
                        <w:sz w:val="18"/>
                      </w:rPr>
                      <m:t>0</m:t>
                    </w:ins>
                  </m:r>
                </m:sub>
              </m:sSub>
              <m:r>
                <w:ins w:id="5694" w:author="Stefan Parkvall RAN1#99" w:date="2019-11-23T17:43:00Z">
                  <w:rPr>
                    <w:rFonts w:ascii="Cambria Math" w:hAnsi="Cambria Math"/>
                    <w:sz w:val="18"/>
                  </w:rPr>
                  <m:t>,9</m:t>
                </w:ins>
              </m:r>
            </m:oMath>
            <w:del w:id="5695" w:author="Stefan Parkvall RAN1#99" w:date="2019-11-23T17:43:00Z">
              <w:r w:rsidR="00EA4189" w:rsidRPr="00C447CE" w:rsidDel="00D47306">
                <w:rPr>
                  <w:rFonts w:ascii="Arial" w:eastAsia="Batang" w:hAnsi="Arial"/>
                  <w:sz w:val="18"/>
                </w:rPr>
                <w:delText>-</w:delText>
              </w:r>
            </w:del>
          </w:p>
        </w:tc>
        <w:tc>
          <w:tcPr>
            <w:tcW w:w="750" w:type="dxa"/>
            <w:shd w:val="clear" w:color="auto" w:fill="auto"/>
          </w:tcPr>
          <w:p w14:paraId="14EAE4E6" w14:textId="5CFFB4EC" w:rsidR="00EA4189" w:rsidRPr="00C447CE" w:rsidRDefault="003A2EB1" w:rsidP="00684EB6">
            <w:pPr>
              <w:keepNext/>
              <w:keepLines/>
              <w:spacing w:after="0"/>
              <w:jc w:val="center"/>
              <w:rPr>
                <w:rFonts w:ascii="Arial" w:eastAsia="Batang" w:hAnsi="Arial"/>
                <w:sz w:val="18"/>
              </w:rPr>
            </w:pPr>
            <m:oMathPara>
              <m:oMath>
                <m:sSub>
                  <m:sSubPr>
                    <m:ctrlPr>
                      <w:ins w:id="5696" w:author="Stefan Parkvall RAN1#99" w:date="2019-11-23T17:43:00Z">
                        <w:rPr>
                          <w:rFonts w:ascii="Cambria Math" w:hAnsi="Cambria Math"/>
                          <w:i/>
                          <w:sz w:val="18"/>
                        </w:rPr>
                      </w:ins>
                    </m:ctrlPr>
                  </m:sSubPr>
                  <m:e>
                    <m:r>
                      <w:ins w:id="5697" w:author="Stefan Parkvall RAN1#99" w:date="2019-11-23T17:43:00Z">
                        <w:rPr>
                          <w:rFonts w:ascii="Cambria Math" w:hAnsi="Cambria Math"/>
                          <w:sz w:val="18"/>
                        </w:rPr>
                        <m:t>l</m:t>
                      </w:ins>
                    </m:r>
                  </m:e>
                  <m:sub>
                    <m:r>
                      <w:ins w:id="5698" w:author="Stefan Parkvall RAN1#99" w:date="2019-11-23T17:43:00Z">
                        <w:rPr>
                          <w:rFonts w:ascii="Cambria Math" w:hAnsi="Cambria Math"/>
                          <w:sz w:val="18"/>
                        </w:rPr>
                        <m:t>0</m:t>
                      </w:ins>
                    </m:r>
                  </m:sub>
                </m:sSub>
                <m:r>
                  <w:ins w:id="5699" w:author="Stefan Parkvall RAN1#99" w:date="2019-11-23T17:43:00Z">
                    <w:rPr>
                      <w:rFonts w:ascii="Cambria Math" w:hAnsi="Cambria Math"/>
                      <w:sz w:val="18"/>
                    </w:rPr>
                    <m:t>,5, 9</m:t>
                  </w:ins>
                </m:r>
              </m:oMath>
            </m:oMathPara>
          </w:p>
        </w:tc>
        <w:tc>
          <w:tcPr>
            <w:tcW w:w="851" w:type="dxa"/>
            <w:shd w:val="clear" w:color="auto" w:fill="auto"/>
          </w:tcPr>
          <w:p w14:paraId="125C1151" w14:textId="1B2BA77F" w:rsidR="00EA4189" w:rsidRPr="00C447CE" w:rsidRDefault="003A2EB1" w:rsidP="00684EB6">
            <w:pPr>
              <w:keepNext/>
              <w:keepLines/>
              <w:spacing w:after="0"/>
              <w:jc w:val="center"/>
              <w:rPr>
                <w:rFonts w:ascii="Arial" w:eastAsia="Batang" w:hAnsi="Arial"/>
                <w:sz w:val="18"/>
              </w:rPr>
            </w:pPr>
            <m:oMathPara>
              <m:oMath>
                <m:sSub>
                  <m:sSubPr>
                    <m:ctrlPr>
                      <w:ins w:id="5700" w:author="Stefan Parkvall RAN1#99" w:date="2019-11-23T17:43:00Z">
                        <w:rPr>
                          <w:rFonts w:ascii="Cambria Math" w:hAnsi="Cambria Math"/>
                          <w:i/>
                          <w:sz w:val="18"/>
                        </w:rPr>
                      </w:ins>
                    </m:ctrlPr>
                  </m:sSubPr>
                  <m:e>
                    <m:r>
                      <w:ins w:id="5701" w:author="Stefan Parkvall RAN1#99" w:date="2019-11-23T17:43:00Z">
                        <w:rPr>
                          <w:rFonts w:ascii="Cambria Math" w:hAnsi="Cambria Math"/>
                          <w:sz w:val="18"/>
                        </w:rPr>
                        <m:t>l</m:t>
                      </w:ins>
                    </m:r>
                  </m:e>
                  <m:sub>
                    <m:r>
                      <w:ins w:id="5702" w:author="Stefan Parkvall RAN1#99" w:date="2019-11-23T17:43:00Z">
                        <w:rPr>
                          <w:rFonts w:ascii="Cambria Math" w:hAnsi="Cambria Math"/>
                          <w:sz w:val="18"/>
                        </w:rPr>
                        <m:t>0</m:t>
                      </w:ins>
                    </m:r>
                  </m:sub>
                </m:sSub>
                <m:r>
                  <w:ins w:id="5703" w:author="Stefan Parkvall RAN1#99" w:date="2019-11-23T17:43:00Z">
                    <w:rPr>
                      <w:rFonts w:ascii="Cambria Math" w:hAnsi="Cambria Math"/>
                      <w:sz w:val="18"/>
                    </w:rPr>
                    <m:t>, 3, 6, 9</m:t>
                  </w:ins>
                </m:r>
              </m:oMath>
            </m:oMathPara>
          </w:p>
        </w:tc>
      </w:tr>
      <w:tr w:rsidR="00EA4189" w:rsidRPr="00C447CE" w14:paraId="59DF2EDE" w14:textId="77777777" w:rsidTr="00684EB6">
        <w:trPr>
          <w:jc w:val="center"/>
        </w:trPr>
        <w:tc>
          <w:tcPr>
            <w:tcW w:w="1967" w:type="dxa"/>
            <w:shd w:val="clear" w:color="auto" w:fill="auto"/>
          </w:tcPr>
          <w:p w14:paraId="356D9F7A" w14:textId="77777777" w:rsidR="00EA4189" w:rsidRPr="00C447CE" w:rsidRDefault="00EA4189" w:rsidP="00684EB6">
            <w:pPr>
              <w:keepNext/>
              <w:keepLines/>
              <w:spacing w:after="0"/>
              <w:jc w:val="center"/>
              <w:rPr>
                <w:rFonts w:ascii="Arial" w:eastAsia="Batang" w:hAnsi="Arial"/>
                <w:sz w:val="18"/>
              </w:rPr>
            </w:pPr>
            <w:r w:rsidRPr="00C447CE">
              <w:rPr>
                <w:rFonts w:ascii="Arial" w:eastAsia="Batang" w:hAnsi="Arial"/>
                <w:sz w:val="18"/>
              </w:rPr>
              <w:t>13</w:t>
            </w:r>
          </w:p>
        </w:tc>
        <w:tc>
          <w:tcPr>
            <w:tcW w:w="851" w:type="dxa"/>
            <w:shd w:val="clear" w:color="auto" w:fill="auto"/>
          </w:tcPr>
          <w:p w14:paraId="498BE84E"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3F5C964E">
                <v:shape id="_x0000_i1439" type="#_x0000_t75" style="width:7.2pt;height:14.4pt" o:ole="">
                  <v:imagedata r:id="rId692" o:title=""/>
                </v:shape>
                <o:OLEObject Type="Embed" ProgID="Equation.3" ShapeID="_x0000_i1439" DrawAspect="Content" ObjectID="_1637134101" r:id="rId766"/>
              </w:object>
            </w:r>
          </w:p>
        </w:tc>
        <w:tc>
          <w:tcPr>
            <w:tcW w:w="851" w:type="dxa"/>
            <w:shd w:val="clear" w:color="auto" w:fill="auto"/>
          </w:tcPr>
          <w:p w14:paraId="175BE223"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5DFF0194">
                <v:shape id="_x0000_i1440" type="#_x0000_t75" style="width:7.2pt;height:14.4pt" o:ole="">
                  <v:imagedata r:id="rId692" o:title=""/>
                </v:shape>
                <o:OLEObject Type="Embed" ProgID="Equation.3" ShapeID="_x0000_i1440" DrawAspect="Content" ObjectID="_1637134102" r:id="rId767"/>
              </w:object>
            </w:r>
            <w:r w:rsidRPr="00C447CE">
              <w:rPr>
                <w:rFonts w:ascii="Arial" w:hAnsi="Arial"/>
                <w:sz w:val="18"/>
              </w:rPr>
              <w:t>,</w:t>
            </w:r>
            <w:r>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851" w:type="dxa"/>
            <w:shd w:val="clear" w:color="auto" w:fill="auto"/>
          </w:tcPr>
          <w:p w14:paraId="3AFF1E79"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1AEC8367">
                <v:shape id="_x0000_i1441" type="#_x0000_t75" style="width:7.2pt;height:14.4pt" o:ole="">
                  <v:imagedata r:id="rId692" o:title=""/>
                </v:shape>
                <o:OLEObject Type="Embed" ProgID="Equation.3" ShapeID="_x0000_i1441" DrawAspect="Content" ObjectID="_1637134103" r:id="rId768"/>
              </w:object>
            </w:r>
            <w:r w:rsidRPr="00C447CE">
              <w:rPr>
                <w:rFonts w:ascii="Arial" w:hAnsi="Arial"/>
                <w:sz w:val="18"/>
              </w:rPr>
              <w:t xml:space="preserve">, </w:t>
            </w:r>
            <w:r w:rsidRPr="00C447CE">
              <w:rPr>
                <w:rFonts w:ascii="Arial" w:eastAsia="Batang" w:hAnsi="Arial"/>
                <w:sz w:val="18"/>
              </w:rPr>
              <w:t>7, 11</w:t>
            </w:r>
          </w:p>
        </w:tc>
        <w:tc>
          <w:tcPr>
            <w:tcW w:w="1161" w:type="dxa"/>
            <w:shd w:val="clear" w:color="auto" w:fill="auto"/>
          </w:tcPr>
          <w:p w14:paraId="6840E5EA"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7E79CAD3">
                <v:shape id="_x0000_i1442" type="#_x0000_t75" style="width:7.2pt;height:14.4pt" o:ole="">
                  <v:imagedata r:id="rId692" o:title=""/>
                </v:shape>
                <o:OLEObject Type="Embed" ProgID="Equation.3" ShapeID="_x0000_i1442" DrawAspect="Content" ObjectID="_1637134104" r:id="rId769"/>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1CC139AC" w14:textId="451933CC" w:rsidR="00EA4189" w:rsidRPr="00C447CE" w:rsidRDefault="003A2EB1" w:rsidP="00684EB6">
            <w:pPr>
              <w:keepNext/>
              <w:keepLines/>
              <w:spacing w:after="0"/>
              <w:jc w:val="center"/>
              <w:rPr>
                <w:rFonts w:ascii="Arial" w:eastAsia="Batang" w:hAnsi="Arial"/>
                <w:sz w:val="18"/>
              </w:rPr>
            </w:pPr>
            <m:oMath>
              <m:sSub>
                <m:sSubPr>
                  <m:ctrlPr>
                    <w:ins w:id="5704" w:author="Stefan Parkvall" w:date="2019-10-03T11:50:00Z">
                      <w:rPr>
                        <w:rFonts w:ascii="Cambria Math" w:hAnsi="Cambria Math"/>
                        <w:i/>
                        <w:sz w:val="18"/>
                      </w:rPr>
                    </w:ins>
                  </m:ctrlPr>
                </m:sSubPr>
                <m:e>
                  <m:r>
                    <w:ins w:id="5705" w:author="Stefan Parkvall" w:date="2019-10-03T11:50:00Z">
                      <w:rPr>
                        <w:rFonts w:ascii="Cambria Math" w:hAnsi="Cambria Math"/>
                        <w:sz w:val="18"/>
                      </w:rPr>
                      <m:t>l</m:t>
                    </w:ins>
                  </m:r>
                </m:e>
                <m:sub>
                  <m:r>
                    <w:ins w:id="5706" w:author="Stefan Parkvall" w:date="2019-10-03T11:50:00Z">
                      <w:rPr>
                        <w:rFonts w:ascii="Cambria Math" w:hAnsi="Cambria Math"/>
                        <w:sz w:val="18"/>
                      </w:rPr>
                      <m:t>0</m:t>
                    </w:ins>
                  </m:r>
                </m:sub>
              </m:sSub>
            </m:oMath>
            <w:del w:id="5707" w:author="Stefan Parkvall" w:date="2019-10-03T11:50:00Z">
              <w:r w:rsidR="00EA4189" w:rsidRPr="00C447CE" w:rsidDel="00BC0174">
                <w:rPr>
                  <w:rFonts w:ascii="Arial" w:hAnsi="Arial"/>
                  <w:sz w:val="18"/>
                </w:rPr>
                <w:delText>-</w:delText>
              </w:r>
            </w:del>
          </w:p>
        </w:tc>
        <w:tc>
          <w:tcPr>
            <w:tcW w:w="738" w:type="dxa"/>
            <w:shd w:val="clear" w:color="auto" w:fill="auto"/>
          </w:tcPr>
          <w:p w14:paraId="3BCE3208" w14:textId="01B4DA02" w:rsidR="00EA4189" w:rsidRPr="00C447CE" w:rsidRDefault="003A2EB1" w:rsidP="00684EB6">
            <w:pPr>
              <w:keepNext/>
              <w:keepLines/>
              <w:spacing w:after="0"/>
              <w:jc w:val="center"/>
              <w:rPr>
                <w:rFonts w:ascii="Arial" w:eastAsia="Batang" w:hAnsi="Arial"/>
                <w:sz w:val="18"/>
              </w:rPr>
            </w:pPr>
            <m:oMath>
              <m:sSub>
                <m:sSubPr>
                  <m:ctrlPr>
                    <w:ins w:id="5708" w:author="Stefan Parkvall RAN1#99" w:date="2019-11-23T17:43:00Z">
                      <w:rPr>
                        <w:rFonts w:ascii="Cambria Math" w:hAnsi="Cambria Math"/>
                        <w:i/>
                        <w:sz w:val="18"/>
                      </w:rPr>
                    </w:ins>
                  </m:ctrlPr>
                </m:sSubPr>
                <m:e>
                  <m:r>
                    <w:ins w:id="5709" w:author="Stefan Parkvall RAN1#99" w:date="2019-11-23T17:43:00Z">
                      <w:rPr>
                        <w:rFonts w:ascii="Cambria Math" w:hAnsi="Cambria Math"/>
                        <w:sz w:val="18"/>
                      </w:rPr>
                      <m:t>l</m:t>
                    </w:ins>
                  </m:r>
                </m:e>
                <m:sub>
                  <m:r>
                    <w:ins w:id="5710" w:author="Stefan Parkvall RAN1#99" w:date="2019-11-23T17:43:00Z">
                      <w:rPr>
                        <w:rFonts w:ascii="Cambria Math" w:hAnsi="Cambria Math"/>
                        <w:sz w:val="18"/>
                      </w:rPr>
                      <m:t>0</m:t>
                    </w:ins>
                  </m:r>
                </m:sub>
              </m:sSub>
              <m:r>
                <w:ins w:id="5711" w:author="Stefan Parkvall RAN1#99" w:date="2019-11-23T17:43:00Z">
                  <w:rPr>
                    <w:rFonts w:ascii="Cambria Math" w:hAnsi="Cambria Math"/>
                    <w:sz w:val="18"/>
                  </w:rPr>
                  <m:t>,9</m:t>
                </w:ins>
              </m:r>
            </m:oMath>
            <w:del w:id="5712" w:author="Stefan Parkvall RAN1#99" w:date="2019-11-23T17:43:00Z">
              <w:r w:rsidR="00EA4189" w:rsidRPr="00C447CE" w:rsidDel="00D47306">
                <w:rPr>
                  <w:rFonts w:ascii="Arial" w:eastAsia="Batang" w:hAnsi="Arial"/>
                  <w:sz w:val="18"/>
                </w:rPr>
                <w:delText>-</w:delText>
              </w:r>
            </w:del>
          </w:p>
        </w:tc>
        <w:tc>
          <w:tcPr>
            <w:tcW w:w="750" w:type="dxa"/>
            <w:shd w:val="clear" w:color="auto" w:fill="auto"/>
          </w:tcPr>
          <w:p w14:paraId="70623FBC" w14:textId="5015C96E" w:rsidR="00EA4189" w:rsidRPr="00C447CE" w:rsidRDefault="003A2EB1" w:rsidP="00684EB6">
            <w:pPr>
              <w:keepNext/>
              <w:keepLines/>
              <w:spacing w:after="0"/>
              <w:jc w:val="center"/>
              <w:rPr>
                <w:rFonts w:ascii="Arial" w:eastAsia="Batang" w:hAnsi="Arial"/>
                <w:sz w:val="18"/>
              </w:rPr>
            </w:pPr>
            <m:oMathPara>
              <m:oMath>
                <m:sSub>
                  <m:sSubPr>
                    <m:ctrlPr>
                      <w:ins w:id="5713" w:author="Stefan Parkvall RAN1#99" w:date="2019-11-23T17:43:00Z">
                        <w:rPr>
                          <w:rFonts w:ascii="Cambria Math" w:hAnsi="Cambria Math"/>
                          <w:i/>
                          <w:sz w:val="18"/>
                        </w:rPr>
                      </w:ins>
                    </m:ctrlPr>
                  </m:sSubPr>
                  <m:e>
                    <m:r>
                      <w:ins w:id="5714" w:author="Stefan Parkvall RAN1#99" w:date="2019-11-23T17:43:00Z">
                        <w:rPr>
                          <w:rFonts w:ascii="Cambria Math" w:hAnsi="Cambria Math"/>
                          <w:sz w:val="18"/>
                        </w:rPr>
                        <m:t>l</m:t>
                      </w:ins>
                    </m:r>
                  </m:e>
                  <m:sub>
                    <m:r>
                      <w:ins w:id="5715" w:author="Stefan Parkvall RAN1#99" w:date="2019-11-23T17:43:00Z">
                        <w:rPr>
                          <w:rFonts w:ascii="Cambria Math" w:hAnsi="Cambria Math"/>
                          <w:sz w:val="18"/>
                        </w:rPr>
                        <m:t>0</m:t>
                      </w:ins>
                    </m:r>
                  </m:sub>
                </m:sSub>
                <m:r>
                  <w:ins w:id="5716" w:author="Stefan Parkvall RAN1#99" w:date="2019-11-23T17:43:00Z">
                    <w:rPr>
                      <w:rFonts w:ascii="Cambria Math" w:hAnsi="Cambria Math"/>
                      <w:sz w:val="18"/>
                    </w:rPr>
                    <m:t>,5, 9</m:t>
                  </w:ins>
                </m:r>
              </m:oMath>
            </m:oMathPara>
          </w:p>
        </w:tc>
        <w:tc>
          <w:tcPr>
            <w:tcW w:w="851" w:type="dxa"/>
            <w:shd w:val="clear" w:color="auto" w:fill="auto"/>
          </w:tcPr>
          <w:p w14:paraId="0433FF8B" w14:textId="74C56257" w:rsidR="00EA4189" w:rsidRPr="00C447CE" w:rsidRDefault="003A2EB1" w:rsidP="00684EB6">
            <w:pPr>
              <w:keepNext/>
              <w:keepLines/>
              <w:spacing w:after="0"/>
              <w:jc w:val="center"/>
              <w:rPr>
                <w:rFonts w:ascii="Arial" w:eastAsia="Batang" w:hAnsi="Arial"/>
                <w:sz w:val="18"/>
              </w:rPr>
            </w:pPr>
            <m:oMathPara>
              <m:oMath>
                <m:sSub>
                  <m:sSubPr>
                    <m:ctrlPr>
                      <w:ins w:id="5717" w:author="Stefan Parkvall RAN1#99" w:date="2019-11-23T17:43:00Z">
                        <w:rPr>
                          <w:rFonts w:ascii="Cambria Math" w:hAnsi="Cambria Math"/>
                          <w:i/>
                          <w:sz w:val="18"/>
                        </w:rPr>
                      </w:ins>
                    </m:ctrlPr>
                  </m:sSubPr>
                  <m:e>
                    <m:r>
                      <w:ins w:id="5718" w:author="Stefan Parkvall RAN1#99" w:date="2019-11-23T17:43:00Z">
                        <w:rPr>
                          <w:rFonts w:ascii="Cambria Math" w:hAnsi="Cambria Math"/>
                          <w:sz w:val="18"/>
                        </w:rPr>
                        <m:t>l</m:t>
                      </w:ins>
                    </m:r>
                  </m:e>
                  <m:sub>
                    <m:r>
                      <w:ins w:id="5719" w:author="Stefan Parkvall RAN1#99" w:date="2019-11-23T17:43:00Z">
                        <w:rPr>
                          <w:rFonts w:ascii="Cambria Math" w:hAnsi="Cambria Math"/>
                          <w:sz w:val="18"/>
                        </w:rPr>
                        <m:t>0</m:t>
                      </w:ins>
                    </m:r>
                  </m:sub>
                </m:sSub>
                <m:r>
                  <w:ins w:id="5720" w:author="Stefan Parkvall RAN1#99" w:date="2019-11-23T17:43:00Z">
                    <w:rPr>
                      <w:rFonts w:ascii="Cambria Math" w:hAnsi="Cambria Math"/>
                      <w:sz w:val="18"/>
                    </w:rPr>
                    <m:t>, 3, 6, 9</m:t>
                  </w:ins>
                </m:r>
              </m:oMath>
            </m:oMathPara>
          </w:p>
        </w:tc>
      </w:tr>
      <w:tr w:rsidR="00EA4189" w:rsidRPr="00C447CE" w14:paraId="083C5A4A" w14:textId="77777777" w:rsidTr="00684EB6">
        <w:trPr>
          <w:jc w:val="center"/>
        </w:trPr>
        <w:tc>
          <w:tcPr>
            <w:tcW w:w="1967" w:type="dxa"/>
            <w:shd w:val="clear" w:color="auto" w:fill="auto"/>
          </w:tcPr>
          <w:p w14:paraId="6215DD67" w14:textId="77777777" w:rsidR="00EA4189" w:rsidRPr="00C447CE" w:rsidRDefault="00EA4189" w:rsidP="00684EB6">
            <w:pPr>
              <w:keepNext/>
              <w:keepLines/>
              <w:spacing w:after="0"/>
              <w:jc w:val="center"/>
              <w:rPr>
                <w:rFonts w:ascii="Arial" w:eastAsia="Batang" w:hAnsi="Arial"/>
                <w:sz w:val="18"/>
              </w:rPr>
            </w:pPr>
            <w:r w:rsidRPr="00C447CE">
              <w:rPr>
                <w:rFonts w:ascii="Arial" w:eastAsia="Batang" w:hAnsi="Arial"/>
                <w:sz w:val="18"/>
              </w:rPr>
              <w:t>14</w:t>
            </w:r>
          </w:p>
        </w:tc>
        <w:tc>
          <w:tcPr>
            <w:tcW w:w="851" w:type="dxa"/>
            <w:shd w:val="clear" w:color="auto" w:fill="auto"/>
          </w:tcPr>
          <w:p w14:paraId="7BDBA1B0" w14:textId="77777777" w:rsidR="00EA4189" w:rsidRPr="00C447CE" w:rsidRDefault="00EA4189" w:rsidP="00684EB6">
            <w:pPr>
              <w:keepNext/>
              <w:keepLines/>
              <w:spacing w:after="0"/>
              <w:jc w:val="center"/>
              <w:rPr>
                <w:rFonts w:ascii="Arial" w:hAnsi="Arial"/>
                <w:sz w:val="18"/>
              </w:rPr>
            </w:pPr>
            <w:r w:rsidRPr="00C447CE">
              <w:rPr>
                <w:rFonts w:ascii="Arial" w:hAnsi="Arial"/>
                <w:position w:val="-10"/>
                <w:sz w:val="18"/>
              </w:rPr>
              <w:object w:dxaOrig="200" w:dyaOrig="300" w14:anchorId="2166FAA3">
                <v:shape id="_x0000_i1443" type="#_x0000_t75" style="width:7.2pt;height:14.4pt" o:ole="">
                  <v:imagedata r:id="rId692" o:title=""/>
                </v:shape>
                <o:OLEObject Type="Embed" ProgID="Equation.3" ShapeID="_x0000_i1443" DrawAspect="Content" ObjectID="_1637134105" r:id="rId770"/>
              </w:object>
            </w:r>
          </w:p>
        </w:tc>
        <w:tc>
          <w:tcPr>
            <w:tcW w:w="851" w:type="dxa"/>
            <w:shd w:val="clear" w:color="auto" w:fill="auto"/>
          </w:tcPr>
          <w:p w14:paraId="33D6E502" w14:textId="77777777" w:rsidR="00EA4189" w:rsidRPr="00C447CE" w:rsidRDefault="00EA4189" w:rsidP="00684EB6">
            <w:pPr>
              <w:keepNext/>
              <w:keepLines/>
              <w:spacing w:after="0"/>
              <w:jc w:val="center"/>
              <w:rPr>
                <w:rFonts w:ascii="Arial" w:hAnsi="Arial"/>
                <w:sz w:val="18"/>
              </w:rPr>
            </w:pPr>
            <w:r w:rsidRPr="00C447CE">
              <w:rPr>
                <w:rFonts w:ascii="Arial" w:hAnsi="Arial"/>
                <w:position w:val="-10"/>
                <w:sz w:val="18"/>
              </w:rPr>
              <w:object w:dxaOrig="200" w:dyaOrig="300" w14:anchorId="06AA0DF8">
                <v:shape id="_x0000_i1444" type="#_x0000_t75" style="width:7.2pt;height:14.4pt" o:ole="">
                  <v:imagedata r:id="rId692" o:title=""/>
                </v:shape>
                <o:OLEObject Type="Embed" ProgID="Equation.3" ShapeID="_x0000_i1444" DrawAspect="Content" ObjectID="_1637134106" r:id="rId771"/>
              </w:object>
            </w:r>
            <w:r w:rsidRPr="00C447CE">
              <w:rPr>
                <w:rFonts w:ascii="Arial" w:hAnsi="Arial"/>
                <w:sz w:val="18"/>
              </w:rPr>
              <w:t>,</w:t>
            </w:r>
            <w:r>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851" w:type="dxa"/>
            <w:shd w:val="clear" w:color="auto" w:fill="auto"/>
          </w:tcPr>
          <w:p w14:paraId="561C522B" w14:textId="77777777" w:rsidR="00EA4189" w:rsidRPr="00C447CE" w:rsidRDefault="00EA4189" w:rsidP="00684EB6">
            <w:pPr>
              <w:keepNext/>
              <w:keepLines/>
              <w:spacing w:after="0"/>
              <w:jc w:val="center"/>
              <w:rPr>
                <w:rFonts w:ascii="Arial" w:hAnsi="Arial"/>
                <w:sz w:val="18"/>
              </w:rPr>
            </w:pPr>
            <w:r w:rsidRPr="00C447CE">
              <w:rPr>
                <w:rFonts w:ascii="Arial" w:hAnsi="Arial"/>
                <w:position w:val="-10"/>
                <w:sz w:val="18"/>
              </w:rPr>
              <w:object w:dxaOrig="200" w:dyaOrig="300" w14:anchorId="44E692E6">
                <v:shape id="_x0000_i1445" type="#_x0000_t75" style="width:7.2pt;height:14.4pt" o:ole="">
                  <v:imagedata r:id="rId692" o:title=""/>
                </v:shape>
                <o:OLEObject Type="Embed" ProgID="Equation.3" ShapeID="_x0000_i1445" DrawAspect="Content" ObjectID="_1637134107" r:id="rId772"/>
              </w:object>
            </w:r>
            <w:r w:rsidRPr="00C447CE">
              <w:rPr>
                <w:rFonts w:ascii="Arial" w:hAnsi="Arial"/>
                <w:sz w:val="18"/>
              </w:rPr>
              <w:t xml:space="preserve">, </w:t>
            </w:r>
            <w:r w:rsidRPr="00C447CE">
              <w:rPr>
                <w:rFonts w:ascii="Arial" w:eastAsia="Batang" w:hAnsi="Arial"/>
                <w:sz w:val="18"/>
              </w:rPr>
              <w:t>7, 11</w:t>
            </w:r>
          </w:p>
        </w:tc>
        <w:tc>
          <w:tcPr>
            <w:tcW w:w="1161" w:type="dxa"/>
            <w:shd w:val="clear" w:color="auto" w:fill="auto"/>
          </w:tcPr>
          <w:p w14:paraId="178930A9" w14:textId="77777777" w:rsidR="00EA4189" w:rsidRPr="00C447CE" w:rsidRDefault="00EA4189" w:rsidP="00684EB6">
            <w:pPr>
              <w:keepNext/>
              <w:keepLines/>
              <w:spacing w:after="0"/>
              <w:jc w:val="center"/>
              <w:rPr>
                <w:rFonts w:ascii="Arial" w:hAnsi="Arial"/>
                <w:sz w:val="18"/>
              </w:rPr>
            </w:pPr>
            <w:r w:rsidRPr="00C447CE">
              <w:rPr>
                <w:rFonts w:ascii="Arial" w:hAnsi="Arial"/>
                <w:position w:val="-10"/>
                <w:sz w:val="18"/>
              </w:rPr>
              <w:object w:dxaOrig="200" w:dyaOrig="300" w14:anchorId="5C9E570C">
                <v:shape id="_x0000_i1446" type="#_x0000_t75" style="width:7.2pt;height:14.4pt" o:ole="">
                  <v:imagedata r:id="rId692" o:title=""/>
                </v:shape>
                <o:OLEObject Type="Embed" ProgID="Equation.3" ShapeID="_x0000_i1446" DrawAspect="Content" ObjectID="_1637134108" r:id="rId773"/>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051C9299" w14:textId="77777777" w:rsidR="00EA4189" w:rsidRPr="00C447CE" w:rsidRDefault="00EA4189" w:rsidP="00684EB6">
            <w:pPr>
              <w:keepNext/>
              <w:keepLines/>
              <w:spacing w:after="0"/>
              <w:jc w:val="center"/>
              <w:rPr>
                <w:rFonts w:ascii="Arial" w:hAnsi="Arial"/>
                <w:sz w:val="18"/>
              </w:rPr>
            </w:pPr>
            <w:r w:rsidRPr="00C447CE">
              <w:rPr>
                <w:rFonts w:ascii="Arial" w:hAnsi="Arial"/>
                <w:sz w:val="18"/>
              </w:rPr>
              <w:t>-</w:t>
            </w:r>
          </w:p>
        </w:tc>
        <w:tc>
          <w:tcPr>
            <w:tcW w:w="738" w:type="dxa"/>
            <w:shd w:val="clear" w:color="auto" w:fill="auto"/>
          </w:tcPr>
          <w:p w14:paraId="3430AAD6" w14:textId="77777777" w:rsidR="00EA4189" w:rsidRPr="00C447CE" w:rsidRDefault="00EA4189" w:rsidP="00684EB6">
            <w:pPr>
              <w:keepNext/>
              <w:keepLines/>
              <w:spacing w:after="0"/>
              <w:jc w:val="center"/>
              <w:rPr>
                <w:rFonts w:ascii="Arial" w:eastAsia="Batang" w:hAnsi="Arial"/>
                <w:sz w:val="18"/>
              </w:rPr>
            </w:pPr>
            <w:r w:rsidRPr="00C447CE">
              <w:rPr>
                <w:rFonts w:ascii="Arial" w:eastAsia="Batang" w:hAnsi="Arial"/>
                <w:sz w:val="18"/>
              </w:rPr>
              <w:t>-</w:t>
            </w:r>
          </w:p>
        </w:tc>
        <w:tc>
          <w:tcPr>
            <w:tcW w:w="750" w:type="dxa"/>
            <w:shd w:val="clear" w:color="auto" w:fill="auto"/>
          </w:tcPr>
          <w:p w14:paraId="4A169082" w14:textId="4FCBECB9" w:rsidR="00EA4189" w:rsidRPr="00C447CE" w:rsidRDefault="008A2DE1" w:rsidP="00684EB6">
            <w:pPr>
              <w:keepNext/>
              <w:keepLines/>
              <w:spacing w:after="0"/>
              <w:jc w:val="center"/>
              <w:rPr>
                <w:rFonts w:ascii="Arial" w:eastAsia="Batang" w:hAnsi="Arial"/>
                <w:sz w:val="18"/>
              </w:rPr>
            </w:pPr>
            <w:ins w:id="5721" w:author="Stefan Parkvall" w:date="2019-10-03T11:50:00Z">
              <w:r>
                <w:rPr>
                  <w:rFonts w:ascii="Arial" w:eastAsia="Batang" w:hAnsi="Arial"/>
                  <w:sz w:val="18"/>
                </w:rPr>
                <w:t>-</w:t>
              </w:r>
            </w:ins>
          </w:p>
        </w:tc>
        <w:tc>
          <w:tcPr>
            <w:tcW w:w="851" w:type="dxa"/>
            <w:shd w:val="clear" w:color="auto" w:fill="auto"/>
          </w:tcPr>
          <w:p w14:paraId="5EB2B0FA" w14:textId="5D4544A1" w:rsidR="00EA4189" w:rsidRPr="00C447CE" w:rsidRDefault="008A2DE1" w:rsidP="00684EB6">
            <w:pPr>
              <w:keepNext/>
              <w:keepLines/>
              <w:spacing w:after="0"/>
              <w:jc w:val="center"/>
              <w:rPr>
                <w:rFonts w:ascii="Arial" w:eastAsia="Batang" w:hAnsi="Arial"/>
                <w:sz w:val="18"/>
              </w:rPr>
            </w:pPr>
            <w:ins w:id="5722" w:author="Stefan Parkvall" w:date="2019-10-03T11:50:00Z">
              <w:r>
                <w:rPr>
                  <w:rFonts w:ascii="Arial" w:eastAsia="Batang" w:hAnsi="Arial"/>
                  <w:sz w:val="18"/>
                </w:rPr>
                <w:t>-</w:t>
              </w:r>
            </w:ins>
          </w:p>
        </w:tc>
      </w:tr>
    </w:tbl>
    <w:p w14:paraId="0E6078D7" w14:textId="77777777" w:rsidR="00EA4189" w:rsidRDefault="00EA4189" w:rsidP="00EA4189">
      <w:pPr>
        <w:pStyle w:val="TH"/>
      </w:pPr>
    </w:p>
    <w:p w14:paraId="26088D2D" w14:textId="77777777" w:rsidR="00EA4189" w:rsidRDefault="00EA4189" w:rsidP="00EA4189">
      <w:pPr>
        <w:pStyle w:val="TH"/>
      </w:pPr>
      <w:r w:rsidRPr="00D313B6">
        <w:t>Table 7.4.1.1.2-</w:t>
      </w:r>
      <w:r>
        <w:t>4</w:t>
      </w:r>
      <w:r w:rsidRPr="00D313B6">
        <w:t>: PDSCH DM-RS position</w:t>
      </w:r>
      <w:r>
        <w:t xml:space="preserve">s </w:t>
      </w:r>
      <w:r w:rsidRPr="0025210E">
        <w:rPr>
          <w:position w:val="-6"/>
        </w:rPr>
        <w:object w:dxaOrig="160" w:dyaOrig="300" w14:anchorId="417E4ADD">
          <v:shape id="_x0000_i1447" type="#_x0000_t75" style="width:7.2pt;height:14.4pt" o:ole="">
            <v:imagedata r:id="rId702" o:title=""/>
          </v:shape>
          <o:OLEObject Type="Embed" ProgID="Equation.3" ShapeID="_x0000_i1447" DrawAspect="Content" ObjectID="_1637134109" r:id="rId774"/>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EA4189" w:rsidRPr="00D93B0B" w14:paraId="511B4F77" w14:textId="77777777" w:rsidTr="00684EB6">
        <w:trPr>
          <w:jc w:val="center"/>
        </w:trPr>
        <w:tc>
          <w:tcPr>
            <w:tcW w:w="2047" w:type="dxa"/>
            <w:vMerge w:val="restart"/>
            <w:shd w:val="clear" w:color="auto" w:fill="auto"/>
          </w:tcPr>
          <w:p w14:paraId="311CAC40" w14:textId="77777777" w:rsidR="00EA4189" w:rsidRPr="00D93B0B" w:rsidRDefault="003A2EB1" w:rsidP="00684EB6">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EA4189" w:rsidRPr="00D93B0B">
              <w:rPr>
                <w:rFonts w:ascii="Arial" w:eastAsia="Batang" w:hAnsi="Arial"/>
                <w:b/>
                <w:sz w:val="18"/>
              </w:rPr>
              <w:t xml:space="preserve"> in symbols</w:t>
            </w:r>
          </w:p>
        </w:tc>
        <w:tc>
          <w:tcPr>
            <w:tcW w:w="5106" w:type="dxa"/>
            <w:gridSpan w:val="6"/>
            <w:tcBorders>
              <w:bottom w:val="nil"/>
            </w:tcBorders>
            <w:shd w:val="clear" w:color="auto" w:fill="auto"/>
            <w:vAlign w:val="bottom"/>
          </w:tcPr>
          <w:p w14:paraId="3408CFDE" w14:textId="77777777" w:rsidR="00EA4189" w:rsidRPr="00D93B0B" w:rsidRDefault="00EA4189" w:rsidP="00684EB6">
            <w:pPr>
              <w:keepNext/>
              <w:keepLines/>
              <w:spacing w:after="0"/>
              <w:jc w:val="center"/>
              <w:rPr>
                <w:rFonts w:ascii="Arial" w:eastAsia="Batang" w:hAnsi="Arial"/>
                <w:b/>
                <w:sz w:val="18"/>
              </w:rPr>
            </w:pPr>
            <w:r w:rsidRPr="00D93B0B">
              <w:rPr>
                <w:rFonts w:ascii="Arial" w:eastAsia="Batang" w:hAnsi="Arial"/>
                <w:b/>
                <w:sz w:val="18"/>
              </w:rPr>
              <w:t xml:space="preserve">DM-RS positions </w:t>
            </w:r>
            <w:r w:rsidRPr="00D93B0B">
              <w:rPr>
                <w:rFonts w:ascii="Arial" w:eastAsia="Batang" w:hAnsi="Arial"/>
                <w:b/>
                <w:position w:val="-6"/>
                <w:sz w:val="18"/>
              </w:rPr>
              <w:object w:dxaOrig="160" w:dyaOrig="300" w14:anchorId="250AE285">
                <v:shape id="_x0000_i1448" type="#_x0000_t75" style="width:7.2pt;height:14.4pt" o:ole="">
                  <v:imagedata r:id="rId702" o:title=""/>
                </v:shape>
                <o:OLEObject Type="Embed" ProgID="Equation.3" ShapeID="_x0000_i1448" DrawAspect="Content" ObjectID="_1637134110" r:id="rId775"/>
              </w:object>
            </w:r>
          </w:p>
        </w:tc>
      </w:tr>
      <w:tr w:rsidR="00EA4189" w:rsidRPr="00D93B0B" w14:paraId="489469C9" w14:textId="77777777" w:rsidTr="00684EB6">
        <w:trPr>
          <w:jc w:val="center"/>
        </w:trPr>
        <w:tc>
          <w:tcPr>
            <w:tcW w:w="2047" w:type="dxa"/>
            <w:vMerge/>
            <w:shd w:val="clear" w:color="auto" w:fill="auto"/>
          </w:tcPr>
          <w:p w14:paraId="1FC45D93" w14:textId="77777777" w:rsidR="00EA4189" w:rsidRPr="00D93B0B" w:rsidRDefault="00EA4189" w:rsidP="00684EB6">
            <w:pPr>
              <w:keepNext/>
              <w:keepLines/>
              <w:spacing w:after="0"/>
              <w:jc w:val="center"/>
              <w:rPr>
                <w:rFonts w:ascii="Arial" w:eastAsia="Batang" w:hAnsi="Arial"/>
                <w:b/>
                <w:sz w:val="18"/>
              </w:rPr>
            </w:pPr>
          </w:p>
        </w:tc>
        <w:tc>
          <w:tcPr>
            <w:tcW w:w="2553" w:type="dxa"/>
            <w:gridSpan w:val="3"/>
            <w:tcBorders>
              <w:top w:val="nil"/>
            </w:tcBorders>
            <w:shd w:val="clear" w:color="auto" w:fill="auto"/>
            <w:vAlign w:val="bottom"/>
          </w:tcPr>
          <w:p w14:paraId="4B46A5F8" w14:textId="77777777" w:rsidR="00EA4189" w:rsidRPr="00D93B0B" w:rsidRDefault="00EA4189" w:rsidP="00684EB6">
            <w:pPr>
              <w:keepNext/>
              <w:keepLines/>
              <w:spacing w:after="0"/>
              <w:jc w:val="center"/>
              <w:rPr>
                <w:rFonts w:ascii="Arial" w:eastAsia="Batang" w:hAnsi="Arial"/>
                <w:b/>
                <w:sz w:val="18"/>
              </w:rPr>
            </w:pPr>
            <w:r w:rsidRPr="00D93B0B">
              <w:rPr>
                <w:rFonts w:ascii="Arial" w:eastAsia="Batang" w:hAnsi="Arial"/>
                <w:b/>
                <w:sz w:val="18"/>
              </w:rPr>
              <w:t>PDSCH mapping type A</w:t>
            </w:r>
          </w:p>
        </w:tc>
        <w:tc>
          <w:tcPr>
            <w:tcW w:w="2553" w:type="dxa"/>
            <w:gridSpan w:val="3"/>
            <w:tcBorders>
              <w:top w:val="nil"/>
            </w:tcBorders>
            <w:shd w:val="clear" w:color="auto" w:fill="auto"/>
            <w:vAlign w:val="bottom"/>
          </w:tcPr>
          <w:p w14:paraId="705A0590" w14:textId="77777777" w:rsidR="00EA4189" w:rsidRPr="00D93B0B" w:rsidRDefault="00EA4189" w:rsidP="00684EB6">
            <w:pPr>
              <w:keepNext/>
              <w:keepLines/>
              <w:spacing w:after="0"/>
              <w:jc w:val="center"/>
              <w:rPr>
                <w:rFonts w:ascii="Arial" w:eastAsia="Batang" w:hAnsi="Arial"/>
                <w:b/>
                <w:sz w:val="18"/>
              </w:rPr>
            </w:pPr>
            <w:r w:rsidRPr="00D93B0B">
              <w:rPr>
                <w:rFonts w:ascii="Arial" w:eastAsia="Batang" w:hAnsi="Arial"/>
                <w:b/>
                <w:sz w:val="18"/>
              </w:rPr>
              <w:t>PDSCH mapping type B</w:t>
            </w:r>
          </w:p>
        </w:tc>
      </w:tr>
      <w:tr w:rsidR="00EA4189" w:rsidRPr="00D93B0B" w14:paraId="62A34AF5" w14:textId="77777777" w:rsidTr="00684EB6">
        <w:trPr>
          <w:jc w:val="center"/>
        </w:trPr>
        <w:tc>
          <w:tcPr>
            <w:tcW w:w="2047" w:type="dxa"/>
            <w:vMerge/>
            <w:shd w:val="clear" w:color="auto" w:fill="auto"/>
          </w:tcPr>
          <w:p w14:paraId="00AB2342" w14:textId="77777777" w:rsidR="00EA4189" w:rsidRPr="00D93B0B" w:rsidRDefault="00EA4189" w:rsidP="00684EB6">
            <w:pPr>
              <w:keepNext/>
              <w:keepLines/>
              <w:spacing w:after="0"/>
              <w:jc w:val="center"/>
              <w:rPr>
                <w:rFonts w:ascii="Arial" w:eastAsia="Batang" w:hAnsi="Arial"/>
                <w:b/>
                <w:sz w:val="18"/>
              </w:rPr>
            </w:pPr>
          </w:p>
        </w:tc>
        <w:tc>
          <w:tcPr>
            <w:tcW w:w="2553" w:type="dxa"/>
            <w:gridSpan w:val="3"/>
            <w:tcBorders>
              <w:bottom w:val="nil"/>
            </w:tcBorders>
            <w:shd w:val="clear" w:color="auto" w:fill="auto"/>
            <w:vAlign w:val="bottom"/>
          </w:tcPr>
          <w:p w14:paraId="40744948"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dmrs-AdditionalPosition</w:t>
            </w:r>
          </w:p>
        </w:tc>
        <w:tc>
          <w:tcPr>
            <w:tcW w:w="2553" w:type="dxa"/>
            <w:gridSpan w:val="3"/>
            <w:tcBorders>
              <w:bottom w:val="nil"/>
            </w:tcBorders>
            <w:shd w:val="clear" w:color="auto" w:fill="auto"/>
            <w:vAlign w:val="bottom"/>
          </w:tcPr>
          <w:p w14:paraId="482C32BD"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dmrs-AdditionalPosition</w:t>
            </w:r>
          </w:p>
        </w:tc>
      </w:tr>
      <w:tr w:rsidR="00EA4189" w:rsidRPr="00D93B0B" w14:paraId="325DEE0F" w14:textId="77777777" w:rsidTr="00684EB6">
        <w:trPr>
          <w:jc w:val="center"/>
        </w:trPr>
        <w:tc>
          <w:tcPr>
            <w:tcW w:w="2047" w:type="dxa"/>
            <w:vMerge/>
            <w:shd w:val="clear" w:color="auto" w:fill="auto"/>
          </w:tcPr>
          <w:p w14:paraId="2D7F9217" w14:textId="77777777" w:rsidR="00EA4189" w:rsidRPr="00D93B0B" w:rsidRDefault="00EA4189" w:rsidP="00684EB6">
            <w:pPr>
              <w:keepNext/>
              <w:keepLines/>
              <w:spacing w:after="0"/>
              <w:jc w:val="center"/>
              <w:rPr>
                <w:rFonts w:ascii="Arial" w:eastAsia="Batang" w:hAnsi="Arial"/>
                <w:b/>
                <w:sz w:val="18"/>
              </w:rPr>
            </w:pPr>
          </w:p>
        </w:tc>
        <w:tc>
          <w:tcPr>
            <w:tcW w:w="851" w:type="dxa"/>
            <w:tcBorders>
              <w:top w:val="nil"/>
            </w:tcBorders>
            <w:shd w:val="clear" w:color="auto" w:fill="auto"/>
          </w:tcPr>
          <w:p w14:paraId="12144437"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2E89ACE0"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72B9DE5F"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5F94C9E9"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6A12E2F5"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7199BFBF"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pos2</w:t>
            </w:r>
          </w:p>
        </w:tc>
      </w:tr>
      <w:tr w:rsidR="00EA4189" w:rsidRPr="00D93B0B" w14:paraId="547A85B5" w14:textId="77777777" w:rsidTr="00684EB6">
        <w:trPr>
          <w:jc w:val="center"/>
        </w:trPr>
        <w:tc>
          <w:tcPr>
            <w:tcW w:w="2047" w:type="dxa"/>
            <w:shd w:val="clear" w:color="auto" w:fill="auto"/>
          </w:tcPr>
          <w:p w14:paraId="58829009" w14:textId="77777777" w:rsidR="00EA4189" w:rsidRPr="00D93B0B" w:rsidDel="00317D3F" w:rsidRDefault="00EA4189" w:rsidP="00684EB6">
            <w:pPr>
              <w:keepNext/>
              <w:keepLines/>
              <w:spacing w:after="0"/>
              <w:jc w:val="center"/>
              <w:rPr>
                <w:rFonts w:ascii="Arial" w:eastAsia="Batang" w:hAnsi="Arial"/>
                <w:sz w:val="18"/>
              </w:rPr>
            </w:pPr>
            <w:r w:rsidRPr="00D93B0B">
              <w:rPr>
                <w:rFonts w:ascii="Arial" w:eastAsia="Batang" w:hAnsi="Arial"/>
                <w:sz w:val="18"/>
              </w:rPr>
              <w:t>&lt;4</w:t>
            </w:r>
          </w:p>
        </w:tc>
        <w:tc>
          <w:tcPr>
            <w:tcW w:w="851" w:type="dxa"/>
            <w:shd w:val="clear" w:color="auto" w:fill="auto"/>
          </w:tcPr>
          <w:p w14:paraId="23DC9A43" w14:textId="77777777" w:rsidR="00EA4189" w:rsidRPr="00D93B0B" w:rsidRDefault="00EA4189" w:rsidP="00684EB6">
            <w:pPr>
              <w:keepNext/>
              <w:keepLines/>
              <w:spacing w:after="0"/>
              <w:jc w:val="center"/>
              <w:rPr>
                <w:rFonts w:ascii="Arial" w:hAnsi="Arial"/>
                <w:sz w:val="18"/>
              </w:rPr>
            </w:pPr>
          </w:p>
        </w:tc>
        <w:tc>
          <w:tcPr>
            <w:tcW w:w="851" w:type="dxa"/>
            <w:shd w:val="clear" w:color="auto" w:fill="auto"/>
          </w:tcPr>
          <w:p w14:paraId="6116D2E1" w14:textId="77777777" w:rsidR="00EA4189" w:rsidRPr="00D93B0B" w:rsidRDefault="00EA4189" w:rsidP="00684EB6">
            <w:pPr>
              <w:keepNext/>
              <w:keepLines/>
              <w:spacing w:after="0"/>
              <w:jc w:val="center"/>
              <w:rPr>
                <w:rFonts w:ascii="Arial" w:eastAsia="Batang" w:hAnsi="Arial"/>
                <w:sz w:val="18"/>
              </w:rPr>
            </w:pPr>
          </w:p>
        </w:tc>
        <w:tc>
          <w:tcPr>
            <w:tcW w:w="851" w:type="dxa"/>
            <w:shd w:val="clear" w:color="auto" w:fill="auto"/>
          </w:tcPr>
          <w:p w14:paraId="43A4FA13" w14:textId="77777777" w:rsidR="00EA4189" w:rsidRPr="00D93B0B" w:rsidRDefault="00EA4189" w:rsidP="00684EB6">
            <w:pPr>
              <w:keepNext/>
              <w:keepLines/>
              <w:spacing w:after="0"/>
              <w:jc w:val="center"/>
              <w:rPr>
                <w:rFonts w:ascii="Arial" w:eastAsia="Batang" w:hAnsi="Arial"/>
                <w:sz w:val="18"/>
              </w:rPr>
            </w:pPr>
          </w:p>
        </w:tc>
        <w:tc>
          <w:tcPr>
            <w:tcW w:w="851" w:type="dxa"/>
            <w:shd w:val="clear" w:color="auto" w:fill="auto"/>
          </w:tcPr>
          <w:p w14:paraId="2B1A79CE" w14:textId="1748ADBF" w:rsidR="00EA4189" w:rsidRPr="00D93B0B" w:rsidRDefault="00EA4189" w:rsidP="00684EB6">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31BF9194" w14:textId="77777777" w:rsidR="00EA4189" w:rsidRPr="00D93B0B" w:rsidRDefault="00EA4189" w:rsidP="00684EB6">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1D40A805" w14:textId="77777777" w:rsidR="00EA4189" w:rsidRPr="00D93B0B" w:rsidRDefault="00EA4189" w:rsidP="00684EB6">
            <w:pPr>
              <w:keepNext/>
              <w:keepLines/>
              <w:spacing w:after="0"/>
              <w:jc w:val="center"/>
              <w:rPr>
                <w:rFonts w:ascii="Arial" w:eastAsia="Batang" w:hAnsi="Arial"/>
                <w:sz w:val="18"/>
              </w:rPr>
            </w:pPr>
          </w:p>
        </w:tc>
      </w:tr>
      <w:tr w:rsidR="00EA4189" w:rsidRPr="00D93B0B" w14:paraId="1A3E33DD" w14:textId="77777777" w:rsidTr="00684EB6">
        <w:trPr>
          <w:jc w:val="center"/>
        </w:trPr>
        <w:tc>
          <w:tcPr>
            <w:tcW w:w="2047" w:type="dxa"/>
            <w:shd w:val="clear" w:color="auto" w:fill="auto"/>
          </w:tcPr>
          <w:p w14:paraId="7B684BF0" w14:textId="77777777" w:rsidR="00EA4189" w:rsidRPr="00D93B0B" w:rsidDel="00317D3F" w:rsidRDefault="00EA4189" w:rsidP="00684EB6">
            <w:pPr>
              <w:keepNext/>
              <w:keepLines/>
              <w:spacing w:after="0"/>
              <w:jc w:val="center"/>
              <w:rPr>
                <w:rFonts w:ascii="Arial" w:eastAsia="Batang" w:hAnsi="Arial"/>
                <w:sz w:val="18"/>
              </w:rPr>
            </w:pPr>
            <w:r w:rsidRPr="00D93B0B">
              <w:rPr>
                <w:rFonts w:ascii="Arial" w:eastAsia="Batang" w:hAnsi="Arial"/>
                <w:sz w:val="18"/>
              </w:rPr>
              <w:t>4</w:t>
            </w:r>
          </w:p>
        </w:tc>
        <w:tc>
          <w:tcPr>
            <w:tcW w:w="851" w:type="dxa"/>
            <w:shd w:val="clear" w:color="auto" w:fill="auto"/>
          </w:tcPr>
          <w:p w14:paraId="6B36388F" w14:textId="77777777" w:rsidR="00EA4189" w:rsidRPr="00D93B0B" w:rsidRDefault="00EA4189" w:rsidP="00684EB6">
            <w:pPr>
              <w:keepNext/>
              <w:keepLines/>
              <w:spacing w:after="0"/>
              <w:jc w:val="center"/>
              <w:rPr>
                <w:rFonts w:ascii="Arial" w:hAnsi="Arial"/>
                <w:sz w:val="18"/>
              </w:rPr>
            </w:pPr>
            <w:r w:rsidRPr="00D93B0B">
              <w:rPr>
                <w:rFonts w:ascii="Arial" w:hAnsi="Arial"/>
                <w:position w:val="-10"/>
                <w:sz w:val="18"/>
              </w:rPr>
              <w:object w:dxaOrig="200" w:dyaOrig="300" w14:anchorId="2DA0C0D0">
                <v:shape id="_x0000_i1449" type="#_x0000_t75" style="width:7.2pt;height:14.4pt" o:ole="">
                  <v:imagedata r:id="rId692" o:title=""/>
                </v:shape>
                <o:OLEObject Type="Embed" ProgID="Equation.3" ShapeID="_x0000_i1449" DrawAspect="Content" ObjectID="_1637134111" r:id="rId776"/>
              </w:object>
            </w:r>
          </w:p>
        </w:tc>
        <w:tc>
          <w:tcPr>
            <w:tcW w:w="851" w:type="dxa"/>
            <w:shd w:val="clear" w:color="auto" w:fill="auto"/>
          </w:tcPr>
          <w:p w14:paraId="1A24C841"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0B11C3C2">
                <v:shape id="_x0000_i1450" type="#_x0000_t75" style="width:7.2pt;height:14.4pt" o:ole="">
                  <v:imagedata r:id="rId692" o:title=""/>
                </v:shape>
                <o:OLEObject Type="Embed" ProgID="Equation.3" ShapeID="_x0000_i1450" DrawAspect="Content" ObjectID="_1637134112" r:id="rId777"/>
              </w:object>
            </w:r>
          </w:p>
        </w:tc>
        <w:tc>
          <w:tcPr>
            <w:tcW w:w="851" w:type="dxa"/>
            <w:shd w:val="clear" w:color="auto" w:fill="auto"/>
          </w:tcPr>
          <w:p w14:paraId="1023144C" w14:textId="77777777" w:rsidR="00EA4189" w:rsidRPr="00D93B0B" w:rsidRDefault="00EA4189" w:rsidP="00684EB6">
            <w:pPr>
              <w:keepNext/>
              <w:keepLines/>
              <w:spacing w:after="0"/>
              <w:jc w:val="center"/>
              <w:rPr>
                <w:rFonts w:ascii="Arial" w:eastAsia="Batang" w:hAnsi="Arial"/>
                <w:sz w:val="18"/>
              </w:rPr>
            </w:pPr>
          </w:p>
        </w:tc>
        <w:tc>
          <w:tcPr>
            <w:tcW w:w="851" w:type="dxa"/>
            <w:shd w:val="clear" w:color="auto" w:fill="auto"/>
          </w:tcPr>
          <w:p w14:paraId="2CCE614E" w14:textId="5A3E3048" w:rsidR="00EA4189" w:rsidRPr="00D93B0B" w:rsidRDefault="00EA4189" w:rsidP="00684EB6">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0477C1EF" w14:textId="77777777" w:rsidR="00EA4189" w:rsidRPr="00D93B0B" w:rsidRDefault="00EA4189" w:rsidP="00684EB6">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0157A414" w14:textId="77777777" w:rsidR="00EA4189" w:rsidRPr="00D93B0B" w:rsidRDefault="00EA4189" w:rsidP="00684EB6">
            <w:pPr>
              <w:keepNext/>
              <w:keepLines/>
              <w:spacing w:after="0"/>
              <w:jc w:val="center"/>
              <w:rPr>
                <w:rFonts w:ascii="Arial" w:eastAsia="Batang" w:hAnsi="Arial"/>
                <w:sz w:val="18"/>
              </w:rPr>
            </w:pPr>
          </w:p>
        </w:tc>
      </w:tr>
      <w:tr w:rsidR="00EA4189" w:rsidRPr="00D93B0B" w14:paraId="0DF2063B" w14:textId="77777777" w:rsidTr="00684EB6">
        <w:trPr>
          <w:jc w:val="center"/>
        </w:trPr>
        <w:tc>
          <w:tcPr>
            <w:tcW w:w="2047" w:type="dxa"/>
            <w:shd w:val="clear" w:color="auto" w:fill="auto"/>
          </w:tcPr>
          <w:p w14:paraId="5F585949" w14:textId="77777777" w:rsidR="00EA4189" w:rsidRPr="00D93B0B" w:rsidDel="00317D3F" w:rsidRDefault="00EA4189" w:rsidP="00684EB6">
            <w:pPr>
              <w:keepNext/>
              <w:keepLines/>
              <w:spacing w:after="0"/>
              <w:jc w:val="center"/>
              <w:rPr>
                <w:rFonts w:ascii="Arial" w:eastAsia="Batang" w:hAnsi="Arial"/>
                <w:sz w:val="18"/>
              </w:rPr>
            </w:pPr>
            <w:r w:rsidRPr="00D93B0B">
              <w:rPr>
                <w:rFonts w:ascii="Arial" w:eastAsia="Batang" w:hAnsi="Arial"/>
                <w:sz w:val="18"/>
              </w:rPr>
              <w:t>5</w:t>
            </w:r>
          </w:p>
        </w:tc>
        <w:tc>
          <w:tcPr>
            <w:tcW w:w="851" w:type="dxa"/>
            <w:shd w:val="clear" w:color="auto" w:fill="auto"/>
          </w:tcPr>
          <w:p w14:paraId="5B662D1B" w14:textId="77777777" w:rsidR="00EA4189" w:rsidRPr="00D93B0B" w:rsidRDefault="00EA4189" w:rsidP="00684EB6">
            <w:pPr>
              <w:keepNext/>
              <w:keepLines/>
              <w:spacing w:after="0"/>
              <w:jc w:val="center"/>
              <w:rPr>
                <w:rFonts w:ascii="Arial" w:hAnsi="Arial"/>
                <w:sz w:val="18"/>
              </w:rPr>
            </w:pPr>
            <w:r w:rsidRPr="00D93B0B">
              <w:rPr>
                <w:rFonts w:ascii="Arial" w:hAnsi="Arial"/>
                <w:position w:val="-10"/>
                <w:sz w:val="18"/>
              </w:rPr>
              <w:object w:dxaOrig="200" w:dyaOrig="300" w14:anchorId="438F94EF">
                <v:shape id="_x0000_i1451" type="#_x0000_t75" style="width:7.2pt;height:14.4pt" o:ole="">
                  <v:imagedata r:id="rId692" o:title=""/>
                </v:shape>
                <o:OLEObject Type="Embed" ProgID="Equation.3" ShapeID="_x0000_i1451" DrawAspect="Content" ObjectID="_1637134113" r:id="rId778"/>
              </w:object>
            </w:r>
          </w:p>
        </w:tc>
        <w:tc>
          <w:tcPr>
            <w:tcW w:w="851" w:type="dxa"/>
            <w:shd w:val="clear" w:color="auto" w:fill="auto"/>
          </w:tcPr>
          <w:p w14:paraId="79DD5666"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76517C26">
                <v:shape id="_x0000_i1452" type="#_x0000_t75" style="width:7.2pt;height:14.4pt" o:ole="">
                  <v:imagedata r:id="rId692" o:title=""/>
                </v:shape>
                <o:OLEObject Type="Embed" ProgID="Equation.3" ShapeID="_x0000_i1452" DrawAspect="Content" ObjectID="_1637134114" r:id="rId779"/>
              </w:object>
            </w:r>
          </w:p>
        </w:tc>
        <w:tc>
          <w:tcPr>
            <w:tcW w:w="851" w:type="dxa"/>
            <w:shd w:val="clear" w:color="auto" w:fill="auto"/>
          </w:tcPr>
          <w:p w14:paraId="3B486EFB" w14:textId="77777777" w:rsidR="00EA4189" w:rsidRPr="00D93B0B" w:rsidRDefault="00EA4189" w:rsidP="00684EB6">
            <w:pPr>
              <w:keepNext/>
              <w:keepLines/>
              <w:spacing w:after="0"/>
              <w:jc w:val="center"/>
              <w:rPr>
                <w:rFonts w:ascii="Arial" w:eastAsia="Batang" w:hAnsi="Arial"/>
                <w:sz w:val="18"/>
              </w:rPr>
            </w:pPr>
          </w:p>
        </w:tc>
        <w:tc>
          <w:tcPr>
            <w:tcW w:w="851" w:type="dxa"/>
            <w:shd w:val="clear" w:color="auto" w:fill="auto"/>
          </w:tcPr>
          <w:p w14:paraId="64D66A9F" w14:textId="0EDEFC1A" w:rsidR="00EA4189" w:rsidRPr="00D93B0B" w:rsidRDefault="003A2EB1" w:rsidP="00684EB6">
            <w:pPr>
              <w:keepNext/>
              <w:keepLines/>
              <w:spacing w:after="0"/>
              <w:jc w:val="center"/>
              <w:rPr>
                <w:rFonts w:ascii="Arial" w:hAnsi="Arial"/>
                <w:sz w:val="18"/>
              </w:rPr>
            </w:pPr>
            <m:oMath>
              <m:sSub>
                <m:sSubPr>
                  <m:ctrlPr>
                    <w:ins w:id="5723" w:author="Stefan Parkvall" w:date="2019-10-03T12:56:00Z">
                      <w:rPr>
                        <w:rFonts w:ascii="Cambria Math" w:hAnsi="Cambria Math"/>
                        <w:i/>
                        <w:sz w:val="18"/>
                      </w:rPr>
                    </w:ins>
                  </m:ctrlPr>
                </m:sSubPr>
                <m:e>
                  <m:r>
                    <w:ins w:id="5724" w:author="Stefan Parkvall" w:date="2019-10-03T12:56:00Z">
                      <w:rPr>
                        <w:rFonts w:ascii="Cambria Math" w:hAnsi="Cambria Math"/>
                        <w:sz w:val="18"/>
                      </w:rPr>
                      <m:t>l</m:t>
                    </w:ins>
                  </m:r>
                </m:e>
                <m:sub>
                  <m:r>
                    <w:ins w:id="5725" w:author="Stefan Parkvall" w:date="2019-10-03T12:56:00Z">
                      <w:rPr>
                        <w:rFonts w:ascii="Cambria Math" w:hAnsi="Cambria Math"/>
                        <w:sz w:val="18"/>
                      </w:rPr>
                      <m:t>0</m:t>
                    </w:ins>
                  </m:r>
                </m:sub>
              </m:sSub>
            </m:oMath>
            <w:del w:id="5726" w:author="Stefan Parkvall" w:date="2019-10-03T12:56:00Z">
              <w:r w:rsidR="00EA4189" w:rsidRPr="00D93B0B" w:rsidDel="00F24163">
                <w:rPr>
                  <w:rFonts w:ascii="Arial" w:hAnsi="Arial"/>
                  <w:sz w:val="18"/>
                </w:rPr>
                <w:delText>-</w:delText>
              </w:r>
            </w:del>
          </w:p>
        </w:tc>
        <w:tc>
          <w:tcPr>
            <w:tcW w:w="851" w:type="dxa"/>
            <w:shd w:val="clear" w:color="auto" w:fill="auto"/>
          </w:tcPr>
          <w:p w14:paraId="10C554FE" w14:textId="26675222" w:rsidR="00EA4189" w:rsidRPr="00D93B0B" w:rsidRDefault="003A2EB1" w:rsidP="00684EB6">
            <w:pPr>
              <w:keepNext/>
              <w:keepLines/>
              <w:spacing w:after="0"/>
              <w:jc w:val="center"/>
              <w:rPr>
                <w:rFonts w:ascii="Arial" w:eastAsia="Batang" w:hAnsi="Arial"/>
                <w:sz w:val="18"/>
              </w:rPr>
            </w:pPr>
            <m:oMath>
              <m:sSub>
                <m:sSubPr>
                  <m:ctrlPr>
                    <w:ins w:id="5727" w:author="Stefan Parkvall RAN1#99" w:date="2019-11-20T06:29:00Z">
                      <w:rPr>
                        <w:rFonts w:ascii="Cambria Math" w:hAnsi="Cambria Math"/>
                        <w:i/>
                        <w:sz w:val="18"/>
                      </w:rPr>
                    </w:ins>
                  </m:ctrlPr>
                </m:sSubPr>
                <m:e>
                  <m:r>
                    <w:ins w:id="5728" w:author="Stefan Parkvall RAN1#99" w:date="2019-11-20T06:29:00Z">
                      <w:rPr>
                        <w:rFonts w:ascii="Cambria Math" w:hAnsi="Cambria Math"/>
                        <w:sz w:val="18"/>
                      </w:rPr>
                      <m:t>l</m:t>
                    </w:ins>
                  </m:r>
                </m:e>
                <m:sub>
                  <m:r>
                    <w:ins w:id="5729" w:author="Stefan Parkvall RAN1#99" w:date="2019-11-20T06:29:00Z">
                      <w:rPr>
                        <w:rFonts w:ascii="Cambria Math" w:hAnsi="Cambria Math"/>
                        <w:sz w:val="18"/>
                      </w:rPr>
                      <m:t>0</m:t>
                    </w:ins>
                  </m:r>
                </m:sub>
              </m:sSub>
            </m:oMath>
            <w:del w:id="5730" w:author="Stefan Parkvall RAN1#99" w:date="2019-11-20T06:29:00Z">
              <w:r w:rsidR="00EA4189" w:rsidRPr="00D93B0B" w:rsidDel="002636C9">
                <w:rPr>
                  <w:rFonts w:ascii="Arial" w:eastAsia="Batang" w:hAnsi="Arial"/>
                  <w:sz w:val="18"/>
                </w:rPr>
                <w:delText>-</w:delText>
              </w:r>
            </w:del>
          </w:p>
        </w:tc>
        <w:tc>
          <w:tcPr>
            <w:tcW w:w="851" w:type="dxa"/>
            <w:shd w:val="clear" w:color="auto" w:fill="auto"/>
          </w:tcPr>
          <w:p w14:paraId="7D5A5815" w14:textId="77777777" w:rsidR="00EA4189" w:rsidRPr="00D93B0B" w:rsidRDefault="00EA4189" w:rsidP="00684EB6">
            <w:pPr>
              <w:keepNext/>
              <w:keepLines/>
              <w:spacing w:after="0"/>
              <w:jc w:val="center"/>
              <w:rPr>
                <w:rFonts w:ascii="Arial" w:eastAsia="Batang" w:hAnsi="Arial"/>
                <w:sz w:val="18"/>
              </w:rPr>
            </w:pPr>
          </w:p>
        </w:tc>
      </w:tr>
      <w:tr w:rsidR="00EA4189" w:rsidRPr="00D93B0B" w14:paraId="2C397D11" w14:textId="77777777" w:rsidTr="00684EB6">
        <w:trPr>
          <w:jc w:val="center"/>
        </w:trPr>
        <w:tc>
          <w:tcPr>
            <w:tcW w:w="2047" w:type="dxa"/>
            <w:shd w:val="clear" w:color="auto" w:fill="auto"/>
          </w:tcPr>
          <w:p w14:paraId="18E5CECB" w14:textId="77777777" w:rsidR="00EA4189" w:rsidRPr="00D93B0B" w:rsidDel="00317D3F" w:rsidRDefault="00EA4189" w:rsidP="00684EB6">
            <w:pPr>
              <w:keepNext/>
              <w:keepLines/>
              <w:spacing w:after="0"/>
              <w:jc w:val="center"/>
              <w:rPr>
                <w:rFonts w:ascii="Arial" w:eastAsia="Batang" w:hAnsi="Arial"/>
                <w:sz w:val="18"/>
              </w:rPr>
            </w:pPr>
            <w:r w:rsidRPr="00D93B0B">
              <w:rPr>
                <w:rFonts w:ascii="Arial" w:eastAsia="Batang" w:hAnsi="Arial"/>
                <w:sz w:val="18"/>
              </w:rPr>
              <w:t>6</w:t>
            </w:r>
          </w:p>
        </w:tc>
        <w:tc>
          <w:tcPr>
            <w:tcW w:w="851" w:type="dxa"/>
            <w:shd w:val="clear" w:color="auto" w:fill="auto"/>
          </w:tcPr>
          <w:p w14:paraId="433AEE8E" w14:textId="77777777" w:rsidR="00EA4189" w:rsidRPr="00D93B0B" w:rsidRDefault="00EA4189" w:rsidP="00684EB6">
            <w:pPr>
              <w:keepNext/>
              <w:keepLines/>
              <w:spacing w:after="0"/>
              <w:jc w:val="center"/>
              <w:rPr>
                <w:rFonts w:ascii="Arial" w:hAnsi="Arial"/>
                <w:sz w:val="18"/>
              </w:rPr>
            </w:pPr>
            <w:r w:rsidRPr="00D93B0B">
              <w:rPr>
                <w:rFonts w:ascii="Arial" w:hAnsi="Arial"/>
                <w:position w:val="-10"/>
                <w:sz w:val="18"/>
              </w:rPr>
              <w:object w:dxaOrig="200" w:dyaOrig="300" w14:anchorId="2F14AA27">
                <v:shape id="_x0000_i1453" type="#_x0000_t75" style="width:7.2pt;height:14.4pt" o:ole="">
                  <v:imagedata r:id="rId692" o:title=""/>
                </v:shape>
                <o:OLEObject Type="Embed" ProgID="Equation.3" ShapeID="_x0000_i1453" DrawAspect="Content" ObjectID="_1637134115" r:id="rId780"/>
              </w:object>
            </w:r>
          </w:p>
        </w:tc>
        <w:tc>
          <w:tcPr>
            <w:tcW w:w="851" w:type="dxa"/>
            <w:shd w:val="clear" w:color="auto" w:fill="auto"/>
          </w:tcPr>
          <w:p w14:paraId="46DE88E4"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46D066D2">
                <v:shape id="_x0000_i1454" type="#_x0000_t75" style="width:7.2pt;height:14.4pt" o:ole="">
                  <v:imagedata r:id="rId692" o:title=""/>
                </v:shape>
                <o:OLEObject Type="Embed" ProgID="Equation.3" ShapeID="_x0000_i1454" DrawAspect="Content" ObjectID="_1637134116" r:id="rId781"/>
              </w:object>
            </w:r>
          </w:p>
        </w:tc>
        <w:tc>
          <w:tcPr>
            <w:tcW w:w="851" w:type="dxa"/>
            <w:shd w:val="clear" w:color="auto" w:fill="auto"/>
          </w:tcPr>
          <w:p w14:paraId="62365B5B" w14:textId="77777777" w:rsidR="00EA4189" w:rsidRPr="00D93B0B" w:rsidRDefault="00EA4189" w:rsidP="00684EB6">
            <w:pPr>
              <w:keepNext/>
              <w:keepLines/>
              <w:spacing w:after="0"/>
              <w:jc w:val="center"/>
              <w:rPr>
                <w:rFonts w:ascii="Arial" w:eastAsia="Batang" w:hAnsi="Arial"/>
                <w:sz w:val="18"/>
              </w:rPr>
            </w:pPr>
          </w:p>
        </w:tc>
        <w:tc>
          <w:tcPr>
            <w:tcW w:w="851" w:type="dxa"/>
            <w:shd w:val="clear" w:color="auto" w:fill="auto"/>
          </w:tcPr>
          <w:p w14:paraId="5A5BABAA" w14:textId="77777777" w:rsidR="00EA4189" w:rsidRPr="00D93B0B" w:rsidRDefault="00EA4189" w:rsidP="00684EB6">
            <w:pPr>
              <w:keepNext/>
              <w:keepLines/>
              <w:spacing w:after="0"/>
              <w:jc w:val="center"/>
              <w:rPr>
                <w:rFonts w:ascii="Arial" w:hAnsi="Arial"/>
                <w:sz w:val="18"/>
              </w:rPr>
            </w:pPr>
            <w:r>
              <w:rPr>
                <w:rFonts w:ascii="Arial" w:hAnsi="Arial"/>
                <w:noProof/>
                <w:position w:val="-10"/>
                <w:sz w:val="18"/>
                <w:lang w:eastAsia="en-GB"/>
              </w:rPr>
              <w:drawing>
                <wp:inline distT="0" distB="0" distL="0" distR="0" wp14:anchorId="4D5E1AC2" wp14:editId="2E355507">
                  <wp:extent cx="141605" cy="19621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09D59165" w14:textId="77777777" w:rsidR="00EA4189" w:rsidRPr="00D93B0B" w:rsidRDefault="00EA4189" w:rsidP="00684EB6">
            <w:pPr>
              <w:keepNext/>
              <w:keepLines/>
              <w:spacing w:after="0"/>
              <w:jc w:val="center"/>
              <w:rPr>
                <w:rFonts w:ascii="Arial" w:eastAsia="Batang" w:hAnsi="Arial"/>
                <w:sz w:val="18"/>
              </w:rPr>
            </w:pPr>
            <w:r>
              <w:rPr>
                <w:rFonts w:ascii="Arial" w:hAnsi="Arial"/>
                <w:noProof/>
                <w:position w:val="-10"/>
                <w:sz w:val="18"/>
                <w:lang w:eastAsia="en-GB"/>
              </w:rPr>
              <w:drawing>
                <wp:inline distT="0" distB="0" distL="0" distR="0" wp14:anchorId="4F0BAB22" wp14:editId="0DB11D08">
                  <wp:extent cx="141605" cy="1962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61379419" w14:textId="77777777" w:rsidR="00EA4189" w:rsidRPr="00D93B0B" w:rsidRDefault="00EA4189" w:rsidP="00684EB6">
            <w:pPr>
              <w:keepNext/>
              <w:keepLines/>
              <w:spacing w:after="0"/>
              <w:jc w:val="center"/>
              <w:rPr>
                <w:rFonts w:ascii="Arial" w:eastAsia="Batang" w:hAnsi="Arial"/>
                <w:sz w:val="18"/>
              </w:rPr>
            </w:pPr>
          </w:p>
        </w:tc>
      </w:tr>
      <w:tr w:rsidR="00EA4189" w:rsidRPr="00D93B0B" w14:paraId="5A3E6C1D" w14:textId="77777777" w:rsidTr="00684EB6">
        <w:trPr>
          <w:jc w:val="center"/>
        </w:trPr>
        <w:tc>
          <w:tcPr>
            <w:tcW w:w="2047" w:type="dxa"/>
            <w:shd w:val="clear" w:color="auto" w:fill="auto"/>
          </w:tcPr>
          <w:p w14:paraId="347FC3ED" w14:textId="77777777" w:rsidR="00EA4189" w:rsidRPr="00D93B0B" w:rsidRDefault="00EA4189" w:rsidP="00684EB6">
            <w:pPr>
              <w:keepNext/>
              <w:keepLines/>
              <w:spacing w:after="0"/>
              <w:jc w:val="center"/>
              <w:rPr>
                <w:rFonts w:ascii="Arial" w:eastAsia="Batang" w:hAnsi="Arial"/>
                <w:sz w:val="18"/>
              </w:rPr>
            </w:pPr>
            <w:r w:rsidRPr="00D93B0B">
              <w:rPr>
                <w:rFonts w:ascii="Arial" w:eastAsia="Batang" w:hAnsi="Arial"/>
                <w:sz w:val="18"/>
              </w:rPr>
              <w:t>7</w:t>
            </w:r>
          </w:p>
        </w:tc>
        <w:tc>
          <w:tcPr>
            <w:tcW w:w="851" w:type="dxa"/>
            <w:shd w:val="clear" w:color="auto" w:fill="auto"/>
          </w:tcPr>
          <w:p w14:paraId="248C3144"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1696D353">
                <v:shape id="_x0000_i1455" type="#_x0000_t75" style="width:7.2pt;height:14.4pt" o:ole="">
                  <v:imagedata r:id="rId692" o:title=""/>
                </v:shape>
                <o:OLEObject Type="Embed" ProgID="Equation.3" ShapeID="_x0000_i1455" DrawAspect="Content" ObjectID="_1637134117" r:id="rId782"/>
              </w:object>
            </w:r>
          </w:p>
        </w:tc>
        <w:tc>
          <w:tcPr>
            <w:tcW w:w="851" w:type="dxa"/>
            <w:shd w:val="clear" w:color="auto" w:fill="auto"/>
          </w:tcPr>
          <w:p w14:paraId="314AD333"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3335E168">
                <v:shape id="_x0000_i1456" type="#_x0000_t75" style="width:7.2pt;height:14.4pt" o:ole="">
                  <v:imagedata r:id="rId692" o:title=""/>
                </v:shape>
                <o:OLEObject Type="Embed" ProgID="Equation.3" ShapeID="_x0000_i1456" DrawAspect="Content" ObjectID="_1637134118" r:id="rId783"/>
              </w:object>
            </w:r>
          </w:p>
        </w:tc>
        <w:tc>
          <w:tcPr>
            <w:tcW w:w="851" w:type="dxa"/>
            <w:shd w:val="clear" w:color="auto" w:fill="auto"/>
          </w:tcPr>
          <w:p w14:paraId="1E9508AC" w14:textId="77777777" w:rsidR="00EA4189" w:rsidRPr="00D93B0B" w:rsidRDefault="00EA4189" w:rsidP="00684EB6">
            <w:pPr>
              <w:keepNext/>
              <w:keepLines/>
              <w:spacing w:after="0"/>
              <w:jc w:val="center"/>
              <w:rPr>
                <w:rFonts w:ascii="Arial" w:eastAsia="Batang" w:hAnsi="Arial"/>
                <w:sz w:val="18"/>
              </w:rPr>
            </w:pPr>
          </w:p>
        </w:tc>
        <w:tc>
          <w:tcPr>
            <w:tcW w:w="851" w:type="dxa"/>
            <w:shd w:val="clear" w:color="auto" w:fill="auto"/>
          </w:tcPr>
          <w:p w14:paraId="567A6A5A"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35152CD9">
                <v:shape id="_x0000_i1457" type="#_x0000_t75" style="width:7.2pt;height:14.4pt" o:ole="">
                  <v:imagedata r:id="rId692" o:title=""/>
                </v:shape>
                <o:OLEObject Type="Embed" ProgID="Equation.3" ShapeID="_x0000_i1457" DrawAspect="Content" ObjectID="_1637134119" r:id="rId784"/>
              </w:object>
            </w:r>
          </w:p>
        </w:tc>
        <w:tc>
          <w:tcPr>
            <w:tcW w:w="851" w:type="dxa"/>
            <w:shd w:val="clear" w:color="auto" w:fill="auto"/>
          </w:tcPr>
          <w:p w14:paraId="314EDD8E"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0866410D">
                <v:shape id="_x0000_i1458" type="#_x0000_t75" style="width:7.2pt;height:14.4pt" o:ole="">
                  <v:imagedata r:id="rId692" o:title=""/>
                </v:shape>
                <o:OLEObject Type="Embed" ProgID="Equation.3" ShapeID="_x0000_i1458" DrawAspect="Content" ObjectID="_1637134120" r:id="rId785"/>
              </w:object>
            </w:r>
          </w:p>
        </w:tc>
        <w:tc>
          <w:tcPr>
            <w:tcW w:w="851" w:type="dxa"/>
            <w:shd w:val="clear" w:color="auto" w:fill="auto"/>
          </w:tcPr>
          <w:p w14:paraId="399668C7" w14:textId="77777777" w:rsidR="00EA4189" w:rsidRPr="00D93B0B" w:rsidRDefault="00EA4189" w:rsidP="00684EB6">
            <w:pPr>
              <w:keepNext/>
              <w:keepLines/>
              <w:spacing w:after="0"/>
              <w:jc w:val="center"/>
              <w:rPr>
                <w:rFonts w:ascii="Arial" w:eastAsia="Batang" w:hAnsi="Arial"/>
                <w:sz w:val="18"/>
              </w:rPr>
            </w:pPr>
          </w:p>
        </w:tc>
      </w:tr>
      <w:tr w:rsidR="00EA4189" w:rsidRPr="00D93B0B" w14:paraId="1E92DB55" w14:textId="77777777" w:rsidTr="00684EB6">
        <w:trPr>
          <w:jc w:val="center"/>
        </w:trPr>
        <w:tc>
          <w:tcPr>
            <w:tcW w:w="2047" w:type="dxa"/>
            <w:shd w:val="clear" w:color="auto" w:fill="auto"/>
          </w:tcPr>
          <w:p w14:paraId="27C67BDD" w14:textId="77777777" w:rsidR="00EA4189" w:rsidRPr="00D93B0B" w:rsidRDefault="00EA4189" w:rsidP="00684EB6">
            <w:pPr>
              <w:keepNext/>
              <w:keepLines/>
              <w:spacing w:after="0"/>
              <w:jc w:val="center"/>
              <w:rPr>
                <w:rFonts w:ascii="Arial" w:eastAsia="Batang" w:hAnsi="Arial"/>
                <w:sz w:val="18"/>
              </w:rPr>
            </w:pPr>
            <w:r w:rsidRPr="00D93B0B">
              <w:rPr>
                <w:rFonts w:ascii="Arial" w:eastAsia="Batang" w:hAnsi="Arial"/>
                <w:sz w:val="18"/>
              </w:rPr>
              <w:t>8</w:t>
            </w:r>
          </w:p>
        </w:tc>
        <w:tc>
          <w:tcPr>
            <w:tcW w:w="851" w:type="dxa"/>
            <w:shd w:val="clear" w:color="auto" w:fill="auto"/>
          </w:tcPr>
          <w:p w14:paraId="048A9346"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55DA3662">
                <v:shape id="_x0000_i1459" type="#_x0000_t75" style="width:7.2pt;height:14.4pt" o:ole="">
                  <v:imagedata r:id="rId692" o:title=""/>
                </v:shape>
                <o:OLEObject Type="Embed" ProgID="Equation.3" ShapeID="_x0000_i1459" DrawAspect="Content" ObjectID="_1637134121" r:id="rId786"/>
              </w:object>
            </w:r>
          </w:p>
        </w:tc>
        <w:tc>
          <w:tcPr>
            <w:tcW w:w="851" w:type="dxa"/>
            <w:shd w:val="clear" w:color="auto" w:fill="auto"/>
          </w:tcPr>
          <w:p w14:paraId="53408A91"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2F654351">
                <v:shape id="_x0000_i1460" type="#_x0000_t75" style="width:7.2pt;height:14.4pt" o:ole="">
                  <v:imagedata r:id="rId692" o:title=""/>
                </v:shape>
                <o:OLEObject Type="Embed" ProgID="Equation.3" ShapeID="_x0000_i1460" DrawAspect="Content" ObjectID="_1637134122" r:id="rId787"/>
              </w:object>
            </w:r>
          </w:p>
        </w:tc>
        <w:tc>
          <w:tcPr>
            <w:tcW w:w="851" w:type="dxa"/>
            <w:shd w:val="clear" w:color="auto" w:fill="auto"/>
          </w:tcPr>
          <w:p w14:paraId="6E10C7F8" w14:textId="77777777" w:rsidR="00EA4189" w:rsidRPr="00D93B0B" w:rsidRDefault="00EA4189" w:rsidP="00684EB6">
            <w:pPr>
              <w:keepNext/>
              <w:keepLines/>
              <w:spacing w:after="0"/>
              <w:jc w:val="center"/>
              <w:rPr>
                <w:rFonts w:ascii="Arial" w:eastAsia="Batang" w:hAnsi="Arial"/>
                <w:sz w:val="18"/>
              </w:rPr>
            </w:pPr>
          </w:p>
        </w:tc>
        <w:tc>
          <w:tcPr>
            <w:tcW w:w="851" w:type="dxa"/>
            <w:shd w:val="clear" w:color="auto" w:fill="auto"/>
          </w:tcPr>
          <w:p w14:paraId="14D4797F" w14:textId="43C6725D" w:rsidR="00EA4189" w:rsidRPr="00D93B0B" w:rsidRDefault="003A2EB1" w:rsidP="00684EB6">
            <w:pPr>
              <w:keepNext/>
              <w:keepLines/>
              <w:spacing w:after="0"/>
              <w:jc w:val="center"/>
              <w:rPr>
                <w:rFonts w:ascii="Arial" w:eastAsia="Batang" w:hAnsi="Arial"/>
                <w:sz w:val="18"/>
              </w:rPr>
            </w:pPr>
            <m:oMath>
              <m:sSub>
                <m:sSubPr>
                  <m:ctrlPr>
                    <w:ins w:id="5731" w:author="Stefan Parkvall" w:date="2019-10-03T12:56:00Z">
                      <w:rPr>
                        <w:rFonts w:ascii="Cambria Math" w:hAnsi="Cambria Math"/>
                        <w:i/>
                        <w:sz w:val="18"/>
                      </w:rPr>
                    </w:ins>
                  </m:ctrlPr>
                </m:sSubPr>
                <m:e>
                  <m:r>
                    <w:ins w:id="5732" w:author="Stefan Parkvall" w:date="2019-10-03T12:56:00Z">
                      <w:rPr>
                        <w:rFonts w:ascii="Cambria Math" w:hAnsi="Cambria Math"/>
                        <w:sz w:val="18"/>
                      </w:rPr>
                      <m:t>l</m:t>
                    </w:ins>
                  </m:r>
                </m:e>
                <m:sub>
                  <m:r>
                    <w:ins w:id="5733" w:author="Stefan Parkvall" w:date="2019-10-03T12:56:00Z">
                      <w:rPr>
                        <w:rFonts w:ascii="Cambria Math" w:hAnsi="Cambria Math"/>
                        <w:sz w:val="18"/>
                      </w:rPr>
                      <m:t>0</m:t>
                    </w:ins>
                  </m:r>
                </m:sub>
              </m:sSub>
            </m:oMath>
            <w:del w:id="5734" w:author="Stefan Parkvall" w:date="2019-10-03T12:56:00Z">
              <w:r w:rsidR="00EA4189" w:rsidRPr="00D93B0B" w:rsidDel="00F24163">
                <w:rPr>
                  <w:rFonts w:ascii="Arial" w:hAnsi="Arial"/>
                  <w:sz w:val="18"/>
                </w:rPr>
                <w:delText>-</w:delText>
              </w:r>
            </w:del>
          </w:p>
        </w:tc>
        <w:tc>
          <w:tcPr>
            <w:tcW w:w="851" w:type="dxa"/>
            <w:shd w:val="clear" w:color="auto" w:fill="auto"/>
          </w:tcPr>
          <w:p w14:paraId="3645AF1D" w14:textId="414A9002" w:rsidR="00EA4189" w:rsidRPr="00D93B0B" w:rsidRDefault="003A2EB1" w:rsidP="00684EB6">
            <w:pPr>
              <w:keepNext/>
              <w:keepLines/>
              <w:spacing w:after="0"/>
              <w:jc w:val="center"/>
              <w:rPr>
                <w:rFonts w:ascii="Arial" w:eastAsia="Batang" w:hAnsi="Arial"/>
                <w:sz w:val="18"/>
              </w:rPr>
            </w:pPr>
            <m:oMath>
              <m:sSub>
                <m:sSubPr>
                  <m:ctrlPr>
                    <w:ins w:id="5735" w:author="Stefan Parkvall RAN1#99" w:date="2019-11-20T06:26:00Z">
                      <w:rPr>
                        <w:rFonts w:ascii="Cambria Math" w:hAnsi="Cambria Math"/>
                        <w:i/>
                        <w:sz w:val="18"/>
                      </w:rPr>
                    </w:ins>
                  </m:ctrlPr>
                </m:sSubPr>
                <m:e>
                  <m:r>
                    <w:ins w:id="5736" w:author="Stefan Parkvall RAN1#99" w:date="2019-11-20T06:26:00Z">
                      <w:rPr>
                        <w:rFonts w:ascii="Cambria Math" w:hAnsi="Cambria Math"/>
                        <w:sz w:val="18"/>
                      </w:rPr>
                      <m:t>l</m:t>
                    </w:ins>
                  </m:r>
                </m:e>
                <m:sub>
                  <m:r>
                    <w:ins w:id="5737" w:author="Stefan Parkvall RAN1#99" w:date="2019-11-20T06:26:00Z">
                      <w:rPr>
                        <w:rFonts w:ascii="Cambria Math" w:hAnsi="Cambria Math"/>
                        <w:sz w:val="18"/>
                      </w:rPr>
                      <m:t>0</m:t>
                    </w:ins>
                  </m:r>
                </m:sub>
              </m:sSub>
              <m:r>
                <w:ins w:id="5738" w:author="Stefan Parkvall RAN1#99" w:date="2019-11-20T06:26:00Z">
                  <w:rPr>
                    <w:rFonts w:ascii="Cambria Math" w:hAnsi="Cambria Math"/>
                    <w:sz w:val="18"/>
                  </w:rPr>
                  <m:t>,5</m:t>
                </w:ins>
              </m:r>
            </m:oMath>
            <w:del w:id="5739" w:author="Stefan Parkvall RAN1#99" w:date="2019-11-20T06:26:00Z">
              <w:r w:rsidR="00EA4189" w:rsidRPr="00D93B0B" w:rsidDel="00A220FB">
                <w:rPr>
                  <w:rFonts w:ascii="Arial" w:eastAsia="Batang" w:hAnsi="Arial"/>
                  <w:sz w:val="18"/>
                </w:rPr>
                <w:delText>-</w:delText>
              </w:r>
            </w:del>
          </w:p>
        </w:tc>
        <w:tc>
          <w:tcPr>
            <w:tcW w:w="851" w:type="dxa"/>
            <w:shd w:val="clear" w:color="auto" w:fill="auto"/>
          </w:tcPr>
          <w:p w14:paraId="2A5BCB4C" w14:textId="77777777" w:rsidR="00EA4189" w:rsidRPr="00D93B0B" w:rsidRDefault="00EA4189" w:rsidP="00684EB6">
            <w:pPr>
              <w:keepNext/>
              <w:keepLines/>
              <w:spacing w:after="0"/>
              <w:jc w:val="center"/>
              <w:rPr>
                <w:rFonts w:ascii="Arial" w:eastAsia="Batang" w:hAnsi="Arial"/>
                <w:sz w:val="18"/>
              </w:rPr>
            </w:pPr>
          </w:p>
        </w:tc>
      </w:tr>
      <w:tr w:rsidR="00EA4189" w:rsidRPr="00D93B0B" w14:paraId="40F51464" w14:textId="77777777" w:rsidTr="00684EB6">
        <w:trPr>
          <w:jc w:val="center"/>
        </w:trPr>
        <w:tc>
          <w:tcPr>
            <w:tcW w:w="2047" w:type="dxa"/>
            <w:shd w:val="clear" w:color="auto" w:fill="auto"/>
          </w:tcPr>
          <w:p w14:paraId="02F5129E" w14:textId="77777777" w:rsidR="00EA4189" w:rsidRPr="00D93B0B" w:rsidRDefault="00EA4189" w:rsidP="00684EB6">
            <w:pPr>
              <w:keepNext/>
              <w:keepLines/>
              <w:spacing w:after="0"/>
              <w:jc w:val="center"/>
              <w:rPr>
                <w:rFonts w:ascii="Arial" w:eastAsia="Batang" w:hAnsi="Arial"/>
                <w:sz w:val="18"/>
              </w:rPr>
            </w:pPr>
            <w:r w:rsidRPr="00D93B0B">
              <w:rPr>
                <w:rFonts w:ascii="Arial" w:eastAsia="Batang" w:hAnsi="Arial"/>
                <w:sz w:val="18"/>
              </w:rPr>
              <w:t>9</w:t>
            </w:r>
          </w:p>
        </w:tc>
        <w:tc>
          <w:tcPr>
            <w:tcW w:w="851" w:type="dxa"/>
            <w:shd w:val="clear" w:color="auto" w:fill="auto"/>
          </w:tcPr>
          <w:p w14:paraId="0ED7D67F"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5AD43B9D">
                <v:shape id="_x0000_i1461" type="#_x0000_t75" style="width:7.2pt;height:14.4pt" o:ole="">
                  <v:imagedata r:id="rId692" o:title=""/>
                </v:shape>
                <o:OLEObject Type="Embed" ProgID="Equation.3" ShapeID="_x0000_i1461" DrawAspect="Content" ObjectID="_1637134123" r:id="rId788"/>
              </w:object>
            </w:r>
          </w:p>
        </w:tc>
        <w:tc>
          <w:tcPr>
            <w:tcW w:w="851" w:type="dxa"/>
            <w:shd w:val="clear" w:color="auto" w:fill="auto"/>
          </w:tcPr>
          <w:p w14:paraId="094C883B"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1AFFD0ED">
                <v:shape id="_x0000_i1462" type="#_x0000_t75" style="width:7.2pt;height:14.4pt" o:ole="">
                  <v:imagedata r:id="rId692" o:title=""/>
                </v:shape>
                <o:OLEObject Type="Embed" ProgID="Equation.3" ShapeID="_x0000_i1462" DrawAspect="Content" ObjectID="_1637134124" r:id="rId789"/>
              </w:object>
            </w:r>
          </w:p>
        </w:tc>
        <w:tc>
          <w:tcPr>
            <w:tcW w:w="851" w:type="dxa"/>
            <w:shd w:val="clear" w:color="auto" w:fill="auto"/>
          </w:tcPr>
          <w:p w14:paraId="5812EB7E" w14:textId="77777777" w:rsidR="00EA4189" w:rsidRPr="00D93B0B" w:rsidRDefault="00EA4189" w:rsidP="00684EB6">
            <w:pPr>
              <w:keepNext/>
              <w:keepLines/>
              <w:spacing w:after="0"/>
              <w:jc w:val="center"/>
              <w:rPr>
                <w:rFonts w:ascii="Arial" w:eastAsia="Batang" w:hAnsi="Arial"/>
                <w:sz w:val="18"/>
              </w:rPr>
            </w:pPr>
          </w:p>
        </w:tc>
        <w:tc>
          <w:tcPr>
            <w:tcW w:w="851" w:type="dxa"/>
            <w:shd w:val="clear" w:color="auto" w:fill="auto"/>
          </w:tcPr>
          <w:p w14:paraId="68E1131E" w14:textId="1019AD63" w:rsidR="00EA4189" w:rsidRPr="00D93B0B" w:rsidRDefault="003A2EB1" w:rsidP="00684EB6">
            <w:pPr>
              <w:keepNext/>
              <w:keepLines/>
              <w:spacing w:after="0"/>
              <w:jc w:val="center"/>
              <w:rPr>
                <w:rFonts w:ascii="Arial" w:eastAsia="Batang" w:hAnsi="Arial"/>
                <w:sz w:val="18"/>
              </w:rPr>
            </w:pPr>
            <m:oMath>
              <m:sSub>
                <m:sSubPr>
                  <m:ctrlPr>
                    <w:ins w:id="5740" w:author="Stefan Parkvall" w:date="2019-10-03T12:56:00Z">
                      <w:rPr>
                        <w:rFonts w:ascii="Cambria Math" w:hAnsi="Cambria Math"/>
                        <w:i/>
                        <w:sz w:val="18"/>
                      </w:rPr>
                    </w:ins>
                  </m:ctrlPr>
                </m:sSubPr>
                <m:e>
                  <m:r>
                    <w:ins w:id="5741" w:author="Stefan Parkvall" w:date="2019-10-03T12:56:00Z">
                      <w:rPr>
                        <w:rFonts w:ascii="Cambria Math" w:hAnsi="Cambria Math"/>
                        <w:sz w:val="18"/>
                      </w:rPr>
                      <m:t>l</m:t>
                    </w:ins>
                  </m:r>
                </m:e>
                <m:sub>
                  <m:r>
                    <w:ins w:id="5742" w:author="Stefan Parkvall" w:date="2019-10-03T12:56:00Z">
                      <w:rPr>
                        <w:rFonts w:ascii="Cambria Math" w:hAnsi="Cambria Math"/>
                        <w:sz w:val="18"/>
                      </w:rPr>
                      <m:t>0</m:t>
                    </w:ins>
                  </m:r>
                </m:sub>
              </m:sSub>
            </m:oMath>
            <w:del w:id="5743" w:author="Stefan Parkvall" w:date="2019-10-03T12:56:00Z">
              <w:r w:rsidR="00EA4189" w:rsidRPr="00D93B0B" w:rsidDel="00F24163">
                <w:rPr>
                  <w:rFonts w:ascii="Arial" w:hAnsi="Arial"/>
                  <w:sz w:val="18"/>
                </w:rPr>
                <w:delText>-</w:delText>
              </w:r>
            </w:del>
          </w:p>
        </w:tc>
        <w:tc>
          <w:tcPr>
            <w:tcW w:w="851" w:type="dxa"/>
            <w:shd w:val="clear" w:color="auto" w:fill="auto"/>
          </w:tcPr>
          <w:p w14:paraId="1DA757A4" w14:textId="442AC458" w:rsidR="00EA4189" w:rsidRPr="00D93B0B" w:rsidRDefault="003A2EB1" w:rsidP="00684EB6">
            <w:pPr>
              <w:keepNext/>
              <w:keepLines/>
              <w:spacing w:after="0"/>
              <w:jc w:val="center"/>
              <w:rPr>
                <w:rFonts w:ascii="Arial" w:eastAsia="Batang" w:hAnsi="Arial"/>
                <w:sz w:val="18"/>
              </w:rPr>
            </w:pPr>
            <m:oMath>
              <m:sSub>
                <m:sSubPr>
                  <m:ctrlPr>
                    <w:ins w:id="5744" w:author="Stefan Parkvall RAN1#99" w:date="2019-11-20T06:26:00Z">
                      <w:rPr>
                        <w:rFonts w:ascii="Cambria Math" w:hAnsi="Cambria Math"/>
                        <w:i/>
                        <w:sz w:val="18"/>
                      </w:rPr>
                    </w:ins>
                  </m:ctrlPr>
                </m:sSubPr>
                <m:e>
                  <m:r>
                    <w:ins w:id="5745" w:author="Stefan Parkvall RAN1#99" w:date="2019-11-20T06:26:00Z">
                      <w:rPr>
                        <w:rFonts w:ascii="Cambria Math" w:hAnsi="Cambria Math"/>
                        <w:sz w:val="18"/>
                      </w:rPr>
                      <m:t>l</m:t>
                    </w:ins>
                  </m:r>
                </m:e>
                <m:sub>
                  <m:r>
                    <w:ins w:id="5746" w:author="Stefan Parkvall RAN1#99" w:date="2019-11-20T06:26:00Z">
                      <w:rPr>
                        <w:rFonts w:ascii="Cambria Math" w:hAnsi="Cambria Math"/>
                        <w:sz w:val="18"/>
                      </w:rPr>
                      <m:t>0</m:t>
                    </w:ins>
                  </m:r>
                </m:sub>
              </m:sSub>
              <m:r>
                <w:ins w:id="5747" w:author="Stefan Parkvall RAN1#99" w:date="2019-11-20T06:26:00Z">
                  <w:rPr>
                    <w:rFonts w:ascii="Cambria Math" w:hAnsi="Cambria Math"/>
                    <w:sz w:val="18"/>
                  </w:rPr>
                  <m:t>,5</m:t>
                </w:ins>
              </m:r>
            </m:oMath>
            <w:del w:id="5748" w:author="Stefan Parkvall RAN1#99" w:date="2019-11-20T06:26:00Z">
              <w:r w:rsidR="00EA4189" w:rsidRPr="00D93B0B" w:rsidDel="00A220FB">
                <w:rPr>
                  <w:rFonts w:ascii="Arial" w:eastAsia="Batang" w:hAnsi="Arial"/>
                  <w:sz w:val="18"/>
                </w:rPr>
                <w:delText>-</w:delText>
              </w:r>
            </w:del>
          </w:p>
        </w:tc>
        <w:tc>
          <w:tcPr>
            <w:tcW w:w="851" w:type="dxa"/>
            <w:shd w:val="clear" w:color="auto" w:fill="auto"/>
          </w:tcPr>
          <w:p w14:paraId="37D9FE14" w14:textId="77777777" w:rsidR="00EA4189" w:rsidRPr="00D93B0B" w:rsidRDefault="00EA4189" w:rsidP="00684EB6">
            <w:pPr>
              <w:keepNext/>
              <w:keepLines/>
              <w:spacing w:after="0"/>
              <w:jc w:val="center"/>
              <w:rPr>
                <w:rFonts w:ascii="Arial" w:eastAsia="Batang" w:hAnsi="Arial"/>
                <w:sz w:val="18"/>
              </w:rPr>
            </w:pPr>
          </w:p>
        </w:tc>
      </w:tr>
      <w:tr w:rsidR="00EA4189" w:rsidRPr="00D93B0B" w14:paraId="1A9196B0" w14:textId="77777777" w:rsidTr="00684EB6">
        <w:trPr>
          <w:jc w:val="center"/>
        </w:trPr>
        <w:tc>
          <w:tcPr>
            <w:tcW w:w="2047" w:type="dxa"/>
            <w:shd w:val="clear" w:color="auto" w:fill="auto"/>
          </w:tcPr>
          <w:p w14:paraId="151C12FA" w14:textId="77777777" w:rsidR="00EA4189" w:rsidRPr="00D93B0B" w:rsidRDefault="00EA4189" w:rsidP="00684EB6">
            <w:pPr>
              <w:keepNext/>
              <w:keepLines/>
              <w:spacing w:after="0"/>
              <w:jc w:val="center"/>
              <w:rPr>
                <w:rFonts w:ascii="Arial" w:eastAsia="Batang" w:hAnsi="Arial"/>
                <w:sz w:val="18"/>
              </w:rPr>
            </w:pPr>
            <w:r w:rsidRPr="00D93B0B">
              <w:rPr>
                <w:rFonts w:ascii="Arial" w:eastAsia="Batang" w:hAnsi="Arial"/>
                <w:sz w:val="18"/>
              </w:rPr>
              <w:t>10</w:t>
            </w:r>
          </w:p>
        </w:tc>
        <w:tc>
          <w:tcPr>
            <w:tcW w:w="851" w:type="dxa"/>
            <w:shd w:val="clear" w:color="auto" w:fill="auto"/>
          </w:tcPr>
          <w:p w14:paraId="7110C1B5"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62FED43C">
                <v:shape id="_x0000_i1463" type="#_x0000_t75" style="width:7.2pt;height:14.4pt" o:ole="">
                  <v:imagedata r:id="rId692" o:title=""/>
                </v:shape>
                <o:OLEObject Type="Embed" ProgID="Equation.3" ShapeID="_x0000_i1463" DrawAspect="Content" ObjectID="_1637134125" r:id="rId790"/>
              </w:object>
            </w:r>
          </w:p>
        </w:tc>
        <w:tc>
          <w:tcPr>
            <w:tcW w:w="851" w:type="dxa"/>
            <w:shd w:val="clear" w:color="auto" w:fill="auto"/>
          </w:tcPr>
          <w:p w14:paraId="2AE42222"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6520EE37">
                <v:shape id="_x0000_i1464" type="#_x0000_t75" style="width:7.2pt;height:14.4pt" o:ole="">
                  <v:imagedata r:id="rId692" o:title=""/>
                </v:shape>
                <o:OLEObject Type="Embed" ProgID="Equation.3" ShapeID="_x0000_i1464" DrawAspect="Content" ObjectID="_1637134126" r:id="rId791"/>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0CFE430E" w14:textId="77777777" w:rsidR="00EA4189" w:rsidRPr="00D93B0B" w:rsidRDefault="00EA4189" w:rsidP="00684EB6">
            <w:pPr>
              <w:keepNext/>
              <w:keepLines/>
              <w:spacing w:after="0"/>
              <w:jc w:val="center"/>
              <w:rPr>
                <w:rFonts w:ascii="Arial" w:eastAsia="Batang" w:hAnsi="Arial"/>
                <w:sz w:val="18"/>
              </w:rPr>
            </w:pPr>
          </w:p>
        </w:tc>
        <w:tc>
          <w:tcPr>
            <w:tcW w:w="851" w:type="dxa"/>
            <w:shd w:val="clear" w:color="auto" w:fill="auto"/>
          </w:tcPr>
          <w:p w14:paraId="115F1541" w14:textId="76400F02" w:rsidR="00EA4189" w:rsidRPr="00D93B0B" w:rsidRDefault="003A2EB1" w:rsidP="00684EB6">
            <w:pPr>
              <w:keepNext/>
              <w:keepLines/>
              <w:spacing w:after="0"/>
              <w:jc w:val="center"/>
              <w:rPr>
                <w:rFonts w:ascii="Arial" w:eastAsia="Batang" w:hAnsi="Arial"/>
                <w:sz w:val="18"/>
              </w:rPr>
            </w:pPr>
            <m:oMath>
              <m:sSub>
                <m:sSubPr>
                  <m:ctrlPr>
                    <w:ins w:id="5749" w:author="Stefan Parkvall" w:date="2019-10-03T12:56:00Z">
                      <w:rPr>
                        <w:rFonts w:ascii="Cambria Math" w:hAnsi="Cambria Math"/>
                        <w:i/>
                        <w:sz w:val="18"/>
                      </w:rPr>
                    </w:ins>
                  </m:ctrlPr>
                </m:sSubPr>
                <m:e>
                  <m:r>
                    <w:ins w:id="5750" w:author="Stefan Parkvall" w:date="2019-10-03T12:56:00Z">
                      <w:rPr>
                        <w:rFonts w:ascii="Cambria Math" w:hAnsi="Cambria Math"/>
                        <w:sz w:val="18"/>
                      </w:rPr>
                      <m:t>l</m:t>
                    </w:ins>
                  </m:r>
                </m:e>
                <m:sub>
                  <m:r>
                    <w:ins w:id="5751" w:author="Stefan Parkvall" w:date="2019-10-03T12:56:00Z">
                      <w:rPr>
                        <w:rFonts w:ascii="Cambria Math" w:hAnsi="Cambria Math"/>
                        <w:sz w:val="18"/>
                      </w:rPr>
                      <m:t>0</m:t>
                    </w:ins>
                  </m:r>
                </m:sub>
              </m:sSub>
            </m:oMath>
            <w:del w:id="5752" w:author="Stefan Parkvall" w:date="2019-10-03T12:56:00Z">
              <w:r w:rsidR="00EA4189" w:rsidRPr="00D93B0B" w:rsidDel="00F24163">
                <w:rPr>
                  <w:rFonts w:ascii="Arial" w:hAnsi="Arial"/>
                  <w:sz w:val="18"/>
                </w:rPr>
                <w:delText>-</w:delText>
              </w:r>
            </w:del>
          </w:p>
        </w:tc>
        <w:tc>
          <w:tcPr>
            <w:tcW w:w="851" w:type="dxa"/>
            <w:shd w:val="clear" w:color="auto" w:fill="auto"/>
          </w:tcPr>
          <w:p w14:paraId="07BF15B0" w14:textId="37BB4F91" w:rsidR="00EA4189" w:rsidRPr="00D93B0B" w:rsidRDefault="003A2EB1" w:rsidP="00684EB6">
            <w:pPr>
              <w:keepNext/>
              <w:keepLines/>
              <w:spacing w:after="0"/>
              <w:jc w:val="center"/>
              <w:rPr>
                <w:rFonts w:ascii="Arial" w:eastAsia="Batang" w:hAnsi="Arial"/>
                <w:sz w:val="18"/>
              </w:rPr>
            </w:pPr>
            <m:oMath>
              <m:sSub>
                <m:sSubPr>
                  <m:ctrlPr>
                    <w:ins w:id="5753" w:author="Stefan Parkvall RAN1#99" w:date="2019-11-20T06:26:00Z">
                      <w:rPr>
                        <w:rFonts w:ascii="Cambria Math" w:hAnsi="Cambria Math"/>
                        <w:i/>
                        <w:sz w:val="18"/>
                      </w:rPr>
                    </w:ins>
                  </m:ctrlPr>
                </m:sSubPr>
                <m:e>
                  <m:r>
                    <w:ins w:id="5754" w:author="Stefan Parkvall RAN1#99" w:date="2019-11-20T06:26:00Z">
                      <w:rPr>
                        <w:rFonts w:ascii="Cambria Math" w:hAnsi="Cambria Math"/>
                        <w:sz w:val="18"/>
                      </w:rPr>
                      <m:t>l</m:t>
                    </w:ins>
                  </m:r>
                </m:e>
                <m:sub>
                  <m:r>
                    <w:ins w:id="5755" w:author="Stefan Parkvall RAN1#99" w:date="2019-11-20T06:26:00Z">
                      <w:rPr>
                        <w:rFonts w:ascii="Cambria Math" w:hAnsi="Cambria Math"/>
                        <w:sz w:val="18"/>
                      </w:rPr>
                      <m:t>0</m:t>
                    </w:ins>
                  </m:r>
                </m:sub>
              </m:sSub>
              <m:r>
                <w:ins w:id="5756" w:author="Stefan Parkvall RAN1#99" w:date="2019-11-20T06:26:00Z">
                  <w:rPr>
                    <w:rFonts w:ascii="Cambria Math" w:hAnsi="Cambria Math"/>
                    <w:sz w:val="18"/>
                  </w:rPr>
                  <m:t>,7</m:t>
                </w:ins>
              </m:r>
            </m:oMath>
            <w:del w:id="5757" w:author="Stefan Parkvall RAN1#99" w:date="2019-11-20T06:26:00Z">
              <w:r w:rsidR="00EA4189" w:rsidRPr="00D93B0B" w:rsidDel="00A220FB">
                <w:rPr>
                  <w:rFonts w:ascii="Arial" w:eastAsia="Batang" w:hAnsi="Arial"/>
                  <w:sz w:val="18"/>
                </w:rPr>
                <w:delText>-</w:delText>
              </w:r>
            </w:del>
          </w:p>
        </w:tc>
        <w:tc>
          <w:tcPr>
            <w:tcW w:w="851" w:type="dxa"/>
            <w:shd w:val="clear" w:color="auto" w:fill="auto"/>
          </w:tcPr>
          <w:p w14:paraId="48AFC7D2" w14:textId="77777777" w:rsidR="00EA4189" w:rsidRPr="00D93B0B" w:rsidRDefault="00EA4189" w:rsidP="00684EB6">
            <w:pPr>
              <w:keepNext/>
              <w:keepLines/>
              <w:spacing w:after="0"/>
              <w:jc w:val="center"/>
              <w:rPr>
                <w:rFonts w:ascii="Arial" w:eastAsia="Batang" w:hAnsi="Arial"/>
                <w:sz w:val="18"/>
              </w:rPr>
            </w:pPr>
          </w:p>
        </w:tc>
      </w:tr>
      <w:tr w:rsidR="00EA4189" w:rsidRPr="00D93B0B" w14:paraId="70763B90" w14:textId="77777777" w:rsidTr="00684EB6">
        <w:trPr>
          <w:jc w:val="center"/>
        </w:trPr>
        <w:tc>
          <w:tcPr>
            <w:tcW w:w="2047" w:type="dxa"/>
            <w:shd w:val="clear" w:color="auto" w:fill="auto"/>
          </w:tcPr>
          <w:p w14:paraId="5E4E97C8" w14:textId="77777777" w:rsidR="00EA4189" w:rsidRPr="00D93B0B" w:rsidRDefault="00EA4189" w:rsidP="00684EB6">
            <w:pPr>
              <w:keepNext/>
              <w:keepLines/>
              <w:spacing w:after="0"/>
              <w:jc w:val="center"/>
              <w:rPr>
                <w:rFonts w:ascii="Arial" w:eastAsia="Batang" w:hAnsi="Arial"/>
                <w:sz w:val="18"/>
              </w:rPr>
            </w:pPr>
            <w:r w:rsidRPr="00D93B0B">
              <w:rPr>
                <w:rFonts w:ascii="Arial" w:eastAsia="Batang" w:hAnsi="Arial"/>
                <w:sz w:val="18"/>
              </w:rPr>
              <w:t>11</w:t>
            </w:r>
          </w:p>
        </w:tc>
        <w:tc>
          <w:tcPr>
            <w:tcW w:w="851" w:type="dxa"/>
            <w:shd w:val="clear" w:color="auto" w:fill="auto"/>
          </w:tcPr>
          <w:p w14:paraId="0821B631"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3B5FADD1">
                <v:shape id="_x0000_i1465" type="#_x0000_t75" style="width:7.2pt;height:14.4pt" o:ole="">
                  <v:imagedata r:id="rId692" o:title=""/>
                </v:shape>
                <o:OLEObject Type="Embed" ProgID="Equation.3" ShapeID="_x0000_i1465" DrawAspect="Content" ObjectID="_1637134127" r:id="rId792"/>
              </w:object>
            </w:r>
          </w:p>
        </w:tc>
        <w:tc>
          <w:tcPr>
            <w:tcW w:w="851" w:type="dxa"/>
            <w:shd w:val="clear" w:color="auto" w:fill="auto"/>
          </w:tcPr>
          <w:p w14:paraId="105723CF"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609BEBBD">
                <v:shape id="_x0000_i1466" type="#_x0000_t75" style="width:7.2pt;height:14.4pt" o:ole="">
                  <v:imagedata r:id="rId692" o:title=""/>
                </v:shape>
                <o:OLEObject Type="Embed" ProgID="Equation.3" ShapeID="_x0000_i1466" DrawAspect="Content" ObjectID="_1637134128" r:id="rId793"/>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7A0583E7" w14:textId="77777777" w:rsidR="00EA4189" w:rsidRPr="00D93B0B" w:rsidRDefault="00EA4189" w:rsidP="00684EB6">
            <w:pPr>
              <w:keepNext/>
              <w:keepLines/>
              <w:spacing w:after="0"/>
              <w:jc w:val="center"/>
              <w:rPr>
                <w:rFonts w:ascii="Arial" w:eastAsia="Batang" w:hAnsi="Arial"/>
                <w:sz w:val="18"/>
              </w:rPr>
            </w:pPr>
          </w:p>
        </w:tc>
        <w:tc>
          <w:tcPr>
            <w:tcW w:w="851" w:type="dxa"/>
            <w:shd w:val="clear" w:color="auto" w:fill="auto"/>
          </w:tcPr>
          <w:p w14:paraId="40A22E9A" w14:textId="4827FB77" w:rsidR="00EA4189" w:rsidRPr="00D93B0B" w:rsidRDefault="003A2EB1" w:rsidP="00684EB6">
            <w:pPr>
              <w:keepNext/>
              <w:keepLines/>
              <w:spacing w:after="0"/>
              <w:jc w:val="center"/>
              <w:rPr>
                <w:rFonts w:ascii="Arial" w:eastAsia="Batang" w:hAnsi="Arial"/>
                <w:sz w:val="18"/>
              </w:rPr>
            </w:pPr>
            <m:oMath>
              <m:sSub>
                <m:sSubPr>
                  <m:ctrlPr>
                    <w:ins w:id="5758" w:author="Stefan Parkvall" w:date="2019-10-03T12:56:00Z">
                      <w:rPr>
                        <w:rFonts w:ascii="Cambria Math" w:hAnsi="Cambria Math"/>
                        <w:i/>
                        <w:sz w:val="18"/>
                      </w:rPr>
                    </w:ins>
                  </m:ctrlPr>
                </m:sSubPr>
                <m:e>
                  <m:r>
                    <w:ins w:id="5759" w:author="Stefan Parkvall" w:date="2019-10-03T12:56:00Z">
                      <w:rPr>
                        <w:rFonts w:ascii="Cambria Math" w:hAnsi="Cambria Math"/>
                        <w:sz w:val="18"/>
                      </w:rPr>
                      <m:t>l</m:t>
                    </w:ins>
                  </m:r>
                </m:e>
                <m:sub>
                  <m:r>
                    <w:ins w:id="5760" w:author="Stefan Parkvall" w:date="2019-10-03T12:56:00Z">
                      <w:rPr>
                        <w:rFonts w:ascii="Cambria Math" w:hAnsi="Cambria Math"/>
                        <w:sz w:val="18"/>
                      </w:rPr>
                      <m:t>0</m:t>
                    </w:ins>
                  </m:r>
                </m:sub>
              </m:sSub>
            </m:oMath>
            <w:del w:id="5761" w:author="Stefan Parkvall" w:date="2019-10-03T12:56:00Z">
              <w:r w:rsidR="00EA4189" w:rsidRPr="00D93B0B" w:rsidDel="00F24163">
                <w:rPr>
                  <w:rFonts w:ascii="Arial" w:hAnsi="Arial"/>
                  <w:sz w:val="18"/>
                </w:rPr>
                <w:delText>-</w:delText>
              </w:r>
            </w:del>
          </w:p>
        </w:tc>
        <w:tc>
          <w:tcPr>
            <w:tcW w:w="851" w:type="dxa"/>
            <w:shd w:val="clear" w:color="auto" w:fill="auto"/>
          </w:tcPr>
          <w:p w14:paraId="28E2A330" w14:textId="27E84139" w:rsidR="00EA4189" w:rsidRPr="00D93B0B" w:rsidRDefault="003A2EB1" w:rsidP="00684EB6">
            <w:pPr>
              <w:keepNext/>
              <w:keepLines/>
              <w:spacing w:after="0"/>
              <w:jc w:val="center"/>
              <w:rPr>
                <w:rFonts w:ascii="Arial" w:eastAsia="Batang" w:hAnsi="Arial"/>
                <w:sz w:val="18"/>
              </w:rPr>
            </w:pPr>
            <m:oMath>
              <m:sSub>
                <m:sSubPr>
                  <m:ctrlPr>
                    <w:ins w:id="5762" w:author="Stefan Parkvall RAN1#99" w:date="2019-11-20T06:26:00Z">
                      <w:rPr>
                        <w:rFonts w:ascii="Cambria Math" w:hAnsi="Cambria Math"/>
                        <w:i/>
                        <w:sz w:val="18"/>
                      </w:rPr>
                    </w:ins>
                  </m:ctrlPr>
                </m:sSubPr>
                <m:e>
                  <m:r>
                    <w:ins w:id="5763" w:author="Stefan Parkvall RAN1#99" w:date="2019-11-20T06:26:00Z">
                      <w:rPr>
                        <w:rFonts w:ascii="Cambria Math" w:hAnsi="Cambria Math"/>
                        <w:sz w:val="18"/>
                      </w:rPr>
                      <m:t>l</m:t>
                    </w:ins>
                  </m:r>
                </m:e>
                <m:sub>
                  <m:r>
                    <w:ins w:id="5764" w:author="Stefan Parkvall RAN1#99" w:date="2019-11-20T06:26:00Z">
                      <w:rPr>
                        <w:rFonts w:ascii="Cambria Math" w:hAnsi="Cambria Math"/>
                        <w:sz w:val="18"/>
                      </w:rPr>
                      <m:t>0</m:t>
                    </w:ins>
                  </m:r>
                </m:sub>
              </m:sSub>
              <m:r>
                <w:ins w:id="5765" w:author="Stefan Parkvall RAN1#99" w:date="2019-11-20T06:26:00Z">
                  <w:rPr>
                    <w:rFonts w:ascii="Cambria Math" w:hAnsi="Cambria Math"/>
                    <w:sz w:val="18"/>
                  </w:rPr>
                  <m:t>,7</m:t>
                </w:ins>
              </m:r>
            </m:oMath>
            <w:del w:id="5766" w:author="Stefan Parkvall RAN1#99" w:date="2019-11-20T06:26:00Z">
              <w:r w:rsidR="00EA4189" w:rsidRPr="00D93B0B" w:rsidDel="00A220FB">
                <w:rPr>
                  <w:rFonts w:ascii="Arial" w:eastAsia="Batang" w:hAnsi="Arial"/>
                  <w:sz w:val="18"/>
                </w:rPr>
                <w:delText>-</w:delText>
              </w:r>
            </w:del>
          </w:p>
        </w:tc>
        <w:tc>
          <w:tcPr>
            <w:tcW w:w="851" w:type="dxa"/>
            <w:shd w:val="clear" w:color="auto" w:fill="auto"/>
          </w:tcPr>
          <w:p w14:paraId="199B28BB" w14:textId="77777777" w:rsidR="00EA4189" w:rsidRPr="00D93B0B" w:rsidRDefault="00EA4189" w:rsidP="00684EB6">
            <w:pPr>
              <w:keepNext/>
              <w:keepLines/>
              <w:spacing w:after="0"/>
              <w:jc w:val="center"/>
              <w:rPr>
                <w:rFonts w:ascii="Arial" w:eastAsia="Batang" w:hAnsi="Arial"/>
                <w:sz w:val="18"/>
              </w:rPr>
            </w:pPr>
          </w:p>
        </w:tc>
      </w:tr>
      <w:tr w:rsidR="00EA4189" w:rsidRPr="00D93B0B" w14:paraId="6AAFC182" w14:textId="77777777" w:rsidTr="00684EB6">
        <w:trPr>
          <w:jc w:val="center"/>
        </w:trPr>
        <w:tc>
          <w:tcPr>
            <w:tcW w:w="2047" w:type="dxa"/>
            <w:shd w:val="clear" w:color="auto" w:fill="auto"/>
          </w:tcPr>
          <w:p w14:paraId="02D7F4E8" w14:textId="77777777" w:rsidR="00EA4189" w:rsidRPr="00D93B0B" w:rsidRDefault="00EA4189" w:rsidP="00684EB6">
            <w:pPr>
              <w:keepNext/>
              <w:keepLines/>
              <w:spacing w:after="0"/>
              <w:jc w:val="center"/>
              <w:rPr>
                <w:rFonts w:ascii="Arial" w:eastAsia="Batang" w:hAnsi="Arial"/>
                <w:sz w:val="18"/>
              </w:rPr>
            </w:pPr>
            <w:r w:rsidRPr="00D93B0B">
              <w:rPr>
                <w:rFonts w:ascii="Arial" w:eastAsia="Batang" w:hAnsi="Arial"/>
                <w:sz w:val="18"/>
              </w:rPr>
              <w:t>12</w:t>
            </w:r>
          </w:p>
        </w:tc>
        <w:tc>
          <w:tcPr>
            <w:tcW w:w="851" w:type="dxa"/>
            <w:shd w:val="clear" w:color="auto" w:fill="auto"/>
          </w:tcPr>
          <w:p w14:paraId="31DB29D8"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58AF9012">
                <v:shape id="_x0000_i1467" type="#_x0000_t75" style="width:7.2pt;height:14.4pt" o:ole="">
                  <v:imagedata r:id="rId692" o:title=""/>
                </v:shape>
                <o:OLEObject Type="Embed" ProgID="Equation.3" ShapeID="_x0000_i1467" DrawAspect="Content" ObjectID="_1637134129" r:id="rId794"/>
              </w:object>
            </w:r>
          </w:p>
        </w:tc>
        <w:tc>
          <w:tcPr>
            <w:tcW w:w="851" w:type="dxa"/>
            <w:shd w:val="clear" w:color="auto" w:fill="auto"/>
          </w:tcPr>
          <w:p w14:paraId="3FE11AD6"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6236D748">
                <v:shape id="_x0000_i1468" type="#_x0000_t75" style="width:7.2pt;height:14.4pt" o:ole="">
                  <v:imagedata r:id="rId692" o:title=""/>
                </v:shape>
                <o:OLEObject Type="Embed" ProgID="Equation.3" ShapeID="_x0000_i1468" DrawAspect="Content" ObjectID="_1637134130" r:id="rId795"/>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39CF6CA4" w14:textId="77777777" w:rsidR="00EA4189" w:rsidRPr="00D93B0B" w:rsidRDefault="00EA4189" w:rsidP="00684EB6">
            <w:pPr>
              <w:keepNext/>
              <w:keepLines/>
              <w:spacing w:after="0"/>
              <w:jc w:val="center"/>
              <w:rPr>
                <w:rFonts w:ascii="Arial" w:eastAsia="Batang" w:hAnsi="Arial"/>
                <w:sz w:val="18"/>
              </w:rPr>
            </w:pPr>
          </w:p>
        </w:tc>
        <w:tc>
          <w:tcPr>
            <w:tcW w:w="851" w:type="dxa"/>
            <w:shd w:val="clear" w:color="auto" w:fill="auto"/>
          </w:tcPr>
          <w:p w14:paraId="6587B4CE" w14:textId="4A09C0EC" w:rsidR="00EA4189" w:rsidRPr="00D93B0B" w:rsidRDefault="003A2EB1" w:rsidP="00684EB6">
            <w:pPr>
              <w:keepNext/>
              <w:keepLines/>
              <w:spacing w:after="0"/>
              <w:jc w:val="center"/>
              <w:rPr>
                <w:rFonts w:ascii="Arial" w:eastAsia="Batang" w:hAnsi="Arial"/>
                <w:sz w:val="18"/>
              </w:rPr>
            </w:pPr>
            <m:oMath>
              <m:sSub>
                <m:sSubPr>
                  <m:ctrlPr>
                    <w:ins w:id="5767" w:author="Stefan Parkvall" w:date="2019-10-03T12:56:00Z">
                      <w:rPr>
                        <w:rFonts w:ascii="Cambria Math" w:hAnsi="Cambria Math"/>
                        <w:i/>
                        <w:sz w:val="18"/>
                      </w:rPr>
                    </w:ins>
                  </m:ctrlPr>
                </m:sSubPr>
                <m:e>
                  <m:r>
                    <w:ins w:id="5768" w:author="Stefan Parkvall" w:date="2019-10-03T12:56:00Z">
                      <w:rPr>
                        <w:rFonts w:ascii="Cambria Math" w:hAnsi="Cambria Math"/>
                        <w:sz w:val="18"/>
                      </w:rPr>
                      <m:t>l</m:t>
                    </w:ins>
                  </m:r>
                </m:e>
                <m:sub>
                  <m:r>
                    <w:ins w:id="5769" w:author="Stefan Parkvall" w:date="2019-10-03T12:56:00Z">
                      <w:rPr>
                        <w:rFonts w:ascii="Cambria Math" w:hAnsi="Cambria Math"/>
                        <w:sz w:val="18"/>
                      </w:rPr>
                      <m:t>0</m:t>
                    </w:ins>
                  </m:r>
                </m:sub>
              </m:sSub>
            </m:oMath>
            <w:del w:id="5770" w:author="Stefan Parkvall" w:date="2019-10-03T12:56:00Z">
              <w:r w:rsidR="00EA4189" w:rsidRPr="00D93B0B" w:rsidDel="00F24163">
                <w:rPr>
                  <w:rFonts w:ascii="Arial" w:hAnsi="Arial"/>
                  <w:sz w:val="18"/>
                </w:rPr>
                <w:delText>-</w:delText>
              </w:r>
            </w:del>
          </w:p>
        </w:tc>
        <w:tc>
          <w:tcPr>
            <w:tcW w:w="851" w:type="dxa"/>
            <w:shd w:val="clear" w:color="auto" w:fill="auto"/>
          </w:tcPr>
          <w:p w14:paraId="22302BE3" w14:textId="43B13892" w:rsidR="00EA4189" w:rsidRPr="00D93B0B" w:rsidRDefault="003A2EB1" w:rsidP="00684EB6">
            <w:pPr>
              <w:keepNext/>
              <w:keepLines/>
              <w:spacing w:after="0"/>
              <w:jc w:val="center"/>
              <w:rPr>
                <w:rFonts w:ascii="Arial" w:eastAsia="Batang" w:hAnsi="Arial"/>
                <w:sz w:val="18"/>
              </w:rPr>
            </w:pPr>
            <m:oMath>
              <m:sSub>
                <m:sSubPr>
                  <m:ctrlPr>
                    <w:ins w:id="5771" w:author="Stefan Parkvall RAN1#99" w:date="2019-11-23T17:42:00Z">
                      <w:rPr>
                        <w:rFonts w:ascii="Cambria Math" w:hAnsi="Cambria Math"/>
                        <w:i/>
                        <w:sz w:val="18"/>
                      </w:rPr>
                    </w:ins>
                  </m:ctrlPr>
                </m:sSubPr>
                <m:e>
                  <m:r>
                    <w:ins w:id="5772" w:author="Stefan Parkvall RAN1#99" w:date="2019-11-23T17:42:00Z">
                      <w:rPr>
                        <w:rFonts w:ascii="Cambria Math" w:hAnsi="Cambria Math"/>
                        <w:sz w:val="18"/>
                      </w:rPr>
                      <m:t>l</m:t>
                    </w:ins>
                  </m:r>
                </m:e>
                <m:sub>
                  <m:r>
                    <w:ins w:id="5773" w:author="Stefan Parkvall RAN1#99" w:date="2019-11-23T17:42:00Z">
                      <w:rPr>
                        <w:rFonts w:ascii="Cambria Math" w:hAnsi="Cambria Math"/>
                        <w:sz w:val="18"/>
                      </w:rPr>
                      <m:t>0</m:t>
                    </w:ins>
                  </m:r>
                </m:sub>
              </m:sSub>
              <m:r>
                <w:ins w:id="5774" w:author="Stefan Parkvall RAN1#99" w:date="2019-11-23T17:42:00Z">
                  <w:rPr>
                    <w:rFonts w:ascii="Cambria Math" w:hAnsi="Cambria Math"/>
                    <w:sz w:val="18"/>
                  </w:rPr>
                  <m:t>,</m:t>
                </w:ins>
              </m:r>
              <m:r>
                <w:ins w:id="5775" w:author="Stefan Parkvall RAN1#99" w:date="2019-11-23T17:45:00Z">
                  <w:rPr>
                    <w:rFonts w:ascii="Cambria Math" w:hAnsi="Cambria Math"/>
                    <w:sz w:val="18"/>
                  </w:rPr>
                  <m:t>8</m:t>
                </w:ins>
              </m:r>
            </m:oMath>
            <w:del w:id="5776" w:author="Stefan Parkvall RAN1#99" w:date="2019-11-23T17:42:00Z">
              <w:r w:rsidR="00EA4189" w:rsidRPr="00D93B0B" w:rsidDel="00D47306">
                <w:rPr>
                  <w:rFonts w:ascii="Arial" w:eastAsia="Batang" w:hAnsi="Arial"/>
                  <w:sz w:val="18"/>
                </w:rPr>
                <w:delText>-</w:delText>
              </w:r>
            </w:del>
          </w:p>
        </w:tc>
        <w:tc>
          <w:tcPr>
            <w:tcW w:w="851" w:type="dxa"/>
            <w:shd w:val="clear" w:color="auto" w:fill="auto"/>
          </w:tcPr>
          <w:p w14:paraId="2D107045" w14:textId="77777777" w:rsidR="00EA4189" w:rsidRPr="00D93B0B" w:rsidRDefault="00EA4189" w:rsidP="00684EB6">
            <w:pPr>
              <w:keepNext/>
              <w:keepLines/>
              <w:spacing w:after="0"/>
              <w:jc w:val="center"/>
              <w:rPr>
                <w:rFonts w:ascii="Arial" w:eastAsia="Batang" w:hAnsi="Arial"/>
                <w:sz w:val="18"/>
              </w:rPr>
            </w:pPr>
          </w:p>
        </w:tc>
      </w:tr>
      <w:tr w:rsidR="00EA4189" w:rsidRPr="00D93B0B" w14:paraId="541CA89D" w14:textId="77777777" w:rsidTr="00684EB6">
        <w:trPr>
          <w:jc w:val="center"/>
        </w:trPr>
        <w:tc>
          <w:tcPr>
            <w:tcW w:w="2047" w:type="dxa"/>
            <w:shd w:val="clear" w:color="auto" w:fill="auto"/>
          </w:tcPr>
          <w:p w14:paraId="739F8C23" w14:textId="77777777" w:rsidR="00EA4189" w:rsidRPr="00D93B0B" w:rsidRDefault="00EA4189" w:rsidP="00684EB6">
            <w:pPr>
              <w:keepNext/>
              <w:keepLines/>
              <w:spacing w:after="0"/>
              <w:jc w:val="center"/>
              <w:rPr>
                <w:rFonts w:ascii="Arial" w:eastAsia="Batang" w:hAnsi="Arial"/>
                <w:sz w:val="18"/>
              </w:rPr>
            </w:pPr>
            <w:r w:rsidRPr="00D93B0B">
              <w:rPr>
                <w:rFonts w:ascii="Arial" w:eastAsia="Batang" w:hAnsi="Arial"/>
                <w:sz w:val="18"/>
              </w:rPr>
              <w:t>13</w:t>
            </w:r>
          </w:p>
        </w:tc>
        <w:tc>
          <w:tcPr>
            <w:tcW w:w="851" w:type="dxa"/>
            <w:shd w:val="clear" w:color="auto" w:fill="auto"/>
          </w:tcPr>
          <w:p w14:paraId="4AD01AD8"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6CEDCFB4">
                <v:shape id="_x0000_i1469" type="#_x0000_t75" style="width:7.2pt;height:14.4pt" o:ole="">
                  <v:imagedata r:id="rId692" o:title=""/>
                </v:shape>
                <o:OLEObject Type="Embed" ProgID="Equation.3" ShapeID="_x0000_i1469" DrawAspect="Content" ObjectID="_1637134131" r:id="rId796"/>
              </w:object>
            </w:r>
          </w:p>
        </w:tc>
        <w:tc>
          <w:tcPr>
            <w:tcW w:w="851" w:type="dxa"/>
            <w:shd w:val="clear" w:color="auto" w:fill="auto"/>
          </w:tcPr>
          <w:p w14:paraId="2CA29B53"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7A461177">
                <v:shape id="_x0000_i1470" type="#_x0000_t75" style="width:7.2pt;height:14.4pt" o:ole="">
                  <v:imagedata r:id="rId692" o:title=""/>
                </v:shape>
                <o:OLEObject Type="Embed" ProgID="Equation.3" ShapeID="_x0000_i1470" DrawAspect="Content" ObjectID="_1637134132" r:id="rId797"/>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752D843C" w14:textId="77777777" w:rsidR="00EA4189" w:rsidRPr="00D93B0B" w:rsidRDefault="00EA4189" w:rsidP="00684EB6">
            <w:pPr>
              <w:keepNext/>
              <w:keepLines/>
              <w:spacing w:after="0"/>
              <w:jc w:val="center"/>
              <w:rPr>
                <w:rFonts w:ascii="Arial" w:eastAsia="Batang" w:hAnsi="Arial"/>
                <w:sz w:val="18"/>
              </w:rPr>
            </w:pPr>
          </w:p>
        </w:tc>
        <w:tc>
          <w:tcPr>
            <w:tcW w:w="851" w:type="dxa"/>
            <w:shd w:val="clear" w:color="auto" w:fill="auto"/>
          </w:tcPr>
          <w:p w14:paraId="6E36DDC4" w14:textId="0F5FF8D0" w:rsidR="00EA4189" w:rsidRPr="00D93B0B" w:rsidRDefault="003A2EB1" w:rsidP="00684EB6">
            <w:pPr>
              <w:keepNext/>
              <w:keepLines/>
              <w:spacing w:after="0"/>
              <w:jc w:val="center"/>
              <w:rPr>
                <w:rFonts w:ascii="Arial" w:eastAsia="Batang" w:hAnsi="Arial"/>
                <w:sz w:val="18"/>
              </w:rPr>
            </w:pPr>
            <m:oMath>
              <m:sSub>
                <m:sSubPr>
                  <m:ctrlPr>
                    <w:ins w:id="5777" w:author="Stefan Parkvall" w:date="2019-10-03T12:56:00Z">
                      <w:rPr>
                        <w:rFonts w:ascii="Cambria Math" w:hAnsi="Cambria Math"/>
                        <w:i/>
                        <w:sz w:val="18"/>
                      </w:rPr>
                    </w:ins>
                  </m:ctrlPr>
                </m:sSubPr>
                <m:e>
                  <m:r>
                    <w:ins w:id="5778" w:author="Stefan Parkvall" w:date="2019-10-03T12:56:00Z">
                      <w:rPr>
                        <w:rFonts w:ascii="Cambria Math" w:hAnsi="Cambria Math"/>
                        <w:sz w:val="18"/>
                      </w:rPr>
                      <m:t>l</m:t>
                    </w:ins>
                  </m:r>
                </m:e>
                <m:sub>
                  <m:r>
                    <w:ins w:id="5779" w:author="Stefan Parkvall" w:date="2019-10-03T12:56:00Z">
                      <w:rPr>
                        <w:rFonts w:ascii="Cambria Math" w:hAnsi="Cambria Math"/>
                        <w:sz w:val="18"/>
                      </w:rPr>
                      <m:t>0</m:t>
                    </w:ins>
                  </m:r>
                </m:sub>
              </m:sSub>
            </m:oMath>
            <w:del w:id="5780" w:author="Stefan Parkvall" w:date="2019-10-03T12:56:00Z">
              <w:r w:rsidR="00EA4189" w:rsidRPr="00D93B0B" w:rsidDel="00F24163">
                <w:rPr>
                  <w:rFonts w:ascii="Arial" w:hAnsi="Arial"/>
                  <w:sz w:val="18"/>
                </w:rPr>
                <w:delText>-</w:delText>
              </w:r>
            </w:del>
          </w:p>
        </w:tc>
        <w:tc>
          <w:tcPr>
            <w:tcW w:w="851" w:type="dxa"/>
            <w:shd w:val="clear" w:color="auto" w:fill="auto"/>
          </w:tcPr>
          <w:p w14:paraId="49E69EAA" w14:textId="641005F5" w:rsidR="00EA4189" w:rsidRPr="00D93B0B" w:rsidRDefault="003A2EB1" w:rsidP="00684EB6">
            <w:pPr>
              <w:keepNext/>
              <w:keepLines/>
              <w:spacing w:after="0"/>
              <w:jc w:val="center"/>
              <w:rPr>
                <w:rFonts w:ascii="Arial" w:eastAsia="Batang" w:hAnsi="Arial"/>
                <w:sz w:val="18"/>
              </w:rPr>
            </w:pPr>
            <m:oMath>
              <m:sSub>
                <m:sSubPr>
                  <m:ctrlPr>
                    <w:ins w:id="5781" w:author="Stefan Parkvall RAN1#99" w:date="2019-11-23T17:42:00Z">
                      <w:rPr>
                        <w:rFonts w:ascii="Cambria Math" w:hAnsi="Cambria Math"/>
                        <w:i/>
                        <w:sz w:val="18"/>
                      </w:rPr>
                    </w:ins>
                  </m:ctrlPr>
                </m:sSubPr>
                <m:e>
                  <m:r>
                    <w:ins w:id="5782" w:author="Stefan Parkvall RAN1#99" w:date="2019-11-23T17:42:00Z">
                      <w:rPr>
                        <w:rFonts w:ascii="Cambria Math" w:hAnsi="Cambria Math"/>
                        <w:sz w:val="18"/>
                      </w:rPr>
                      <m:t>l</m:t>
                    </w:ins>
                  </m:r>
                </m:e>
                <m:sub>
                  <m:r>
                    <w:ins w:id="5783" w:author="Stefan Parkvall RAN1#99" w:date="2019-11-23T17:42:00Z">
                      <w:rPr>
                        <w:rFonts w:ascii="Cambria Math" w:hAnsi="Cambria Math"/>
                        <w:sz w:val="18"/>
                      </w:rPr>
                      <m:t>0</m:t>
                    </w:ins>
                  </m:r>
                </m:sub>
              </m:sSub>
              <m:r>
                <w:ins w:id="5784" w:author="Stefan Parkvall RAN1#99" w:date="2019-11-23T17:42:00Z">
                  <w:rPr>
                    <w:rFonts w:ascii="Cambria Math" w:hAnsi="Cambria Math"/>
                    <w:sz w:val="18"/>
                  </w:rPr>
                  <m:t>,</m:t>
                </w:ins>
              </m:r>
              <m:r>
                <w:ins w:id="5785" w:author="Stefan Parkvall RAN1#99" w:date="2019-11-23T17:45:00Z">
                  <w:rPr>
                    <w:rFonts w:ascii="Cambria Math" w:hAnsi="Cambria Math"/>
                    <w:sz w:val="18"/>
                  </w:rPr>
                  <m:t>8</m:t>
                </w:ins>
              </m:r>
            </m:oMath>
            <w:r w:rsidR="00EA4189" w:rsidRPr="00D93B0B">
              <w:rPr>
                <w:rFonts w:ascii="Arial" w:eastAsia="Batang" w:hAnsi="Arial"/>
                <w:sz w:val="18"/>
              </w:rPr>
              <w:t>-</w:t>
            </w:r>
          </w:p>
        </w:tc>
        <w:tc>
          <w:tcPr>
            <w:tcW w:w="851" w:type="dxa"/>
            <w:shd w:val="clear" w:color="auto" w:fill="auto"/>
          </w:tcPr>
          <w:p w14:paraId="2F61C057" w14:textId="77777777" w:rsidR="00EA4189" w:rsidRPr="00D93B0B" w:rsidRDefault="00EA4189" w:rsidP="00684EB6">
            <w:pPr>
              <w:keepNext/>
              <w:keepLines/>
              <w:spacing w:after="0"/>
              <w:jc w:val="center"/>
              <w:rPr>
                <w:rFonts w:ascii="Arial" w:eastAsia="Batang" w:hAnsi="Arial"/>
                <w:sz w:val="18"/>
              </w:rPr>
            </w:pPr>
          </w:p>
        </w:tc>
      </w:tr>
      <w:tr w:rsidR="00EA4189" w:rsidRPr="00D93B0B" w14:paraId="1DE81910" w14:textId="77777777" w:rsidTr="00684EB6">
        <w:trPr>
          <w:jc w:val="center"/>
        </w:trPr>
        <w:tc>
          <w:tcPr>
            <w:tcW w:w="2047" w:type="dxa"/>
            <w:shd w:val="clear" w:color="auto" w:fill="auto"/>
          </w:tcPr>
          <w:p w14:paraId="6A7D7529" w14:textId="77777777" w:rsidR="00EA4189" w:rsidRPr="00D93B0B" w:rsidRDefault="00EA4189" w:rsidP="00684EB6">
            <w:pPr>
              <w:keepNext/>
              <w:keepLines/>
              <w:spacing w:after="0"/>
              <w:jc w:val="center"/>
              <w:rPr>
                <w:rFonts w:ascii="Arial" w:eastAsia="Batang" w:hAnsi="Arial"/>
                <w:sz w:val="18"/>
              </w:rPr>
            </w:pPr>
            <w:r w:rsidRPr="00D93B0B">
              <w:rPr>
                <w:rFonts w:ascii="Arial" w:eastAsia="Batang" w:hAnsi="Arial"/>
                <w:sz w:val="18"/>
              </w:rPr>
              <w:t>14</w:t>
            </w:r>
          </w:p>
        </w:tc>
        <w:tc>
          <w:tcPr>
            <w:tcW w:w="851" w:type="dxa"/>
            <w:shd w:val="clear" w:color="auto" w:fill="auto"/>
          </w:tcPr>
          <w:p w14:paraId="6A0495D6" w14:textId="77777777" w:rsidR="00EA4189" w:rsidRPr="00D93B0B" w:rsidRDefault="00EA4189" w:rsidP="00684EB6">
            <w:pPr>
              <w:keepNext/>
              <w:keepLines/>
              <w:spacing w:after="0"/>
              <w:jc w:val="center"/>
              <w:rPr>
                <w:rFonts w:ascii="Arial" w:hAnsi="Arial"/>
                <w:sz w:val="18"/>
              </w:rPr>
            </w:pPr>
            <w:r w:rsidRPr="00D93B0B">
              <w:rPr>
                <w:rFonts w:ascii="Arial" w:hAnsi="Arial"/>
                <w:position w:val="-10"/>
                <w:sz w:val="18"/>
              </w:rPr>
              <w:object w:dxaOrig="200" w:dyaOrig="300" w14:anchorId="6D1903C7">
                <v:shape id="_x0000_i1471" type="#_x0000_t75" style="width:7.2pt;height:14.4pt" o:ole="">
                  <v:imagedata r:id="rId692" o:title=""/>
                </v:shape>
                <o:OLEObject Type="Embed" ProgID="Equation.3" ShapeID="_x0000_i1471" DrawAspect="Content" ObjectID="_1637134133" r:id="rId798"/>
              </w:object>
            </w:r>
          </w:p>
        </w:tc>
        <w:tc>
          <w:tcPr>
            <w:tcW w:w="851" w:type="dxa"/>
            <w:shd w:val="clear" w:color="auto" w:fill="auto"/>
          </w:tcPr>
          <w:p w14:paraId="4CF51AD1" w14:textId="77777777" w:rsidR="00EA4189" w:rsidRPr="00D93B0B" w:rsidRDefault="00EA4189" w:rsidP="00684EB6">
            <w:pPr>
              <w:keepNext/>
              <w:keepLines/>
              <w:spacing w:after="0"/>
              <w:jc w:val="center"/>
              <w:rPr>
                <w:rFonts w:ascii="Arial" w:hAnsi="Arial"/>
                <w:sz w:val="18"/>
              </w:rPr>
            </w:pPr>
            <w:r w:rsidRPr="00D93B0B">
              <w:rPr>
                <w:rFonts w:ascii="Arial" w:hAnsi="Arial"/>
                <w:position w:val="-10"/>
                <w:sz w:val="18"/>
              </w:rPr>
              <w:object w:dxaOrig="200" w:dyaOrig="300" w14:anchorId="73B2EBBE">
                <v:shape id="_x0000_i1472" type="#_x0000_t75" style="width:7.2pt;height:14.4pt" o:ole="">
                  <v:imagedata r:id="rId692" o:title=""/>
                </v:shape>
                <o:OLEObject Type="Embed" ProgID="Equation.3" ShapeID="_x0000_i1472" DrawAspect="Content" ObjectID="_1637134134" r:id="rId799"/>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7212A93A" w14:textId="77777777" w:rsidR="00EA4189" w:rsidRPr="00D93B0B" w:rsidRDefault="00EA4189" w:rsidP="00684EB6">
            <w:pPr>
              <w:keepNext/>
              <w:keepLines/>
              <w:spacing w:after="0"/>
              <w:jc w:val="center"/>
              <w:rPr>
                <w:rFonts w:ascii="Arial" w:eastAsia="Batang" w:hAnsi="Arial"/>
                <w:sz w:val="18"/>
              </w:rPr>
            </w:pPr>
          </w:p>
        </w:tc>
        <w:tc>
          <w:tcPr>
            <w:tcW w:w="851" w:type="dxa"/>
            <w:shd w:val="clear" w:color="auto" w:fill="auto"/>
          </w:tcPr>
          <w:p w14:paraId="50F30616" w14:textId="77777777" w:rsidR="00EA4189" w:rsidRPr="00D93B0B" w:rsidRDefault="00EA4189" w:rsidP="00684EB6">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163D691D" w14:textId="77777777" w:rsidR="00EA4189" w:rsidRPr="00D93B0B" w:rsidRDefault="00EA4189" w:rsidP="00684EB6">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4CF63F52" w14:textId="77777777" w:rsidR="00EA4189" w:rsidRPr="00D93B0B" w:rsidRDefault="00EA4189" w:rsidP="00684EB6">
            <w:pPr>
              <w:keepNext/>
              <w:keepLines/>
              <w:spacing w:after="0"/>
              <w:jc w:val="center"/>
              <w:rPr>
                <w:rFonts w:ascii="Arial" w:eastAsia="Batang" w:hAnsi="Arial"/>
                <w:sz w:val="18"/>
              </w:rPr>
            </w:pPr>
          </w:p>
        </w:tc>
      </w:tr>
    </w:tbl>
    <w:p w14:paraId="6C164058" w14:textId="77777777" w:rsidR="00EA4189" w:rsidRDefault="00EA4189" w:rsidP="00EA4189">
      <w:pPr>
        <w:pStyle w:val="TH"/>
      </w:pPr>
    </w:p>
    <w:p w14:paraId="2CAF5F63" w14:textId="77777777" w:rsidR="00EA4189" w:rsidRDefault="00EA4189" w:rsidP="00EA4189">
      <w:pPr>
        <w:pStyle w:val="TH"/>
      </w:pPr>
      <w:r>
        <w:t xml:space="preserve">Table </w:t>
      </w:r>
      <w:r w:rsidRPr="00CD52A6">
        <w:t>7.4.1.1.2-</w:t>
      </w:r>
      <w:r>
        <w:t xml:space="preserve">5: PDSCH DM-RS time index </w:t>
      </w:r>
      <w:r w:rsidRPr="0025210E">
        <w:rPr>
          <w:position w:val="-6"/>
        </w:rPr>
        <w:object w:dxaOrig="180" w:dyaOrig="260" w14:anchorId="320ABB01">
          <v:shape id="_x0000_i1473" type="#_x0000_t75" style="width:7.2pt;height:14.4pt" o:ole="">
            <v:imagedata r:id="rId800" o:title=""/>
          </v:shape>
          <o:OLEObject Type="Embed" ProgID="Equation.3" ShapeID="_x0000_i1473" DrawAspect="Content" ObjectID="_1637134135" r:id="rId801"/>
        </w:object>
      </w:r>
      <w:r>
        <w:t xml:space="preserve"> and antenna ports </w:t>
      </w:r>
      <w:r w:rsidRPr="006660E4">
        <w:rPr>
          <w:position w:val="-10"/>
        </w:rPr>
        <w:object w:dxaOrig="200" w:dyaOrig="240" w14:anchorId="60B4ED41">
          <v:shape id="_x0000_i1474" type="#_x0000_t75" style="width:7.2pt;height:14.4pt" o:ole="">
            <v:imagedata r:id="rId802" o:title=""/>
          </v:shape>
          <o:OLEObject Type="Embed" ProgID="Equation.3" ShapeID="_x0000_i1474" DrawAspect="Content" ObjectID="_1637134136" r:id="rId803"/>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169"/>
        <w:gridCol w:w="2440"/>
        <w:gridCol w:w="2113"/>
      </w:tblGrid>
      <w:tr w:rsidR="00EA4189" w:rsidRPr="00E12885" w14:paraId="23C0742C" w14:textId="77777777" w:rsidTr="00684EB6">
        <w:trPr>
          <w:jc w:val="center"/>
        </w:trPr>
        <w:tc>
          <w:tcPr>
            <w:tcW w:w="2340" w:type="dxa"/>
            <w:vMerge w:val="restart"/>
            <w:shd w:val="clear" w:color="auto" w:fill="auto"/>
          </w:tcPr>
          <w:p w14:paraId="5EEB36B3" w14:textId="77777777" w:rsidR="00EA4189" w:rsidRPr="0057568D" w:rsidRDefault="00EA4189" w:rsidP="00684EB6">
            <w:pPr>
              <w:pStyle w:val="TAH"/>
              <w:rPr>
                <w:rFonts w:eastAsia="Batang"/>
              </w:rPr>
            </w:pPr>
            <w:r w:rsidRPr="00B15248">
              <w:t>Single or double symbol DM-RS</w:t>
            </w:r>
          </w:p>
        </w:tc>
        <w:tc>
          <w:tcPr>
            <w:tcW w:w="2169" w:type="dxa"/>
            <w:vMerge w:val="restart"/>
            <w:shd w:val="clear" w:color="auto" w:fill="auto"/>
          </w:tcPr>
          <w:p w14:paraId="009E53C9" w14:textId="77777777" w:rsidR="00EA4189" w:rsidRPr="00302E6E" w:rsidRDefault="00EA4189" w:rsidP="00684EB6">
            <w:pPr>
              <w:pStyle w:val="TAH"/>
              <w:rPr>
                <w:rFonts w:eastAsia="Batang"/>
                <w:i/>
              </w:rPr>
            </w:pPr>
            <w:r w:rsidRPr="00302E6E">
              <w:rPr>
                <w:rFonts w:eastAsia="Batang"/>
                <w:i/>
              </w:rPr>
              <w:object w:dxaOrig="180" w:dyaOrig="260" w14:anchorId="17FEB2ED">
                <v:shape id="_x0000_i1475" type="#_x0000_t75" style="width:7.2pt;height:14.4pt" o:ole="">
                  <v:imagedata r:id="rId804" o:title=""/>
                </v:shape>
                <o:OLEObject Type="Embed" ProgID="Equation.3" ShapeID="_x0000_i1475" DrawAspect="Content" ObjectID="_1637134137" r:id="rId805"/>
              </w:object>
            </w:r>
          </w:p>
        </w:tc>
        <w:tc>
          <w:tcPr>
            <w:tcW w:w="4553" w:type="dxa"/>
            <w:gridSpan w:val="2"/>
            <w:tcBorders>
              <w:bottom w:val="nil"/>
            </w:tcBorders>
            <w:shd w:val="clear" w:color="auto" w:fill="auto"/>
          </w:tcPr>
          <w:p w14:paraId="550108EE" w14:textId="77777777" w:rsidR="00EA4189" w:rsidRPr="00302E6E" w:rsidRDefault="00EA4189" w:rsidP="00684EB6">
            <w:pPr>
              <w:pStyle w:val="TAH"/>
              <w:rPr>
                <w:rFonts w:eastAsia="Batang"/>
                <w:i/>
              </w:rPr>
            </w:pPr>
            <w:r w:rsidRPr="00B15248">
              <w:rPr>
                <w:rFonts w:eastAsia="Batang"/>
              </w:rPr>
              <w:t>Supported antenna ports</w:t>
            </w:r>
            <w:r w:rsidRPr="00302E6E">
              <w:rPr>
                <w:rFonts w:eastAsia="Batang"/>
                <w:i/>
              </w:rPr>
              <w:t xml:space="preserve"> </w:t>
            </w:r>
            <w:r w:rsidRPr="00302E6E">
              <w:rPr>
                <w:rFonts w:eastAsia="Batang"/>
                <w:position w:val="-10"/>
              </w:rPr>
              <w:object w:dxaOrig="200" w:dyaOrig="240" w14:anchorId="2122FF8C">
                <v:shape id="_x0000_i1476" type="#_x0000_t75" style="width:7.2pt;height:14.4pt" o:ole="">
                  <v:imagedata r:id="rId806" o:title=""/>
                </v:shape>
                <o:OLEObject Type="Embed" ProgID="Equation.3" ShapeID="_x0000_i1476" DrawAspect="Content" ObjectID="_1637134138" r:id="rId807"/>
              </w:object>
            </w:r>
          </w:p>
        </w:tc>
      </w:tr>
      <w:tr w:rsidR="00EA4189" w14:paraId="177103EE" w14:textId="77777777" w:rsidTr="00684EB6">
        <w:trPr>
          <w:jc w:val="center"/>
        </w:trPr>
        <w:tc>
          <w:tcPr>
            <w:tcW w:w="2340" w:type="dxa"/>
            <w:vMerge/>
            <w:shd w:val="clear" w:color="auto" w:fill="auto"/>
          </w:tcPr>
          <w:p w14:paraId="29357588" w14:textId="77777777" w:rsidR="00EA4189" w:rsidRPr="00302E6E" w:rsidRDefault="00EA4189" w:rsidP="00684EB6">
            <w:pPr>
              <w:pStyle w:val="TAH"/>
              <w:rPr>
                <w:rFonts w:eastAsia="Batang"/>
                <w:i/>
              </w:rPr>
            </w:pPr>
          </w:p>
        </w:tc>
        <w:tc>
          <w:tcPr>
            <w:tcW w:w="2169" w:type="dxa"/>
            <w:vMerge/>
            <w:shd w:val="clear" w:color="auto" w:fill="auto"/>
          </w:tcPr>
          <w:p w14:paraId="02EAA911" w14:textId="77777777" w:rsidR="00EA4189" w:rsidRPr="00302E6E" w:rsidRDefault="00EA4189" w:rsidP="00684EB6">
            <w:pPr>
              <w:pStyle w:val="TAH"/>
              <w:rPr>
                <w:rFonts w:eastAsia="Batang"/>
                <w:i/>
              </w:rPr>
            </w:pPr>
          </w:p>
        </w:tc>
        <w:tc>
          <w:tcPr>
            <w:tcW w:w="2440" w:type="dxa"/>
            <w:tcBorders>
              <w:top w:val="nil"/>
            </w:tcBorders>
            <w:shd w:val="clear" w:color="auto" w:fill="auto"/>
          </w:tcPr>
          <w:p w14:paraId="7F64AFAA" w14:textId="77777777" w:rsidR="00EA4189" w:rsidRPr="00B15248" w:rsidRDefault="00EA4189" w:rsidP="00684EB6">
            <w:pPr>
              <w:pStyle w:val="TAH"/>
              <w:rPr>
                <w:rFonts w:eastAsia="Batang"/>
              </w:rPr>
            </w:pPr>
            <w:r w:rsidRPr="00B15248">
              <w:rPr>
                <w:rFonts w:eastAsia="Batang"/>
              </w:rPr>
              <w:t>Configuration type 1</w:t>
            </w:r>
          </w:p>
        </w:tc>
        <w:tc>
          <w:tcPr>
            <w:tcW w:w="2113" w:type="dxa"/>
            <w:tcBorders>
              <w:top w:val="nil"/>
            </w:tcBorders>
            <w:shd w:val="clear" w:color="auto" w:fill="auto"/>
          </w:tcPr>
          <w:p w14:paraId="54B3F955" w14:textId="77777777" w:rsidR="00EA4189" w:rsidRPr="00B15248" w:rsidRDefault="00EA4189" w:rsidP="00684EB6">
            <w:pPr>
              <w:pStyle w:val="TAH"/>
              <w:rPr>
                <w:rFonts w:eastAsia="Batang"/>
              </w:rPr>
            </w:pPr>
            <w:r w:rsidRPr="00B15248">
              <w:rPr>
                <w:rFonts w:eastAsia="Batang"/>
              </w:rPr>
              <w:t>Configuration type 2</w:t>
            </w:r>
          </w:p>
        </w:tc>
      </w:tr>
      <w:tr w:rsidR="00EA4189" w14:paraId="5B23C014" w14:textId="77777777" w:rsidTr="00684EB6">
        <w:trPr>
          <w:jc w:val="center"/>
        </w:trPr>
        <w:tc>
          <w:tcPr>
            <w:tcW w:w="2340" w:type="dxa"/>
            <w:shd w:val="clear" w:color="auto" w:fill="auto"/>
          </w:tcPr>
          <w:p w14:paraId="65B070F7" w14:textId="77777777" w:rsidR="00EA4189" w:rsidRPr="00302E6E" w:rsidRDefault="00EA4189" w:rsidP="00684EB6">
            <w:pPr>
              <w:pStyle w:val="TAC"/>
              <w:rPr>
                <w:rFonts w:eastAsia="Batang"/>
              </w:rPr>
            </w:pPr>
            <w:r>
              <w:rPr>
                <w:rFonts w:eastAsia="Batang"/>
              </w:rPr>
              <w:t>single</w:t>
            </w:r>
          </w:p>
        </w:tc>
        <w:tc>
          <w:tcPr>
            <w:tcW w:w="2169" w:type="dxa"/>
            <w:shd w:val="clear" w:color="auto" w:fill="auto"/>
          </w:tcPr>
          <w:p w14:paraId="3CEA93B7" w14:textId="77777777" w:rsidR="00EA4189" w:rsidRPr="00302E6E" w:rsidRDefault="00EA4189" w:rsidP="00684EB6">
            <w:pPr>
              <w:pStyle w:val="TAC"/>
              <w:rPr>
                <w:rFonts w:eastAsia="Batang"/>
              </w:rPr>
            </w:pPr>
            <w:r w:rsidRPr="00302E6E">
              <w:rPr>
                <w:rFonts w:eastAsia="Batang"/>
              </w:rPr>
              <w:t>0</w:t>
            </w:r>
          </w:p>
        </w:tc>
        <w:tc>
          <w:tcPr>
            <w:tcW w:w="2440" w:type="dxa"/>
            <w:shd w:val="clear" w:color="auto" w:fill="auto"/>
          </w:tcPr>
          <w:p w14:paraId="0E31A11C" w14:textId="77777777" w:rsidR="00EA4189" w:rsidRPr="00302E6E" w:rsidRDefault="00EA4189" w:rsidP="00684EB6">
            <w:pPr>
              <w:pStyle w:val="TAC"/>
              <w:rPr>
                <w:rFonts w:eastAsia="Batang"/>
              </w:rPr>
            </w:pPr>
            <w:r w:rsidRPr="00302E6E">
              <w:rPr>
                <w:rFonts w:eastAsia="Batang"/>
              </w:rPr>
              <w:t>1000 – 1003</w:t>
            </w:r>
          </w:p>
        </w:tc>
        <w:tc>
          <w:tcPr>
            <w:tcW w:w="2113" w:type="dxa"/>
            <w:shd w:val="clear" w:color="auto" w:fill="auto"/>
          </w:tcPr>
          <w:p w14:paraId="20FE698B" w14:textId="77777777" w:rsidR="00EA4189" w:rsidRPr="00302E6E" w:rsidRDefault="00EA4189" w:rsidP="00684EB6">
            <w:pPr>
              <w:pStyle w:val="TAC"/>
              <w:rPr>
                <w:rFonts w:eastAsia="Batang"/>
              </w:rPr>
            </w:pPr>
            <w:r w:rsidRPr="00302E6E">
              <w:rPr>
                <w:rFonts w:eastAsia="Batang"/>
              </w:rPr>
              <w:t>1000 – 1005</w:t>
            </w:r>
          </w:p>
        </w:tc>
      </w:tr>
      <w:tr w:rsidR="00EA4189" w14:paraId="5887788A" w14:textId="77777777" w:rsidTr="00684EB6">
        <w:trPr>
          <w:jc w:val="center"/>
        </w:trPr>
        <w:tc>
          <w:tcPr>
            <w:tcW w:w="2340" w:type="dxa"/>
            <w:shd w:val="clear" w:color="auto" w:fill="auto"/>
          </w:tcPr>
          <w:p w14:paraId="058C9D28" w14:textId="77777777" w:rsidR="00EA4189" w:rsidRPr="00302E6E" w:rsidRDefault="00EA4189" w:rsidP="00684EB6">
            <w:pPr>
              <w:pStyle w:val="TAC"/>
              <w:rPr>
                <w:rFonts w:eastAsia="Batang"/>
              </w:rPr>
            </w:pPr>
            <w:r>
              <w:rPr>
                <w:rFonts w:eastAsia="Batang"/>
              </w:rPr>
              <w:t>double</w:t>
            </w:r>
          </w:p>
        </w:tc>
        <w:tc>
          <w:tcPr>
            <w:tcW w:w="2169" w:type="dxa"/>
            <w:shd w:val="clear" w:color="auto" w:fill="auto"/>
          </w:tcPr>
          <w:p w14:paraId="7E75AB7E" w14:textId="77777777" w:rsidR="00EA4189" w:rsidRPr="00302E6E" w:rsidRDefault="00EA4189" w:rsidP="00684EB6">
            <w:pPr>
              <w:pStyle w:val="TAC"/>
              <w:rPr>
                <w:rFonts w:eastAsia="Batang"/>
              </w:rPr>
            </w:pPr>
            <w:r w:rsidRPr="00302E6E">
              <w:rPr>
                <w:rFonts w:eastAsia="Batang"/>
              </w:rPr>
              <w:t>0, 1</w:t>
            </w:r>
          </w:p>
        </w:tc>
        <w:tc>
          <w:tcPr>
            <w:tcW w:w="2440" w:type="dxa"/>
            <w:shd w:val="clear" w:color="auto" w:fill="auto"/>
          </w:tcPr>
          <w:p w14:paraId="0341082C" w14:textId="77777777" w:rsidR="00EA4189" w:rsidRPr="00302E6E" w:rsidRDefault="00EA4189" w:rsidP="00684EB6">
            <w:pPr>
              <w:pStyle w:val="TAC"/>
              <w:rPr>
                <w:rFonts w:eastAsia="Batang"/>
              </w:rPr>
            </w:pPr>
            <w:r w:rsidRPr="00302E6E">
              <w:rPr>
                <w:rFonts w:eastAsia="Batang"/>
              </w:rPr>
              <w:t>1000 – 1007</w:t>
            </w:r>
          </w:p>
        </w:tc>
        <w:tc>
          <w:tcPr>
            <w:tcW w:w="2113" w:type="dxa"/>
            <w:shd w:val="clear" w:color="auto" w:fill="auto"/>
          </w:tcPr>
          <w:p w14:paraId="70E33C26" w14:textId="77777777" w:rsidR="00EA4189" w:rsidRPr="00302E6E" w:rsidRDefault="00EA4189" w:rsidP="00684EB6">
            <w:pPr>
              <w:pStyle w:val="TAC"/>
              <w:rPr>
                <w:rFonts w:eastAsia="Batang"/>
              </w:rPr>
            </w:pPr>
            <w:r w:rsidRPr="00302E6E">
              <w:rPr>
                <w:rFonts w:eastAsia="Batang"/>
              </w:rPr>
              <w:t>1000 – 1011</w:t>
            </w:r>
          </w:p>
        </w:tc>
      </w:tr>
    </w:tbl>
    <w:p w14:paraId="7C964060" w14:textId="2EEE0B77" w:rsidR="00D22290" w:rsidRDefault="00D22290" w:rsidP="00382303">
      <w:pPr>
        <w:rPr>
          <w:noProof/>
        </w:rPr>
      </w:pPr>
    </w:p>
    <w:p w14:paraId="209B0F39" w14:textId="77777777" w:rsidR="00F43565" w:rsidRDefault="00F43565">
      <w:pPr>
        <w:spacing w:after="0"/>
        <w:rPr>
          <w:noProof/>
        </w:rPr>
      </w:pPr>
      <w:r>
        <w:rPr>
          <w:noProof/>
        </w:rPr>
        <w:br w:type="page"/>
      </w:r>
    </w:p>
    <w:p w14:paraId="2608439B" w14:textId="77777777" w:rsidR="00F43565" w:rsidRDefault="00F43565" w:rsidP="00F43565">
      <w:pPr>
        <w:pStyle w:val="Heading5"/>
      </w:pPr>
      <w:bookmarkStart w:id="5786" w:name="_Toc19796511"/>
      <w:r>
        <w:t>7.4.1.4.1</w:t>
      </w:r>
      <w:r>
        <w:tab/>
        <w:t>Sequence generation</w:t>
      </w:r>
      <w:bookmarkEnd w:id="5786"/>
    </w:p>
    <w:p w14:paraId="26165C3D" w14:textId="77777777" w:rsidR="00F43565" w:rsidRDefault="00F43565" w:rsidP="00F43565">
      <w:r>
        <w:t xml:space="preserve">The UE shall assume the reference-signal sequence </w:t>
      </w:r>
      <w:r w:rsidRPr="00C83905">
        <w:rPr>
          <w:position w:val="-10"/>
        </w:rPr>
        <w:object w:dxaOrig="460" w:dyaOrig="300" w14:anchorId="56542522">
          <v:shape id="_x0000_i1477" type="#_x0000_t75" style="width:21.6pt;height:14.4pt" o:ole="">
            <v:imagedata r:id="rId808" o:title=""/>
          </v:shape>
          <o:OLEObject Type="Embed" ProgID="Equation.3" ShapeID="_x0000_i1477" DrawAspect="Content" ObjectID="_1637134139" r:id="rId809"/>
        </w:object>
      </w:r>
      <w:r>
        <w:t xml:space="preserve"> for an SS/PBCH block is defined by</w:t>
      </w:r>
    </w:p>
    <w:p w14:paraId="42DD5C36" w14:textId="77777777" w:rsidR="00F43565" w:rsidRDefault="00F43565" w:rsidP="00F43565">
      <w:pPr>
        <w:pStyle w:val="EQ"/>
        <w:jc w:val="center"/>
      </w:pPr>
      <w:r w:rsidRPr="009A1E80">
        <w:rPr>
          <w:position w:val="-26"/>
        </w:rPr>
        <w:object w:dxaOrig="3920" w:dyaOrig="600" w14:anchorId="75216284">
          <v:shape id="_x0000_i1478" type="#_x0000_t75" style="width:194.4pt;height:28.8pt" o:ole="">
            <v:imagedata r:id="rId810" o:title=""/>
          </v:shape>
          <o:OLEObject Type="Embed" ProgID="Equation.3" ShapeID="_x0000_i1478" DrawAspect="Content" ObjectID="_1637134140" r:id="rId811"/>
        </w:object>
      </w:r>
    </w:p>
    <w:p w14:paraId="41276B78" w14:textId="77777777" w:rsidR="00F43565" w:rsidRDefault="00F43565" w:rsidP="00F43565">
      <w:r>
        <w:t xml:space="preserve">where </w:t>
      </w:r>
      <w:r w:rsidRPr="009A1E80">
        <w:rPr>
          <w:position w:val="-10"/>
        </w:rPr>
        <w:object w:dxaOrig="420" w:dyaOrig="300" w14:anchorId="1CCD4D1A">
          <v:shape id="_x0000_i1479" type="#_x0000_t75" style="width:21.6pt;height:14.4pt" o:ole="">
            <v:imagedata r:id="rId812" o:title=""/>
          </v:shape>
          <o:OLEObject Type="Embed" ProgID="Equation.3" ShapeID="_x0000_i1479" DrawAspect="Content" ObjectID="_1637134141" r:id="rId813"/>
        </w:object>
      </w:r>
      <w:r>
        <w:t xml:space="preserve"> is given by clause 5.2. The scrambling sequence generator shall be initialized at the start of each SS/PBCH block occasion with </w:t>
      </w:r>
    </w:p>
    <w:p w14:paraId="2052AAFE" w14:textId="77777777" w:rsidR="00F43565" w:rsidRDefault="00F43565" w:rsidP="00F43565">
      <w:pPr>
        <w:pStyle w:val="EQ"/>
        <w:jc w:val="center"/>
      </w:pPr>
      <w:r>
        <w:rPr>
          <w:position w:val="-16"/>
          <w:lang w:eastAsia="en-GB"/>
        </w:rPr>
        <w:drawing>
          <wp:inline distT="0" distB="0" distL="0" distR="0" wp14:anchorId="368B958E" wp14:editId="23F543A0">
            <wp:extent cx="3108960" cy="27432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814" cstate="print">
                      <a:extLst>
                        <a:ext uri="{28A0092B-C50C-407E-A947-70E740481C1C}">
                          <a14:useLocalDpi xmlns:a14="http://schemas.microsoft.com/office/drawing/2010/main" val="0"/>
                        </a:ext>
                      </a:extLst>
                    </a:blip>
                    <a:srcRect/>
                    <a:stretch>
                      <a:fillRect/>
                    </a:stretch>
                  </pic:blipFill>
                  <pic:spPr bwMode="auto">
                    <a:xfrm>
                      <a:off x="0" y="0"/>
                      <a:ext cx="3108960" cy="274320"/>
                    </a:xfrm>
                    <a:prstGeom prst="rect">
                      <a:avLst/>
                    </a:prstGeom>
                    <a:noFill/>
                    <a:ln>
                      <a:noFill/>
                    </a:ln>
                  </pic:spPr>
                </pic:pic>
              </a:graphicData>
            </a:graphic>
          </wp:inline>
        </w:drawing>
      </w:r>
    </w:p>
    <w:p w14:paraId="1E76A84B" w14:textId="77777777" w:rsidR="00F43565" w:rsidRDefault="00F43565" w:rsidP="00F43565">
      <w:r>
        <w:t>where</w:t>
      </w:r>
    </w:p>
    <w:p w14:paraId="49230CCD" w14:textId="5BEEBA2E" w:rsidR="00F43565" w:rsidRDefault="00F43565" w:rsidP="00F43565">
      <w:pPr>
        <w:pStyle w:val="B1"/>
      </w:pPr>
      <w:r w:rsidRPr="00C3713A">
        <w:t>-</w:t>
      </w:r>
      <w:r w:rsidRPr="00C3713A">
        <w:tab/>
        <w:t xml:space="preserve">for </w:t>
      </w:r>
      <m:oMath>
        <m:sSub>
          <m:sSubPr>
            <m:ctrlPr>
              <w:ins w:id="5787" w:author="Stefan Parkvall RAN1#99" w:date="2019-11-30T10:21:00Z">
                <w:rPr>
                  <w:rFonts w:ascii="Cambria Math" w:hAnsi="Cambria Math"/>
                  <w:i/>
                </w:rPr>
              </w:ins>
            </m:ctrlPr>
          </m:sSubPr>
          <m:e>
            <m:acc>
              <m:accPr>
                <m:chr m:val="̅"/>
                <m:ctrlPr>
                  <w:ins w:id="5788" w:author="Stefan Parkvall RAN1#99" w:date="2019-11-30T10:21:00Z">
                    <w:rPr>
                      <w:rFonts w:ascii="Cambria Math" w:hAnsi="Cambria Math"/>
                      <w:i/>
                    </w:rPr>
                  </w:ins>
                </m:ctrlPr>
              </m:accPr>
              <m:e>
                <m:r>
                  <w:ins w:id="5789" w:author="Stefan Parkvall RAN1#99" w:date="2019-11-30T10:21:00Z">
                    <w:rPr>
                      <w:rFonts w:ascii="Cambria Math" w:hAnsi="Cambria Math"/>
                    </w:rPr>
                    <m:t>L</m:t>
                  </w:ins>
                </m:r>
              </m:e>
            </m:acc>
          </m:e>
          <m:sub>
            <m:r>
              <w:ins w:id="5790" w:author="Stefan Parkvall RAN1#99" w:date="2019-11-30T10:21:00Z">
                <m:rPr>
                  <m:nor/>
                </m:rPr>
                <w:rPr>
                  <w:rFonts w:ascii="Cambria Math" w:hAnsi="Cambria Math"/>
                </w:rPr>
                <m:t>max</m:t>
              </w:ins>
            </m:r>
          </m:sub>
        </m:sSub>
        <m:sSub>
          <m:sSubPr>
            <m:ctrlPr>
              <w:del w:id="5791" w:author="Stefan Parkvall RAN1#99" w:date="2019-11-30T10:21:00Z">
                <w:rPr>
                  <w:rFonts w:ascii="Cambria Math" w:hAnsi="Cambria Math"/>
                  <w:i/>
                </w:rPr>
              </w:del>
            </m:ctrlPr>
          </m:sSubPr>
          <m:e>
            <m:r>
              <w:del w:id="5792" w:author="Stefan Parkvall RAN1#99" w:date="2019-11-30T10:21:00Z">
                <w:rPr>
                  <w:rFonts w:ascii="Cambria Math" w:hAnsi="Cambria Math"/>
                </w:rPr>
                <m:t>L</m:t>
              </w:del>
            </m:r>
          </m:e>
          <m:sub>
            <m:r>
              <w:del w:id="5793" w:author="Stefan Parkvall RAN1#99" w:date="2019-11-30T10:21:00Z">
                <m:rPr>
                  <m:nor/>
                </m:rPr>
                <w:rPr>
                  <w:rFonts w:ascii="Cambria Math" w:hAnsi="Cambria Math"/>
                </w:rPr>
                <m:t>max</m:t>
              </w:del>
            </m:r>
          </m:sub>
        </m:sSub>
        <m:r>
          <w:rPr>
            <w:rFonts w:ascii="Cambria Math" w:hAnsi="Cambria Math"/>
          </w:rPr>
          <m:t>=4</m:t>
        </m:r>
      </m:oMath>
      <w:r w:rsidRPr="00C3713A">
        <w:t>,</w:t>
      </w:r>
      <w:r>
        <w:t xml:space="preserve"> </w:t>
      </w:r>
      <w:r>
        <w:rPr>
          <w:noProof/>
          <w:position w:val="-10"/>
          <w:lang w:eastAsia="en-GB"/>
        </w:rPr>
        <w:drawing>
          <wp:inline distT="0" distB="0" distL="0" distR="0" wp14:anchorId="13301F34" wp14:editId="3829CBB5">
            <wp:extent cx="827405" cy="19621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815" cstate="print">
                      <a:extLst>
                        <a:ext uri="{28A0092B-C50C-407E-A947-70E740481C1C}">
                          <a14:useLocalDpi xmlns:a14="http://schemas.microsoft.com/office/drawing/2010/main" val="0"/>
                        </a:ext>
                      </a:extLst>
                    </a:blip>
                    <a:srcRect/>
                    <a:stretch>
                      <a:fillRect/>
                    </a:stretch>
                  </pic:blipFill>
                  <pic:spPr bwMode="auto">
                    <a:xfrm>
                      <a:off x="0" y="0"/>
                      <a:ext cx="827405" cy="196215"/>
                    </a:xfrm>
                    <a:prstGeom prst="rect">
                      <a:avLst/>
                    </a:prstGeom>
                    <a:noFill/>
                    <a:ln>
                      <a:noFill/>
                    </a:ln>
                  </pic:spPr>
                </pic:pic>
              </a:graphicData>
            </a:graphic>
          </wp:inline>
        </w:drawing>
      </w:r>
      <w:r>
        <w:t xml:space="preserve"> where</w:t>
      </w:r>
      <w:r w:rsidRPr="00C3713A">
        <w:t xml:space="preserve"> </w:t>
      </w:r>
      <w:r w:rsidRPr="00C3713A">
        <w:rPr>
          <w:position w:val="-10"/>
        </w:rPr>
        <w:object w:dxaOrig="320" w:dyaOrig="300" w14:anchorId="0B13AEB2">
          <v:shape id="_x0000_i1480" type="#_x0000_t75" style="width:14.4pt;height:14.4pt" o:ole="">
            <v:imagedata r:id="rId816" o:title=""/>
          </v:shape>
          <o:OLEObject Type="Embed" ProgID="Equation.3" ShapeID="_x0000_i1480" DrawAspect="Content" ObjectID="_1637134142" r:id="rId817"/>
        </w:object>
      </w:r>
      <w:r w:rsidRPr="00C3713A">
        <w:t xml:space="preserve"> is the number of the half-frame in which the PBCH is transmitted</w:t>
      </w:r>
      <w:r>
        <w:t xml:space="preserve"> in a frame with </w:t>
      </w:r>
      <w:r w:rsidRPr="00C3713A">
        <w:rPr>
          <w:position w:val="-10"/>
        </w:rPr>
        <w:object w:dxaOrig="639" w:dyaOrig="300" w14:anchorId="0D21AAC0">
          <v:shape id="_x0000_i1481" type="#_x0000_t75" style="width:36pt;height:14.4pt" o:ole="">
            <v:imagedata r:id="rId818" o:title=""/>
          </v:shape>
          <o:OLEObject Type="Embed" ProgID="Equation.3" ShapeID="_x0000_i1481" DrawAspect="Content" ObjectID="_1637134143" r:id="rId819"/>
        </w:object>
      </w:r>
      <w:r>
        <w:t xml:space="preserve"> for the first half-frame in the frame and </w:t>
      </w:r>
      <w:r w:rsidRPr="00C3713A">
        <w:rPr>
          <w:position w:val="-10"/>
        </w:rPr>
        <w:object w:dxaOrig="620" w:dyaOrig="300" w14:anchorId="5FA0312F">
          <v:shape id="_x0000_i1482" type="#_x0000_t75" style="width:28.8pt;height:14.4pt" o:ole="">
            <v:imagedata r:id="rId820" o:title=""/>
          </v:shape>
          <o:OLEObject Type="Embed" ProgID="Equation.3" ShapeID="_x0000_i1482" DrawAspect="Content" ObjectID="_1637134144" r:id="rId821"/>
        </w:object>
      </w:r>
      <w:r>
        <w:t xml:space="preserve"> for the second half-frame in the frame, and </w:t>
      </w:r>
      <w:r w:rsidRPr="00C3713A">
        <w:rPr>
          <w:position w:val="-10"/>
        </w:rPr>
        <w:object w:dxaOrig="380" w:dyaOrig="300" w14:anchorId="1F8BC313">
          <v:shape id="_x0000_i1483" type="#_x0000_t75" style="width:21.6pt;height:14.4pt" o:ole="">
            <v:imagedata r:id="rId822" o:title=""/>
          </v:shape>
          <o:OLEObject Type="Embed" ProgID="Equation.3" ShapeID="_x0000_i1483" DrawAspect="Content" ObjectID="_1637134145" r:id="rId823"/>
        </w:object>
      </w:r>
      <w:r>
        <w:t xml:space="preserve"> is the two least significant bits of the </w:t>
      </w:r>
      <w:ins w:id="5794" w:author="Stefan Parkvall RAN1#99" w:date="2019-12-01T20:16:00Z">
        <w:r w:rsidR="004858CF">
          <w:t xml:space="preserve">candidate </w:t>
        </w:r>
      </w:ins>
      <w:r>
        <w:t>SS/PBCH block index as defined in [5, TS 38.213]</w:t>
      </w:r>
    </w:p>
    <w:p w14:paraId="60AF0038" w14:textId="52BC02C9" w:rsidR="00F43565" w:rsidRDefault="00F43565" w:rsidP="00F43565">
      <w:pPr>
        <w:pStyle w:val="B1"/>
      </w:pPr>
      <w:r>
        <w:t>-</w:t>
      </w:r>
      <w:r>
        <w:tab/>
        <w:t xml:space="preserve">for </w:t>
      </w:r>
      <m:oMath>
        <m:sSub>
          <m:sSubPr>
            <m:ctrlPr>
              <w:ins w:id="5795" w:author="Stefan Parkvall RAN1#99" w:date="2019-11-30T10:20:00Z">
                <w:rPr>
                  <w:rFonts w:ascii="Cambria Math" w:hAnsi="Cambria Math"/>
                  <w:i/>
                </w:rPr>
              </w:ins>
            </m:ctrlPr>
          </m:sSubPr>
          <m:e>
            <m:acc>
              <m:accPr>
                <m:chr m:val="̅"/>
                <m:ctrlPr>
                  <w:ins w:id="5796" w:author="Stefan Parkvall RAN1#99" w:date="2019-11-30T10:20:00Z">
                    <w:rPr>
                      <w:rFonts w:ascii="Cambria Math" w:hAnsi="Cambria Math"/>
                      <w:i/>
                    </w:rPr>
                  </w:ins>
                </m:ctrlPr>
              </m:accPr>
              <m:e>
                <m:r>
                  <w:ins w:id="5797" w:author="Stefan Parkvall RAN1#99" w:date="2019-11-30T10:20:00Z">
                    <w:rPr>
                      <w:rFonts w:ascii="Cambria Math" w:hAnsi="Cambria Math"/>
                    </w:rPr>
                    <m:t>L</m:t>
                  </w:ins>
                </m:r>
              </m:e>
            </m:acc>
          </m:e>
          <m:sub>
            <m:r>
              <w:ins w:id="5798" w:author="Stefan Parkvall RAN1#99" w:date="2019-11-30T10:20:00Z">
                <m:rPr>
                  <m:nor/>
                </m:rPr>
                <w:rPr>
                  <w:rFonts w:ascii="Cambria Math" w:hAnsi="Cambria Math"/>
                </w:rPr>
                <m:t>max</m:t>
              </w:ins>
            </m:r>
          </m:sub>
        </m:sSub>
        <m:r>
          <w:ins w:id="5799" w:author="Stefan Parkvall RAN1#99" w:date="2019-12-03T18:09:00Z">
            <w:rPr>
              <w:rFonts w:ascii="Cambria Math" w:hAnsi="Cambria Math"/>
            </w:rPr>
            <m:t>&gt;4</m:t>
          </w:ins>
        </m:r>
        <m:sSub>
          <m:sSubPr>
            <m:ctrlPr>
              <w:del w:id="5800" w:author="Stefan Parkvall RAN1#99" w:date="2019-11-30T10:20:00Z">
                <w:rPr>
                  <w:rFonts w:ascii="Cambria Math" w:hAnsi="Cambria Math"/>
                  <w:i/>
                </w:rPr>
              </w:del>
            </m:ctrlPr>
          </m:sSubPr>
          <m:e>
            <m:r>
              <w:del w:id="5801" w:author="Stefan Parkvall RAN1#99" w:date="2019-11-30T10:20:00Z">
                <w:rPr>
                  <w:rFonts w:ascii="Cambria Math" w:hAnsi="Cambria Math"/>
                </w:rPr>
                <m:t>L</m:t>
              </w:del>
            </m:r>
          </m:e>
          <m:sub>
            <m:r>
              <w:del w:id="5802" w:author="Stefan Parkvall RAN1#99" w:date="2019-11-30T10:20:00Z">
                <m:rPr>
                  <m:nor/>
                </m:rPr>
                <w:rPr>
                  <w:rFonts w:ascii="Cambria Math" w:hAnsi="Cambria Math"/>
                </w:rPr>
                <m:t>max</m:t>
              </w:del>
            </m:r>
          </m:sub>
        </m:sSub>
        <m:r>
          <w:del w:id="5803" w:author="Stefan Parkvall RAN1#99" w:date="2019-12-03T18:09:00Z">
            <w:rPr>
              <w:rFonts w:ascii="Cambria Math" w:hAnsi="Cambria Math"/>
            </w:rPr>
            <m:t>=8</m:t>
          </w:del>
        </m:r>
      </m:oMath>
      <w:del w:id="5804" w:author="Stefan Parkvall RAN1#99" w:date="2019-12-03T18:09:00Z">
        <w:r w:rsidDel="00C66A96">
          <w:delText xml:space="preserve"> or </w:delText>
        </w:r>
      </w:del>
      <m:oMath>
        <m:sSub>
          <m:sSubPr>
            <m:ctrlPr>
              <w:del w:id="5805" w:author="Stefan Parkvall RAN1#99" w:date="2019-11-30T10:21:00Z">
                <w:rPr>
                  <w:rFonts w:ascii="Cambria Math" w:hAnsi="Cambria Math"/>
                  <w:i/>
                </w:rPr>
              </w:del>
            </m:ctrlPr>
          </m:sSubPr>
          <m:e>
            <m:r>
              <w:del w:id="5806" w:author="Stefan Parkvall RAN1#99" w:date="2019-11-30T10:21:00Z">
                <w:rPr>
                  <w:rFonts w:ascii="Cambria Math" w:hAnsi="Cambria Math"/>
                </w:rPr>
                <m:t>L</m:t>
              </w:del>
            </m:r>
          </m:e>
          <m:sub>
            <m:r>
              <w:del w:id="5807" w:author="Stefan Parkvall RAN1#99" w:date="2019-11-30T10:21:00Z">
                <m:rPr>
                  <m:nor/>
                </m:rPr>
                <w:rPr>
                  <w:rFonts w:ascii="Cambria Math" w:hAnsi="Cambria Math"/>
                </w:rPr>
                <m:t>max</m:t>
              </w:del>
            </m:r>
          </m:sub>
        </m:sSub>
        <m:r>
          <w:del w:id="5808" w:author="Stefan Parkvall RAN1#99" w:date="2019-12-03T18:09:00Z">
            <w:rPr>
              <w:rFonts w:ascii="Cambria Math" w:hAnsi="Cambria Math"/>
            </w:rPr>
            <m:t>=64</m:t>
          </w:del>
        </m:r>
      </m:oMath>
      <w:r>
        <w:t xml:space="preserve">, </w:t>
      </w:r>
      <w:r w:rsidRPr="00C3713A">
        <w:rPr>
          <w:position w:val="-10"/>
        </w:rPr>
        <w:object w:dxaOrig="800" w:dyaOrig="320" w14:anchorId="4FC77210">
          <v:shape id="_x0000_i1484" type="#_x0000_t75" style="width:36pt;height:14.4pt" o:ole="">
            <v:imagedata r:id="rId824" o:title=""/>
          </v:shape>
          <o:OLEObject Type="Embed" ProgID="Equation.DSMT4" ShapeID="_x0000_i1484" DrawAspect="Content" ObjectID="_1637134146" r:id="rId825"/>
        </w:object>
      </w:r>
      <w:r>
        <w:t xml:space="preserve"> where </w:t>
      </w:r>
      <w:r w:rsidRPr="00C3713A">
        <w:rPr>
          <w:position w:val="-10"/>
        </w:rPr>
        <w:object w:dxaOrig="380" w:dyaOrig="300" w14:anchorId="316FB890">
          <v:shape id="_x0000_i1485" type="#_x0000_t75" style="width:21.6pt;height:14.4pt" o:ole="">
            <v:imagedata r:id="rId822" o:title=""/>
          </v:shape>
          <o:OLEObject Type="Embed" ProgID="Equation.3" ShapeID="_x0000_i1485" DrawAspect="Content" ObjectID="_1637134147" r:id="rId826"/>
        </w:object>
      </w:r>
      <w:r>
        <w:t xml:space="preserve"> is the three least significant bits of the</w:t>
      </w:r>
      <w:ins w:id="5809" w:author="Stefan Parkvall RAN1#99" w:date="2019-12-01T20:16:00Z">
        <w:r w:rsidR="004858CF">
          <w:t xml:space="preserve"> candidate</w:t>
        </w:r>
      </w:ins>
      <w:r>
        <w:t xml:space="preserve"> SS/PBCH block index as defined in [5, TS 38.213]</w:t>
      </w:r>
    </w:p>
    <w:p w14:paraId="34A845D4" w14:textId="217F23E3" w:rsidR="00F43565" w:rsidRPr="00AC7513" w:rsidRDefault="00F43565" w:rsidP="00F43565">
      <w:r>
        <w:t xml:space="preserve">with </w:t>
      </w:r>
      <m:oMath>
        <m:sSub>
          <m:sSubPr>
            <m:ctrlPr>
              <w:del w:id="5810" w:author="Stefan Parkvall RAN1#99" w:date="2019-11-30T10:20:00Z">
                <w:rPr>
                  <w:rFonts w:ascii="Cambria Math" w:hAnsi="Cambria Math"/>
                  <w:i/>
                </w:rPr>
              </w:del>
            </m:ctrlPr>
          </m:sSubPr>
          <m:e>
            <m:r>
              <w:del w:id="5811" w:author="Stefan Parkvall RAN1#99" w:date="2019-11-30T10:20:00Z">
                <w:rPr>
                  <w:rFonts w:ascii="Cambria Math" w:hAnsi="Cambria Math"/>
                </w:rPr>
                <m:t>L</m:t>
              </w:del>
            </m:r>
          </m:e>
          <m:sub>
            <m:r>
              <w:del w:id="5812" w:author="Stefan Parkvall RAN1#99" w:date="2019-11-30T10:20:00Z">
                <m:rPr>
                  <m:nor/>
                </m:rPr>
                <w:rPr>
                  <w:rFonts w:ascii="Cambria Math" w:hAnsi="Cambria Math"/>
                </w:rPr>
                <m:t>max</m:t>
              </w:del>
            </m:r>
          </m:sub>
        </m:sSub>
        <m:sSub>
          <m:sSubPr>
            <m:ctrlPr>
              <w:ins w:id="5813" w:author="Stefan Parkvall RAN1#99" w:date="2019-11-30T10:20:00Z">
                <w:rPr>
                  <w:rFonts w:ascii="Cambria Math" w:hAnsi="Cambria Math"/>
                  <w:i/>
                </w:rPr>
              </w:ins>
            </m:ctrlPr>
          </m:sSubPr>
          <m:e>
            <m:acc>
              <m:accPr>
                <m:chr m:val="̅"/>
                <m:ctrlPr>
                  <w:ins w:id="5814" w:author="Stefan Parkvall RAN1#99" w:date="2019-11-30T10:20:00Z">
                    <w:rPr>
                      <w:rFonts w:ascii="Cambria Math" w:hAnsi="Cambria Math"/>
                      <w:i/>
                    </w:rPr>
                  </w:ins>
                </m:ctrlPr>
              </m:accPr>
              <m:e>
                <m:r>
                  <w:ins w:id="5815" w:author="Stefan Parkvall RAN1#99" w:date="2019-11-30T10:20:00Z">
                    <w:rPr>
                      <w:rFonts w:ascii="Cambria Math" w:hAnsi="Cambria Math"/>
                    </w:rPr>
                    <m:t>L</m:t>
                  </w:ins>
                </m:r>
              </m:e>
            </m:acc>
          </m:e>
          <m:sub>
            <m:r>
              <w:ins w:id="5816" w:author="Stefan Parkvall RAN1#99" w:date="2019-11-30T10:20:00Z">
                <m:rPr>
                  <m:nor/>
                </m:rPr>
                <w:rPr>
                  <w:rFonts w:ascii="Cambria Math" w:hAnsi="Cambria Math"/>
                </w:rPr>
                <m:t>max</m:t>
              </w:ins>
            </m:r>
          </m:sub>
        </m:sSub>
      </m:oMath>
      <w:r>
        <w:t xml:space="preserve"> being the maximum number of </w:t>
      </w:r>
      <w:ins w:id="5817" w:author="Stefan Parkvall RAN1#99" w:date="2019-12-03T18:10:00Z">
        <w:r w:rsidR="00A14B02">
          <w:t xml:space="preserve">candidate </w:t>
        </w:r>
      </w:ins>
      <w:r>
        <w:t xml:space="preserve">SS/PBCH </w:t>
      </w:r>
      <w:ins w:id="5818" w:author="Stefan Parkvall RAN1#99" w:date="2019-12-03T18:10:00Z">
        <w:r w:rsidR="00A14B02" w:rsidRPr="00A14B02">
          <w:t>candidate SS/PBCH blocks in a half frame, as described in [5, TS 38.213].</w:t>
        </w:r>
      </w:ins>
      <w:del w:id="5819" w:author="Stefan Parkvall RAN1#99" w:date="2019-12-03T18:10:00Z">
        <w:r w:rsidDel="00A14B02">
          <w:delText>beams in an SS/PBCH period for a particular band as given by [38.104].</w:delText>
        </w:r>
      </w:del>
      <w:r>
        <w:t xml:space="preserve"> </w:t>
      </w:r>
    </w:p>
    <w:p w14:paraId="7D3AB2C9" w14:textId="6750C4CE" w:rsidR="00D22290" w:rsidRDefault="00D22290">
      <w:pPr>
        <w:spacing w:after="0"/>
        <w:rPr>
          <w:noProof/>
        </w:rPr>
      </w:pPr>
      <w:r>
        <w:rPr>
          <w:noProof/>
        </w:rPr>
        <w:br w:type="page"/>
      </w:r>
    </w:p>
    <w:p w14:paraId="3A675B44" w14:textId="77777777" w:rsidR="00D22290" w:rsidRDefault="00D22290" w:rsidP="00D22290">
      <w:pPr>
        <w:pStyle w:val="Heading3"/>
      </w:pPr>
      <w:bookmarkStart w:id="5820" w:name="_Toc19796525"/>
      <w:r>
        <w:t>7.4.3</w:t>
      </w:r>
      <w:r>
        <w:tab/>
        <w:t>SS/PBCH block</w:t>
      </w:r>
      <w:bookmarkEnd w:id="5820"/>
      <w:r>
        <w:t xml:space="preserve"> </w:t>
      </w:r>
    </w:p>
    <w:p w14:paraId="2A250FF4" w14:textId="77777777" w:rsidR="00D22290" w:rsidRDefault="00D22290" w:rsidP="00D22290">
      <w:pPr>
        <w:pStyle w:val="Heading4"/>
      </w:pPr>
      <w:bookmarkStart w:id="5821" w:name="_Toc19796526"/>
      <w:r>
        <w:t>7.4.3.1</w:t>
      </w:r>
      <w:r>
        <w:tab/>
        <w:t>Time-frequency structure of an SS/PBCH block</w:t>
      </w:r>
      <w:bookmarkEnd w:id="5821"/>
    </w:p>
    <w:p w14:paraId="6AE1CBB8" w14:textId="77777777" w:rsidR="00D22290" w:rsidRDefault="00D22290" w:rsidP="00D22290">
      <w:r>
        <w:t xml:space="preserve">In the time domain, an SS/PBCH block consists of 4 OFDM symbols, numbered in increasing order from 0 to 3 within the SS/PBCH block, where PSS, SSS, and PBCH with associated DM-RS are mapped to symbols as given by Table 7.4.3.1-1. </w:t>
      </w:r>
    </w:p>
    <w:p w14:paraId="73514801" w14:textId="77777777" w:rsidR="00D22290" w:rsidRDefault="00D22290" w:rsidP="00D22290">
      <w:r>
        <w:t xml:space="preserve">In the frequency domain, an SS/PBCH block consists of 240 contiguous subcarriers with the subcarriers numbered in increasing order from 0 to 239 within the SS/PBCH block. The quantities </w:t>
      </w:r>
      <w:r w:rsidRPr="009A1E80">
        <w:rPr>
          <w:position w:val="-6"/>
        </w:rPr>
        <w:object w:dxaOrig="180" w:dyaOrig="260" w14:anchorId="0B1AFC91">
          <v:shape id="_x0000_i1486" type="#_x0000_t75" style="width:7.2pt;height:14.4pt" o:ole="">
            <v:imagedata r:id="rId827" o:title=""/>
          </v:shape>
          <o:OLEObject Type="Embed" ProgID="Equation.3" ShapeID="_x0000_i1486" DrawAspect="Content" ObjectID="_1637134148" r:id="rId828"/>
        </w:object>
      </w:r>
      <w:r>
        <w:t xml:space="preserve"> and </w:t>
      </w:r>
      <w:r w:rsidRPr="009A1E80">
        <w:rPr>
          <w:position w:val="-6"/>
        </w:rPr>
        <w:object w:dxaOrig="139" w:dyaOrig="260" w14:anchorId="2557F150">
          <v:shape id="_x0000_i1487" type="#_x0000_t75" style="width:7.2pt;height:14.4pt" o:ole="">
            <v:imagedata r:id="rId829" o:title=""/>
          </v:shape>
          <o:OLEObject Type="Embed" ProgID="Equation.3" ShapeID="_x0000_i1487" DrawAspect="Content" ObjectID="_1637134149" r:id="rId830"/>
        </w:object>
      </w:r>
      <w:r>
        <w:t xml:space="preserve"> represent the frequency and time indices, respectively, within one SS/PBCH block. The UE may assume </w:t>
      </w:r>
      <w:r w:rsidRPr="00C41387">
        <w:t>that the complex</w:t>
      </w:r>
      <w:r>
        <w:t>-valued symbols</w:t>
      </w:r>
      <w:r w:rsidRPr="00C41387">
        <w:t xml:space="preserve"> corresponding to</w:t>
      </w:r>
      <w:r>
        <w:t xml:space="preserve"> resource elements denoted as 'Set to 0' in Table 7.4.3.1-1 are set to zero. The quantity </w:t>
      </w:r>
      <w:r w:rsidRPr="009A1E80">
        <w:rPr>
          <w:position w:val="-6"/>
        </w:rPr>
        <w:object w:dxaOrig="160" w:dyaOrig="200" w14:anchorId="39D14B1A">
          <v:shape id="_x0000_i1488" type="#_x0000_t75" style="width:7.2pt;height:7.2pt" o:ole="">
            <v:imagedata r:id="rId831" o:title=""/>
          </v:shape>
          <o:OLEObject Type="Embed" ProgID="Equation.3" ShapeID="_x0000_i1488" DrawAspect="Content" ObjectID="_1637134150" r:id="rId832"/>
        </w:object>
      </w:r>
      <w:r>
        <w:t xml:space="preserve"> in Table 7.4.3.1-1 is given by </w:t>
      </w:r>
      <m:oMath>
        <m:r>
          <w:rPr>
            <w:rFonts w:ascii="Cambria Math" w:hAnsi="Cambria Math"/>
          </w:rPr>
          <m:t>v=</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 xml:space="preserve"> </m:t>
        </m:r>
        <m:r>
          <m:rPr>
            <m:nor/>
          </m:rPr>
          <w:rPr>
            <w:rFonts w:ascii="Cambria Math" w:hAnsi="Cambria Math"/>
          </w:rPr>
          <m:t>mod</m:t>
        </m:r>
        <m:r>
          <w:rPr>
            <w:rFonts w:ascii="Cambria Math" w:hAnsi="Cambria Math"/>
          </w:rPr>
          <m:t xml:space="preserve"> 4</m:t>
        </m:r>
      </m:oMath>
      <w:r>
        <w:t xml:space="preserve">. The quantity </w:t>
      </w:r>
      <w:r w:rsidRPr="00372D6C">
        <w:rPr>
          <w:position w:val="-10"/>
        </w:rPr>
        <w:object w:dxaOrig="420" w:dyaOrig="300" w14:anchorId="2D3AF166">
          <v:shape id="_x0000_i1489" type="#_x0000_t75" style="width:21.6pt;height:14.4pt" o:ole="">
            <v:imagedata r:id="rId833" o:title=""/>
          </v:shape>
          <o:OLEObject Type="Embed" ProgID="Equation.3" ShapeID="_x0000_i1489" DrawAspect="Content" ObjectID="_1637134151" r:id="rId834"/>
        </w:object>
      </w:r>
      <w:r>
        <w:t xml:space="preserve"> is the subcarrier offset from subcarrier 0 in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to subcarrier 0 of the SS/PBCH block,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w:t>
      </w:r>
      <w:r w:rsidRPr="00847B3F">
        <w:t xml:space="preserve">is obtained from the higher-layer parameter </w:t>
      </w:r>
      <w:r w:rsidRPr="00847B3F">
        <w:rPr>
          <w:i/>
        </w:rPr>
        <w:t>offsetToPointA</w:t>
      </w:r>
      <w:r w:rsidRPr="00847B3F">
        <w:t xml:space="preserve"> and</w:t>
      </w:r>
      <w:r>
        <w:t xml:space="preserve"> the 4 least significant bits of </w:t>
      </w:r>
      <w:r w:rsidRPr="00372D6C">
        <w:rPr>
          <w:position w:val="-10"/>
        </w:rPr>
        <w:object w:dxaOrig="420" w:dyaOrig="300" w14:anchorId="494B9E6F">
          <v:shape id="_x0000_i1490" type="#_x0000_t75" style="width:21.6pt;height:14.4pt" o:ole="">
            <v:imagedata r:id="rId833" o:title=""/>
          </v:shape>
          <o:OLEObject Type="Embed" ProgID="Equation.3" ShapeID="_x0000_i1490" DrawAspect="Content" ObjectID="_1637134152" r:id="rId835"/>
        </w:object>
      </w:r>
      <w:r>
        <w:t xml:space="preserve"> are given by the higher-layer parameter </w:t>
      </w:r>
      <w:r w:rsidRPr="001333AC">
        <w:rPr>
          <w:i/>
        </w:rPr>
        <w:t>ssb-SubcarrierOffset</w:t>
      </w:r>
      <w:r>
        <w:t xml:space="preserve"> and for SS/PBCH block type A the most significant bit of </w:t>
      </w:r>
      <w:r w:rsidRPr="00372D6C">
        <w:rPr>
          <w:position w:val="-10"/>
        </w:rPr>
        <w:object w:dxaOrig="420" w:dyaOrig="300" w14:anchorId="7509F3FE">
          <v:shape id="_x0000_i1491" type="#_x0000_t75" style="width:21.6pt;height:14.4pt" o:ole="">
            <v:imagedata r:id="rId833" o:title=""/>
          </v:shape>
          <o:OLEObject Type="Embed" ProgID="Equation.3" ShapeID="_x0000_i1491" DrawAspect="Content" ObjectID="_1637134153" r:id="rId836"/>
        </w:object>
      </w:r>
      <w:r>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t xml:space="preserve"> </w:t>
      </w:r>
      <w:r w:rsidRPr="0004682E">
        <w:t xml:space="preserve">in </w:t>
      </w:r>
      <w:r>
        <w:t>the PBCH payload as defined in s</w:t>
      </w:r>
      <w:r w:rsidRPr="0004682E">
        <w:t>ubclause 7.1.1 of [4, TS 38.212]</w:t>
      </w:r>
      <w:r>
        <w:t>.</w:t>
      </w:r>
      <w:r w:rsidRPr="009632F1">
        <w:t xml:space="preserve"> </w:t>
      </w:r>
      <w:r>
        <w:t>If</w:t>
      </w:r>
      <w:r w:rsidRPr="009632F1">
        <w:t xml:space="preserve"> </w:t>
      </w:r>
      <w:r w:rsidRPr="00A07E5D">
        <w:rPr>
          <w:i/>
        </w:rPr>
        <w:t>ssb-SubcarrierOffset</w:t>
      </w:r>
      <w:r w:rsidRPr="009632F1">
        <w:t xml:space="preserve"> is not provided,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9632F1">
        <w:t xml:space="preserve"> is derived from the frequency difference between the SS/PBCH block and Point A.</w:t>
      </w:r>
    </w:p>
    <w:p w14:paraId="10443970" w14:textId="77777777" w:rsidR="00D22290" w:rsidRDefault="00D22290" w:rsidP="00D22290">
      <w:bookmarkStart w:id="5822" w:name="_Hlk508608444"/>
      <w:bookmarkStart w:id="5823" w:name="_Hlk508608015"/>
      <w:r>
        <w:t xml:space="preserve">The UE may assume </w:t>
      </w:r>
      <w:r w:rsidRPr="00C41387">
        <w:t>that the complex</w:t>
      </w:r>
      <w:r>
        <w:t>-valued symbols</w:t>
      </w:r>
      <w:r w:rsidRPr="00C41387">
        <w:t xml:space="preserve"> corresponding to </w:t>
      </w:r>
      <w:r>
        <w:t xml:space="preserve">resource elements </w:t>
      </w:r>
      <w:r w:rsidRPr="00C41387">
        <w:t xml:space="preserve">that are part of </w:t>
      </w:r>
      <w:r>
        <w:t>a</w:t>
      </w:r>
      <w:r w:rsidRPr="00C41387">
        <w:t xml:space="preserve"> common resource block</w:t>
      </w:r>
      <w:r>
        <w:t xml:space="preserve"> partially or fully overlapping with an SS/PBCH block</w:t>
      </w:r>
      <w:r w:rsidRPr="00C41387">
        <w:t xml:space="preserve"> and </w:t>
      </w:r>
      <w:r>
        <w:t xml:space="preserve">not used for SS/PBCH transmission are set to zero </w:t>
      </w:r>
      <w:r w:rsidRPr="00FA74CE">
        <w:t xml:space="preserve">in the OFDM symbols </w:t>
      </w:r>
      <w:r w:rsidRPr="004C7D16">
        <w:rPr>
          <w:rFonts w:eastAsia="SimSun"/>
        </w:rPr>
        <w:t>partially or fully overlapping with OFDM symbols where SS/PBCH is transmitted</w:t>
      </w:r>
      <w:r>
        <w:t xml:space="preserve">. </w:t>
      </w:r>
      <w:bookmarkEnd w:id="5822"/>
    </w:p>
    <w:bookmarkEnd w:id="5823"/>
    <w:p w14:paraId="245C46E5" w14:textId="77777777" w:rsidR="00D22290" w:rsidRDefault="00D22290" w:rsidP="00D22290">
      <w:r>
        <w:t xml:space="preserve">For an SS/PBCH block, the UE shall assume </w:t>
      </w:r>
    </w:p>
    <w:p w14:paraId="0318846E" w14:textId="77777777" w:rsidR="00D22290" w:rsidRDefault="00D22290" w:rsidP="00D22290">
      <w:pPr>
        <w:pStyle w:val="B1"/>
      </w:pPr>
      <w:r>
        <w:t>-</w:t>
      </w:r>
      <w:r>
        <w:tab/>
        <w:t xml:space="preserve">antenna port </w:t>
      </w:r>
      <w:r w:rsidRPr="00372D6C">
        <w:rPr>
          <w:position w:val="-10"/>
        </w:rPr>
        <w:object w:dxaOrig="820" w:dyaOrig="279" w14:anchorId="19E25827">
          <v:shape id="_x0000_i1492" type="#_x0000_t75" style="width:43.2pt;height:14.4pt" o:ole="">
            <v:imagedata r:id="rId837" o:title=""/>
          </v:shape>
          <o:OLEObject Type="Embed" ProgID="Equation.3" ShapeID="_x0000_i1492" DrawAspect="Content" ObjectID="_1637134154" r:id="rId838"/>
        </w:object>
      </w:r>
      <w:r w:rsidRPr="00C41387">
        <w:t xml:space="preserve"> is used for transmission of PSS, SSS</w:t>
      </w:r>
      <w:r>
        <w:t>, PBCH</w:t>
      </w:r>
      <w:r w:rsidRPr="00C41387">
        <w:t xml:space="preserve"> and </w:t>
      </w:r>
      <w:r>
        <w:t xml:space="preserve">DM-RS for </w:t>
      </w:r>
      <w:r w:rsidRPr="00C41387">
        <w:t>PBCH</w:t>
      </w:r>
      <w:r>
        <w:t>,</w:t>
      </w:r>
    </w:p>
    <w:p w14:paraId="5E9D1D24" w14:textId="77777777" w:rsidR="00D22290" w:rsidRDefault="00D22290" w:rsidP="00D22290">
      <w:pPr>
        <w:pStyle w:val="B1"/>
      </w:pPr>
      <w:r>
        <w:t>-</w:t>
      </w:r>
      <w:r>
        <w:tab/>
        <w:t>the same cyclic prefix length and subcarrier spacing for the PSS, SSS, PBCH and DM-RS for PBCH,</w:t>
      </w:r>
    </w:p>
    <w:p w14:paraId="4C73DC3A" w14:textId="77777777" w:rsidR="00D22290" w:rsidRDefault="00D22290" w:rsidP="00D22290">
      <w:pPr>
        <w:pStyle w:val="B1"/>
      </w:pPr>
      <w:r>
        <w:t>-</w:t>
      </w:r>
      <w:r>
        <w:tab/>
        <w:t xml:space="preserve">for SS/PBCH block type A, </w:t>
      </w:r>
      <w:r w:rsidRPr="00372D6C">
        <w:rPr>
          <w:position w:val="-10"/>
        </w:rPr>
        <w:object w:dxaOrig="780" w:dyaOrig="300" w14:anchorId="1B5C93D5">
          <v:shape id="_x0000_i1493" type="#_x0000_t75" style="width:36pt;height:14.4pt" o:ole="">
            <v:imagedata r:id="rId839" o:title=""/>
          </v:shape>
          <o:OLEObject Type="Embed" ProgID="Equation.3" ShapeID="_x0000_i1493" DrawAspect="Content" ObjectID="_1637134155" r:id="rId840"/>
        </w:object>
      </w:r>
      <w:r>
        <w:t xml:space="preserve"> and </w:t>
      </w:r>
      <w:r w:rsidRPr="00372D6C">
        <w:rPr>
          <w:position w:val="-10"/>
        </w:rPr>
        <w:object w:dxaOrig="1719" w:dyaOrig="300" w14:anchorId="49A006AE">
          <v:shape id="_x0000_i1494" type="#_x0000_t75" style="width:86.4pt;height:14.4pt" o:ole="">
            <v:imagedata r:id="rId841" o:title=""/>
          </v:shape>
          <o:OLEObject Type="Embed" ProgID="Equation.3" ShapeID="_x0000_i1494" DrawAspect="Content" ObjectID="_1637134156" r:id="rId842"/>
        </w:object>
      </w:r>
      <w:r>
        <w:t xml:space="preserve"> with the quantities </w:t>
      </w:r>
      <w:r w:rsidRPr="00372D6C">
        <w:rPr>
          <w:position w:val="-10"/>
        </w:rPr>
        <w:object w:dxaOrig="420" w:dyaOrig="300" w14:anchorId="1B2D12CF">
          <v:shape id="_x0000_i1495" type="#_x0000_t75" style="width:21.6pt;height:14.4pt" o:ole="">
            <v:imagedata r:id="rId833" o:title=""/>
          </v:shape>
          <o:OLEObject Type="Embed" ProgID="Equation.3" ShapeID="_x0000_i1495" DrawAspect="Content" ObjectID="_1637134157" r:id="rId843"/>
        </w:object>
      </w:r>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15 kHz subcarrier spacing, and</w:t>
      </w:r>
    </w:p>
    <w:p w14:paraId="13D46800" w14:textId="77777777" w:rsidR="00D22290" w:rsidRPr="00E22DB0" w:rsidRDefault="00D22290" w:rsidP="00D22290">
      <w:pPr>
        <w:pStyle w:val="B1"/>
      </w:pPr>
      <w:r>
        <w:t>-</w:t>
      </w:r>
      <w:r>
        <w:tab/>
        <w:t xml:space="preserve">for SS/PBCH block type B, </w:t>
      </w:r>
      <w:r w:rsidRPr="00372D6C">
        <w:rPr>
          <w:position w:val="-10"/>
        </w:rPr>
        <w:object w:dxaOrig="780" w:dyaOrig="300" w14:anchorId="2B37619F">
          <v:shape id="_x0000_i1496" type="#_x0000_t75" style="width:36pt;height:14.4pt" o:ole="">
            <v:imagedata r:id="rId844" o:title=""/>
          </v:shape>
          <o:OLEObject Type="Embed" ProgID="Equation.3" ShapeID="_x0000_i1496" DrawAspect="Content" ObjectID="_1637134158" r:id="rId845"/>
        </w:object>
      </w:r>
      <w:r>
        <w:t xml:space="preserve"> and </w:t>
      </w:r>
      <w:r w:rsidRPr="00372D6C">
        <w:rPr>
          <w:position w:val="-10"/>
        </w:rPr>
        <w:object w:dxaOrig="1680" w:dyaOrig="300" w14:anchorId="06A8E31D">
          <v:shape id="_x0000_i1497" type="#_x0000_t75" style="width:86.4pt;height:14.4pt" o:ole="">
            <v:imagedata r:id="rId846" o:title=""/>
          </v:shape>
          <o:OLEObject Type="Embed" ProgID="Equation.3" ShapeID="_x0000_i1497" DrawAspect="Content" ObjectID="_1637134159" r:id="rId847"/>
        </w:object>
      </w:r>
      <w:r>
        <w:t xml:space="preserve"> with the quantity </w:t>
      </w:r>
      <w:r w:rsidRPr="00372D6C">
        <w:rPr>
          <w:position w:val="-10"/>
        </w:rPr>
        <w:object w:dxaOrig="420" w:dyaOrig="300" w14:anchorId="181D748D">
          <v:shape id="_x0000_i1498" type="#_x0000_t75" style="width:21.6pt;height:14.4pt" o:ole="">
            <v:imagedata r:id="rId833" o:title=""/>
          </v:shape>
          <o:OLEObject Type="Embed" ProgID="Equation.3" ShapeID="_x0000_i1498" DrawAspect="Content" ObjectID="_1637134160" r:id="rId848"/>
        </w:object>
      </w:r>
      <w:r>
        <w:t xml:space="preserve"> expressed in terms of the subcarrier spacing provided by the higher-layer parameter </w:t>
      </w:r>
      <w:r w:rsidRPr="00804FFE">
        <w:rPr>
          <w:i/>
        </w:rPr>
        <w:t>subCarrierSpacingC</w:t>
      </w:r>
      <w:r>
        <w:rPr>
          <w:i/>
        </w:rPr>
        <w:t>o</w:t>
      </w:r>
      <w:r w:rsidRPr="00804FFE">
        <w:rPr>
          <w:i/>
        </w:rPr>
        <w:t>mmon</w:t>
      </w:r>
      <w:r w:rsidRPr="008A1CCF">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60 kHz subcarrier spacing;</w:t>
      </w:r>
      <w:r w:rsidRPr="00E22DB0">
        <w:rPr>
          <w:b/>
        </w:rPr>
        <w:t xml:space="preserve"> </w:t>
      </w:r>
    </w:p>
    <w:p w14:paraId="56A6940D" w14:textId="77777777" w:rsidR="00D22290" w:rsidRDefault="00D22290" w:rsidP="00D22290">
      <w:pPr>
        <w:pStyle w:val="B1"/>
      </w:pPr>
      <w:r w:rsidRPr="00E22DB0">
        <w:t>-</w:t>
      </w:r>
      <w:r w:rsidRPr="00E22DB0">
        <w:tab/>
        <w:t xml:space="preserve">the centre of subcarrier 0 of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E22DB0">
        <w:t xml:space="preserve">  coincides with the centre of subcarrier 0 of a common resource block with the subcarrier spacing provided by the higher-layer parameter </w:t>
      </w:r>
      <w:r w:rsidRPr="00E22DB0">
        <w:rPr>
          <w:i/>
        </w:rPr>
        <w:t>subCarrierSpacingCommon</w:t>
      </w:r>
      <w:r w:rsidRPr="00E22DB0">
        <w:t>. This common resource block overlaps with subcarrier 0 of the first resource block of the SS/PBCH block.</w:t>
      </w:r>
    </w:p>
    <w:p w14:paraId="4F8A9E93" w14:textId="495C495B" w:rsidR="00D22290" w:rsidRPr="00E34F57" w:rsidRDefault="00D22290" w:rsidP="00D22290">
      <w:r>
        <w:t xml:space="preserve">The UE may assume that SS/PBCH blocks transmitted with the same block index </w:t>
      </w:r>
      <w:r w:rsidRPr="00900E1E">
        <w:t>on the same center frequency location</w:t>
      </w:r>
      <w:r>
        <w:t xml:space="preserve"> are quasi co-located with respect to Doppler spread, Doppler shift, average gain, average delay, delay spread, and, when applicable, spatial Rx parameters</w:t>
      </w:r>
      <w:r w:rsidRPr="00E34F57">
        <w:t xml:space="preserve">. The UE shall not assume quasi co-location for </w:t>
      </w:r>
      <w:r>
        <w:t xml:space="preserve">any </w:t>
      </w:r>
      <w:r w:rsidRPr="00E34F57">
        <w:t>other SS/PBCH block transmissions</w:t>
      </w:r>
      <w:ins w:id="5824" w:author="Stefan Parkvall" w:date="2019-11-04T12:33:00Z">
        <w:r w:rsidR="003A32F0">
          <w:t xml:space="preserve"> other than what is specified in [5, TS 38.213]</w:t>
        </w:r>
      </w:ins>
      <w:r w:rsidRPr="00E34F57">
        <w:t>.</w:t>
      </w:r>
    </w:p>
    <w:p w14:paraId="13F23DCE" w14:textId="77777777" w:rsidR="00D22290" w:rsidRDefault="00D22290" w:rsidP="00D22290">
      <w:pPr>
        <w:pStyle w:val="TH"/>
      </w:pPr>
      <w:r>
        <w:t xml:space="preserve">Table 7.4.3.1-1: Resources within an SS/PBCH block for PSS, SSS, PBCH, and DM-RS for PBCH.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3609"/>
        <w:gridCol w:w="4927"/>
      </w:tblGrid>
      <w:tr w:rsidR="00D22290" w14:paraId="776069F8" w14:textId="77777777" w:rsidTr="00A4054E">
        <w:trPr>
          <w:jc w:val="center"/>
        </w:trPr>
        <w:tc>
          <w:tcPr>
            <w:tcW w:w="1101" w:type="dxa"/>
            <w:shd w:val="clear" w:color="auto" w:fill="auto"/>
          </w:tcPr>
          <w:p w14:paraId="4F39B77D" w14:textId="77777777" w:rsidR="00D22290" w:rsidRPr="00DE32D8" w:rsidRDefault="00D22290" w:rsidP="00A4054E">
            <w:pPr>
              <w:pStyle w:val="TAH"/>
            </w:pPr>
            <w:r>
              <w:t>Channel or signal</w:t>
            </w:r>
          </w:p>
        </w:tc>
        <w:tc>
          <w:tcPr>
            <w:tcW w:w="3720" w:type="dxa"/>
          </w:tcPr>
          <w:p w14:paraId="74412454" w14:textId="77777777" w:rsidR="00D22290" w:rsidRPr="00197E22" w:rsidRDefault="00D22290" w:rsidP="00A4054E">
            <w:pPr>
              <w:pStyle w:val="TAH"/>
              <w:rPr>
                <w:rFonts w:eastAsia="Batang"/>
              </w:rPr>
            </w:pPr>
            <w:r>
              <w:rPr>
                <w:rFonts w:eastAsia="Batang"/>
              </w:rPr>
              <w:t xml:space="preserve">OFDM symbol number </w:t>
            </w:r>
            <w:r w:rsidRPr="00197E22">
              <w:rPr>
                <w:rFonts w:eastAsia="Batang"/>
                <w:position w:val="-6"/>
              </w:rPr>
              <w:object w:dxaOrig="139" w:dyaOrig="260" w14:anchorId="3D0D14B9">
                <v:shape id="_x0000_i1499" type="#_x0000_t75" style="width:7.2pt;height:14.4pt" o:ole="">
                  <v:imagedata r:id="rId849" o:title=""/>
                </v:shape>
                <o:OLEObject Type="Embed" ProgID="Equation.3" ShapeID="_x0000_i1499" DrawAspect="Content" ObjectID="_1637134161" r:id="rId850"/>
              </w:object>
            </w:r>
            <w:r>
              <w:rPr>
                <w:rFonts w:eastAsia="Batang"/>
              </w:rPr>
              <w:br/>
              <w:t>relative to the start of an SS/PBCH block</w:t>
            </w:r>
          </w:p>
        </w:tc>
        <w:tc>
          <w:tcPr>
            <w:tcW w:w="5036" w:type="dxa"/>
            <w:shd w:val="clear" w:color="auto" w:fill="auto"/>
          </w:tcPr>
          <w:p w14:paraId="021B9644" w14:textId="77777777" w:rsidR="00D22290" w:rsidRPr="00DE32D8" w:rsidRDefault="00D22290" w:rsidP="00A4054E">
            <w:pPr>
              <w:pStyle w:val="TAH"/>
            </w:pPr>
            <w:r w:rsidRPr="00197E22">
              <w:rPr>
                <w:rFonts w:eastAsia="Batang"/>
              </w:rPr>
              <w:t xml:space="preserve">Subcarrier number </w:t>
            </w:r>
            <w:r w:rsidRPr="00197E22">
              <w:rPr>
                <w:rFonts w:eastAsia="Batang"/>
                <w:position w:val="-6"/>
              </w:rPr>
              <w:object w:dxaOrig="180" w:dyaOrig="260" w14:anchorId="39E0CC55">
                <v:shape id="_x0000_i1500" type="#_x0000_t75" style="width:7.2pt;height:14.4pt" o:ole="">
                  <v:imagedata r:id="rId827" o:title=""/>
                </v:shape>
                <o:OLEObject Type="Embed" ProgID="Equation.3" ShapeID="_x0000_i1500" DrawAspect="Content" ObjectID="_1637134162" r:id="rId851"/>
              </w:object>
            </w:r>
            <w:r>
              <w:rPr>
                <w:rFonts w:eastAsia="Batang"/>
              </w:rPr>
              <w:br/>
              <w:t>relative to the start of an SS/PBCH block</w:t>
            </w:r>
          </w:p>
        </w:tc>
      </w:tr>
      <w:tr w:rsidR="00D22290" w14:paraId="6853DCF3" w14:textId="77777777" w:rsidTr="00A4054E">
        <w:trPr>
          <w:jc w:val="center"/>
        </w:trPr>
        <w:tc>
          <w:tcPr>
            <w:tcW w:w="1101" w:type="dxa"/>
            <w:shd w:val="clear" w:color="auto" w:fill="auto"/>
          </w:tcPr>
          <w:p w14:paraId="48CE42EF" w14:textId="77777777" w:rsidR="00D22290" w:rsidRPr="00DE32D8" w:rsidRDefault="00D22290" w:rsidP="00A4054E">
            <w:pPr>
              <w:pStyle w:val="TAC"/>
            </w:pPr>
            <w:r>
              <w:t>PSS</w:t>
            </w:r>
          </w:p>
        </w:tc>
        <w:tc>
          <w:tcPr>
            <w:tcW w:w="3720" w:type="dxa"/>
          </w:tcPr>
          <w:p w14:paraId="2BEAB4B3" w14:textId="77777777" w:rsidR="00D22290" w:rsidRDefault="00D22290" w:rsidP="00A4054E">
            <w:pPr>
              <w:pStyle w:val="TAC"/>
            </w:pPr>
            <w:r>
              <w:t>0</w:t>
            </w:r>
          </w:p>
        </w:tc>
        <w:tc>
          <w:tcPr>
            <w:tcW w:w="5036" w:type="dxa"/>
            <w:shd w:val="clear" w:color="auto" w:fill="auto"/>
          </w:tcPr>
          <w:p w14:paraId="662303C0" w14:textId="77777777" w:rsidR="00D22290" w:rsidRPr="00DE32D8" w:rsidRDefault="00D22290" w:rsidP="00A4054E">
            <w:pPr>
              <w:pStyle w:val="TAC"/>
            </w:pPr>
            <w:r>
              <w:t>56, 57, …, 182</w:t>
            </w:r>
          </w:p>
        </w:tc>
      </w:tr>
      <w:tr w:rsidR="00D22290" w14:paraId="0334BDC7" w14:textId="77777777" w:rsidTr="00A4054E">
        <w:trPr>
          <w:jc w:val="center"/>
        </w:trPr>
        <w:tc>
          <w:tcPr>
            <w:tcW w:w="1101" w:type="dxa"/>
            <w:shd w:val="clear" w:color="auto" w:fill="auto"/>
          </w:tcPr>
          <w:p w14:paraId="74504E4F" w14:textId="77777777" w:rsidR="00D22290" w:rsidRPr="00417E10" w:rsidRDefault="00D22290" w:rsidP="00A4054E">
            <w:pPr>
              <w:pStyle w:val="TAC"/>
            </w:pPr>
            <w:r w:rsidRPr="00417E10">
              <w:t>SSS</w:t>
            </w:r>
          </w:p>
        </w:tc>
        <w:tc>
          <w:tcPr>
            <w:tcW w:w="3720" w:type="dxa"/>
          </w:tcPr>
          <w:p w14:paraId="47D92C74" w14:textId="77777777" w:rsidR="00D22290" w:rsidRDefault="00D22290" w:rsidP="00A4054E">
            <w:pPr>
              <w:pStyle w:val="TAC"/>
            </w:pPr>
            <w:r>
              <w:t>2</w:t>
            </w:r>
          </w:p>
        </w:tc>
        <w:tc>
          <w:tcPr>
            <w:tcW w:w="5036" w:type="dxa"/>
            <w:shd w:val="clear" w:color="auto" w:fill="auto"/>
          </w:tcPr>
          <w:p w14:paraId="718B2C70" w14:textId="77777777" w:rsidR="00D22290" w:rsidRPr="00417E10" w:rsidRDefault="00D22290" w:rsidP="00A4054E">
            <w:pPr>
              <w:pStyle w:val="TAC"/>
            </w:pPr>
            <w:r>
              <w:t>56, 57, …, 182</w:t>
            </w:r>
          </w:p>
        </w:tc>
      </w:tr>
      <w:tr w:rsidR="00D22290" w14:paraId="75E35514" w14:textId="77777777" w:rsidTr="00A4054E">
        <w:trPr>
          <w:jc w:val="center"/>
        </w:trPr>
        <w:tc>
          <w:tcPr>
            <w:tcW w:w="1101" w:type="dxa"/>
            <w:vMerge w:val="restart"/>
            <w:shd w:val="clear" w:color="auto" w:fill="auto"/>
          </w:tcPr>
          <w:p w14:paraId="19611CCA" w14:textId="77777777" w:rsidR="00D22290" w:rsidRPr="00417E10" w:rsidRDefault="00D22290" w:rsidP="00A4054E">
            <w:pPr>
              <w:pStyle w:val="TAC"/>
            </w:pPr>
            <w:r>
              <w:t>Set to 0</w:t>
            </w:r>
          </w:p>
        </w:tc>
        <w:tc>
          <w:tcPr>
            <w:tcW w:w="3720" w:type="dxa"/>
          </w:tcPr>
          <w:p w14:paraId="3D9A2C47" w14:textId="77777777" w:rsidR="00D22290" w:rsidRDefault="00D22290" w:rsidP="00A4054E">
            <w:pPr>
              <w:pStyle w:val="TAC"/>
            </w:pPr>
            <w:r>
              <w:t>0</w:t>
            </w:r>
          </w:p>
        </w:tc>
        <w:tc>
          <w:tcPr>
            <w:tcW w:w="5036" w:type="dxa"/>
            <w:shd w:val="clear" w:color="auto" w:fill="auto"/>
          </w:tcPr>
          <w:p w14:paraId="5EA187CB" w14:textId="77777777" w:rsidR="00D22290" w:rsidRDefault="00D22290" w:rsidP="00A4054E">
            <w:pPr>
              <w:pStyle w:val="TAC"/>
            </w:pPr>
            <w:r>
              <w:t>0, 1, …, 55, 183, 184, …, 239</w:t>
            </w:r>
          </w:p>
        </w:tc>
      </w:tr>
      <w:tr w:rsidR="00D22290" w14:paraId="2C54C115" w14:textId="77777777" w:rsidTr="00A4054E">
        <w:trPr>
          <w:jc w:val="center"/>
        </w:trPr>
        <w:tc>
          <w:tcPr>
            <w:tcW w:w="1101" w:type="dxa"/>
            <w:vMerge/>
            <w:shd w:val="clear" w:color="auto" w:fill="auto"/>
          </w:tcPr>
          <w:p w14:paraId="2D43D468" w14:textId="77777777" w:rsidR="00D22290" w:rsidRDefault="00D22290" w:rsidP="00A4054E">
            <w:pPr>
              <w:pStyle w:val="TAC"/>
            </w:pPr>
          </w:p>
        </w:tc>
        <w:tc>
          <w:tcPr>
            <w:tcW w:w="3720" w:type="dxa"/>
          </w:tcPr>
          <w:p w14:paraId="1E38623D" w14:textId="77777777" w:rsidR="00D22290" w:rsidRDefault="00D22290" w:rsidP="00A4054E">
            <w:pPr>
              <w:pStyle w:val="TAC"/>
            </w:pPr>
            <w:r>
              <w:t>2</w:t>
            </w:r>
          </w:p>
        </w:tc>
        <w:tc>
          <w:tcPr>
            <w:tcW w:w="5036" w:type="dxa"/>
            <w:shd w:val="clear" w:color="auto" w:fill="auto"/>
          </w:tcPr>
          <w:p w14:paraId="741D8A6F" w14:textId="77777777" w:rsidR="00D22290" w:rsidRDefault="00D22290" w:rsidP="00A4054E">
            <w:pPr>
              <w:pStyle w:val="TAC"/>
            </w:pPr>
            <w:r>
              <w:t>48, 49, …, 55, 183, 184, …, 191</w:t>
            </w:r>
          </w:p>
        </w:tc>
      </w:tr>
      <w:tr w:rsidR="00D22290" w14:paraId="3B60AF24" w14:textId="77777777" w:rsidTr="00A4054E">
        <w:trPr>
          <w:jc w:val="center"/>
        </w:trPr>
        <w:tc>
          <w:tcPr>
            <w:tcW w:w="1101" w:type="dxa"/>
            <w:vMerge w:val="restart"/>
            <w:shd w:val="clear" w:color="auto" w:fill="auto"/>
            <w:vAlign w:val="center"/>
          </w:tcPr>
          <w:p w14:paraId="4A8006BD" w14:textId="77777777" w:rsidR="00D22290" w:rsidRPr="00417E10" w:rsidRDefault="00D22290" w:rsidP="00A4054E">
            <w:pPr>
              <w:pStyle w:val="TAC"/>
            </w:pPr>
            <w:r w:rsidRPr="00417E10">
              <w:t>PBCH</w:t>
            </w:r>
          </w:p>
        </w:tc>
        <w:tc>
          <w:tcPr>
            <w:tcW w:w="3720" w:type="dxa"/>
            <w:vAlign w:val="center"/>
          </w:tcPr>
          <w:p w14:paraId="2C8F5EC6" w14:textId="77777777" w:rsidR="00D22290" w:rsidRPr="00417E10" w:rsidRDefault="00D22290" w:rsidP="00A4054E">
            <w:pPr>
              <w:pStyle w:val="TAC"/>
            </w:pPr>
            <w:r>
              <w:t>1, 3</w:t>
            </w:r>
          </w:p>
        </w:tc>
        <w:tc>
          <w:tcPr>
            <w:tcW w:w="5036" w:type="dxa"/>
            <w:shd w:val="clear" w:color="auto" w:fill="auto"/>
          </w:tcPr>
          <w:p w14:paraId="13338ACE" w14:textId="77777777" w:rsidR="00D22290" w:rsidRPr="00417E10" w:rsidRDefault="00D22290" w:rsidP="00A4054E">
            <w:pPr>
              <w:pStyle w:val="TAC"/>
            </w:pPr>
            <w:r w:rsidRPr="00417E10">
              <w:t xml:space="preserve">0, 1, …, </w:t>
            </w:r>
            <w:r>
              <w:t>239</w:t>
            </w:r>
          </w:p>
        </w:tc>
      </w:tr>
      <w:tr w:rsidR="00D22290" w14:paraId="6B79A78C" w14:textId="77777777" w:rsidTr="00A4054E">
        <w:trPr>
          <w:jc w:val="center"/>
        </w:trPr>
        <w:tc>
          <w:tcPr>
            <w:tcW w:w="1101" w:type="dxa"/>
            <w:vMerge/>
            <w:shd w:val="clear" w:color="auto" w:fill="auto"/>
          </w:tcPr>
          <w:p w14:paraId="072BDBA9" w14:textId="77777777" w:rsidR="00D22290" w:rsidRPr="00417E10" w:rsidRDefault="00D22290" w:rsidP="00A4054E">
            <w:pPr>
              <w:pStyle w:val="TAC"/>
            </w:pPr>
          </w:p>
        </w:tc>
        <w:tc>
          <w:tcPr>
            <w:tcW w:w="3720" w:type="dxa"/>
            <w:vAlign w:val="center"/>
          </w:tcPr>
          <w:p w14:paraId="3896A53B" w14:textId="77777777" w:rsidR="00D22290" w:rsidRDefault="00D22290" w:rsidP="00A4054E">
            <w:pPr>
              <w:pStyle w:val="TAC"/>
            </w:pPr>
            <w:r>
              <w:t>2</w:t>
            </w:r>
          </w:p>
        </w:tc>
        <w:tc>
          <w:tcPr>
            <w:tcW w:w="5036" w:type="dxa"/>
            <w:shd w:val="clear" w:color="auto" w:fill="auto"/>
          </w:tcPr>
          <w:p w14:paraId="064DA32D" w14:textId="77777777" w:rsidR="00D22290" w:rsidRPr="00417E10" w:rsidRDefault="00D22290" w:rsidP="00A4054E">
            <w:pPr>
              <w:pStyle w:val="TAC"/>
            </w:pPr>
            <w:r>
              <w:t xml:space="preserve">0, 1, …, 47, </w:t>
            </w:r>
            <w:r>
              <w:br/>
              <w:t>192, 193, …, 239</w:t>
            </w:r>
          </w:p>
        </w:tc>
      </w:tr>
      <w:tr w:rsidR="00D22290" w14:paraId="1B0C2494" w14:textId="77777777" w:rsidTr="00A4054E">
        <w:trPr>
          <w:jc w:val="center"/>
        </w:trPr>
        <w:tc>
          <w:tcPr>
            <w:tcW w:w="1101" w:type="dxa"/>
            <w:vMerge w:val="restart"/>
            <w:shd w:val="clear" w:color="auto" w:fill="auto"/>
            <w:vAlign w:val="center"/>
          </w:tcPr>
          <w:p w14:paraId="351D9A86" w14:textId="77777777" w:rsidR="00D22290" w:rsidRPr="00417E10" w:rsidRDefault="00D22290" w:rsidP="00A4054E">
            <w:pPr>
              <w:pStyle w:val="TAC"/>
            </w:pPr>
            <w:r>
              <w:t>DM-RS for PBCH</w:t>
            </w:r>
          </w:p>
        </w:tc>
        <w:tc>
          <w:tcPr>
            <w:tcW w:w="3720" w:type="dxa"/>
            <w:vAlign w:val="center"/>
          </w:tcPr>
          <w:p w14:paraId="4BBDD97A" w14:textId="77777777" w:rsidR="00D22290" w:rsidRDefault="00D22290" w:rsidP="00A4054E">
            <w:pPr>
              <w:pStyle w:val="TAC"/>
            </w:pPr>
            <w:r>
              <w:t>1, 3</w:t>
            </w:r>
          </w:p>
        </w:tc>
        <w:tc>
          <w:tcPr>
            <w:tcW w:w="5036" w:type="dxa"/>
            <w:shd w:val="clear" w:color="auto" w:fill="auto"/>
          </w:tcPr>
          <w:p w14:paraId="4D4CEC25" w14:textId="77777777" w:rsidR="00D22290" w:rsidRPr="000D5E57" w:rsidRDefault="00D22290" w:rsidP="00A4054E">
            <w:pPr>
              <w:pStyle w:val="TAC"/>
              <w:rPr>
                <w:rFonts w:eastAsia="Batang"/>
              </w:rPr>
            </w:pPr>
            <w:r w:rsidRPr="004050E3">
              <w:rPr>
                <w:rFonts w:eastAsia="Batang"/>
                <w:position w:val="-8"/>
              </w:rPr>
              <w:object w:dxaOrig="2100" w:dyaOrig="260" w14:anchorId="000BAB87">
                <v:shape id="_x0000_i1501" type="#_x0000_t75" style="width:108pt;height:14.4pt" o:ole="">
                  <v:imagedata r:id="rId852" o:title=""/>
                </v:shape>
                <o:OLEObject Type="Embed" ProgID="Equation.3" ShapeID="_x0000_i1501" DrawAspect="Content" ObjectID="_1637134163" r:id="rId853"/>
              </w:object>
            </w:r>
          </w:p>
        </w:tc>
      </w:tr>
      <w:tr w:rsidR="00D22290" w14:paraId="474476B7" w14:textId="77777777" w:rsidTr="00A4054E">
        <w:trPr>
          <w:jc w:val="center"/>
        </w:trPr>
        <w:tc>
          <w:tcPr>
            <w:tcW w:w="1101" w:type="dxa"/>
            <w:vMerge/>
            <w:shd w:val="clear" w:color="auto" w:fill="auto"/>
          </w:tcPr>
          <w:p w14:paraId="3BE41323" w14:textId="77777777" w:rsidR="00D22290" w:rsidRDefault="00D22290" w:rsidP="00A4054E">
            <w:pPr>
              <w:pStyle w:val="TAC"/>
            </w:pPr>
          </w:p>
        </w:tc>
        <w:tc>
          <w:tcPr>
            <w:tcW w:w="3720" w:type="dxa"/>
            <w:vAlign w:val="center"/>
          </w:tcPr>
          <w:p w14:paraId="37BF0998" w14:textId="77777777" w:rsidR="00D22290" w:rsidRDefault="00D22290" w:rsidP="00A4054E">
            <w:pPr>
              <w:pStyle w:val="TAC"/>
            </w:pPr>
            <w:r>
              <w:t>2</w:t>
            </w:r>
          </w:p>
        </w:tc>
        <w:tc>
          <w:tcPr>
            <w:tcW w:w="5036" w:type="dxa"/>
            <w:shd w:val="clear" w:color="auto" w:fill="auto"/>
          </w:tcPr>
          <w:p w14:paraId="36DFEAEE" w14:textId="77777777" w:rsidR="00D22290" w:rsidRPr="00197E22" w:rsidRDefault="00D22290" w:rsidP="00A4054E">
            <w:pPr>
              <w:pStyle w:val="TAC"/>
              <w:rPr>
                <w:rFonts w:eastAsia="Batang"/>
              </w:rPr>
            </w:pPr>
            <w:r w:rsidRPr="004050E3">
              <w:rPr>
                <w:rFonts w:eastAsia="Batang"/>
                <w:position w:val="-24"/>
              </w:rPr>
              <w:object w:dxaOrig="2040" w:dyaOrig="580" w14:anchorId="5AC01AEE">
                <v:shape id="_x0000_i1502" type="#_x0000_t75" style="width:100.8pt;height:28.8pt" o:ole="">
                  <v:imagedata r:id="rId854" o:title=""/>
                </v:shape>
                <o:OLEObject Type="Embed" ProgID="Equation.3" ShapeID="_x0000_i1502" DrawAspect="Content" ObjectID="_1637134164" r:id="rId855"/>
              </w:object>
            </w:r>
          </w:p>
        </w:tc>
      </w:tr>
    </w:tbl>
    <w:p w14:paraId="288B248C" w14:textId="77777777" w:rsidR="00D22290" w:rsidRDefault="00D22290" w:rsidP="00D22290"/>
    <w:p w14:paraId="7D05CF12" w14:textId="77777777" w:rsidR="00D22290" w:rsidRDefault="00D22290" w:rsidP="00D22290">
      <w:pPr>
        <w:pStyle w:val="Heading5"/>
      </w:pPr>
      <w:bookmarkStart w:id="5825" w:name="_Toc19796527"/>
      <w:r>
        <w:t>7.4.3.1.1</w:t>
      </w:r>
      <w:r>
        <w:tab/>
        <w:t>Mapping of PSS within an SS/PBCH block</w:t>
      </w:r>
      <w:bookmarkEnd w:id="5825"/>
    </w:p>
    <w:p w14:paraId="62E5D8ED" w14:textId="77777777" w:rsidR="00D22290" w:rsidRDefault="00D22290" w:rsidP="00D22290">
      <w:r>
        <w:t xml:space="preserve">The UE shall assume the sequence of symbols </w:t>
      </w:r>
      <w:r w:rsidRPr="009A1E80">
        <w:rPr>
          <w:position w:val="-10"/>
        </w:rPr>
        <w:object w:dxaOrig="1760" w:dyaOrig="300" w14:anchorId="16D601D8">
          <v:shape id="_x0000_i1503" type="#_x0000_t75" style="width:86.4pt;height:14.4pt" o:ole="">
            <v:imagedata r:id="rId856" o:title=""/>
          </v:shape>
          <o:OLEObject Type="Embed" ProgID="Equation.3" ShapeID="_x0000_i1503" DrawAspect="Content" ObjectID="_1637134165" r:id="rId857"/>
        </w:object>
      </w:r>
      <w:r>
        <w:t>constituting the primary synchronization signal</w:t>
      </w:r>
      <w:r w:rsidRPr="00C12953">
        <w:t xml:space="preserve"> </w:t>
      </w:r>
      <w:r>
        <w:t>to</w:t>
      </w:r>
      <w:r w:rsidRPr="00C12953">
        <w:t xml:space="preserve"> be </w:t>
      </w:r>
      <w:r>
        <w:t xml:space="preserve">scaled by a factor </w:t>
      </w:r>
      <w:r w:rsidRPr="00372D6C">
        <w:rPr>
          <w:position w:val="-10"/>
        </w:rPr>
        <w:object w:dxaOrig="440" w:dyaOrig="300" w14:anchorId="2B11735E">
          <v:shape id="_x0000_i1504" type="#_x0000_t75" style="width:21.6pt;height:14.4pt" o:ole="">
            <v:imagedata r:id="rId858" o:title=""/>
          </v:shape>
          <o:OLEObject Type="Embed" ProgID="Equation.3" ShapeID="_x0000_i1504" DrawAspect="Content" ObjectID="_1637134166" r:id="rId859"/>
        </w:object>
      </w:r>
      <w:r>
        <w:t xml:space="preserve"> to conform to the PSS power allocation specified in [5, TS 38.213] and </w:t>
      </w:r>
      <w:r w:rsidRPr="00C12953">
        <w:t>mapped</w:t>
      </w:r>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increasing order of </w:t>
      </w:r>
      <w:r w:rsidRPr="00372D6C">
        <w:rPr>
          <w:position w:val="-6"/>
        </w:rPr>
        <w:object w:dxaOrig="180" w:dyaOrig="260" w14:anchorId="5783A3F4">
          <v:shape id="_x0000_i1505" type="#_x0000_t75" style="width:7.2pt;height:14.4pt" o:ole="">
            <v:imagedata r:id="rId860" o:title=""/>
          </v:shape>
          <o:OLEObject Type="Embed" ProgID="Equation.3" ShapeID="_x0000_i1505" DrawAspect="Content" ObjectID="_1637134167" r:id="rId861"/>
        </w:object>
      </w:r>
      <w:r>
        <w:t xml:space="preserve"> where </w:t>
      </w:r>
      <w:r w:rsidRPr="009A1E80">
        <w:rPr>
          <w:position w:val="-6"/>
        </w:rPr>
        <w:object w:dxaOrig="180" w:dyaOrig="260" w14:anchorId="7035BA6E">
          <v:shape id="_x0000_i1506" type="#_x0000_t75" style="width:7.2pt;height:14.4pt" o:ole="">
            <v:imagedata r:id="rId827" o:title=""/>
          </v:shape>
          <o:OLEObject Type="Embed" ProgID="Equation.3" ShapeID="_x0000_i1506" DrawAspect="Content" ObjectID="_1637134168" r:id="rId862"/>
        </w:object>
      </w:r>
      <w:r>
        <w:t xml:space="preserve"> and </w:t>
      </w:r>
      <w:r w:rsidRPr="009A1E80">
        <w:rPr>
          <w:position w:val="-6"/>
        </w:rPr>
        <w:object w:dxaOrig="139" w:dyaOrig="260" w14:anchorId="583DF24A">
          <v:shape id="_x0000_i1507" type="#_x0000_t75" style="width:7.2pt;height:14.4pt" o:ole="">
            <v:imagedata r:id="rId829" o:title=""/>
          </v:shape>
          <o:OLEObject Type="Embed" ProgID="Equation.3" ShapeID="_x0000_i1507" DrawAspect="Content" ObjectID="_1637134169" r:id="rId863"/>
        </w:object>
      </w:r>
      <w:r>
        <w:t xml:space="preserve"> are given by Table 7.4.3.1-1 and represent the frequency and time indices, respectively, within one SS/PBCH block.</w:t>
      </w:r>
    </w:p>
    <w:p w14:paraId="26BFF1D0" w14:textId="77777777" w:rsidR="00D22290" w:rsidRDefault="00D22290" w:rsidP="00D22290">
      <w:pPr>
        <w:pStyle w:val="Heading5"/>
      </w:pPr>
      <w:bookmarkStart w:id="5826" w:name="_Toc19796528"/>
      <w:r>
        <w:t>7.4.3.1.2</w:t>
      </w:r>
      <w:r>
        <w:tab/>
        <w:t>Mapping of SSS within an SS/PBCH block</w:t>
      </w:r>
      <w:bookmarkEnd w:id="5826"/>
    </w:p>
    <w:p w14:paraId="2CAC79C0" w14:textId="77777777" w:rsidR="00D22290" w:rsidRDefault="00D22290" w:rsidP="00D22290">
      <w:r>
        <w:t xml:space="preserve">The UE shall assume the sequence of symbols </w:t>
      </w:r>
      <w:r w:rsidRPr="009A1E80">
        <w:rPr>
          <w:position w:val="-10"/>
        </w:rPr>
        <w:object w:dxaOrig="1740" w:dyaOrig="300" w14:anchorId="5B84E31D">
          <v:shape id="_x0000_i1508" type="#_x0000_t75" style="width:86.4pt;height:14.4pt" o:ole="">
            <v:imagedata r:id="rId864" o:title=""/>
          </v:shape>
          <o:OLEObject Type="Embed" ProgID="Equation.3" ShapeID="_x0000_i1508" DrawAspect="Content" ObjectID="_1637134170" r:id="rId865"/>
        </w:object>
      </w:r>
      <w:r>
        <w:t xml:space="preserve"> constituting the secondary synchronization signal</w:t>
      </w:r>
      <w:r w:rsidRPr="00C12953">
        <w:t xml:space="preserve"> </w:t>
      </w:r>
      <w:r>
        <w:t>to</w:t>
      </w:r>
      <w:r w:rsidRPr="00C12953">
        <w:t xml:space="preserve"> be </w:t>
      </w:r>
      <w:r>
        <w:t xml:space="preserve">scaled by a factor </w:t>
      </w:r>
      <w:r w:rsidRPr="00372D6C">
        <w:rPr>
          <w:position w:val="-10"/>
        </w:rPr>
        <w:object w:dxaOrig="480" w:dyaOrig="300" w14:anchorId="1409AE66">
          <v:shape id="_x0000_i1509" type="#_x0000_t75" style="width:21.6pt;height:14.4pt" o:ole="">
            <v:imagedata r:id="rId866" o:title=""/>
          </v:shape>
          <o:OLEObject Type="Embed" ProgID="Equation.3" ShapeID="_x0000_i1509" DrawAspect="Content" ObjectID="_1637134171" r:id="rId867"/>
        </w:object>
      </w:r>
      <w:r>
        <w:t xml:space="preserve"> and </w:t>
      </w:r>
      <w:r w:rsidRPr="00C12953">
        <w:t>mapped</w:t>
      </w:r>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increasing order of </w:t>
      </w:r>
      <w:r w:rsidRPr="00372D6C">
        <w:rPr>
          <w:position w:val="-6"/>
        </w:rPr>
        <w:object w:dxaOrig="180" w:dyaOrig="260" w14:anchorId="527430E2">
          <v:shape id="_x0000_i1510" type="#_x0000_t75" style="width:7.2pt;height:14.4pt" o:ole="">
            <v:imagedata r:id="rId860" o:title=""/>
          </v:shape>
          <o:OLEObject Type="Embed" ProgID="Equation.3" ShapeID="_x0000_i1510" DrawAspect="Content" ObjectID="_1637134172" r:id="rId868"/>
        </w:object>
      </w:r>
      <w:r>
        <w:t xml:space="preserve"> where </w:t>
      </w:r>
      <w:r w:rsidRPr="009A1E80">
        <w:rPr>
          <w:position w:val="-6"/>
        </w:rPr>
        <w:object w:dxaOrig="180" w:dyaOrig="260" w14:anchorId="4E841FEC">
          <v:shape id="_x0000_i1511" type="#_x0000_t75" style="width:7.2pt;height:14.4pt" o:ole="">
            <v:imagedata r:id="rId827" o:title=""/>
          </v:shape>
          <o:OLEObject Type="Embed" ProgID="Equation.3" ShapeID="_x0000_i1511" DrawAspect="Content" ObjectID="_1637134173" r:id="rId869"/>
        </w:object>
      </w:r>
      <w:r>
        <w:t xml:space="preserve"> and </w:t>
      </w:r>
      <w:r w:rsidRPr="009A1E80">
        <w:rPr>
          <w:position w:val="-6"/>
        </w:rPr>
        <w:object w:dxaOrig="139" w:dyaOrig="260" w14:anchorId="3DC98810">
          <v:shape id="_x0000_i1512" type="#_x0000_t75" style="width:7.2pt;height:14.4pt" o:ole="">
            <v:imagedata r:id="rId829" o:title=""/>
          </v:shape>
          <o:OLEObject Type="Embed" ProgID="Equation.3" ShapeID="_x0000_i1512" DrawAspect="Content" ObjectID="_1637134174" r:id="rId870"/>
        </w:object>
      </w:r>
      <w:r>
        <w:t xml:space="preserve"> are given by Table 7.4.3.1-1 and represent the frequency and time indices, respectively, within one SS/PBCH block.</w:t>
      </w:r>
    </w:p>
    <w:p w14:paraId="6FC795A3" w14:textId="77777777" w:rsidR="00D22290" w:rsidRDefault="00D22290" w:rsidP="00D22290">
      <w:pPr>
        <w:pStyle w:val="Heading5"/>
      </w:pPr>
      <w:bookmarkStart w:id="5827" w:name="_Toc19796529"/>
      <w:r>
        <w:t>7.4.3.1.3</w:t>
      </w:r>
      <w:r>
        <w:tab/>
        <w:t>Mapping of PBCH and DM-RS within an SS/PBCH block</w:t>
      </w:r>
      <w:bookmarkEnd w:id="5827"/>
    </w:p>
    <w:p w14:paraId="56C474B7" w14:textId="77777777" w:rsidR="00D22290" w:rsidRDefault="00D22290" w:rsidP="00D22290">
      <w:r>
        <w:t xml:space="preserve">The UE shall assume the sequence of complex-valued symbols </w:t>
      </w:r>
      <m:oMath>
        <m:sSub>
          <m:sSubPr>
            <m:ctrlPr>
              <w:rPr>
                <w:rFonts w:ascii="Cambria Math" w:hAnsi="Cambria Math"/>
                <w:i/>
              </w:rPr>
            </m:ctrlPr>
          </m:sSubPr>
          <m:e>
            <m:r>
              <w:rPr>
                <w:rFonts w:ascii="Cambria Math" w:hAnsi="Cambria Math"/>
              </w:rPr>
              <m:t>d</m:t>
            </m:r>
          </m:e>
          <m:sub>
            <m:r>
              <m:rPr>
                <m:nor/>
              </m:rPr>
              <w:rPr>
                <w:rFonts w:ascii="Cambria Math" w:hAnsi="Cambria Math"/>
              </w:rPr>
              <m:t>PBCH</m:t>
            </m:r>
          </m:sub>
        </m:sSub>
        <m:d>
          <m:dPr>
            <m:ctrlPr>
              <w:rPr>
                <w:rFonts w:ascii="Cambria Math" w:hAnsi="Cambria Math"/>
                <w:i/>
              </w:rPr>
            </m:ctrlPr>
          </m:dPr>
          <m:e>
            <m:r>
              <w:rPr>
                <w:rFonts w:ascii="Cambria Math" w:hAnsi="Cambria Math"/>
              </w:rPr>
              <m:t>0</m:t>
            </m:r>
          </m:e>
        </m:d>
        <m:r>
          <w:rPr>
            <w:rFonts w:ascii="Cambria Math" w:hAnsi="Cambria Math"/>
          </w:rPr>
          <m:t>, …,</m:t>
        </m:r>
        <m:sSub>
          <m:sSubPr>
            <m:ctrlPr>
              <w:rPr>
                <w:rFonts w:ascii="Cambria Math" w:hAnsi="Cambria Math"/>
                <w:i/>
              </w:rPr>
            </m:ctrlPr>
          </m:sSubPr>
          <m:e>
            <m:r>
              <w:rPr>
                <w:rFonts w:ascii="Cambria Math" w:hAnsi="Cambria Math"/>
              </w:rPr>
              <m:t>d</m:t>
            </m:r>
          </m:e>
          <m:sub>
            <m:r>
              <m:rPr>
                <m:nor/>
              </m:rPr>
              <w:rPr>
                <w:rFonts w:ascii="Cambria Math" w:hAnsi="Cambria Math"/>
              </w:rPr>
              <m:t>PBCH</m:t>
            </m:r>
          </m:sub>
        </m:sSub>
        <m:d>
          <m:dPr>
            <m:ctrlPr>
              <w:rPr>
                <w:rFonts w:ascii="Cambria Math" w:hAnsi="Cambria Math"/>
                <w:i/>
              </w:rPr>
            </m:ctrlPr>
          </m:dPr>
          <m:e>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e>
        </m:d>
        <m:r>
          <w:rPr>
            <w:rFonts w:ascii="Cambria Math" w:hAnsi="Cambria Math"/>
          </w:rPr>
          <m:t xml:space="preserve"> </m:t>
        </m:r>
      </m:oMath>
      <w:r>
        <w:t xml:space="preserve"> constituting the physical broadcast channel</w:t>
      </w:r>
      <w:r w:rsidRPr="00C12953">
        <w:t xml:space="preserve"> </w:t>
      </w:r>
      <w:r>
        <w:t>to</w:t>
      </w:r>
      <w:r w:rsidRPr="00C12953">
        <w:t xml:space="preserve"> be </w:t>
      </w:r>
      <w:r>
        <w:t xml:space="preserve">scaled by a factor </w:t>
      </w:r>
      <w:r w:rsidRPr="00372D6C">
        <w:rPr>
          <w:position w:val="-10"/>
        </w:rPr>
        <w:object w:dxaOrig="620" w:dyaOrig="300" w14:anchorId="777593CB">
          <v:shape id="_x0000_i1513" type="#_x0000_t75" style="width:28.8pt;height:14.4pt" o:ole="">
            <v:imagedata r:id="rId871" o:title=""/>
          </v:shape>
          <o:OLEObject Type="Embed" ProgID="Equation.3" ShapeID="_x0000_i1513" DrawAspect="Content" ObjectID="_1637134175" r:id="rId872"/>
        </w:object>
      </w:r>
      <w:r>
        <w:t xml:space="preserve"> to conform to the PBCH power allocation specified in [5, TS 38.213] and </w:t>
      </w:r>
      <w:r w:rsidRPr="00C12953">
        <w:t>mapped</w:t>
      </w:r>
      <w:r>
        <w:t xml:space="preserve"> in sequence starting with </w:t>
      </w:r>
      <w:r w:rsidRPr="00FA1CF4">
        <w:rPr>
          <w:position w:val="-10"/>
        </w:rPr>
        <w:object w:dxaOrig="820" w:dyaOrig="300" w14:anchorId="74B3C59C">
          <v:shape id="_x0000_i1514" type="#_x0000_t75" style="width:43.2pt;height:14.4pt" o:ole="">
            <v:imagedata r:id="rId873" o:title=""/>
          </v:shape>
          <o:OLEObject Type="Embed" ProgID="Equation.3" ShapeID="_x0000_i1514" DrawAspect="Content" ObjectID="_1637134176" r:id="rId874"/>
        </w:object>
      </w:r>
      <w:r>
        <w:t xml:space="preserve"> to resource elements </w:t>
      </w:r>
      <w:r w:rsidRPr="00244553">
        <w:rPr>
          <w:position w:val="-14"/>
        </w:rPr>
        <w:object w:dxaOrig="680" w:dyaOrig="340" w14:anchorId="2FB0DD0C">
          <v:shape id="_x0000_i1515" type="#_x0000_t75" style="width:36pt;height:21.6pt" o:ole="">
            <v:imagedata r:id="rId446" o:title=""/>
          </v:shape>
          <o:OLEObject Type="Embed" ProgID="Equation.3" ShapeID="_x0000_i1515" DrawAspect="Content" ObjectID="_1637134177" r:id="rId875"/>
        </w:object>
      </w:r>
      <w:r>
        <w:t xml:space="preserve"> which meet all the following criteria:</w:t>
      </w:r>
    </w:p>
    <w:p w14:paraId="49BE7CE7" w14:textId="77777777" w:rsidR="00D22290" w:rsidRDefault="00D22290" w:rsidP="00D22290">
      <w:pPr>
        <w:pStyle w:val="B1"/>
      </w:pPr>
      <w:r>
        <w:t>-</w:t>
      </w:r>
      <w:r>
        <w:tab/>
        <w:t>they are not used for PBCH demodulation reference signals</w:t>
      </w:r>
    </w:p>
    <w:p w14:paraId="2BCA7D64" w14:textId="77777777" w:rsidR="00D22290" w:rsidRDefault="00D22290" w:rsidP="00D22290">
      <w:r>
        <w:t xml:space="preserve">The mapping to </w:t>
      </w:r>
      <w:r w:rsidRPr="00C12953">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C12953">
        <w:t xml:space="preserve"> not </w:t>
      </w:r>
      <w:r>
        <w:t>reserved</w:t>
      </w:r>
      <w:r w:rsidRPr="00C12953">
        <w:t xml:space="preserve"> for </w:t>
      </w:r>
      <w:r>
        <w:t>PBCH DM-RS shall be</w:t>
      </w:r>
      <w:r w:rsidRPr="00C12953">
        <w:t xml:space="preserve"> in increasing order of first</w:t>
      </w:r>
      <w:r>
        <w:t xml:space="preserve"> </w:t>
      </w:r>
      <w:r w:rsidRPr="00C12953">
        <w:t xml:space="preserve">the index </w:t>
      </w:r>
      <w:r w:rsidRPr="00C12953">
        <w:rPr>
          <w:position w:val="-6"/>
        </w:rPr>
        <w:object w:dxaOrig="180" w:dyaOrig="260" w14:anchorId="2F1CD413">
          <v:shape id="_x0000_i1516" type="#_x0000_t75" style="width:7.2pt;height:14.4pt" o:ole="">
            <v:imagedata r:id="rId120" o:title=""/>
          </v:shape>
          <o:OLEObject Type="Embed" ProgID="Equation.3" ShapeID="_x0000_i1516" DrawAspect="Content" ObjectID="_1637134178" r:id="rId876"/>
        </w:object>
      </w:r>
      <w:r w:rsidRPr="002A6A96">
        <w:rPr>
          <w:rFonts w:eastAsia="Batang" w:hint="eastAsia"/>
          <w:lang w:eastAsia="ko-KR"/>
        </w:rPr>
        <w:t xml:space="preserve"> </w:t>
      </w:r>
      <w:r w:rsidRPr="00C12953">
        <w:t>and then the index</w:t>
      </w:r>
      <w:r>
        <w:t xml:space="preserve"> </w:t>
      </w:r>
      <w:r w:rsidRPr="00C12953">
        <w:rPr>
          <w:position w:val="-6"/>
        </w:rPr>
        <w:object w:dxaOrig="139" w:dyaOrig="260" w14:anchorId="0000B805">
          <v:shape id="_x0000_i1517" type="#_x0000_t75" style="width:7.2pt;height:14.4pt" o:ole="">
            <v:imagedata r:id="rId122" o:title=""/>
          </v:shape>
          <o:OLEObject Type="Embed" ProgID="Equation.3" ShapeID="_x0000_i1517" DrawAspect="Content" ObjectID="_1637134179" r:id="rId877"/>
        </w:object>
      </w:r>
      <w:r>
        <w:t xml:space="preserve">, where </w:t>
      </w:r>
      <w:r w:rsidRPr="009A1E80">
        <w:rPr>
          <w:position w:val="-6"/>
        </w:rPr>
        <w:object w:dxaOrig="180" w:dyaOrig="260" w14:anchorId="36A0467F">
          <v:shape id="_x0000_i1518" type="#_x0000_t75" style="width:7.2pt;height:14.4pt" o:ole="">
            <v:imagedata r:id="rId827" o:title=""/>
          </v:shape>
          <o:OLEObject Type="Embed" ProgID="Equation.3" ShapeID="_x0000_i1518" DrawAspect="Content" ObjectID="_1637134180" r:id="rId878"/>
        </w:object>
      </w:r>
      <w:r>
        <w:t xml:space="preserve"> and </w:t>
      </w:r>
      <w:r w:rsidRPr="009A1E80">
        <w:rPr>
          <w:position w:val="-6"/>
        </w:rPr>
        <w:object w:dxaOrig="139" w:dyaOrig="260" w14:anchorId="3DBD5632">
          <v:shape id="_x0000_i1519" type="#_x0000_t75" style="width:7.2pt;height:14.4pt" o:ole="">
            <v:imagedata r:id="rId829" o:title=""/>
          </v:shape>
          <o:OLEObject Type="Embed" ProgID="Equation.3" ShapeID="_x0000_i1519" DrawAspect="Content" ObjectID="_1637134181" r:id="rId879"/>
        </w:object>
      </w:r>
      <w:r>
        <w:t xml:space="preserve"> represent the frequency and time indices, respectively, within one SS/PBCH block and are given by Table 7.4.3.1-1.</w:t>
      </w:r>
    </w:p>
    <w:p w14:paraId="12392625" w14:textId="77777777" w:rsidR="00D22290" w:rsidRDefault="00D22290" w:rsidP="00D22290">
      <w:r>
        <w:t xml:space="preserve">The UE shall assume the sequence of complex-valued symbols </w:t>
      </w:r>
      <w:r w:rsidRPr="00C90C5C">
        <w:rPr>
          <w:position w:val="-10"/>
        </w:rPr>
        <w:object w:dxaOrig="1180" w:dyaOrig="300" w14:anchorId="23A09E8C">
          <v:shape id="_x0000_i1520" type="#_x0000_t75" style="width:57.6pt;height:14.4pt" o:ole="">
            <v:imagedata r:id="rId880" o:title=""/>
          </v:shape>
          <o:OLEObject Type="Embed" ProgID="Equation.3" ShapeID="_x0000_i1520" DrawAspect="Content" ObjectID="_1637134182" r:id="rId881"/>
        </w:object>
      </w:r>
      <w:r>
        <w:t xml:space="preserve"> constituting the demodulation reference signals for the SS/PBCH block to be scaled by a factor of </w:t>
      </w:r>
      <m:oMath>
        <m:sSubSup>
          <m:sSubSupPr>
            <m:ctrlPr>
              <w:rPr>
                <w:rFonts w:ascii="Cambria Math" w:hAnsi="Cambria Math"/>
                <w:i/>
              </w:rPr>
            </m:ctrlPr>
          </m:sSubSupPr>
          <m:e>
            <m:r>
              <w:rPr>
                <w:rFonts w:ascii="Cambria Math" w:hAnsi="Cambria Math"/>
              </w:rPr>
              <m:t>β</m:t>
            </m:r>
          </m:e>
          <m:sub>
            <m:r>
              <m:rPr>
                <m:nor/>
              </m:rPr>
              <w:rPr>
                <w:rFonts w:ascii="Cambria Math" w:hAnsi="Cambria Math"/>
              </w:rPr>
              <m:t>PBCH</m:t>
            </m:r>
          </m:sub>
          <m:sup>
            <m:r>
              <m:rPr>
                <m:nor/>
              </m:rPr>
              <w:rPr>
                <w:rFonts w:ascii="Cambria Math" w:hAnsi="Cambria Math"/>
              </w:rPr>
              <m:t>DM-RS</m:t>
            </m:r>
          </m:sup>
        </m:sSubSup>
      </m:oMath>
      <w:r>
        <w:t xml:space="preserve"> to conform to the PBCH power allocation specified in [5, TS 38.213] and to be </w:t>
      </w:r>
      <w:r w:rsidRPr="00C12953">
        <w:t>mapped</w:t>
      </w:r>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increasing order of first </w:t>
      </w:r>
      <w:r w:rsidRPr="00372D6C">
        <w:rPr>
          <w:position w:val="-6"/>
        </w:rPr>
        <w:object w:dxaOrig="180" w:dyaOrig="260" w14:anchorId="63EF274A">
          <v:shape id="_x0000_i1521" type="#_x0000_t75" style="width:7.2pt;height:14.4pt" o:ole="">
            <v:imagedata r:id="rId860" o:title=""/>
          </v:shape>
          <o:OLEObject Type="Embed" ProgID="Equation.3" ShapeID="_x0000_i1521" DrawAspect="Content" ObjectID="_1637134183" r:id="rId882"/>
        </w:object>
      </w:r>
      <w:r>
        <w:t xml:space="preserve"> and then </w:t>
      </w:r>
      <w:r w:rsidRPr="009A1E80">
        <w:rPr>
          <w:position w:val="-6"/>
        </w:rPr>
        <w:object w:dxaOrig="139" w:dyaOrig="260" w14:anchorId="68C33831">
          <v:shape id="_x0000_i1522" type="#_x0000_t75" style="width:7.2pt;height:14.4pt" o:ole="">
            <v:imagedata r:id="rId829" o:title=""/>
          </v:shape>
          <o:OLEObject Type="Embed" ProgID="Equation.3" ShapeID="_x0000_i1522" DrawAspect="Content" ObjectID="_1637134184" r:id="rId883"/>
        </w:object>
      </w:r>
      <w:r>
        <w:t xml:space="preserve"> where </w:t>
      </w:r>
      <w:r w:rsidRPr="009A1E80">
        <w:rPr>
          <w:position w:val="-6"/>
        </w:rPr>
        <w:object w:dxaOrig="180" w:dyaOrig="260" w14:anchorId="244FA8BD">
          <v:shape id="_x0000_i1523" type="#_x0000_t75" style="width:7.2pt;height:14.4pt" o:ole="">
            <v:imagedata r:id="rId827" o:title=""/>
          </v:shape>
          <o:OLEObject Type="Embed" ProgID="Equation.3" ShapeID="_x0000_i1523" DrawAspect="Content" ObjectID="_1637134185" r:id="rId884"/>
        </w:object>
      </w:r>
      <w:r>
        <w:t xml:space="preserve"> and </w:t>
      </w:r>
      <w:r w:rsidRPr="009A1E80">
        <w:rPr>
          <w:position w:val="-6"/>
        </w:rPr>
        <w:object w:dxaOrig="139" w:dyaOrig="260" w14:anchorId="1F091495">
          <v:shape id="_x0000_i1524" type="#_x0000_t75" style="width:7.2pt;height:14.4pt" o:ole="">
            <v:imagedata r:id="rId829" o:title=""/>
          </v:shape>
          <o:OLEObject Type="Embed" ProgID="Equation.3" ShapeID="_x0000_i1524" DrawAspect="Content" ObjectID="_1637134186" r:id="rId885"/>
        </w:object>
      </w:r>
      <w:r>
        <w:t xml:space="preserve"> are given by Table 7.4.3.1-1 and represent the frequency and time indices, respectively, within one SS/PBCH block.</w:t>
      </w:r>
    </w:p>
    <w:p w14:paraId="3579117D" w14:textId="77777777" w:rsidR="00D22290" w:rsidRDefault="00D22290" w:rsidP="00D22290">
      <w:pPr>
        <w:pStyle w:val="Heading4"/>
      </w:pPr>
      <w:bookmarkStart w:id="5828" w:name="_Toc19796530"/>
      <w:r>
        <w:t>7.4.3.2</w:t>
      </w:r>
      <w:r>
        <w:tab/>
        <w:t>Time location of an SS/PBCH block</w:t>
      </w:r>
      <w:bookmarkEnd w:id="5828"/>
    </w:p>
    <w:p w14:paraId="00A0BD29" w14:textId="77777777" w:rsidR="00D22290" w:rsidRDefault="00D22290" w:rsidP="00D22290">
      <w:r>
        <w:t>The locations in the time domain where a UE shall monitor for a possible SS/PBCH block are described in clause 4.1 of [5, TS 38.213].</w:t>
      </w:r>
    </w:p>
    <w:p w14:paraId="0C297EB1" w14:textId="77777777" w:rsidR="001E41F3" w:rsidRDefault="001E41F3" w:rsidP="00382303">
      <w:pPr>
        <w:rPr>
          <w:noProof/>
        </w:rPr>
      </w:pPr>
    </w:p>
    <w:sectPr w:rsidR="001E41F3" w:rsidSect="000B7FED">
      <w:headerReference w:type="even" r:id="rId886"/>
      <w:headerReference w:type="default" r:id="rId887"/>
      <w:headerReference w:type="first" r:id="rId88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505" w:author="Stefan Parkvall" w:date="2019-10-03T11:47:00Z" w:initials="SP">
    <w:p w14:paraId="62F496A3" w14:textId="706CA26C" w:rsidR="00543340" w:rsidRDefault="00543340">
      <w:pPr>
        <w:pStyle w:val="CommentText"/>
      </w:pPr>
      <w:r>
        <w:rPr>
          <w:rStyle w:val="CommentReference"/>
        </w:rPr>
        <w:annotationRef/>
      </w:r>
      <w:r>
        <w:t>Format B2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2F496A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F496A3" w16cid:durableId="21405E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374C1" w14:textId="77777777" w:rsidR="003A2EB1" w:rsidRDefault="003A2EB1">
      <w:r>
        <w:separator/>
      </w:r>
    </w:p>
  </w:endnote>
  <w:endnote w:type="continuationSeparator" w:id="0">
    <w:p w14:paraId="420DC2F9" w14:textId="77777777" w:rsidR="003A2EB1" w:rsidRDefault="003A2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6BB94" w14:textId="77777777" w:rsidR="003A2EB1" w:rsidRDefault="003A2EB1">
      <w:r>
        <w:separator/>
      </w:r>
    </w:p>
  </w:footnote>
  <w:footnote w:type="continuationSeparator" w:id="0">
    <w:p w14:paraId="5F45F2B7" w14:textId="77777777" w:rsidR="003A2EB1" w:rsidRDefault="003A2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543340" w:rsidRDefault="005433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543340" w:rsidRDefault="005433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543340" w:rsidRDefault="005433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543340" w:rsidRDefault="005433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62DC8"/>
    <w:multiLevelType w:val="hybridMultilevel"/>
    <w:tmpl w:val="67BAE0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3B47E2"/>
    <w:multiLevelType w:val="hybridMultilevel"/>
    <w:tmpl w:val="72C6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6AB360C"/>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142674"/>
    <w:multiLevelType w:val="hybridMultilevel"/>
    <w:tmpl w:val="872052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D596D43"/>
    <w:multiLevelType w:val="hybridMultilevel"/>
    <w:tmpl w:val="7C786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9045725"/>
    <w:multiLevelType w:val="hybridMultilevel"/>
    <w:tmpl w:val="031A4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82A0E44"/>
    <w:multiLevelType w:val="hybridMultilevel"/>
    <w:tmpl w:val="5210B7F2"/>
    <w:lvl w:ilvl="0" w:tplc="5F6ACA7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8EF2498"/>
    <w:multiLevelType w:val="hybridMultilevel"/>
    <w:tmpl w:val="0408E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6435BF8"/>
    <w:multiLevelType w:val="hybridMultilevel"/>
    <w:tmpl w:val="2A6A9AAA"/>
    <w:lvl w:ilvl="0" w:tplc="1612F5E6">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41"/>
  </w:num>
  <w:num w:numId="4">
    <w:abstractNumId w:val="14"/>
  </w:num>
  <w:num w:numId="5">
    <w:abstractNumId w:val="34"/>
  </w:num>
  <w:num w:numId="6">
    <w:abstractNumId w:val="0"/>
  </w:num>
  <w:num w:numId="7">
    <w:abstractNumId w:val="27"/>
  </w:num>
  <w:num w:numId="8">
    <w:abstractNumId w:val="29"/>
  </w:num>
  <w:num w:numId="9">
    <w:abstractNumId w:val="30"/>
  </w:num>
  <w:num w:numId="10">
    <w:abstractNumId w:val="44"/>
  </w:num>
  <w:num w:numId="11">
    <w:abstractNumId w:val="16"/>
  </w:num>
  <w:num w:numId="12">
    <w:abstractNumId w:val="22"/>
  </w:num>
  <w:num w:numId="13">
    <w:abstractNumId w:val="19"/>
  </w:num>
  <w:num w:numId="14">
    <w:abstractNumId w:val="25"/>
  </w:num>
  <w:num w:numId="15">
    <w:abstractNumId w:val="47"/>
  </w:num>
  <w:num w:numId="16">
    <w:abstractNumId w:val="26"/>
  </w:num>
  <w:num w:numId="17">
    <w:abstractNumId w:val="23"/>
  </w:num>
  <w:num w:numId="18">
    <w:abstractNumId w:val="42"/>
  </w:num>
  <w:num w:numId="19">
    <w:abstractNumId w:val="20"/>
  </w:num>
  <w:num w:numId="20">
    <w:abstractNumId w:val="18"/>
  </w:num>
  <w:num w:numId="21">
    <w:abstractNumId w:val="11"/>
  </w:num>
  <w:num w:numId="22">
    <w:abstractNumId w:val="38"/>
  </w:num>
  <w:num w:numId="23">
    <w:abstractNumId w:val="43"/>
  </w:num>
  <w:num w:numId="24">
    <w:abstractNumId w:val="10"/>
  </w:num>
  <w:num w:numId="25">
    <w:abstractNumId w:val="17"/>
  </w:num>
  <w:num w:numId="26">
    <w:abstractNumId w:val="2"/>
  </w:num>
  <w:num w:numId="27">
    <w:abstractNumId w:val="28"/>
  </w:num>
  <w:num w:numId="28">
    <w:abstractNumId w:val="46"/>
  </w:num>
  <w:num w:numId="29">
    <w:abstractNumId w:val="39"/>
  </w:num>
  <w:num w:numId="30">
    <w:abstractNumId w:val="6"/>
  </w:num>
  <w:num w:numId="31">
    <w:abstractNumId w:val="48"/>
  </w:num>
  <w:num w:numId="32">
    <w:abstractNumId w:val="15"/>
  </w:num>
  <w:num w:numId="33">
    <w:abstractNumId w:val="40"/>
  </w:num>
  <w:num w:numId="34">
    <w:abstractNumId w:val="8"/>
  </w:num>
  <w:num w:numId="35">
    <w:abstractNumId w:val="35"/>
  </w:num>
  <w:num w:numId="36">
    <w:abstractNumId w:val="5"/>
  </w:num>
  <w:num w:numId="37">
    <w:abstractNumId w:val="45"/>
  </w:num>
  <w:num w:numId="38">
    <w:abstractNumId w:val="9"/>
  </w:num>
  <w:num w:numId="39">
    <w:abstractNumId w:val="37"/>
  </w:num>
  <w:num w:numId="40">
    <w:abstractNumId w:val="33"/>
  </w:num>
  <w:num w:numId="41">
    <w:abstractNumId w:val="31"/>
  </w:num>
  <w:num w:numId="42">
    <w:abstractNumId w:val="7"/>
  </w:num>
  <w:num w:numId="43">
    <w:abstractNumId w:val="36"/>
  </w:num>
  <w:num w:numId="44">
    <w:abstractNumId w:val="3"/>
  </w:num>
  <w:num w:numId="45">
    <w:abstractNumId w:val="24"/>
  </w:num>
  <w:num w:numId="46">
    <w:abstractNumId w:val="12"/>
  </w:num>
  <w:num w:numId="47">
    <w:abstractNumId w:val="13"/>
  </w:num>
  <w:num w:numId="48">
    <w:abstractNumId w:val="32"/>
  </w:num>
  <w:num w:numId="4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rson w15:author="Stefan Parkvall RAN1#99">
    <w15:presenceInfo w15:providerId="None" w15:userId="Stefan Parkvall RAN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A4"/>
    <w:rsid w:val="00005369"/>
    <w:rsid w:val="000075B6"/>
    <w:rsid w:val="00007BE6"/>
    <w:rsid w:val="00010D62"/>
    <w:rsid w:val="00022E4A"/>
    <w:rsid w:val="0002766A"/>
    <w:rsid w:val="00027D50"/>
    <w:rsid w:val="000301E8"/>
    <w:rsid w:val="0004718A"/>
    <w:rsid w:val="0005208D"/>
    <w:rsid w:val="000540B4"/>
    <w:rsid w:val="00055DE4"/>
    <w:rsid w:val="00056E32"/>
    <w:rsid w:val="00062869"/>
    <w:rsid w:val="000872DF"/>
    <w:rsid w:val="00091F34"/>
    <w:rsid w:val="000A236A"/>
    <w:rsid w:val="000A6394"/>
    <w:rsid w:val="000B03EB"/>
    <w:rsid w:val="000B158E"/>
    <w:rsid w:val="000B7FED"/>
    <w:rsid w:val="000C038A"/>
    <w:rsid w:val="000C10A0"/>
    <w:rsid w:val="000C6598"/>
    <w:rsid w:val="000D1B22"/>
    <w:rsid w:val="000E57FF"/>
    <w:rsid w:val="000F5716"/>
    <w:rsid w:val="00112A6A"/>
    <w:rsid w:val="00114D1B"/>
    <w:rsid w:val="00116851"/>
    <w:rsid w:val="00130E0F"/>
    <w:rsid w:val="00133549"/>
    <w:rsid w:val="00135F10"/>
    <w:rsid w:val="00145D43"/>
    <w:rsid w:val="001603EB"/>
    <w:rsid w:val="00163E6B"/>
    <w:rsid w:val="0016468E"/>
    <w:rsid w:val="0017551B"/>
    <w:rsid w:val="00175FD7"/>
    <w:rsid w:val="00176865"/>
    <w:rsid w:val="00185047"/>
    <w:rsid w:val="00192C46"/>
    <w:rsid w:val="001A08B3"/>
    <w:rsid w:val="001A58D8"/>
    <w:rsid w:val="001A7B60"/>
    <w:rsid w:val="001B12BA"/>
    <w:rsid w:val="001B2F45"/>
    <w:rsid w:val="001B52F0"/>
    <w:rsid w:val="001B550A"/>
    <w:rsid w:val="001B7A65"/>
    <w:rsid w:val="001B7AB1"/>
    <w:rsid w:val="001C336C"/>
    <w:rsid w:val="001C6FC3"/>
    <w:rsid w:val="001E247D"/>
    <w:rsid w:val="001E41F3"/>
    <w:rsid w:val="001F1C80"/>
    <w:rsid w:val="001F1F64"/>
    <w:rsid w:val="001F6450"/>
    <w:rsid w:val="00226D31"/>
    <w:rsid w:val="00230735"/>
    <w:rsid w:val="00231B00"/>
    <w:rsid w:val="0025172C"/>
    <w:rsid w:val="00254F5D"/>
    <w:rsid w:val="00256D40"/>
    <w:rsid w:val="0026004D"/>
    <w:rsid w:val="00262F13"/>
    <w:rsid w:val="002636C9"/>
    <w:rsid w:val="002640DD"/>
    <w:rsid w:val="00270E86"/>
    <w:rsid w:val="00275464"/>
    <w:rsid w:val="00275D12"/>
    <w:rsid w:val="00280B9A"/>
    <w:rsid w:val="00284FEB"/>
    <w:rsid w:val="002860C4"/>
    <w:rsid w:val="00297548"/>
    <w:rsid w:val="002B4732"/>
    <w:rsid w:val="002B5741"/>
    <w:rsid w:val="002B7042"/>
    <w:rsid w:val="002C3FE7"/>
    <w:rsid w:val="002C74D2"/>
    <w:rsid w:val="002D16F1"/>
    <w:rsid w:val="002D31C1"/>
    <w:rsid w:val="002F4692"/>
    <w:rsid w:val="002F7732"/>
    <w:rsid w:val="00302592"/>
    <w:rsid w:val="003049AE"/>
    <w:rsid w:val="00305409"/>
    <w:rsid w:val="00316E02"/>
    <w:rsid w:val="00327FEF"/>
    <w:rsid w:val="003476C3"/>
    <w:rsid w:val="00351285"/>
    <w:rsid w:val="00356E71"/>
    <w:rsid w:val="003609EF"/>
    <w:rsid w:val="0036231A"/>
    <w:rsid w:val="00365701"/>
    <w:rsid w:val="00374DD4"/>
    <w:rsid w:val="00382303"/>
    <w:rsid w:val="003830EE"/>
    <w:rsid w:val="00384F49"/>
    <w:rsid w:val="00387C89"/>
    <w:rsid w:val="00397AD5"/>
    <w:rsid w:val="003A1E46"/>
    <w:rsid w:val="003A2EB1"/>
    <w:rsid w:val="003A32F0"/>
    <w:rsid w:val="003B079C"/>
    <w:rsid w:val="003B0D21"/>
    <w:rsid w:val="003B5527"/>
    <w:rsid w:val="003B7733"/>
    <w:rsid w:val="003C306D"/>
    <w:rsid w:val="003D0AD0"/>
    <w:rsid w:val="003D5003"/>
    <w:rsid w:val="003E1A36"/>
    <w:rsid w:val="003F0625"/>
    <w:rsid w:val="003F6050"/>
    <w:rsid w:val="003F7844"/>
    <w:rsid w:val="00410371"/>
    <w:rsid w:val="004242F1"/>
    <w:rsid w:val="004344B9"/>
    <w:rsid w:val="0044498A"/>
    <w:rsid w:val="00450C81"/>
    <w:rsid w:val="00461596"/>
    <w:rsid w:val="00467E89"/>
    <w:rsid w:val="00471B8E"/>
    <w:rsid w:val="00475CAC"/>
    <w:rsid w:val="00475D45"/>
    <w:rsid w:val="004858CF"/>
    <w:rsid w:val="00487A28"/>
    <w:rsid w:val="00491DC8"/>
    <w:rsid w:val="004970DF"/>
    <w:rsid w:val="004A2C09"/>
    <w:rsid w:val="004B00CF"/>
    <w:rsid w:val="004B2D7C"/>
    <w:rsid w:val="004B54C5"/>
    <w:rsid w:val="004B75B7"/>
    <w:rsid w:val="004E3303"/>
    <w:rsid w:val="004E6788"/>
    <w:rsid w:val="004F11EC"/>
    <w:rsid w:val="004F32D5"/>
    <w:rsid w:val="005038CF"/>
    <w:rsid w:val="005038E6"/>
    <w:rsid w:val="0051580D"/>
    <w:rsid w:val="00516D09"/>
    <w:rsid w:val="00523C7D"/>
    <w:rsid w:val="00543340"/>
    <w:rsid w:val="00547111"/>
    <w:rsid w:val="00555008"/>
    <w:rsid w:val="00556B7C"/>
    <w:rsid w:val="0055727C"/>
    <w:rsid w:val="00562B75"/>
    <w:rsid w:val="005716B5"/>
    <w:rsid w:val="00576436"/>
    <w:rsid w:val="00582AC0"/>
    <w:rsid w:val="00592D74"/>
    <w:rsid w:val="005B2BDE"/>
    <w:rsid w:val="005C5243"/>
    <w:rsid w:val="005C6EC7"/>
    <w:rsid w:val="005E2C44"/>
    <w:rsid w:val="005E54C2"/>
    <w:rsid w:val="005E7DC3"/>
    <w:rsid w:val="00611A71"/>
    <w:rsid w:val="00613758"/>
    <w:rsid w:val="00615E48"/>
    <w:rsid w:val="00616588"/>
    <w:rsid w:val="00616A00"/>
    <w:rsid w:val="00621188"/>
    <w:rsid w:val="006246C0"/>
    <w:rsid w:val="006257ED"/>
    <w:rsid w:val="00626FEC"/>
    <w:rsid w:val="00633A2A"/>
    <w:rsid w:val="00656E27"/>
    <w:rsid w:val="006579EC"/>
    <w:rsid w:val="00666770"/>
    <w:rsid w:val="00682638"/>
    <w:rsid w:val="00684EB6"/>
    <w:rsid w:val="00687BBC"/>
    <w:rsid w:val="00692EA7"/>
    <w:rsid w:val="006936DF"/>
    <w:rsid w:val="00694D72"/>
    <w:rsid w:val="00695808"/>
    <w:rsid w:val="00696068"/>
    <w:rsid w:val="006A0E1E"/>
    <w:rsid w:val="006A5977"/>
    <w:rsid w:val="006A68A7"/>
    <w:rsid w:val="006B43A6"/>
    <w:rsid w:val="006B46FB"/>
    <w:rsid w:val="006B5228"/>
    <w:rsid w:val="006C6B26"/>
    <w:rsid w:val="006E21FB"/>
    <w:rsid w:val="006E32CC"/>
    <w:rsid w:val="006F2047"/>
    <w:rsid w:val="0071135C"/>
    <w:rsid w:val="007127A3"/>
    <w:rsid w:val="0071719C"/>
    <w:rsid w:val="00732846"/>
    <w:rsid w:val="00735436"/>
    <w:rsid w:val="00746DBB"/>
    <w:rsid w:val="00792342"/>
    <w:rsid w:val="007977A8"/>
    <w:rsid w:val="007B01D5"/>
    <w:rsid w:val="007B18B5"/>
    <w:rsid w:val="007B512A"/>
    <w:rsid w:val="007C2097"/>
    <w:rsid w:val="007D6A07"/>
    <w:rsid w:val="007E1EAE"/>
    <w:rsid w:val="007F3AD6"/>
    <w:rsid w:val="007F471C"/>
    <w:rsid w:val="007F4ABA"/>
    <w:rsid w:val="007F5DF3"/>
    <w:rsid w:val="007F6D7F"/>
    <w:rsid w:val="007F7259"/>
    <w:rsid w:val="00802611"/>
    <w:rsid w:val="0080375B"/>
    <w:rsid w:val="008040A8"/>
    <w:rsid w:val="008225F4"/>
    <w:rsid w:val="008279FA"/>
    <w:rsid w:val="00837A10"/>
    <w:rsid w:val="008419C6"/>
    <w:rsid w:val="00842D5B"/>
    <w:rsid w:val="008476A1"/>
    <w:rsid w:val="0085573D"/>
    <w:rsid w:val="00857817"/>
    <w:rsid w:val="008603FF"/>
    <w:rsid w:val="0086134D"/>
    <w:rsid w:val="008626E7"/>
    <w:rsid w:val="00862A9A"/>
    <w:rsid w:val="00863DD4"/>
    <w:rsid w:val="00870EE7"/>
    <w:rsid w:val="0087113F"/>
    <w:rsid w:val="00885B97"/>
    <w:rsid w:val="008863B9"/>
    <w:rsid w:val="00891255"/>
    <w:rsid w:val="0089171A"/>
    <w:rsid w:val="0089541C"/>
    <w:rsid w:val="0089574B"/>
    <w:rsid w:val="00896706"/>
    <w:rsid w:val="0089688E"/>
    <w:rsid w:val="008A144B"/>
    <w:rsid w:val="008A2DE1"/>
    <w:rsid w:val="008A45A6"/>
    <w:rsid w:val="008A6666"/>
    <w:rsid w:val="008F686C"/>
    <w:rsid w:val="008F6D14"/>
    <w:rsid w:val="009015E6"/>
    <w:rsid w:val="00901F9A"/>
    <w:rsid w:val="00906A8E"/>
    <w:rsid w:val="00907D74"/>
    <w:rsid w:val="00913550"/>
    <w:rsid w:val="009148DE"/>
    <w:rsid w:val="00914EB0"/>
    <w:rsid w:val="00941E30"/>
    <w:rsid w:val="009449A6"/>
    <w:rsid w:val="00945D65"/>
    <w:rsid w:val="00951179"/>
    <w:rsid w:val="00953556"/>
    <w:rsid w:val="00965C77"/>
    <w:rsid w:val="0097213F"/>
    <w:rsid w:val="00975D21"/>
    <w:rsid w:val="009777D9"/>
    <w:rsid w:val="00991B88"/>
    <w:rsid w:val="009A4594"/>
    <w:rsid w:val="009A5753"/>
    <w:rsid w:val="009A579D"/>
    <w:rsid w:val="009B2669"/>
    <w:rsid w:val="009B40AA"/>
    <w:rsid w:val="009B5616"/>
    <w:rsid w:val="009D2A4F"/>
    <w:rsid w:val="009E1722"/>
    <w:rsid w:val="009E3297"/>
    <w:rsid w:val="009E464A"/>
    <w:rsid w:val="009F734F"/>
    <w:rsid w:val="00A01610"/>
    <w:rsid w:val="00A0272D"/>
    <w:rsid w:val="00A14B02"/>
    <w:rsid w:val="00A20418"/>
    <w:rsid w:val="00A209E4"/>
    <w:rsid w:val="00A220FB"/>
    <w:rsid w:val="00A246B6"/>
    <w:rsid w:val="00A330BE"/>
    <w:rsid w:val="00A37799"/>
    <w:rsid w:val="00A4054E"/>
    <w:rsid w:val="00A47E70"/>
    <w:rsid w:val="00A50CF0"/>
    <w:rsid w:val="00A5709E"/>
    <w:rsid w:val="00A7671C"/>
    <w:rsid w:val="00A83959"/>
    <w:rsid w:val="00A938FB"/>
    <w:rsid w:val="00A95266"/>
    <w:rsid w:val="00AA2CBC"/>
    <w:rsid w:val="00AA7755"/>
    <w:rsid w:val="00AC5820"/>
    <w:rsid w:val="00AC6D9A"/>
    <w:rsid w:val="00AD1CD8"/>
    <w:rsid w:val="00AD1E8F"/>
    <w:rsid w:val="00AE02C5"/>
    <w:rsid w:val="00AE0B4B"/>
    <w:rsid w:val="00AE26F0"/>
    <w:rsid w:val="00AE2B84"/>
    <w:rsid w:val="00AE58FF"/>
    <w:rsid w:val="00AF0230"/>
    <w:rsid w:val="00AF0A66"/>
    <w:rsid w:val="00AF2AF1"/>
    <w:rsid w:val="00B053FE"/>
    <w:rsid w:val="00B115BA"/>
    <w:rsid w:val="00B258BB"/>
    <w:rsid w:val="00B31EF5"/>
    <w:rsid w:val="00B33737"/>
    <w:rsid w:val="00B34C6A"/>
    <w:rsid w:val="00B34DC1"/>
    <w:rsid w:val="00B36A6A"/>
    <w:rsid w:val="00B37454"/>
    <w:rsid w:val="00B659BA"/>
    <w:rsid w:val="00B67B97"/>
    <w:rsid w:val="00B735ED"/>
    <w:rsid w:val="00B75D3A"/>
    <w:rsid w:val="00B945A8"/>
    <w:rsid w:val="00B968C8"/>
    <w:rsid w:val="00BA3EC5"/>
    <w:rsid w:val="00BA51D9"/>
    <w:rsid w:val="00BB5DFC"/>
    <w:rsid w:val="00BC0174"/>
    <w:rsid w:val="00BC0AD9"/>
    <w:rsid w:val="00BC5FF9"/>
    <w:rsid w:val="00BD169F"/>
    <w:rsid w:val="00BD239C"/>
    <w:rsid w:val="00BD279D"/>
    <w:rsid w:val="00BD6BB8"/>
    <w:rsid w:val="00BE3F3D"/>
    <w:rsid w:val="00BE5444"/>
    <w:rsid w:val="00BF4E98"/>
    <w:rsid w:val="00BF6A77"/>
    <w:rsid w:val="00C030BE"/>
    <w:rsid w:val="00C26C61"/>
    <w:rsid w:val="00C307B0"/>
    <w:rsid w:val="00C579C6"/>
    <w:rsid w:val="00C619EF"/>
    <w:rsid w:val="00C663D7"/>
    <w:rsid w:val="00C66A96"/>
    <w:rsid w:val="00C66BA2"/>
    <w:rsid w:val="00C83ECB"/>
    <w:rsid w:val="00C846D7"/>
    <w:rsid w:val="00C9149F"/>
    <w:rsid w:val="00C95985"/>
    <w:rsid w:val="00CB159F"/>
    <w:rsid w:val="00CB2A3A"/>
    <w:rsid w:val="00CB35F2"/>
    <w:rsid w:val="00CB3DAE"/>
    <w:rsid w:val="00CC0744"/>
    <w:rsid w:val="00CC5026"/>
    <w:rsid w:val="00CC68D0"/>
    <w:rsid w:val="00CD45F5"/>
    <w:rsid w:val="00CD4D5E"/>
    <w:rsid w:val="00CD75D6"/>
    <w:rsid w:val="00CE0BEF"/>
    <w:rsid w:val="00CF33A8"/>
    <w:rsid w:val="00CF5809"/>
    <w:rsid w:val="00CF5B31"/>
    <w:rsid w:val="00D03F9A"/>
    <w:rsid w:val="00D06D51"/>
    <w:rsid w:val="00D22290"/>
    <w:rsid w:val="00D24991"/>
    <w:rsid w:val="00D2589C"/>
    <w:rsid w:val="00D274F3"/>
    <w:rsid w:val="00D312CA"/>
    <w:rsid w:val="00D4272E"/>
    <w:rsid w:val="00D46F05"/>
    <w:rsid w:val="00D47306"/>
    <w:rsid w:val="00D50255"/>
    <w:rsid w:val="00D54A5D"/>
    <w:rsid w:val="00D56122"/>
    <w:rsid w:val="00D5702C"/>
    <w:rsid w:val="00D603B4"/>
    <w:rsid w:val="00D624E1"/>
    <w:rsid w:val="00D6539B"/>
    <w:rsid w:val="00D66520"/>
    <w:rsid w:val="00D7042C"/>
    <w:rsid w:val="00D90F68"/>
    <w:rsid w:val="00DA331C"/>
    <w:rsid w:val="00DB252F"/>
    <w:rsid w:val="00DD4A2D"/>
    <w:rsid w:val="00DE34CF"/>
    <w:rsid w:val="00DF4D59"/>
    <w:rsid w:val="00E13F3D"/>
    <w:rsid w:val="00E15B86"/>
    <w:rsid w:val="00E16C52"/>
    <w:rsid w:val="00E252A2"/>
    <w:rsid w:val="00E3031A"/>
    <w:rsid w:val="00E34898"/>
    <w:rsid w:val="00E569C2"/>
    <w:rsid w:val="00E60126"/>
    <w:rsid w:val="00E62889"/>
    <w:rsid w:val="00E6315C"/>
    <w:rsid w:val="00E71B01"/>
    <w:rsid w:val="00E751B1"/>
    <w:rsid w:val="00E75D83"/>
    <w:rsid w:val="00E8064A"/>
    <w:rsid w:val="00E9124C"/>
    <w:rsid w:val="00EA2008"/>
    <w:rsid w:val="00EA4189"/>
    <w:rsid w:val="00EA6822"/>
    <w:rsid w:val="00EB09B7"/>
    <w:rsid w:val="00EB4EA7"/>
    <w:rsid w:val="00EC0511"/>
    <w:rsid w:val="00EC1007"/>
    <w:rsid w:val="00EE7D7C"/>
    <w:rsid w:val="00EF3C8E"/>
    <w:rsid w:val="00EF4D17"/>
    <w:rsid w:val="00EF555B"/>
    <w:rsid w:val="00F24163"/>
    <w:rsid w:val="00F25D98"/>
    <w:rsid w:val="00F300FB"/>
    <w:rsid w:val="00F362FC"/>
    <w:rsid w:val="00F43565"/>
    <w:rsid w:val="00F44432"/>
    <w:rsid w:val="00F46828"/>
    <w:rsid w:val="00F54E6A"/>
    <w:rsid w:val="00F87C27"/>
    <w:rsid w:val="00FA114A"/>
    <w:rsid w:val="00FB6386"/>
    <w:rsid w:val="00FC4A96"/>
    <w:rsid w:val="00FD38F7"/>
    <w:rsid w:val="00FD488F"/>
    <w:rsid w:val="00FF00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6"/>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30"/>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32"/>
      </w:numPr>
    </w:pPr>
  </w:style>
  <w:style w:type="numbering" w:customStyle="1" w:styleId="StyleBulleted">
    <w:name w:val="Style Bulleted"/>
    <w:rsid w:val="00EA4189"/>
    <w:pPr>
      <w:numPr>
        <w:numId w:val="27"/>
      </w:numPr>
    </w:pPr>
  </w:style>
  <w:style w:type="numbering" w:customStyle="1" w:styleId="StyleBulletedSymbolsymbolLeft025Hanging0252">
    <w:name w:val="Style Bulleted Symbol (symbol) Left:  0.25&quot; Hanging:  0.25&quot;2"/>
    <w:rsid w:val="00EA4189"/>
    <w:pPr>
      <w:numPr>
        <w:numId w:val="33"/>
      </w:numPr>
    </w:pPr>
  </w:style>
  <w:style w:type="numbering" w:customStyle="1" w:styleId="StyleBulletedSymbolsymbolLeft025Hanging0251">
    <w:name w:val="Style Bulleted Symbol (symbol) Left:  0.25&quot; Hanging:  0.25&quot;1"/>
    <w:rsid w:val="00EA4189"/>
    <w:pPr>
      <w:numPr>
        <w:numId w:val="31"/>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44.bin"/><Relationship Id="rId671" Type="http://schemas.openxmlformats.org/officeDocument/2006/relationships/image" Target="media/image313.wmf"/><Relationship Id="rId769" Type="http://schemas.openxmlformats.org/officeDocument/2006/relationships/oleObject" Target="embeddings/oleObject418.bin"/><Relationship Id="rId21" Type="http://schemas.openxmlformats.org/officeDocument/2006/relationships/image" Target="media/image5.wmf"/><Relationship Id="rId324" Type="http://schemas.openxmlformats.org/officeDocument/2006/relationships/image" Target="media/image156.wmf"/><Relationship Id="rId531" Type="http://schemas.openxmlformats.org/officeDocument/2006/relationships/image" Target="media/image243.wmf"/><Relationship Id="rId629" Type="http://schemas.openxmlformats.org/officeDocument/2006/relationships/oleObject" Target="embeddings/oleObject327.bin"/><Relationship Id="rId170" Type="http://schemas.openxmlformats.org/officeDocument/2006/relationships/oleObject" Target="embeddings/oleObject71.bin"/><Relationship Id="rId836" Type="http://schemas.openxmlformats.org/officeDocument/2006/relationships/oleObject" Target="embeddings/oleObject467.bin"/><Relationship Id="rId268" Type="http://schemas.openxmlformats.org/officeDocument/2006/relationships/oleObject" Target="embeddings/oleObject126.bin"/><Relationship Id="rId475" Type="http://schemas.openxmlformats.org/officeDocument/2006/relationships/oleObject" Target="embeddings/oleObject246.bin"/><Relationship Id="rId682" Type="http://schemas.openxmlformats.org/officeDocument/2006/relationships/image" Target="media/image318.wmf"/><Relationship Id="rId32" Type="http://schemas.openxmlformats.org/officeDocument/2006/relationships/oleObject" Target="embeddings/oleObject10.bin"/><Relationship Id="rId128" Type="http://schemas.openxmlformats.org/officeDocument/2006/relationships/image" Target="media/image67.wmf"/><Relationship Id="rId335" Type="http://schemas.openxmlformats.org/officeDocument/2006/relationships/oleObject" Target="embeddings/oleObject163.bin"/><Relationship Id="rId542" Type="http://schemas.openxmlformats.org/officeDocument/2006/relationships/image" Target="media/image248.wmf"/><Relationship Id="rId181" Type="http://schemas.openxmlformats.org/officeDocument/2006/relationships/image" Target="media/image93.wmf"/><Relationship Id="rId402" Type="http://schemas.openxmlformats.org/officeDocument/2006/relationships/oleObject" Target="embeddings/oleObject207.bin"/><Relationship Id="rId847" Type="http://schemas.openxmlformats.org/officeDocument/2006/relationships/oleObject" Target="embeddings/oleObject473.bin"/><Relationship Id="rId279" Type="http://schemas.openxmlformats.org/officeDocument/2006/relationships/oleObject" Target="embeddings/oleObject132.bin"/><Relationship Id="rId486" Type="http://schemas.openxmlformats.org/officeDocument/2006/relationships/oleObject" Target="embeddings/oleObject253.bin"/><Relationship Id="rId693" Type="http://schemas.openxmlformats.org/officeDocument/2006/relationships/oleObject" Target="embeddings/oleObject358.bin"/><Relationship Id="rId707" Type="http://schemas.openxmlformats.org/officeDocument/2006/relationships/oleObject" Target="embeddings/oleObject365.bin"/><Relationship Id="rId43" Type="http://schemas.openxmlformats.org/officeDocument/2006/relationships/image" Target="media/image16.wmf"/><Relationship Id="rId139" Type="http://schemas.openxmlformats.org/officeDocument/2006/relationships/oleObject" Target="embeddings/oleObject55.bin"/><Relationship Id="rId346" Type="http://schemas.openxmlformats.org/officeDocument/2006/relationships/image" Target="media/image165.wmf"/><Relationship Id="rId553" Type="http://schemas.openxmlformats.org/officeDocument/2006/relationships/oleObject" Target="embeddings/oleObject288.bin"/><Relationship Id="rId760" Type="http://schemas.openxmlformats.org/officeDocument/2006/relationships/oleObject" Target="embeddings/oleObject409.bin"/><Relationship Id="rId192" Type="http://schemas.openxmlformats.org/officeDocument/2006/relationships/oleObject" Target="embeddings/oleObject84.bin"/><Relationship Id="rId206" Type="http://schemas.openxmlformats.org/officeDocument/2006/relationships/oleObject" Target="embeddings/oleObject93.bin"/><Relationship Id="rId413" Type="http://schemas.openxmlformats.org/officeDocument/2006/relationships/oleObject" Target="embeddings/oleObject213.bin"/><Relationship Id="rId858" Type="http://schemas.openxmlformats.org/officeDocument/2006/relationships/image" Target="media/image364.wmf"/><Relationship Id="rId497" Type="http://schemas.openxmlformats.org/officeDocument/2006/relationships/image" Target="media/image227.wmf"/><Relationship Id="rId620" Type="http://schemas.openxmlformats.org/officeDocument/2006/relationships/oleObject" Target="embeddings/oleObject322.bin"/><Relationship Id="rId718" Type="http://schemas.openxmlformats.org/officeDocument/2006/relationships/oleObject" Target="embeddings/oleObject369.bin"/><Relationship Id="rId357" Type="http://schemas.openxmlformats.org/officeDocument/2006/relationships/oleObject" Target="embeddings/oleObject176.bin"/><Relationship Id="rId54" Type="http://schemas.openxmlformats.org/officeDocument/2006/relationships/image" Target="media/image22.wmf"/><Relationship Id="rId217" Type="http://schemas.openxmlformats.org/officeDocument/2006/relationships/image" Target="media/image107.wmf"/><Relationship Id="rId564" Type="http://schemas.openxmlformats.org/officeDocument/2006/relationships/image" Target="media/image259.wmf"/><Relationship Id="rId771" Type="http://schemas.openxmlformats.org/officeDocument/2006/relationships/oleObject" Target="embeddings/oleObject420.bin"/><Relationship Id="rId869" Type="http://schemas.openxmlformats.org/officeDocument/2006/relationships/oleObject" Target="embeddings/oleObject487.bin"/><Relationship Id="rId424" Type="http://schemas.openxmlformats.org/officeDocument/2006/relationships/oleObject" Target="embeddings/oleObject216.bin"/><Relationship Id="rId631" Type="http://schemas.openxmlformats.org/officeDocument/2006/relationships/image" Target="media/image291.wmf"/><Relationship Id="rId729" Type="http://schemas.openxmlformats.org/officeDocument/2006/relationships/oleObject" Target="embeddings/oleObject380.bin"/><Relationship Id="rId270" Type="http://schemas.openxmlformats.org/officeDocument/2006/relationships/image" Target="media/image131.wmf"/><Relationship Id="rId65" Type="http://schemas.openxmlformats.org/officeDocument/2006/relationships/image" Target="media/image28.wmf"/><Relationship Id="rId130" Type="http://schemas.openxmlformats.org/officeDocument/2006/relationships/image" Target="media/image68.wmf"/><Relationship Id="rId368" Type="http://schemas.openxmlformats.org/officeDocument/2006/relationships/oleObject" Target="embeddings/oleObject183.bin"/><Relationship Id="rId575" Type="http://schemas.openxmlformats.org/officeDocument/2006/relationships/oleObject" Target="embeddings/oleObject299.bin"/><Relationship Id="rId782" Type="http://schemas.openxmlformats.org/officeDocument/2006/relationships/oleObject" Target="embeddings/oleObject431.bin"/><Relationship Id="rId228" Type="http://schemas.openxmlformats.org/officeDocument/2006/relationships/oleObject" Target="embeddings/oleObject103.bin"/><Relationship Id="rId435" Type="http://schemas.openxmlformats.org/officeDocument/2006/relationships/oleObject" Target="embeddings/oleObject224.bin"/><Relationship Id="rId642" Type="http://schemas.openxmlformats.org/officeDocument/2006/relationships/oleObject" Target="embeddings/oleObject334.bin"/><Relationship Id="rId281" Type="http://schemas.openxmlformats.org/officeDocument/2006/relationships/oleObject" Target="embeddings/oleObject133.bin"/><Relationship Id="rId502" Type="http://schemas.openxmlformats.org/officeDocument/2006/relationships/oleObject" Target="embeddings/oleObject261.bin"/><Relationship Id="rId76" Type="http://schemas.openxmlformats.org/officeDocument/2006/relationships/image" Target="media/image34.wmf"/><Relationship Id="rId141" Type="http://schemas.openxmlformats.org/officeDocument/2006/relationships/oleObject" Target="embeddings/oleObject56.bin"/><Relationship Id="rId379" Type="http://schemas.openxmlformats.org/officeDocument/2006/relationships/image" Target="media/image177.wmf"/><Relationship Id="rId586" Type="http://schemas.openxmlformats.org/officeDocument/2006/relationships/oleObject" Target="embeddings/oleObject305.bin"/><Relationship Id="rId793" Type="http://schemas.openxmlformats.org/officeDocument/2006/relationships/oleObject" Target="embeddings/oleObject442.bin"/><Relationship Id="rId807" Type="http://schemas.openxmlformats.org/officeDocument/2006/relationships/oleObject" Target="embeddings/oleObject452.bin"/><Relationship Id="rId7" Type="http://schemas.openxmlformats.org/officeDocument/2006/relationships/footnotes" Target="footnotes.xml"/><Relationship Id="rId239" Type="http://schemas.openxmlformats.org/officeDocument/2006/relationships/oleObject" Target="embeddings/oleObject110.bin"/><Relationship Id="rId446" Type="http://schemas.openxmlformats.org/officeDocument/2006/relationships/image" Target="media/image205.wmf"/><Relationship Id="rId653" Type="http://schemas.openxmlformats.org/officeDocument/2006/relationships/image" Target="media/image304.wmf"/><Relationship Id="rId292" Type="http://schemas.openxmlformats.org/officeDocument/2006/relationships/image" Target="media/image142.wmf"/><Relationship Id="rId306" Type="http://schemas.openxmlformats.org/officeDocument/2006/relationships/oleObject" Target="embeddings/oleObject146.bin"/><Relationship Id="rId860" Type="http://schemas.openxmlformats.org/officeDocument/2006/relationships/image" Target="media/image365.wmf"/><Relationship Id="rId87" Type="http://schemas.openxmlformats.org/officeDocument/2006/relationships/oleObject" Target="embeddings/oleObject32.bin"/><Relationship Id="rId513" Type="http://schemas.openxmlformats.org/officeDocument/2006/relationships/image" Target="media/image235.wmf"/><Relationship Id="rId597" Type="http://schemas.openxmlformats.org/officeDocument/2006/relationships/image" Target="media/image275.wmf"/><Relationship Id="rId720" Type="http://schemas.openxmlformats.org/officeDocument/2006/relationships/oleObject" Target="embeddings/oleObject371.bin"/><Relationship Id="rId818" Type="http://schemas.openxmlformats.org/officeDocument/2006/relationships/image" Target="media/image347.wmf"/><Relationship Id="rId152" Type="http://schemas.openxmlformats.org/officeDocument/2006/relationships/image" Target="media/image79.wmf"/><Relationship Id="rId457" Type="http://schemas.openxmlformats.org/officeDocument/2006/relationships/image" Target="media/image209.wmf"/><Relationship Id="rId664" Type="http://schemas.openxmlformats.org/officeDocument/2006/relationships/oleObject" Target="embeddings/oleObject343.bin"/><Relationship Id="rId871" Type="http://schemas.openxmlformats.org/officeDocument/2006/relationships/image" Target="media/image368.wmf"/><Relationship Id="rId14" Type="http://schemas.openxmlformats.org/officeDocument/2006/relationships/oleObject" Target="embeddings/oleObject1.bin"/><Relationship Id="rId317" Type="http://schemas.openxmlformats.org/officeDocument/2006/relationships/oleObject" Target="embeddings/oleObject152.bin"/><Relationship Id="rId524" Type="http://schemas.openxmlformats.org/officeDocument/2006/relationships/oleObject" Target="embeddings/oleObject272.bin"/><Relationship Id="rId731" Type="http://schemas.openxmlformats.org/officeDocument/2006/relationships/oleObject" Target="embeddings/oleObject382.bin"/><Relationship Id="rId98" Type="http://schemas.openxmlformats.org/officeDocument/2006/relationships/oleObject" Target="embeddings/oleObject34.bin"/><Relationship Id="rId163" Type="http://schemas.openxmlformats.org/officeDocument/2006/relationships/image" Target="media/image84.wmf"/><Relationship Id="rId370" Type="http://schemas.openxmlformats.org/officeDocument/2006/relationships/oleObject" Target="embeddings/oleObject184.bin"/><Relationship Id="rId829" Type="http://schemas.openxmlformats.org/officeDocument/2006/relationships/image" Target="media/image352.wmf"/><Relationship Id="rId230" Type="http://schemas.openxmlformats.org/officeDocument/2006/relationships/oleObject" Target="embeddings/oleObject104.bin"/><Relationship Id="rId468" Type="http://schemas.openxmlformats.org/officeDocument/2006/relationships/image" Target="media/image214.wmf"/><Relationship Id="rId675" Type="http://schemas.openxmlformats.org/officeDocument/2006/relationships/oleObject" Target="embeddings/oleObject349.bin"/><Relationship Id="rId882" Type="http://schemas.openxmlformats.org/officeDocument/2006/relationships/oleObject" Target="embeddings/oleObject497.bin"/><Relationship Id="rId25" Type="http://schemas.openxmlformats.org/officeDocument/2006/relationships/image" Target="media/image7.wmf"/><Relationship Id="rId328" Type="http://schemas.openxmlformats.org/officeDocument/2006/relationships/oleObject" Target="embeddings/oleObject159.bin"/><Relationship Id="rId535" Type="http://schemas.openxmlformats.org/officeDocument/2006/relationships/image" Target="media/image245.wmf"/><Relationship Id="rId742" Type="http://schemas.openxmlformats.org/officeDocument/2006/relationships/oleObject" Target="embeddings/oleObject391.bin"/><Relationship Id="rId174" Type="http://schemas.openxmlformats.org/officeDocument/2006/relationships/oleObject" Target="embeddings/oleObject73.bin"/><Relationship Id="rId381" Type="http://schemas.openxmlformats.org/officeDocument/2006/relationships/oleObject" Target="embeddings/oleObject192.bin"/><Relationship Id="rId602" Type="http://schemas.openxmlformats.org/officeDocument/2006/relationships/oleObject" Target="embeddings/oleObject313.bin"/><Relationship Id="rId241" Type="http://schemas.openxmlformats.org/officeDocument/2006/relationships/oleObject" Target="embeddings/oleObject111.bin"/><Relationship Id="rId479" Type="http://schemas.openxmlformats.org/officeDocument/2006/relationships/image" Target="media/image219.wmf"/><Relationship Id="rId686" Type="http://schemas.openxmlformats.org/officeDocument/2006/relationships/image" Target="media/image320.wmf"/><Relationship Id="rId36" Type="http://schemas.openxmlformats.org/officeDocument/2006/relationships/oleObject" Target="embeddings/oleObject12.bin"/><Relationship Id="rId339" Type="http://schemas.openxmlformats.org/officeDocument/2006/relationships/image" Target="media/image162.wmf"/><Relationship Id="rId546" Type="http://schemas.openxmlformats.org/officeDocument/2006/relationships/image" Target="media/image250.wmf"/><Relationship Id="rId753" Type="http://schemas.openxmlformats.org/officeDocument/2006/relationships/oleObject" Target="embeddings/oleObject402.bin"/><Relationship Id="rId101" Type="http://schemas.openxmlformats.org/officeDocument/2006/relationships/image" Target="media/image54.wmf"/><Relationship Id="rId185" Type="http://schemas.openxmlformats.org/officeDocument/2006/relationships/oleObject" Target="embeddings/oleObject79.bin"/><Relationship Id="rId406" Type="http://schemas.openxmlformats.org/officeDocument/2006/relationships/oleObject" Target="embeddings/oleObject209.bin"/><Relationship Id="rId392" Type="http://schemas.openxmlformats.org/officeDocument/2006/relationships/oleObject" Target="embeddings/oleObject202.bin"/><Relationship Id="rId613" Type="http://schemas.openxmlformats.org/officeDocument/2006/relationships/image" Target="media/image283.wmf"/><Relationship Id="rId697" Type="http://schemas.openxmlformats.org/officeDocument/2006/relationships/image" Target="media/image325.wmf"/><Relationship Id="rId820" Type="http://schemas.openxmlformats.org/officeDocument/2006/relationships/image" Target="media/image348.wmf"/><Relationship Id="rId252" Type="http://schemas.openxmlformats.org/officeDocument/2006/relationships/oleObject" Target="embeddings/oleObject117.bin"/><Relationship Id="rId47" Type="http://schemas.openxmlformats.org/officeDocument/2006/relationships/image" Target="media/image18.wmf"/><Relationship Id="rId112" Type="http://schemas.openxmlformats.org/officeDocument/2006/relationships/oleObject" Target="embeddings/oleObject41.bin"/><Relationship Id="rId557" Type="http://schemas.openxmlformats.org/officeDocument/2006/relationships/oleObject" Target="embeddings/oleObject290.bin"/><Relationship Id="rId764" Type="http://schemas.openxmlformats.org/officeDocument/2006/relationships/oleObject" Target="embeddings/oleObject413.bin"/><Relationship Id="rId196" Type="http://schemas.openxmlformats.org/officeDocument/2006/relationships/oleObject" Target="embeddings/oleObject87.bin"/><Relationship Id="rId417" Type="http://schemas.openxmlformats.org/officeDocument/2006/relationships/image" Target="media/image192.wmf"/><Relationship Id="rId624" Type="http://schemas.openxmlformats.org/officeDocument/2006/relationships/oleObject" Target="embeddings/oleObject324.bin"/><Relationship Id="rId831" Type="http://schemas.openxmlformats.org/officeDocument/2006/relationships/image" Target="media/image353.wmf"/><Relationship Id="rId263" Type="http://schemas.openxmlformats.org/officeDocument/2006/relationships/image" Target="media/image128.wmf"/><Relationship Id="rId470" Type="http://schemas.openxmlformats.org/officeDocument/2006/relationships/oleObject" Target="embeddings/oleObject243.bin"/><Relationship Id="rId58" Type="http://schemas.openxmlformats.org/officeDocument/2006/relationships/oleObject" Target="embeddings/oleObject22.bin"/><Relationship Id="rId123" Type="http://schemas.openxmlformats.org/officeDocument/2006/relationships/oleObject" Target="embeddings/oleObject47.bin"/><Relationship Id="rId330" Type="http://schemas.openxmlformats.org/officeDocument/2006/relationships/oleObject" Target="embeddings/oleObject160.bin"/><Relationship Id="rId568" Type="http://schemas.openxmlformats.org/officeDocument/2006/relationships/image" Target="media/image261.wmf"/><Relationship Id="rId775" Type="http://schemas.openxmlformats.org/officeDocument/2006/relationships/oleObject" Target="embeddings/oleObject424.bin"/><Relationship Id="rId428" Type="http://schemas.openxmlformats.org/officeDocument/2006/relationships/image" Target="media/image198.wmf"/><Relationship Id="rId635" Type="http://schemas.openxmlformats.org/officeDocument/2006/relationships/image" Target="media/image293.wmf"/><Relationship Id="rId842" Type="http://schemas.openxmlformats.org/officeDocument/2006/relationships/oleObject" Target="embeddings/oleObject470.bin"/><Relationship Id="rId274" Type="http://schemas.openxmlformats.org/officeDocument/2006/relationships/image" Target="media/image133.wmf"/><Relationship Id="rId481" Type="http://schemas.openxmlformats.org/officeDocument/2006/relationships/oleObject" Target="embeddings/oleObject250.bin"/><Relationship Id="rId702" Type="http://schemas.openxmlformats.org/officeDocument/2006/relationships/image" Target="media/image327.wmf"/><Relationship Id="rId69" Type="http://schemas.openxmlformats.org/officeDocument/2006/relationships/image" Target="media/image30.wmf"/><Relationship Id="rId134" Type="http://schemas.openxmlformats.org/officeDocument/2006/relationships/image" Target="media/image70.wmf"/><Relationship Id="rId579" Type="http://schemas.openxmlformats.org/officeDocument/2006/relationships/image" Target="media/image266.wmf"/><Relationship Id="rId786" Type="http://schemas.openxmlformats.org/officeDocument/2006/relationships/oleObject" Target="embeddings/oleObject435.bin"/><Relationship Id="rId341" Type="http://schemas.openxmlformats.org/officeDocument/2006/relationships/image" Target="media/image163.wmf"/><Relationship Id="rId439" Type="http://schemas.openxmlformats.org/officeDocument/2006/relationships/oleObject" Target="embeddings/oleObject226.bin"/><Relationship Id="rId646" Type="http://schemas.openxmlformats.org/officeDocument/2006/relationships/oleObject" Target="embeddings/oleObject336.bin"/><Relationship Id="rId201" Type="http://schemas.openxmlformats.org/officeDocument/2006/relationships/image" Target="media/image99.wmf"/><Relationship Id="rId285" Type="http://schemas.openxmlformats.org/officeDocument/2006/relationships/oleObject" Target="embeddings/oleObject135.bin"/><Relationship Id="rId506" Type="http://schemas.openxmlformats.org/officeDocument/2006/relationships/oleObject" Target="embeddings/oleObject263.bin"/><Relationship Id="rId853" Type="http://schemas.openxmlformats.org/officeDocument/2006/relationships/oleObject" Target="embeddings/oleObject477.bin"/><Relationship Id="rId492" Type="http://schemas.openxmlformats.org/officeDocument/2006/relationships/oleObject" Target="embeddings/oleObject256.bin"/><Relationship Id="rId713" Type="http://schemas.openxmlformats.org/officeDocument/2006/relationships/image" Target="media/image332.wmf"/><Relationship Id="rId797" Type="http://schemas.openxmlformats.org/officeDocument/2006/relationships/oleObject" Target="embeddings/oleObject446.bin"/><Relationship Id="rId145" Type="http://schemas.openxmlformats.org/officeDocument/2006/relationships/oleObject" Target="embeddings/oleObject58.bin"/><Relationship Id="rId352" Type="http://schemas.openxmlformats.org/officeDocument/2006/relationships/oleObject" Target="embeddings/oleObject173.bin"/><Relationship Id="rId212" Type="http://schemas.openxmlformats.org/officeDocument/2006/relationships/oleObject" Target="embeddings/oleObject96.bin"/><Relationship Id="rId657" Type="http://schemas.openxmlformats.org/officeDocument/2006/relationships/image" Target="media/image306.wmf"/><Relationship Id="rId864" Type="http://schemas.openxmlformats.org/officeDocument/2006/relationships/image" Target="media/image366.wmf"/><Relationship Id="rId296" Type="http://schemas.openxmlformats.org/officeDocument/2006/relationships/image" Target="media/image144.wmf"/><Relationship Id="rId517" Type="http://schemas.openxmlformats.org/officeDocument/2006/relationships/image" Target="media/image237.wmf"/><Relationship Id="rId724" Type="http://schemas.openxmlformats.org/officeDocument/2006/relationships/oleObject" Target="embeddings/oleObject375.bin"/><Relationship Id="rId60" Type="http://schemas.openxmlformats.org/officeDocument/2006/relationships/oleObject" Target="embeddings/oleObject23.bin"/><Relationship Id="rId156" Type="http://schemas.openxmlformats.org/officeDocument/2006/relationships/image" Target="media/image81.wmf"/><Relationship Id="rId363" Type="http://schemas.openxmlformats.org/officeDocument/2006/relationships/oleObject" Target="embeddings/oleObject180.bin"/><Relationship Id="rId570" Type="http://schemas.openxmlformats.org/officeDocument/2006/relationships/image" Target="media/image262.wmf"/><Relationship Id="rId223" Type="http://schemas.openxmlformats.org/officeDocument/2006/relationships/oleObject" Target="embeddings/oleObject102.bin"/><Relationship Id="rId430" Type="http://schemas.openxmlformats.org/officeDocument/2006/relationships/image" Target="media/image199.wmf"/><Relationship Id="rId668" Type="http://schemas.openxmlformats.org/officeDocument/2006/relationships/oleObject" Target="embeddings/oleObject345.bin"/><Relationship Id="rId875" Type="http://schemas.openxmlformats.org/officeDocument/2006/relationships/oleObject" Target="embeddings/oleObject491.bin"/><Relationship Id="rId18" Type="http://schemas.openxmlformats.org/officeDocument/2006/relationships/oleObject" Target="embeddings/oleObject3.bin"/><Relationship Id="rId528" Type="http://schemas.openxmlformats.org/officeDocument/2006/relationships/image" Target="media/image242.wmf"/><Relationship Id="rId735" Type="http://schemas.openxmlformats.org/officeDocument/2006/relationships/oleObject" Target="embeddings/oleObject386.bin"/><Relationship Id="rId167" Type="http://schemas.openxmlformats.org/officeDocument/2006/relationships/image" Target="media/image86.wmf"/><Relationship Id="rId374" Type="http://schemas.openxmlformats.org/officeDocument/2006/relationships/image" Target="media/image176.wmf"/><Relationship Id="rId581" Type="http://schemas.openxmlformats.org/officeDocument/2006/relationships/image" Target="media/image267.wmf"/><Relationship Id="rId71" Type="http://schemas.openxmlformats.org/officeDocument/2006/relationships/image" Target="media/image31.wmf"/><Relationship Id="rId234" Type="http://schemas.openxmlformats.org/officeDocument/2006/relationships/image" Target="media/image115.wmf"/><Relationship Id="rId679" Type="http://schemas.openxmlformats.org/officeDocument/2006/relationships/oleObject" Target="embeddings/oleObject351.bin"/><Relationship Id="rId802" Type="http://schemas.openxmlformats.org/officeDocument/2006/relationships/image" Target="media/image338.wmf"/><Relationship Id="rId886" Type="http://schemas.openxmlformats.org/officeDocument/2006/relationships/header" Target="header2.xml"/><Relationship Id="rId2" Type="http://schemas.openxmlformats.org/officeDocument/2006/relationships/customXml" Target="../customXml/item1.xml"/><Relationship Id="rId29" Type="http://schemas.openxmlformats.org/officeDocument/2006/relationships/image" Target="media/image9.wmf"/><Relationship Id="rId441" Type="http://schemas.openxmlformats.org/officeDocument/2006/relationships/oleObject" Target="embeddings/oleObject227.bin"/><Relationship Id="rId539" Type="http://schemas.openxmlformats.org/officeDocument/2006/relationships/oleObject" Target="embeddings/oleObject281.bin"/><Relationship Id="rId746" Type="http://schemas.openxmlformats.org/officeDocument/2006/relationships/oleObject" Target="embeddings/oleObject395.bin"/><Relationship Id="rId178" Type="http://schemas.openxmlformats.org/officeDocument/2006/relationships/oleObject" Target="embeddings/oleObject75.bin"/><Relationship Id="rId301" Type="http://schemas.openxmlformats.org/officeDocument/2006/relationships/oleObject" Target="embeddings/oleObject143.bin"/><Relationship Id="rId82" Type="http://schemas.openxmlformats.org/officeDocument/2006/relationships/image" Target="media/image40.wmf"/><Relationship Id="rId385" Type="http://schemas.openxmlformats.org/officeDocument/2006/relationships/oleObject" Target="embeddings/oleObject196.bin"/><Relationship Id="rId592" Type="http://schemas.openxmlformats.org/officeDocument/2006/relationships/oleObject" Target="embeddings/oleObject308.bin"/><Relationship Id="rId606" Type="http://schemas.openxmlformats.org/officeDocument/2006/relationships/oleObject" Target="embeddings/oleObject315.bin"/><Relationship Id="rId813" Type="http://schemas.openxmlformats.org/officeDocument/2006/relationships/oleObject" Target="embeddings/oleObject455.bin"/><Relationship Id="rId245" Type="http://schemas.openxmlformats.org/officeDocument/2006/relationships/oleObject" Target="embeddings/oleObject113.bin"/><Relationship Id="rId452" Type="http://schemas.openxmlformats.org/officeDocument/2006/relationships/oleObject" Target="embeddings/oleObject233.bin"/><Relationship Id="rId105" Type="http://schemas.openxmlformats.org/officeDocument/2006/relationships/image" Target="media/image56.wmf"/><Relationship Id="rId312" Type="http://schemas.openxmlformats.org/officeDocument/2006/relationships/oleObject" Target="embeddings/oleObject149.bin"/><Relationship Id="rId757" Type="http://schemas.openxmlformats.org/officeDocument/2006/relationships/oleObject" Target="embeddings/oleObject406.bin"/><Relationship Id="rId93" Type="http://schemas.openxmlformats.org/officeDocument/2006/relationships/image" Target="media/image49.wmf"/><Relationship Id="rId189" Type="http://schemas.openxmlformats.org/officeDocument/2006/relationships/image" Target="media/image95.wmf"/><Relationship Id="rId396" Type="http://schemas.openxmlformats.org/officeDocument/2006/relationships/oleObject" Target="embeddings/oleObject204.bin"/><Relationship Id="rId617" Type="http://schemas.openxmlformats.org/officeDocument/2006/relationships/image" Target="media/image285.wmf"/><Relationship Id="rId824" Type="http://schemas.openxmlformats.org/officeDocument/2006/relationships/image" Target="media/image350.wmf"/><Relationship Id="rId256" Type="http://schemas.openxmlformats.org/officeDocument/2006/relationships/oleObject" Target="embeddings/oleObject120.bin"/><Relationship Id="rId463" Type="http://schemas.openxmlformats.org/officeDocument/2006/relationships/oleObject" Target="embeddings/oleObject240.bin"/><Relationship Id="rId670" Type="http://schemas.openxmlformats.org/officeDocument/2006/relationships/oleObject" Target="embeddings/oleObject346.bin"/><Relationship Id="rId116" Type="http://schemas.openxmlformats.org/officeDocument/2006/relationships/image" Target="media/image61.wmf"/><Relationship Id="rId323" Type="http://schemas.openxmlformats.org/officeDocument/2006/relationships/oleObject" Target="embeddings/oleObject156.bin"/><Relationship Id="rId530" Type="http://schemas.openxmlformats.org/officeDocument/2006/relationships/oleObject" Target="embeddings/oleObject276.bin"/><Relationship Id="rId768" Type="http://schemas.openxmlformats.org/officeDocument/2006/relationships/oleObject" Target="embeddings/oleObject417.bin"/><Relationship Id="rId20" Type="http://schemas.openxmlformats.org/officeDocument/2006/relationships/oleObject" Target="embeddings/oleObject4.bin"/><Relationship Id="rId628" Type="http://schemas.openxmlformats.org/officeDocument/2006/relationships/oleObject" Target="embeddings/oleObject326.bin"/><Relationship Id="rId835" Type="http://schemas.openxmlformats.org/officeDocument/2006/relationships/oleObject" Target="embeddings/oleObject466.bin"/><Relationship Id="rId267" Type="http://schemas.openxmlformats.org/officeDocument/2006/relationships/image" Target="media/image130.wmf"/><Relationship Id="rId474" Type="http://schemas.openxmlformats.org/officeDocument/2006/relationships/image" Target="media/image217.wmf"/><Relationship Id="rId127" Type="http://schemas.openxmlformats.org/officeDocument/2006/relationships/oleObject" Target="embeddings/oleObject49.bin"/><Relationship Id="rId681" Type="http://schemas.openxmlformats.org/officeDocument/2006/relationships/oleObject" Target="embeddings/oleObject352.bin"/><Relationship Id="rId779" Type="http://schemas.openxmlformats.org/officeDocument/2006/relationships/oleObject" Target="embeddings/oleObject428.bin"/><Relationship Id="rId31" Type="http://schemas.openxmlformats.org/officeDocument/2006/relationships/image" Target="media/image10.wmf"/><Relationship Id="rId334" Type="http://schemas.openxmlformats.org/officeDocument/2006/relationships/image" Target="media/image160.wmf"/><Relationship Id="rId541" Type="http://schemas.openxmlformats.org/officeDocument/2006/relationships/oleObject" Target="embeddings/oleObject282.bin"/><Relationship Id="rId639" Type="http://schemas.openxmlformats.org/officeDocument/2006/relationships/image" Target="media/image295.wmf"/><Relationship Id="rId180" Type="http://schemas.openxmlformats.org/officeDocument/2006/relationships/oleObject" Target="embeddings/oleObject76.bin"/><Relationship Id="rId278" Type="http://schemas.openxmlformats.org/officeDocument/2006/relationships/image" Target="media/image135.wmf"/><Relationship Id="rId401" Type="http://schemas.openxmlformats.org/officeDocument/2006/relationships/image" Target="media/image183.wmf"/><Relationship Id="rId846" Type="http://schemas.openxmlformats.org/officeDocument/2006/relationships/image" Target="media/image359.wmf"/><Relationship Id="rId485" Type="http://schemas.openxmlformats.org/officeDocument/2006/relationships/image" Target="media/image221.wmf"/><Relationship Id="rId692" Type="http://schemas.openxmlformats.org/officeDocument/2006/relationships/image" Target="media/image323.wmf"/><Relationship Id="rId706" Type="http://schemas.microsoft.com/office/2016/09/relationships/commentsIds" Target="commentsIds.xml"/><Relationship Id="rId42" Type="http://schemas.openxmlformats.org/officeDocument/2006/relationships/oleObject" Target="embeddings/oleObject15.bin"/><Relationship Id="rId138" Type="http://schemas.openxmlformats.org/officeDocument/2006/relationships/image" Target="media/image72.wmf"/><Relationship Id="rId345" Type="http://schemas.openxmlformats.org/officeDocument/2006/relationships/oleObject" Target="embeddings/oleObject169.bin"/><Relationship Id="rId552" Type="http://schemas.openxmlformats.org/officeDocument/2006/relationships/image" Target="media/image253.wmf"/><Relationship Id="rId191" Type="http://schemas.openxmlformats.org/officeDocument/2006/relationships/image" Target="media/image96.wmf"/><Relationship Id="rId205" Type="http://schemas.openxmlformats.org/officeDocument/2006/relationships/image" Target="media/image101.wmf"/><Relationship Id="rId412" Type="http://schemas.openxmlformats.org/officeDocument/2006/relationships/image" Target="media/image188.wmf"/><Relationship Id="rId857" Type="http://schemas.openxmlformats.org/officeDocument/2006/relationships/oleObject" Target="embeddings/oleObject479.bin"/><Relationship Id="rId289" Type="http://schemas.openxmlformats.org/officeDocument/2006/relationships/oleObject" Target="embeddings/oleObject137.bin"/><Relationship Id="rId496" Type="http://schemas.openxmlformats.org/officeDocument/2006/relationships/oleObject" Target="embeddings/oleObject258.bin"/><Relationship Id="rId717" Type="http://schemas.openxmlformats.org/officeDocument/2006/relationships/oleObject" Target="embeddings/oleObject368.bin"/><Relationship Id="rId53" Type="http://schemas.openxmlformats.org/officeDocument/2006/relationships/image" Target="media/image21.wmf"/><Relationship Id="rId149" Type="http://schemas.openxmlformats.org/officeDocument/2006/relationships/oleObject" Target="embeddings/oleObject60.bin"/><Relationship Id="rId356" Type="http://schemas.openxmlformats.org/officeDocument/2006/relationships/image" Target="media/image169.wmf"/><Relationship Id="rId563" Type="http://schemas.openxmlformats.org/officeDocument/2006/relationships/oleObject" Target="embeddings/oleObject293.bin"/><Relationship Id="rId770" Type="http://schemas.openxmlformats.org/officeDocument/2006/relationships/oleObject" Target="embeddings/oleObject419.bin"/><Relationship Id="rId216" Type="http://schemas.openxmlformats.org/officeDocument/2006/relationships/oleObject" Target="embeddings/oleObject98.bin"/><Relationship Id="rId423" Type="http://schemas.openxmlformats.org/officeDocument/2006/relationships/oleObject" Target="embeddings/oleObject215.bin"/><Relationship Id="rId868" Type="http://schemas.openxmlformats.org/officeDocument/2006/relationships/oleObject" Target="embeddings/oleObject486.bin"/><Relationship Id="rId630" Type="http://schemas.openxmlformats.org/officeDocument/2006/relationships/oleObject" Target="embeddings/oleObject328.bin"/><Relationship Id="rId728" Type="http://schemas.openxmlformats.org/officeDocument/2006/relationships/oleObject" Target="embeddings/oleObject379.bin"/><Relationship Id="rId64" Type="http://schemas.openxmlformats.org/officeDocument/2006/relationships/oleObject" Target="embeddings/oleObject25.bin"/><Relationship Id="rId367" Type="http://schemas.openxmlformats.org/officeDocument/2006/relationships/image" Target="media/image173.wmf"/><Relationship Id="rId574" Type="http://schemas.openxmlformats.org/officeDocument/2006/relationships/image" Target="media/image264.wmf"/><Relationship Id="rId227" Type="http://schemas.openxmlformats.org/officeDocument/2006/relationships/image" Target="media/image113.wmf"/><Relationship Id="rId781" Type="http://schemas.openxmlformats.org/officeDocument/2006/relationships/oleObject" Target="embeddings/oleObject430.bin"/><Relationship Id="rId879" Type="http://schemas.openxmlformats.org/officeDocument/2006/relationships/oleObject" Target="embeddings/oleObject495.bin"/><Relationship Id="rId434" Type="http://schemas.openxmlformats.org/officeDocument/2006/relationships/oleObject" Target="embeddings/oleObject223.bin"/><Relationship Id="rId641" Type="http://schemas.openxmlformats.org/officeDocument/2006/relationships/image" Target="media/image296.wmf"/><Relationship Id="rId739" Type="http://schemas.openxmlformats.org/officeDocument/2006/relationships/image" Target="media/image335.wmf"/><Relationship Id="rId280" Type="http://schemas.openxmlformats.org/officeDocument/2006/relationships/image" Target="media/image136.wmf"/><Relationship Id="rId501" Type="http://schemas.openxmlformats.org/officeDocument/2006/relationships/image" Target="media/image229.wmf"/><Relationship Id="rId75" Type="http://schemas.openxmlformats.org/officeDocument/2006/relationships/image" Target="media/image33.wmf"/><Relationship Id="rId140" Type="http://schemas.openxmlformats.org/officeDocument/2006/relationships/image" Target="media/image73.wmf"/><Relationship Id="rId378" Type="http://schemas.openxmlformats.org/officeDocument/2006/relationships/oleObject" Target="embeddings/oleObject190.bin"/><Relationship Id="rId585" Type="http://schemas.openxmlformats.org/officeDocument/2006/relationships/image" Target="media/image269.wmf"/><Relationship Id="rId792" Type="http://schemas.openxmlformats.org/officeDocument/2006/relationships/oleObject" Target="embeddings/oleObject441.bin"/><Relationship Id="rId806" Type="http://schemas.openxmlformats.org/officeDocument/2006/relationships/image" Target="media/image340.wmf"/><Relationship Id="rId6" Type="http://schemas.openxmlformats.org/officeDocument/2006/relationships/webSettings" Target="webSettings.xml"/><Relationship Id="rId238" Type="http://schemas.openxmlformats.org/officeDocument/2006/relationships/image" Target="media/image117.wmf"/><Relationship Id="rId445" Type="http://schemas.openxmlformats.org/officeDocument/2006/relationships/oleObject" Target="embeddings/oleObject229.bin"/><Relationship Id="rId652" Type="http://schemas.openxmlformats.org/officeDocument/2006/relationships/oleObject" Target="embeddings/oleObject337.bin"/><Relationship Id="rId291" Type="http://schemas.openxmlformats.org/officeDocument/2006/relationships/oleObject" Target="embeddings/oleObject138.bin"/><Relationship Id="rId305" Type="http://schemas.openxmlformats.org/officeDocument/2006/relationships/image" Target="media/image148.wmf"/><Relationship Id="rId512" Type="http://schemas.openxmlformats.org/officeDocument/2006/relationships/oleObject" Target="embeddings/oleObject266.bin"/><Relationship Id="rId86" Type="http://schemas.openxmlformats.org/officeDocument/2006/relationships/image" Target="media/image43.wmf"/><Relationship Id="rId151" Type="http://schemas.openxmlformats.org/officeDocument/2006/relationships/oleObject" Target="embeddings/oleObject61.bin"/><Relationship Id="rId389" Type="http://schemas.openxmlformats.org/officeDocument/2006/relationships/oleObject" Target="embeddings/oleObject200.bin"/><Relationship Id="rId596" Type="http://schemas.openxmlformats.org/officeDocument/2006/relationships/oleObject" Target="embeddings/oleObject310.bin"/><Relationship Id="rId817" Type="http://schemas.openxmlformats.org/officeDocument/2006/relationships/oleObject" Target="embeddings/oleObject456.bin"/><Relationship Id="rId249" Type="http://schemas.openxmlformats.org/officeDocument/2006/relationships/oleObject" Target="embeddings/oleObject115.bin"/><Relationship Id="rId456" Type="http://schemas.openxmlformats.org/officeDocument/2006/relationships/oleObject" Target="embeddings/oleObject236.bin"/><Relationship Id="rId663" Type="http://schemas.openxmlformats.org/officeDocument/2006/relationships/image" Target="media/image309.wmf"/><Relationship Id="rId870" Type="http://schemas.openxmlformats.org/officeDocument/2006/relationships/oleObject" Target="embeddings/oleObject488.bin"/><Relationship Id="rId13" Type="http://schemas.openxmlformats.org/officeDocument/2006/relationships/image" Target="media/image1.wmf"/><Relationship Id="rId109" Type="http://schemas.openxmlformats.org/officeDocument/2006/relationships/image" Target="media/image58.wmf"/><Relationship Id="rId316" Type="http://schemas.openxmlformats.org/officeDocument/2006/relationships/oleObject" Target="embeddings/oleObject151.bin"/><Relationship Id="rId523" Type="http://schemas.openxmlformats.org/officeDocument/2006/relationships/image" Target="media/image240.wmf"/><Relationship Id="rId97" Type="http://schemas.openxmlformats.org/officeDocument/2006/relationships/image" Target="media/image52.wmf"/><Relationship Id="rId730" Type="http://schemas.openxmlformats.org/officeDocument/2006/relationships/oleObject" Target="embeddings/oleObject381.bin"/><Relationship Id="rId828" Type="http://schemas.openxmlformats.org/officeDocument/2006/relationships/oleObject" Target="embeddings/oleObject462.bin"/><Relationship Id="rId162" Type="http://schemas.openxmlformats.org/officeDocument/2006/relationships/oleObject" Target="embeddings/oleObject67.bin"/><Relationship Id="rId467" Type="http://schemas.openxmlformats.org/officeDocument/2006/relationships/oleObject" Target="embeddings/oleObject242.bin"/><Relationship Id="rId674" Type="http://schemas.openxmlformats.org/officeDocument/2006/relationships/oleObject" Target="embeddings/oleObject348.bin"/><Relationship Id="rId881" Type="http://schemas.openxmlformats.org/officeDocument/2006/relationships/oleObject" Target="embeddings/oleObject496.bin"/><Relationship Id="rId24" Type="http://schemas.openxmlformats.org/officeDocument/2006/relationships/oleObject" Target="embeddings/oleObject6.bin"/><Relationship Id="rId327" Type="http://schemas.openxmlformats.org/officeDocument/2006/relationships/oleObject" Target="embeddings/oleObject158.bin"/><Relationship Id="rId534" Type="http://schemas.openxmlformats.org/officeDocument/2006/relationships/oleObject" Target="embeddings/oleObject278.bin"/><Relationship Id="rId741" Type="http://schemas.openxmlformats.org/officeDocument/2006/relationships/oleObject" Target="embeddings/oleObject390.bin"/><Relationship Id="rId839" Type="http://schemas.openxmlformats.org/officeDocument/2006/relationships/image" Target="media/image356.wmf"/><Relationship Id="rId173" Type="http://schemas.openxmlformats.org/officeDocument/2006/relationships/image" Target="media/image89.wmf"/><Relationship Id="rId380" Type="http://schemas.openxmlformats.org/officeDocument/2006/relationships/oleObject" Target="embeddings/oleObject191.bin"/><Relationship Id="rId601" Type="http://schemas.openxmlformats.org/officeDocument/2006/relationships/image" Target="media/image277.wmf"/><Relationship Id="rId240" Type="http://schemas.openxmlformats.org/officeDocument/2006/relationships/image" Target="media/image118.wmf"/><Relationship Id="rId478" Type="http://schemas.openxmlformats.org/officeDocument/2006/relationships/oleObject" Target="embeddings/oleObject248.bin"/><Relationship Id="rId685" Type="http://schemas.openxmlformats.org/officeDocument/2006/relationships/oleObject" Target="embeddings/oleObject354.bin"/><Relationship Id="rId35" Type="http://schemas.openxmlformats.org/officeDocument/2006/relationships/image" Target="media/image12.wmf"/><Relationship Id="rId100" Type="http://schemas.openxmlformats.org/officeDocument/2006/relationships/oleObject" Target="embeddings/oleObject35.bin"/><Relationship Id="rId338" Type="http://schemas.openxmlformats.org/officeDocument/2006/relationships/oleObject" Target="embeddings/oleObject165.bin"/><Relationship Id="rId545" Type="http://schemas.openxmlformats.org/officeDocument/2006/relationships/oleObject" Target="embeddings/oleObject284.bin"/><Relationship Id="rId752" Type="http://schemas.openxmlformats.org/officeDocument/2006/relationships/oleObject" Target="embeddings/oleObject401.bin"/><Relationship Id="rId184" Type="http://schemas.openxmlformats.org/officeDocument/2006/relationships/oleObject" Target="embeddings/oleObject78.bin"/><Relationship Id="rId391" Type="http://schemas.openxmlformats.org/officeDocument/2006/relationships/image" Target="media/image178.wmf"/><Relationship Id="rId405" Type="http://schemas.openxmlformats.org/officeDocument/2006/relationships/image" Target="media/image185.wmf"/><Relationship Id="rId612" Type="http://schemas.openxmlformats.org/officeDocument/2006/relationships/oleObject" Target="embeddings/oleObject318.bin"/><Relationship Id="rId251" Type="http://schemas.openxmlformats.org/officeDocument/2006/relationships/oleObject" Target="embeddings/oleObject116.bin"/><Relationship Id="rId489" Type="http://schemas.openxmlformats.org/officeDocument/2006/relationships/image" Target="media/image223.wmf"/><Relationship Id="rId696" Type="http://schemas.openxmlformats.org/officeDocument/2006/relationships/oleObject" Target="embeddings/oleObject360.bin"/><Relationship Id="rId46" Type="http://schemas.openxmlformats.org/officeDocument/2006/relationships/oleObject" Target="embeddings/oleObject17.bin"/><Relationship Id="rId349" Type="http://schemas.openxmlformats.org/officeDocument/2006/relationships/image" Target="media/image166.wmf"/><Relationship Id="rId556" Type="http://schemas.openxmlformats.org/officeDocument/2006/relationships/image" Target="media/image255.wmf"/><Relationship Id="rId763" Type="http://schemas.openxmlformats.org/officeDocument/2006/relationships/oleObject" Target="embeddings/oleObject412.bin"/><Relationship Id="rId111" Type="http://schemas.openxmlformats.org/officeDocument/2006/relationships/image" Target="media/image59.wmf"/><Relationship Id="rId195" Type="http://schemas.openxmlformats.org/officeDocument/2006/relationships/oleObject" Target="embeddings/oleObject86.bin"/><Relationship Id="rId209" Type="http://schemas.openxmlformats.org/officeDocument/2006/relationships/image" Target="media/image103.wmf"/><Relationship Id="rId416" Type="http://schemas.openxmlformats.org/officeDocument/2006/relationships/image" Target="media/image191.wmf"/><Relationship Id="rId623" Type="http://schemas.openxmlformats.org/officeDocument/2006/relationships/image" Target="media/image288.wmf"/><Relationship Id="rId830" Type="http://schemas.openxmlformats.org/officeDocument/2006/relationships/oleObject" Target="embeddings/oleObject463.bin"/><Relationship Id="rId57" Type="http://schemas.openxmlformats.org/officeDocument/2006/relationships/image" Target="media/image24.wmf"/><Relationship Id="rId262" Type="http://schemas.openxmlformats.org/officeDocument/2006/relationships/oleObject" Target="embeddings/oleObject123.bin"/><Relationship Id="rId567" Type="http://schemas.openxmlformats.org/officeDocument/2006/relationships/oleObject" Target="embeddings/oleObject295.bin"/><Relationship Id="rId122" Type="http://schemas.openxmlformats.org/officeDocument/2006/relationships/image" Target="media/image64.wmf"/><Relationship Id="rId774" Type="http://schemas.openxmlformats.org/officeDocument/2006/relationships/oleObject" Target="embeddings/oleObject423.bin"/><Relationship Id="rId427" Type="http://schemas.openxmlformats.org/officeDocument/2006/relationships/oleObject" Target="embeddings/oleObject218.bin"/><Relationship Id="rId469" Type="http://schemas.openxmlformats.org/officeDocument/2006/relationships/image" Target="media/image215.wmf"/><Relationship Id="rId634" Type="http://schemas.openxmlformats.org/officeDocument/2006/relationships/oleObject" Target="embeddings/oleObject330.bin"/><Relationship Id="rId676" Type="http://schemas.openxmlformats.org/officeDocument/2006/relationships/image" Target="media/image315.wmf"/><Relationship Id="rId841" Type="http://schemas.openxmlformats.org/officeDocument/2006/relationships/image" Target="media/image357.wmf"/><Relationship Id="rId883" Type="http://schemas.openxmlformats.org/officeDocument/2006/relationships/oleObject" Target="embeddings/oleObject498.bin"/><Relationship Id="rId26" Type="http://schemas.openxmlformats.org/officeDocument/2006/relationships/oleObject" Target="embeddings/oleObject7.bin"/><Relationship Id="rId231" Type="http://schemas.openxmlformats.org/officeDocument/2006/relationships/oleObject" Target="embeddings/oleObject105.bin"/><Relationship Id="rId273" Type="http://schemas.openxmlformats.org/officeDocument/2006/relationships/oleObject" Target="embeddings/oleObject129.bin"/><Relationship Id="rId329" Type="http://schemas.openxmlformats.org/officeDocument/2006/relationships/image" Target="media/image158.wmf"/><Relationship Id="rId480" Type="http://schemas.openxmlformats.org/officeDocument/2006/relationships/oleObject" Target="embeddings/oleObject249.bin"/><Relationship Id="rId536" Type="http://schemas.openxmlformats.org/officeDocument/2006/relationships/oleObject" Target="embeddings/oleObject279.bin"/><Relationship Id="rId701" Type="http://schemas.openxmlformats.org/officeDocument/2006/relationships/oleObject" Target="embeddings/oleObject363.bin"/><Relationship Id="rId68" Type="http://schemas.openxmlformats.org/officeDocument/2006/relationships/oleObject" Target="embeddings/oleObject27.bin"/><Relationship Id="rId133" Type="http://schemas.openxmlformats.org/officeDocument/2006/relationships/oleObject" Target="embeddings/oleObject52.bin"/><Relationship Id="rId175" Type="http://schemas.openxmlformats.org/officeDocument/2006/relationships/image" Target="media/image90.wmf"/><Relationship Id="rId340" Type="http://schemas.openxmlformats.org/officeDocument/2006/relationships/oleObject" Target="embeddings/oleObject166.bin"/><Relationship Id="rId578" Type="http://schemas.openxmlformats.org/officeDocument/2006/relationships/oleObject" Target="embeddings/oleObject301.bin"/><Relationship Id="rId743" Type="http://schemas.openxmlformats.org/officeDocument/2006/relationships/oleObject" Target="embeddings/oleObject392.bin"/><Relationship Id="rId785" Type="http://schemas.openxmlformats.org/officeDocument/2006/relationships/oleObject" Target="embeddings/oleObject434.bin"/><Relationship Id="rId200" Type="http://schemas.openxmlformats.org/officeDocument/2006/relationships/oleObject" Target="embeddings/oleObject90.bin"/><Relationship Id="rId382" Type="http://schemas.openxmlformats.org/officeDocument/2006/relationships/oleObject" Target="embeddings/oleObject193.bin"/><Relationship Id="rId438" Type="http://schemas.openxmlformats.org/officeDocument/2006/relationships/image" Target="media/image201.wmf"/><Relationship Id="rId603" Type="http://schemas.openxmlformats.org/officeDocument/2006/relationships/image" Target="media/image278.wmf"/><Relationship Id="rId645" Type="http://schemas.openxmlformats.org/officeDocument/2006/relationships/image" Target="media/image298.wmf"/><Relationship Id="rId687" Type="http://schemas.openxmlformats.org/officeDocument/2006/relationships/oleObject" Target="embeddings/oleObject355.bin"/><Relationship Id="rId810" Type="http://schemas.openxmlformats.org/officeDocument/2006/relationships/image" Target="media/image342.wmf"/><Relationship Id="rId852" Type="http://schemas.openxmlformats.org/officeDocument/2006/relationships/image" Target="media/image361.wmf"/><Relationship Id="rId242" Type="http://schemas.openxmlformats.org/officeDocument/2006/relationships/image" Target="media/image119.wmf"/><Relationship Id="rId284" Type="http://schemas.openxmlformats.org/officeDocument/2006/relationships/image" Target="media/image138.wmf"/><Relationship Id="rId491" Type="http://schemas.openxmlformats.org/officeDocument/2006/relationships/image" Target="media/image224.wmf"/><Relationship Id="rId505" Type="http://schemas.openxmlformats.org/officeDocument/2006/relationships/image" Target="media/image231.wmf"/><Relationship Id="rId712" Type="http://schemas.openxmlformats.org/officeDocument/2006/relationships/image" Target="media/image331.wmf"/><Relationship Id="rId37" Type="http://schemas.openxmlformats.org/officeDocument/2006/relationships/image" Target="media/image13.wmf"/><Relationship Id="rId79" Type="http://schemas.openxmlformats.org/officeDocument/2006/relationships/image" Target="media/image37.wmf"/><Relationship Id="rId102" Type="http://schemas.openxmlformats.org/officeDocument/2006/relationships/oleObject" Target="embeddings/oleObject36.bin"/><Relationship Id="rId144" Type="http://schemas.openxmlformats.org/officeDocument/2006/relationships/image" Target="media/image75.wmf"/><Relationship Id="rId547" Type="http://schemas.openxmlformats.org/officeDocument/2006/relationships/oleObject" Target="embeddings/oleObject285.bin"/><Relationship Id="rId589" Type="http://schemas.openxmlformats.org/officeDocument/2006/relationships/image" Target="media/image271.wmf"/><Relationship Id="rId754" Type="http://schemas.openxmlformats.org/officeDocument/2006/relationships/oleObject" Target="embeddings/oleObject403.bin"/><Relationship Id="rId796" Type="http://schemas.openxmlformats.org/officeDocument/2006/relationships/oleObject" Target="embeddings/oleObject445.bin"/><Relationship Id="rId90" Type="http://schemas.openxmlformats.org/officeDocument/2006/relationships/image" Target="media/image46.wmf"/><Relationship Id="rId186" Type="http://schemas.openxmlformats.org/officeDocument/2006/relationships/oleObject" Target="embeddings/oleObject80.bin"/><Relationship Id="rId351" Type="http://schemas.openxmlformats.org/officeDocument/2006/relationships/image" Target="media/image167.wmf"/><Relationship Id="rId393" Type="http://schemas.openxmlformats.org/officeDocument/2006/relationships/image" Target="media/image179.wmf"/><Relationship Id="rId407" Type="http://schemas.openxmlformats.org/officeDocument/2006/relationships/oleObject" Target="embeddings/oleObject210.bin"/><Relationship Id="rId449" Type="http://schemas.openxmlformats.org/officeDocument/2006/relationships/image" Target="media/image206.wmf"/><Relationship Id="rId614" Type="http://schemas.openxmlformats.org/officeDocument/2006/relationships/oleObject" Target="embeddings/oleObject319.bin"/><Relationship Id="rId656" Type="http://schemas.openxmlformats.org/officeDocument/2006/relationships/oleObject" Target="embeddings/oleObject339.bin"/><Relationship Id="rId821" Type="http://schemas.openxmlformats.org/officeDocument/2006/relationships/oleObject" Target="embeddings/oleObject458.bin"/><Relationship Id="rId863" Type="http://schemas.openxmlformats.org/officeDocument/2006/relationships/oleObject" Target="embeddings/oleObject483.bin"/><Relationship Id="rId211" Type="http://schemas.openxmlformats.org/officeDocument/2006/relationships/image" Target="media/image104.wmf"/><Relationship Id="rId253" Type="http://schemas.openxmlformats.org/officeDocument/2006/relationships/oleObject" Target="embeddings/oleObject118.bin"/><Relationship Id="rId295" Type="http://schemas.openxmlformats.org/officeDocument/2006/relationships/oleObject" Target="embeddings/oleObject140.bin"/><Relationship Id="rId309" Type="http://schemas.openxmlformats.org/officeDocument/2006/relationships/image" Target="media/image150.wmf"/><Relationship Id="rId460" Type="http://schemas.openxmlformats.org/officeDocument/2006/relationships/image" Target="media/image210.wmf"/><Relationship Id="rId516" Type="http://schemas.openxmlformats.org/officeDocument/2006/relationships/oleObject" Target="embeddings/oleObject268.bin"/><Relationship Id="rId698" Type="http://schemas.openxmlformats.org/officeDocument/2006/relationships/oleObject" Target="embeddings/oleObject361.bin"/><Relationship Id="rId48" Type="http://schemas.openxmlformats.org/officeDocument/2006/relationships/oleObject" Target="embeddings/oleObject18.bin"/><Relationship Id="rId113" Type="http://schemas.openxmlformats.org/officeDocument/2006/relationships/image" Target="media/image60.wmf"/><Relationship Id="rId320" Type="http://schemas.openxmlformats.org/officeDocument/2006/relationships/oleObject" Target="embeddings/oleObject154.bin"/><Relationship Id="rId558" Type="http://schemas.openxmlformats.org/officeDocument/2006/relationships/image" Target="media/image256.wmf"/><Relationship Id="rId723" Type="http://schemas.openxmlformats.org/officeDocument/2006/relationships/oleObject" Target="embeddings/oleObject374.bin"/><Relationship Id="rId765" Type="http://schemas.openxmlformats.org/officeDocument/2006/relationships/oleObject" Target="embeddings/oleObject414.bin"/><Relationship Id="rId155" Type="http://schemas.openxmlformats.org/officeDocument/2006/relationships/oleObject" Target="embeddings/oleObject63.bin"/><Relationship Id="rId197" Type="http://schemas.openxmlformats.org/officeDocument/2006/relationships/oleObject" Target="embeddings/oleObject88.bin"/><Relationship Id="rId362" Type="http://schemas.openxmlformats.org/officeDocument/2006/relationships/oleObject" Target="embeddings/oleObject179.bin"/><Relationship Id="rId418" Type="http://schemas.openxmlformats.org/officeDocument/2006/relationships/image" Target="media/image193.wmf"/><Relationship Id="rId625" Type="http://schemas.openxmlformats.org/officeDocument/2006/relationships/image" Target="media/image289.wmf"/><Relationship Id="rId832" Type="http://schemas.openxmlformats.org/officeDocument/2006/relationships/oleObject" Target="embeddings/oleObject464.bin"/><Relationship Id="rId222" Type="http://schemas.openxmlformats.org/officeDocument/2006/relationships/oleObject" Target="embeddings/oleObject101.bin"/><Relationship Id="rId264" Type="http://schemas.openxmlformats.org/officeDocument/2006/relationships/oleObject" Target="embeddings/oleObject124.bin"/><Relationship Id="rId471" Type="http://schemas.openxmlformats.org/officeDocument/2006/relationships/image" Target="media/image216.wmf"/><Relationship Id="rId667" Type="http://schemas.openxmlformats.org/officeDocument/2006/relationships/image" Target="media/image311.wmf"/><Relationship Id="rId874" Type="http://schemas.openxmlformats.org/officeDocument/2006/relationships/oleObject" Target="embeddings/oleObject490.bin"/><Relationship Id="rId17" Type="http://schemas.openxmlformats.org/officeDocument/2006/relationships/image" Target="media/image3.wmf"/><Relationship Id="rId59" Type="http://schemas.openxmlformats.org/officeDocument/2006/relationships/image" Target="media/image25.wmf"/><Relationship Id="rId124" Type="http://schemas.openxmlformats.org/officeDocument/2006/relationships/image" Target="media/image65.wmf"/><Relationship Id="rId527" Type="http://schemas.openxmlformats.org/officeDocument/2006/relationships/oleObject" Target="embeddings/oleObject274.bin"/><Relationship Id="rId569" Type="http://schemas.openxmlformats.org/officeDocument/2006/relationships/oleObject" Target="embeddings/oleObject296.bin"/><Relationship Id="rId734" Type="http://schemas.openxmlformats.org/officeDocument/2006/relationships/oleObject" Target="embeddings/oleObject385.bin"/><Relationship Id="rId776" Type="http://schemas.openxmlformats.org/officeDocument/2006/relationships/oleObject" Target="embeddings/oleObject425.bin"/><Relationship Id="rId70" Type="http://schemas.openxmlformats.org/officeDocument/2006/relationships/oleObject" Target="embeddings/oleObject28.bin"/><Relationship Id="rId166" Type="http://schemas.openxmlformats.org/officeDocument/2006/relationships/oleObject" Target="embeddings/oleObject69.bin"/><Relationship Id="rId331" Type="http://schemas.openxmlformats.org/officeDocument/2006/relationships/image" Target="media/image159.wmf"/><Relationship Id="rId373" Type="http://schemas.openxmlformats.org/officeDocument/2006/relationships/oleObject" Target="embeddings/oleObject186.bin"/><Relationship Id="rId429" Type="http://schemas.openxmlformats.org/officeDocument/2006/relationships/oleObject" Target="embeddings/oleObject219.bin"/><Relationship Id="rId580" Type="http://schemas.openxmlformats.org/officeDocument/2006/relationships/oleObject" Target="embeddings/oleObject302.bin"/><Relationship Id="rId636" Type="http://schemas.openxmlformats.org/officeDocument/2006/relationships/oleObject" Target="embeddings/oleObject331.bin"/><Relationship Id="rId801" Type="http://schemas.openxmlformats.org/officeDocument/2006/relationships/oleObject" Target="embeddings/oleObject449.bin"/><Relationship Id="rId1" Type="http://schemas.microsoft.com/office/2006/relationships/keyMapCustomizations" Target="customizations.xml"/><Relationship Id="rId233" Type="http://schemas.openxmlformats.org/officeDocument/2006/relationships/oleObject" Target="embeddings/oleObject107.bin"/><Relationship Id="rId440" Type="http://schemas.openxmlformats.org/officeDocument/2006/relationships/image" Target="media/image202.wmf"/><Relationship Id="rId678" Type="http://schemas.openxmlformats.org/officeDocument/2006/relationships/image" Target="media/image316.wmf"/><Relationship Id="rId843" Type="http://schemas.openxmlformats.org/officeDocument/2006/relationships/oleObject" Target="embeddings/oleObject471.bin"/><Relationship Id="rId885" Type="http://schemas.openxmlformats.org/officeDocument/2006/relationships/oleObject" Target="embeddings/oleObject500.bin"/><Relationship Id="rId28" Type="http://schemas.openxmlformats.org/officeDocument/2006/relationships/oleObject" Target="embeddings/oleObject8.bin"/><Relationship Id="rId275" Type="http://schemas.openxmlformats.org/officeDocument/2006/relationships/oleObject" Target="embeddings/oleObject130.bin"/><Relationship Id="rId300" Type="http://schemas.openxmlformats.org/officeDocument/2006/relationships/image" Target="media/image146.wmf"/><Relationship Id="rId482" Type="http://schemas.openxmlformats.org/officeDocument/2006/relationships/image" Target="media/image220.wmf"/><Relationship Id="rId538" Type="http://schemas.openxmlformats.org/officeDocument/2006/relationships/image" Target="media/image246.wmf"/><Relationship Id="rId703" Type="http://schemas.openxmlformats.org/officeDocument/2006/relationships/oleObject" Target="embeddings/oleObject364.bin"/><Relationship Id="rId745" Type="http://schemas.openxmlformats.org/officeDocument/2006/relationships/oleObject" Target="embeddings/oleObject394.bin"/><Relationship Id="rId81" Type="http://schemas.openxmlformats.org/officeDocument/2006/relationships/image" Target="media/image39.wmf"/><Relationship Id="rId135" Type="http://schemas.openxmlformats.org/officeDocument/2006/relationships/oleObject" Target="embeddings/oleObject53.bin"/><Relationship Id="rId177" Type="http://schemas.openxmlformats.org/officeDocument/2006/relationships/image" Target="media/image91.wmf"/><Relationship Id="rId342" Type="http://schemas.openxmlformats.org/officeDocument/2006/relationships/oleObject" Target="embeddings/oleObject167.bin"/><Relationship Id="rId384" Type="http://schemas.openxmlformats.org/officeDocument/2006/relationships/oleObject" Target="embeddings/oleObject195.bin"/><Relationship Id="rId591" Type="http://schemas.openxmlformats.org/officeDocument/2006/relationships/image" Target="media/image272.wmf"/><Relationship Id="rId605" Type="http://schemas.openxmlformats.org/officeDocument/2006/relationships/image" Target="media/image279.wmf"/><Relationship Id="rId787" Type="http://schemas.openxmlformats.org/officeDocument/2006/relationships/oleObject" Target="embeddings/oleObject436.bin"/><Relationship Id="rId812" Type="http://schemas.openxmlformats.org/officeDocument/2006/relationships/image" Target="media/image343.wmf"/><Relationship Id="rId202" Type="http://schemas.openxmlformats.org/officeDocument/2006/relationships/oleObject" Target="embeddings/oleObject91.bin"/><Relationship Id="rId244" Type="http://schemas.openxmlformats.org/officeDocument/2006/relationships/image" Target="media/image120.wmf"/><Relationship Id="rId647" Type="http://schemas.openxmlformats.org/officeDocument/2006/relationships/image" Target="media/image299.wmf"/><Relationship Id="rId689" Type="http://schemas.openxmlformats.org/officeDocument/2006/relationships/oleObject" Target="embeddings/oleObject356.bin"/><Relationship Id="rId854" Type="http://schemas.openxmlformats.org/officeDocument/2006/relationships/image" Target="media/image362.wmf"/><Relationship Id="rId39" Type="http://schemas.openxmlformats.org/officeDocument/2006/relationships/image" Target="media/image14.wmf"/><Relationship Id="rId286" Type="http://schemas.openxmlformats.org/officeDocument/2006/relationships/image" Target="media/image139.wmf"/><Relationship Id="rId451" Type="http://schemas.openxmlformats.org/officeDocument/2006/relationships/image" Target="media/image207.wmf"/><Relationship Id="rId493" Type="http://schemas.openxmlformats.org/officeDocument/2006/relationships/image" Target="media/image225.wmf"/><Relationship Id="rId507" Type="http://schemas.openxmlformats.org/officeDocument/2006/relationships/image" Target="media/image232.wmf"/><Relationship Id="rId549" Type="http://schemas.openxmlformats.org/officeDocument/2006/relationships/oleObject" Target="embeddings/oleObject286.bin"/><Relationship Id="rId714" Type="http://schemas.openxmlformats.org/officeDocument/2006/relationships/image" Target="media/image333.wmf"/><Relationship Id="rId756" Type="http://schemas.openxmlformats.org/officeDocument/2006/relationships/oleObject" Target="embeddings/oleObject405.bin"/><Relationship Id="rId50" Type="http://schemas.openxmlformats.org/officeDocument/2006/relationships/oleObject" Target="embeddings/oleObject20.bin"/><Relationship Id="rId104" Type="http://schemas.openxmlformats.org/officeDocument/2006/relationships/oleObject" Target="embeddings/oleObject37.bin"/><Relationship Id="rId146" Type="http://schemas.openxmlformats.org/officeDocument/2006/relationships/image" Target="media/image76.wmf"/><Relationship Id="rId188" Type="http://schemas.openxmlformats.org/officeDocument/2006/relationships/oleObject" Target="embeddings/oleObject82.bin"/><Relationship Id="rId311" Type="http://schemas.openxmlformats.org/officeDocument/2006/relationships/image" Target="media/image151.wmf"/><Relationship Id="rId353" Type="http://schemas.openxmlformats.org/officeDocument/2006/relationships/oleObject" Target="embeddings/oleObject174.bin"/><Relationship Id="rId395" Type="http://schemas.openxmlformats.org/officeDocument/2006/relationships/image" Target="media/image180.wmf"/><Relationship Id="rId409" Type="http://schemas.openxmlformats.org/officeDocument/2006/relationships/oleObject" Target="embeddings/oleObject211.bin"/><Relationship Id="rId560" Type="http://schemas.openxmlformats.org/officeDocument/2006/relationships/image" Target="media/image257.wmf"/><Relationship Id="rId798" Type="http://schemas.openxmlformats.org/officeDocument/2006/relationships/oleObject" Target="embeddings/oleObject447.bin"/><Relationship Id="rId92" Type="http://schemas.openxmlformats.org/officeDocument/2006/relationships/image" Target="media/image48.wmf"/><Relationship Id="rId213" Type="http://schemas.openxmlformats.org/officeDocument/2006/relationships/image" Target="media/image105.wmf"/><Relationship Id="rId420" Type="http://schemas.openxmlformats.org/officeDocument/2006/relationships/image" Target="media/image195.wmf"/><Relationship Id="rId616" Type="http://schemas.openxmlformats.org/officeDocument/2006/relationships/oleObject" Target="embeddings/oleObject320.bin"/><Relationship Id="rId658" Type="http://schemas.openxmlformats.org/officeDocument/2006/relationships/oleObject" Target="embeddings/oleObject340.bin"/><Relationship Id="rId823" Type="http://schemas.openxmlformats.org/officeDocument/2006/relationships/oleObject" Target="embeddings/oleObject459.bin"/><Relationship Id="rId865" Type="http://schemas.openxmlformats.org/officeDocument/2006/relationships/oleObject" Target="embeddings/oleObject484.bin"/><Relationship Id="rId255" Type="http://schemas.openxmlformats.org/officeDocument/2006/relationships/oleObject" Target="embeddings/oleObject119.bin"/><Relationship Id="rId297" Type="http://schemas.openxmlformats.org/officeDocument/2006/relationships/oleObject" Target="embeddings/oleObject141.bin"/><Relationship Id="rId462" Type="http://schemas.openxmlformats.org/officeDocument/2006/relationships/image" Target="media/image211.wmf"/><Relationship Id="rId518" Type="http://schemas.openxmlformats.org/officeDocument/2006/relationships/oleObject" Target="embeddings/oleObject269.bin"/><Relationship Id="rId725" Type="http://schemas.openxmlformats.org/officeDocument/2006/relationships/oleObject" Target="embeddings/oleObject376.bin"/><Relationship Id="rId115" Type="http://schemas.openxmlformats.org/officeDocument/2006/relationships/oleObject" Target="embeddings/oleObject43.bin"/><Relationship Id="rId157" Type="http://schemas.openxmlformats.org/officeDocument/2006/relationships/oleObject" Target="embeddings/oleObject64.bin"/><Relationship Id="rId322" Type="http://schemas.openxmlformats.org/officeDocument/2006/relationships/image" Target="media/image155.wmf"/><Relationship Id="rId364" Type="http://schemas.openxmlformats.org/officeDocument/2006/relationships/oleObject" Target="embeddings/oleObject181.bin"/><Relationship Id="rId767" Type="http://schemas.openxmlformats.org/officeDocument/2006/relationships/oleObject" Target="embeddings/oleObject416.bin"/><Relationship Id="rId61" Type="http://schemas.openxmlformats.org/officeDocument/2006/relationships/image" Target="media/image26.wmf"/><Relationship Id="rId199" Type="http://schemas.openxmlformats.org/officeDocument/2006/relationships/oleObject" Target="embeddings/oleObject89.bin"/><Relationship Id="rId571" Type="http://schemas.openxmlformats.org/officeDocument/2006/relationships/oleObject" Target="embeddings/oleObject297.bin"/><Relationship Id="rId627" Type="http://schemas.openxmlformats.org/officeDocument/2006/relationships/image" Target="media/image290.wmf"/><Relationship Id="rId669" Type="http://schemas.openxmlformats.org/officeDocument/2006/relationships/image" Target="media/image312.wmf"/><Relationship Id="rId834" Type="http://schemas.openxmlformats.org/officeDocument/2006/relationships/oleObject" Target="embeddings/oleObject465.bin"/><Relationship Id="rId876" Type="http://schemas.openxmlformats.org/officeDocument/2006/relationships/oleObject" Target="embeddings/oleObject492.bin"/><Relationship Id="rId19" Type="http://schemas.openxmlformats.org/officeDocument/2006/relationships/image" Target="media/image4.wmf"/><Relationship Id="rId224" Type="http://schemas.openxmlformats.org/officeDocument/2006/relationships/image" Target="media/image110.wmf"/><Relationship Id="rId266" Type="http://schemas.openxmlformats.org/officeDocument/2006/relationships/oleObject" Target="embeddings/oleObject125.bin"/><Relationship Id="rId431" Type="http://schemas.openxmlformats.org/officeDocument/2006/relationships/oleObject" Target="embeddings/oleObject220.bin"/><Relationship Id="rId473" Type="http://schemas.openxmlformats.org/officeDocument/2006/relationships/oleObject" Target="embeddings/oleObject245.bin"/><Relationship Id="rId529" Type="http://schemas.openxmlformats.org/officeDocument/2006/relationships/oleObject" Target="embeddings/oleObject275.bin"/><Relationship Id="rId680" Type="http://schemas.openxmlformats.org/officeDocument/2006/relationships/image" Target="media/image317.wmf"/><Relationship Id="rId736" Type="http://schemas.openxmlformats.org/officeDocument/2006/relationships/oleObject" Target="embeddings/oleObject387.bin"/><Relationship Id="rId30" Type="http://schemas.openxmlformats.org/officeDocument/2006/relationships/oleObject" Target="embeddings/oleObject9.bin"/><Relationship Id="rId126" Type="http://schemas.openxmlformats.org/officeDocument/2006/relationships/image" Target="media/image66.wmf"/><Relationship Id="rId168" Type="http://schemas.openxmlformats.org/officeDocument/2006/relationships/oleObject" Target="embeddings/oleObject70.bin"/><Relationship Id="rId333" Type="http://schemas.openxmlformats.org/officeDocument/2006/relationships/oleObject" Target="embeddings/oleObject162.bin"/><Relationship Id="rId540" Type="http://schemas.openxmlformats.org/officeDocument/2006/relationships/image" Target="media/image247.wmf"/><Relationship Id="rId778" Type="http://schemas.openxmlformats.org/officeDocument/2006/relationships/oleObject" Target="embeddings/oleObject427.bin"/><Relationship Id="rId72" Type="http://schemas.openxmlformats.org/officeDocument/2006/relationships/oleObject" Target="embeddings/oleObject29.bin"/><Relationship Id="rId375" Type="http://schemas.openxmlformats.org/officeDocument/2006/relationships/oleObject" Target="embeddings/oleObject187.bin"/><Relationship Id="rId582" Type="http://schemas.openxmlformats.org/officeDocument/2006/relationships/oleObject" Target="embeddings/oleObject303.bin"/><Relationship Id="rId638" Type="http://schemas.openxmlformats.org/officeDocument/2006/relationships/oleObject" Target="embeddings/oleObject332.bin"/><Relationship Id="rId803" Type="http://schemas.openxmlformats.org/officeDocument/2006/relationships/oleObject" Target="embeddings/oleObject450.bin"/><Relationship Id="rId845" Type="http://schemas.openxmlformats.org/officeDocument/2006/relationships/oleObject" Target="embeddings/oleObject472.bin"/><Relationship Id="rId3" Type="http://schemas.openxmlformats.org/officeDocument/2006/relationships/numbering" Target="numbering.xml"/><Relationship Id="rId235" Type="http://schemas.openxmlformats.org/officeDocument/2006/relationships/oleObject" Target="embeddings/oleObject108.bin"/><Relationship Id="rId277" Type="http://schemas.openxmlformats.org/officeDocument/2006/relationships/oleObject" Target="embeddings/oleObject131.bin"/><Relationship Id="rId400" Type="http://schemas.openxmlformats.org/officeDocument/2006/relationships/oleObject" Target="embeddings/oleObject206.bin"/><Relationship Id="rId442" Type="http://schemas.openxmlformats.org/officeDocument/2006/relationships/image" Target="media/image203.wmf"/><Relationship Id="rId484" Type="http://schemas.openxmlformats.org/officeDocument/2006/relationships/oleObject" Target="embeddings/oleObject252.bin"/><Relationship Id="rId705" Type="http://schemas.microsoft.com/office/2011/relationships/commentsExtended" Target="commentsExtended.xml"/><Relationship Id="rId887" Type="http://schemas.openxmlformats.org/officeDocument/2006/relationships/header" Target="header3.xml"/><Relationship Id="rId137" Type="http://schemas.openxmlformats.org/officeDocument/2006/relationships/oleObject" Target="embeddings/oleObject54.bin"/><Relationship Id="rId302" Type="http://schemas.openxmlformats.org/officeDocument/2006/relationships/oleObject" Target="embeddings/oleObject144.bin"/><Relationship Id="rId344" Type="http://schemas.openxmlformats.org/officeDocument/2006/relationships/image" Target="media/image164.wmf"/><Relationship Id="rId691" Type="http://schemas.openxmlformats.org/officeDocument/2006/relationships/oleObject" Target="embeddings/oleObject357.bin"/><Relationship Id="rId747" Type="http://schemas.openxmlformats.org/officeDocument/2006/relationships/oleObject" Target="embeddings/oleObject396.bin"/><Relationship Id="rId789" Type="http://schemas.openxmlformats.org/officeDocument/2006/relationships/oleObject" Target="embeddings/oleObject438.bin"/><Relationship Id="rId41" Type="http://schemas.openxmlformats.org/officeDocument/2006/relationships/image" Target="media/image15.wmf"/><Relationship Id="rId83" Type="http://schemas.openxmlformats.org/officeDocument/2006/relationships/image" Target="media/image41.wmf"/><Relationship Id="rId179" Type="http://schemas.openxmlformats.org/officeDocument/2006/relationships/image" Target="media/image92.wmf"/><Relationship Id="rId386" Type="http://schemas.openxmlformats.org/officeDocument/2006/relationships/oleObject" Target="embeddings/oleObject197.bin"/><Relationship Id="rId551" Type="http://schemas.openxmlformats.org/officeDocument/2006/relationships/oleObject" Target="embeddings/oleObject287.bin"/><Relationship Id="rId593" Type="http://schemas.openxmlformats.org/officeDocument/2006/relationships/image" Target="media/image273.wmf"/><Relationship Id="rId607" Type="http://schemas.openxmlformats.org/officeDocument/2006/relationships/image" Target="media/image280.wmf"/><Relationship Id="rId649" Type="http://schemas.openxmlformats.org/officeDocument/2006/relationships/image" Target="media/image301.wmf"/><Relationship Id="rId814" Type="http://schemas.openxmlformats.org/officeDocument/2006/relationships/image" Target="media/image344.wmf"/><Relationship Id="rId856" Type="http://schemas.openxmlformats.org/officeDocument/2006/relationships/image" Target="media/image363.wmf"/><Relationship Id="rId190" Type="http://schemas.openxmlformats.org/officeDocument/2006/relationships/oleObject" Target="embeddings/oleObject83.bin"/><Relationship Id="rId204" Type="http://schemas.openxmlformats.org/officeDocument/2006/relationships/oleObject" Target="embeddings/oleObject92.bin"/><Relationship Id="rId246" Type="http://schemas.openxmlformats.org/officeDocument/2006/relationships/image" Target="media/image121.wmf"/><Relationship Id="rId288" Type="http://schemas.openxmlformats.org/officeDocument/2006/relationships/image" Target="media/image140.wmf"/><Relationship Id="rId411" Type="http://schemas.openxmlformats.org/officeDocument/2006/relationships/oleObject" Target="embeddings/oleObject212.bin"/><Relationship Id="rId453" Type="http://schemas.openxmlformats.org/officeDocument/2006/relationships/image" Target="media/image208.wmf"/><Relationship Id="rId509" Type="http://schemas.openxmlformats.org/officeDocument/2006/relationships/image" Target="media/image233.wmf"/><Relationship Id="rId660" Type="http://schemas.openxmlformats.org/officeDocument/2006/relationships/oleObject" Target="embeddings/oleObject341.bin"/><Relationship Id="rId106" Type="http://schemas.openxmlformats.org/officeDocument/2006/relationships/oleObject" Target="embeddings/oleObject38.bin"/><Relationship Id="rId313" Type="http://schemas.openxmlformats.org/officeDocument/2006/relationships/image" Target="media/image152.wmf"/><Relationship Id="rId495" Type="http://schemas.openxmlformats.org/officeDocument/2006/relationships/image" Target="media/image226.wmf"/><Relationship Id="rId716" Type="http://schemas.openxmlformats.org/officeDocument/2006/relationships/oleObject" Target="embeddings/oleObject367.bin"/><Relationship Id="rId758" Type="http://schemas.openxmlformats.org/officeDocument/2006/relationships/oleObject" Target="embeddings/oleObject407.bin"/><Relationship Id="rId10" Type="http://schemas.openxmlformats.org/officeDocument/2006/relationships/hyperlink" Target="http://www.3gpp.org/Change-Requests" TargetMode="External"/><Relationship Id="rId52" Type="http://schemas.openxmlformats.org/officeDocument/2006/relationships/image" Target="media/image20.wmf"/><Relationship Id="rId94" Type="http://schemas.openxmlformats.org/officeDocument/2006/relationships/image" Target="media/image50.wmf"/><Relationship Id="rId148" Type="http://schemas.openxmlformats.org/officeDocument/2006/relationships/image" Target="media/image77.wmf"/><Relationship Id="rId355" Type="http://schemas.openxmlformats.org/officeDocument/2006/relationships/oleObject" Target="embeddings/oleObject175.bin"/><Relationship Id="rId397" Type="http://schemas.openxmlformats.org/officeDocument/2006/relationships/image" Target="media/image181.wmf"/><Relationship Id="rId520" Type="http://schemas.openxmlformats.org/officeDocument/2006/relationships/oleObject" Target="embeddings/oleObject270.bin"/><Relationship Id="rId562" Type="http://schemas.openxmlformats.org/officeDocument/2006/relationships/image" Target="media/image258.wmf"/><Relationship Id="rId618" Type="http://schemas.openxmlformats.org/officeDocument/2006/relationships/oleObject" Target="embeddings/oleObject321.bin"/><Relationship Id="rId825" Type="http://schemas.openxmlformats.org/officeDocument/2006/relationships/oleObject" Target="embeddings/oleObject460.bin"/><Relationship Id="rId215" Type="http://schemas.openxmlformats.org/officeDocument/2006/relationships/image" Target="media/image106.wmf"/><Relationship Id="rId257" Type="http://schemas.openxmlformats.org/officeDocument/2006/relationships/image" Target="media/image125.wmf"/><Relationship Id="rId422" Type="http://schemas.openxmlformats.org/officeDocument/2006/relationships/image" Target="media/image196.wmf"/><Relationship Id="rId464" Type="http://schemas.openxmlformats.org/officeDocument/2006/relationships/image" Target="media/image212.wmf"/><Relationship Id="rId867" Type="http://schemas.openxmlformats.org/officeDocument/2006/relationships/oleObject" Target="embeddings/oleObject485.bin"/><Relationship Id="rId299" Type="http://schemas.openxmlformats.org/officeDocument/2006/relationships/oleObject" Target="embeddings/oleObject142.bin"/><Relationship Id="rId727" Type="http://schemas.openxmlformats.org/officeDocument/2006/relationships/oleObject" Target="embeddings/oleObject378.bin"/><Relationship Id="rId63" Type="http://schemas.openxmlformats.org/officeDocument/2006/relationships/image" Target="media/image27.wmf"/><Relationship Id="rId159" Type="http://schemas.openxmlformats.org/officeDocument/2006/relationships/image" Target="media/image82.wmf"/><Relationship Id="rId366" Type="http://schemas.openxmlformats.org/officeDocument/2006/relationships/oleObject" Target="embeddings/oleObject182.bin"/><Relationship Id="rId573" Type="http://schemas.openxmlformats.org/officeDocument/2006/relationships/oleObject" Target="embeddings/oleObject298.bin"/><Relationship Id="rId780" Type="http://schemas.openxmlformats.org/officeDocument/2006/relationships/oleObject" Target="embeddings/oleObject429.bin"/><Relationship Id="rId226" Type="http://schemas.openxmlformats.org/officeDocument/2006/relationships/image" Target="media/image112.wmf"/><Relationship Id="rId433" Type="http://schemas.openxmlformats.org/officeDocument/2006/relationships/oleObject" Target="embeddings/oleObject222.bin"/><Relationship Id="rId878" Type="http://schemas.openxmlformats.org/officeDocument/2006/relationships/oleObject" Target="embeddings/oleObject494.bin"/><Relationship Id="rId640" Type="http://schemas.openxmlformats.org/officeDocument/2006/relationships/oleObject" Target="embeddings/oleObject333.bin"/><Relationship Id="rId738" Type="http://schemas.openxmlformats.org/officeDocument/2006/relationships/oleObject" Target="embeddings/oleObject389.bin"/><Relationship Id="rId74" Type="http://schemas.openxmlformats.org/officeDocument/2006/relationships/oleObject" Target="embeddings/oleObject30.bin"/><Relationship Id="rId377" Type="http://schemas.openxmlformats.org/officeDocument/2006/relationships/oleObject" Target="embeddings/oleObject189.bin"/><Relationship Id="rId500" Type="http://schemas.openxmlformats.org/officeDocument/2006/relationships/oleObject" Target="embeddings/oleObject260.bin"/><Relationship Id="rId584" Type="http://schemas.openxmlformats.org/officeDocument/2006/relationships/oleObject" Target="embeddings/oleObject304.bin"/><Relationship Id="rId805" Type="http://schemas.openxmlformats.org/officeDocument/2006/relationships/oleObject" Target="embeddings/oleObject451.bin"/><Relationship Id="rId5" Type="http://schemas.openxmlformats.org/officeDocument/2006/relationships/settings" Target="settings.xml"/><Relationship Id="rId237" Type="http://schemas.openxmlformats.org/officeDocument/2006/relationships/oleObject" Target="embeddings/oleObject109.bin"/><Relationship Id="rId791" Type="http://schemas.openxmlformats.org/officeDocument/2006/relationships/oleObject" Target="embeddings/oleObject440.bin"/><Relationship Id="rId889" Type="http://schemas.openxmlformats.org/officeDocument/2006/relationships/fontTable" Target="fontTable.xml"/><Relationship Id="rId444" Type="http://schemas.openxmlformats.org/officeDocument/2006/relationships/image" Target="media/image204.wmf"/><Relationship Id="rId651" Type="http://schemas.openxmlformats.org/officeDocument/2006/relationships/image" Target="media/image303.wmf"/><Relationship Id="rId749" Type="http://schemas.openxmlformats.org/officeDocument/2006/relationships/oleObject" Target="embeddings/oleObject398.bin"/><Relationship Id="rId290" Type="http://schemas.openxmlformats.org/officeDocument/2006/relationships/image" Target="media/image141.wmf"/><Relationship Id="rId304" Type="http://schemas.openxmlformats.org/officeDocument/2006/relationships/oleObject" Target="embeddings/oleObject145.bin"/><Relationship Id="rId388" Type="http://schemas.openxmlformats.org/officeDocument/2006/relationships/oleObject" Target="embeddings/oleObject199.bin"/><Relationship Id="rId511" Type="http://schemas.openxmlformats.org/officeDocument/2006/relationships/image" Target="media/image234.wmf"/><Relationship Id="rId609" Type="http://schemas.openxmlformats.org/officeDocument/2006/relationships/image" Target="media/image281.wmf"/><Relationship Id="rId85" Type="http://schemas.openxmlformats.org/officeDocument/2006/relationships/oleObject" Target="embeddings/oleObject31.bin"/><Relationship Id="rId150" Type="http://schemas.openxmlformats.org/officeDocument/2006/relationships/image" Target="media/image78.wmf"/><Relationship Id="rId595" Type="http://schemas.openxmlformats.org/officeDocument/2006/relationships/image" Target="media/image274.wmf"/><Relationship Id="rId816" Type="http://schemas.openxmlformats.org/officeDocument/2006/relationships/image" Target="media/image346.wmf"/><Relationship Id="rId248" Type="http://schemas.openxmlformats.org/officeDocument/2006/relationships/image" Target="media/image122.wmf"/><Relationship Id="rId455" Type="http://schemas.openxmlformats.org/officeDocument/2006/relationships/oleObject" Target="embeddings/oleObject235.bin"/><Relationship Id="rId662" Type="http://schemas.openxmlformats.org/officeDocument/2006/relationships/oleObject" Target="embeddings/oleObject342.bin"/><Relationship Id="rId12" Type="http://schemas.openxmlformats.org/officeDocument/2006/relationships/header" Target="header1.xml"/><Relationship Id="rId108" Type="http://schemas.openxmlformats.org/officeDocument/2006/relationships/oleObject" Target="embeddings/oleObject39.bin"/><Relationship Id="rId315" Type="http://schemas.openxmlformats.org/officeDocument/2006/relationships/image" Target="media/image153.wmf"/><Relationship Id="rId522" Type="http://schemas.openxmlformats.org/officeDocument/2006/relationships/oleObject" Target="embeddings/oleObject271.bin"/><Relationship Id="rId96" Type="http://schemas.openxmlformats.org/officeDocument/2006/relationships/oleObject" Target="embeddings/oleObject33.bin"/><Relationship Id="rId161" Type="http://schemas.openxmlformats.org/officeDocument/2006/relationships/image" Target="media/image83.wmf"/><Relationship Id="rId399" Type="http://schemas.openxmlformats.org/officeDocument/2006/relationships/image" Target="media/image182.wmf"/><Relationship Id="rId827" Type="http://schemas.openxmlformats.org/officeDocument/2006/relationships/image" Target="media/image351.wmf"/><Relationship Id="rId259" Type="http://schemas.openxmlformats.org/officeDocument/2006/relationships/image" Target="media/image126.wmf"/><Relationship Id="rId466" Type="http://schemas.openxmlformats.org/officeDocument/2006/relationships/oleObject" Target="embeddings/oleObject241.bin"/><Relationship Id="rId673" Type="http://schemas.openxmlformats.org/officeDocument/2006/relationships/image" Target="media/image314.wmf"/><Relationship Id="rId880" Type="http://schemas.openxmlformats.org/officeDocument/2006/relationships/image" Target="media/image370.wmf"/><Relationship Id="rId23" Type="http://schemas.openxmlformats.org/officeDocument/2006/relationships/image" Target="media/image6.wmf"/><Relationship Id="rId119" Type="http://schemas.openxmlformats.org/officeDocument/2006/relationships/oleObject" Target="embeddings/oleObject45.bin"/><Relationship Id="rId326" Type="http://schemas.openxmlformats.org/officeDocument/2006/relationships/image" Target="media/image157.wmf"/><Relationship Id="rId533" Type="http://schemas.openxmlformats.org/officeDocument/2006/relationships/image" Target="media/image244.wmf"/><Relationship Id="rId740" Type="http://schemas.openxmlformats.org/officeDocument/2006/relationships/image" Target="media/image336.wmf"/><Relationship Id="rId838" Type="http://schemas.openxmlformats.org/officeDocument/2006/relationships/oleObject" Target="embeddings/oleObject468.bin"/><Relationship Id="rId172" Type="http://schemas.openxmlformats.org/officeDocument/2006/relationships/oleObject" Target="embeddings/oleObject72.bin"/><Relationship Id="rId477" Type="http://schemas.openxmlformats.org/officeDocument/2006/relationships/oleObject" Target="embeddings/oleObject247.bin"/><Relationship Id="rId600" Type="http://schemas.openxmlformats.org/officeDocument/2006/relationships/oleObject" Target="embeddings/oleObject312.bin"/><Relationship Id="rId684" Type="http://schemas.openxmlformats.org/officeDocument/2006/relationships/image" Target="media/image319.wmf"/><Relationship Id="rId337" Type="http://schemas.openxmlformats.org/officeDocument/2006/relationships/oleObject" Target="embeddings/oleObject164.bin"/><Relationship Id="rId891" Type="http://schemas.openxmlformats.org/officeDocument/2006/relationships/theme" Target="theme/theme1.xml"/><Relationship Id="rId34" Type="http://schemas.openxmlformats.org/officeDocument/2006/relationships/oleObject" Target="embeddings/oleObject11.bin"/><Relationship Id="rId544" Type="http://schemas.openxmlformats.org/officeDocument/2006/relationships/image" Target="media/image249.wmf"/><Relationship Id="rId751" Type="http://schemas.openxmlformats.org/officeDocument/2006/relationships/oleObject" Target="embeddings/oleObject400.bin"/><Relationship Id="rId849" Type="http://schemas.openxmlformats.org/officeDocument/2006/relationships/image" Target="media/image360.wmf"/><Relationship Id="rId183" Type="http://schemas.openxmlformats.org/officeDocument/2006/relationships/image" Target="media/image94.wmf"/><Relationship Id="rId390" Type="http://schemas.openxmlformats.org/officeDocument/2006/relationships/oleObject" Target="embeddings/oleObject201.bin"/><Relationship Id="rId404" Type="http://schemas.openxmlformats.org/officeDocument/2006/relationships/oleObject" Target="embeddings/oleObject208.bin"/><Relationship Id="rId611" Type="http://schemas.openxmlformats.org/officeDocument/2006/relationships/image" Target="media/image282.wmf"/><Relationship Id="rId250" Type="http://schemas.openxmlformats.org/officeDocument/2006/relationships/image" Target="media/image123.wmf"/><Relationship Id="rId488" Type="http://schemas.openxmlformats.org/officeDocument/2006/relationships/oleObject" Target="embeddings/oleObject254.bin"/><Relationship Id="rId695" Type="http://schemas.openxmlformats.org/officeDocument/2006/relationships/image" Target="media/image324.wmf"/><Relationship Id="rId709" Type="http://schemas.openxmlformats.org/officeDocument/2006/relationships/oleObject" Target="embeddings/oleObject366.bin"/><Relationship Id="rId45" Type="http://schemas.openxmlformats.org/officeDocument/2006/relationships/image" Target="media/image17.wmf"/><Relationship Id="rId110" Type="http://schemas.openxmlformats.org/officeDocument/2006/relationships/oleObject" Target="embeddings/oleObject40.bin"/><Relationship Id="rId348" Type="http://schemas.openxmlformats.org/officeDocument/2006/relationships/oleObject" Target="embeddings/oleObject171.bin"/><Relationship Id="rId555" Type="http://schemas.openxmlformats.org/officeDocument/2006/relationships/oleObject" Target="embeddings/oleObject289.bin"/><Relationship Id="rId762" Type="http://schemas.openxmlformats.org/officeDocument/2006/relationships/oleObject" Target="embeddings/oleObject411.bin"/><Relationship Id="rId194" Type="http://schemas.openxmlformats.org/officeDocument/2006/relationships/oleObject" Target="embeddings/oleObject85.bin"/><Relationship Id="rId208" Type="http://schemas.openxmlformats.org/officeDocument/2006/relationships/oleObject" Target="embeddings/oleObject94.bin"/><Relationship Id="rId415" Type="http://schemas.openxmlformats.org/officeDocument/2006/relationships/image" Target="media/image190.wmf"/><Relationship Id="rId622" Type="http://schemas.openxmlformats.org/officeDocument/2006/relationships/oleObject" Target="embeddings/oleObject323.bin"/><Relationship Id="rId261" Type="http://schemas.openxmlformats.org/officeDocument/2006/relationships/image" Target="media/image127.wmf"/><Relationship Id="rId499" Type="http://schemas.openxmlformats.org/officeDocument/2006/relationships/image" Target="media/image228.wmf"/><Relationship Id="rId56" Type="http://schemas.openxmlformats.org/officeDocument/2006/relationships/oleObject" Target="embeddings/oleObject21.bin"/><Relationship Id="rId359" Type="http://schemas.openxmlformats.org/officeDocument/2006/relationships/image" Target="media/image170.wmf"/><Relationship Id="rId566" Type="http://schemas.openxmlformats.org/officeDocument/2006/relationships/image" Target="media/image260.wmf"/><Relationship Id="rId773" Type="http://schemas.openxmlformats.org/officeDocument/2006/relationships/oleObject" Target="embeddings/oleObject422.bin"/><Relationship Id="rId121" Type="http://schemas.openxmlformats.org/officeDocument/2006/relationships/oleObject" Target="embeddings/oleObject46.bin"/><Relationship Id="rId219" Type="http://schemas.openxmlformats.org/officeDocument/2006/relationships/image" Target="media/image108.wmf"/><Relationship Id="rId426" Type="http://schemas.openxmlformats.org/officeDocument/2006/relationships/oleObject" Target="embeddings/oleObject217.bin"/><Relationship Id="rId633" Type="http://schemas.openxmlformats.org/officeDocument/2006/relationships/image" Target="media/image292.wmf"/><Relationship Id="rId840" Type="http://schemas.openxmlformats.org/officeDocument/2006/relationships/oleObject" Target="embeddings/oleObject469.bin"/><Relationship Id="rId67" Type="http://schemas.openxmlformats.org/officeDocument/2006/relationships/image" Target="media/image29.wmf"/><Relationship Id="rId272" Type="http://schemas.openxmlformats.org/officeDocument/2006/relationships/image" Target="media/image132.wmf"/><Relationship Id="rId577" Type="http://schemas.openxmlformats.org/officeDocument/2006/relationships/oleObject" Target="embeddings/oleObject300.bin"/><Relationship Id="rId700" Type="http://schemas.openxmlformats.org/officeDocument/2006/relationships/image" Target="media/image326.wmf"/><Relationship Id="rId132" Type="http://schemas.openxmlformats.org/officeDocument/2006/relationships/image" Target="media/image69.wmf"/><Relationship Id="rId784" Type="http://schemas.openxmlformats.org/officeDocument/2006/relationships/oleObject" Target="embeddings/oleObject433.bin"/><Relationship Id="rId437" Type="http://schemas.openxmlformats.org/officeDocument/2006/relationships/oleObject" Target="embeddings/oleObject225.bin"/><Relationship Id="rId644" Type="http://schemas.openxmlformats.org/officeDocument/2006/relationships/oleObject" Target="embeddings/oleObject335.bin"/><Relationship Id="rId851" Type="http://schemas.openxmlformats.org/officeDocument/2006/relationships/oleObject" Target="embeddings/oleObject476.bin"/><Relationship Id="rId283" Type="http://schemas.openxmlformats.org/officeDocument/2006/relationships/oleObject" Target="embeddings/oleObject134.bin"/><Relationship Id="rId490" Type="http://schemas.openxmlformats.org/officeDocument/2006/relationships/oleObject" Target="embeddings/oleObject255.bin"/><Relationship Id="rId504" Type="http://schemas.openxmlformats.org/officeDocument/2006/relationships/oleObject" Target="embeddings/oleObject262.bin"/><Relationship Id="rId711" Type="http://schemas.openxmlformats.org/officeDocument/2006/relationships/image" Target="media/image330.wmf"/><Relationship Id="rId78" Type="http://schemas.openxmlformats.org/officeDocument/2006/relationships/image" Target="media/image36.wmf"/><Relationship Id="rId143" Type="http://schemas.openxmlformats.org/officeDocument/2006/relationships/oleObject" Target="embeddings/oleObject57.bin"/><Relationship Id="rId350" Type="http://schemas.openxmlformats.org/officeDocument/2006/relationships/oleObject" Target="embeddings/oleObject172.bin"/><Relationship Id="rId588" Type="http://schemas.openxmlformats.org/officeDocument/2006/relationships/oleObject" Target="embeddings/oleObject306.bin"/><Relationship Id="rId795" Type="http://schemas.openxmlformats.org/officeDocument/2006/relationships/oleObject" Target="embeddings/oleObject444.bin"/><Relationship Id="rId809" Type="http://schemas.openxmlformats.org/officeDocument/2006/relationships/oleObject" Target="embeddings/oleObject453.bin"/><Relationship Id="rId9" Type="http://schemas.openxmlformats.org/officeDocument/2006/relationships/hyperlink" Target="http://www.3gpp.org/3G_Specs/CRs.htm" TargetMode="External"/><Relationship Id="rId210" Type="http://schemas.openxmlformats.org/officeDocument/2006/relationships/oleObject" Target="embeddings/oleObject95.bin"/><Relationship Id="rId448" Type="http://schemas.openxmlformats.org/officeDocument/2006/relationships/oleObject" Target="embeddings/oleObject231.bin"/><Relationship Id="rId655" Type="http://schemas.openxmlformats.org/officeDocument/2006/relationships/image" Target="media/image305.wmf"/><Relationship Id="rId862" Type="http://schemas.openxmlformats.org/officeDocument/2006/relationships/oleObject" Target="embeddings/oleObject482.bin"/><Relationship Id="rId294" Type="http://schemas.openxmlformats.org/officeDocument/2006/relationships/image" Target="media/image143.wmf"/><Relationship Id="rId308" Type="http://schemas.openxmlformats.org/officeDocument/2006/relationships/oleObject" Target="embeddings/oleObject147.bin"/><Relationship Id="rId515" Type="http://schemas.openxmlformats.org/officeDocument/2006/relationships/image" Target="media/image236.wmf"/><Relationship Id="rId722" Type="http://schemas.openxmlformats.org/officeDocument/2006/relationships/oleObject" Target="embeddings/oleObject373.bin"/><Relationship Id="rId89" Type="http://schemas.openxmlformats.org/officeDocument/2006/relationships/image" Target="media/image45.wmf"/><Relationship Id="rId154" Type="http://schemas.openxmlformats.org/officeDocument/2006/relationships/image" Target="media/image80.wmf"/><Relationship Id="rId361" Type="http://schemas.openxmlformats.org/officeDocument/2006/relationships/image" Target="media/image171.wmf"/><Relationship Id="rId599" Type="http://schemas.openxmlformats.org/officeDocument/2006/relationships/image" Target="media/image276.wmf"/><Relationship Id="rId459" Type="http://schemas.openxmlformats.org/officeDocument/2006/relationships/oleObject" Target="embeddings/oleObject238.bin"/><Relationship Id="rId666" Type="http://schemas.openxmlformats.org/officeDocument/2006/relationships/oleObject" Target="embeddings/oleObject344.bin"/><Relationship Id="rId873" Type="http://schemas.openxmlformats.org/officeDocument/2006/relationships/image" Target="media/image369.wmf"/><Relationship Id="rId16" Type="http://schemas.openxmlformats.org/officeDocument/2006/relationships/oleObject" Target="embeddings/oleObject2.bin"/><Relationship Id="rId221" Type="http://schemas.openxmlformats.org/officeDocument/2006/relationships/oleObject" Target="embeddings/oleObject100.bin"/><Relationship Id="rId319" Type="http://schemas.openxmlformats.org/officeDocument/2006/relationships/image" Target="media/image154.wmf"/><Relationship Id="rId526" Type="http://schemas.openxmlformats.org/officeDocument/2006/relationships/oleObject" Target="embeddings/oleObject273.bin"/><Relationship Id="rId733" Type="http://schemas.openxmlformats.org/officeDocument/2006/relationships/oleObject" Target="embeddings/oleObject384.bin"/><Relationship Id="rId165" Type="http://schemas.openxmlformats.org/officeDocument/2006/relationships/image" Target="media/image85.wmf"/><Relationship Id="rId372" Type="http://schemas.openxmlformats.org/officeDocument/2006/relationships/image" Target="media/image175.wmf"/><Relationship Id="rId677" Type="http://schemas.openxmlformats.org/officeDocument/2006/relationships/oleObject" Target="embeddings/oleObject350.bin"/><Relationship Id="rId800" Type="http://schemas.openxmlformats.org/officeDocument/2006/relationships/image" Target="media/image337.wmf"/><Relationship Id="rId232" Type="http://schemas.openxmlformats.org/officeDocument/2006/relationships/oleObject" Target="embeddings/oleObject106.bin"/><Relationship Id="rId884" Type="http://schemas.openxmlformats.org/officeDocument/2006/relationships/oleObject" Target="embeddings/oleObject499.bin"/><Relationship Id="rId27" Type="http://schemas.openxmlformats.org/officeDocument/2006/relationships/image" Target="media/image8.wmf"/><Relationship Id="rId537" Type="http://schemas.openxmlformats.org/officeDocument/2006/relationships/oleObject" Target="embeddings/oleObject280.bin"/><Relationship Id="rId744" Type="http://schemas.openxmlformats.org/officeDocument/2006/relationships/oleObject" Target="embeddings/oleObject393.bin"/><Relationship Id="rId80" Type="http://schemas.openxmlformats.org/officeDocument/2006/relationships/image" Target="media/image38.wmf"/><Relationship Id="rId176" Type="http://schemas.openxmlformats.org/officeDocument/2006/relationships/oleObject" Target="embeddings/oleObject74.bin"/><Relationship Id="rId383" Type="http://schemas.openxmlformats.org/officeDocument/2006/relationships/oleObject" Target="embeddings/oleObject194.bin"/><Relationship Id="rId590" Type="http://schemas.openxmlformats.org/officeDocument/2006/relationships/oleObject" Target="embeddings/oleObject307.bin"/><Relationship Id="rId604" Type="http://schemas.openxmlformats.org/officeDocument/2006/relationships/oleObject" Target="embeddings/oleObject314.bin"/><Relationship Id="rId811" Type="http://schemas.openxmlformats.org/officeDocument/2006/relationships/oleObject" Target="embeddings/oleObject454.bin"/><Relationship Id="rId243" Type="http://schemas.openxmlformats.org/officeDocument/2006/relationships/oleObject" Target="embeddings/oleObject112.bin"/><Relationship Id="rId450" Type="http://schemas.openxmlformats.org/officeDocument/2006/relationships/oleObject" Target="embeddings/oleObject232.bin"/><Relationship Id="rId688" Type="http://schemas.openxmlformats.org/officeDocument/2006/relationships/image" Target="media/image321.wmf"/><Relationship Id="rId38" Type="http://schemas.openxmlformats.org/officeDocument/2006/relationships/oleObject" Target="embeddings/oleObject13.bin"/><Relationship Id="rId103" Type="http://schemas.openxmlformats.org/officeDocument/2006/relationships/image" Target="media/image55.wmf"/><Relationship Id="rId310" Type="http://schemas.openxmlformats.org/officeDocument/2006/relationships/oleObject" Target="embeddings/oleObject148.bin"/><Relationship Id="rId548" Type="http://schemas.openxmlformats.org/officeDocument/2006/relationships/image" Target="media/image251.wmf"/><Relationship Id="rId755" Type="http://schemas.openxmlformats.org/officeDocument/2006/relationships/oleObject" Target="embeddings/oleObject404.bin"/><Relationship Id="rId91" Type="http://schemas.openxmlformats.org/officeDocument/2006/relationships/image" Target="media/image47.wmf"/><Relationship Id="rId187" Type="http://schemas.openxmlformats.org/officeDocument/2006/relationships/oleObject" Target="embeddings/oleObject81.bin"/><Relationship Id="rId394" Type="http://schemas.openxmlformats.org/officeDocument/2006/relationships/oleObject" Target="embeddings/oleObject203.bin"/><Relationship Id="rId408" Type="http://schemas.openxmlformats.org/officeDocument/2006/relationships/image" Target="media/image186.wmf"/><Relationship Id="rId615" Type="http://schemas.openxmlformats.org/officeDocument/2006/relationships/image" Target="media/image284.wmf"/><Relationship Id="rId822" Type="http://schemas.openxmlformats.org/officeDocument/2006/relationships/image" Target="media/image349.wmf"/><Relationship Id="rId254" Type="http://schemas.openxmlformats.org/officeDocument/2006/relationships/image" Target="media/image124.wmf"/><Relationship Id="rId699" Type="http://schemas.openxmlformats.org/officeDocument/2006/relationships/oleObject" Target="embeddings/oleObject362.bin"/><Relationship Id="rId49" Type="http://schemas.openxmlformats.org/officeDocument/2006/relationships/oleObject" Target="embeddings/oleObject19.bin"/><Relationship Id="rId114" Type="http://schemas.openxmlformats.org/officeDocument/2006/relationships/oleObject" Target="embeddings/oleObject42.bin"/><Relationship Id="rId461" Type="http://schemas.openxmlformats.org/officeDocument/2006/relationships/oleObject" Target="embeddings/oleObject239.bin"/><Relationship Id="rId559" Type="http://schemas.openxmlformats.org/officeDocument/2006/relationships/oleObject" Target="embeddings/oleObject291.bin"/><Relationship Id="rId766" Type="http://schemas.openxmlformats.org/officeDocument/2006/relationships/oleObject" Target="embeddings/oleObject415.bin"/><Relationship Id="rId198" Type="http://schemas.openxmlformats.org/officeDocument/2006/relationships/image" Target="media/image98.wmf"/><Relationship Id="rId321" Type="http://schemas.openxmlformats.org/officeDocument/2006/relationships/oleObject" Target="embeddings/oleObject155.bin"/><Relationship Id="rId419" Type="http://schemas.openxmlformats.org/officeDocument/2006/relationships/image" Target="media/image194.wmf"/><Relationship Id="rId626" Type="http://schemas.openxmlformats.org/officeDocument/2006/relationships/oleObject" Target="embeddings/oleObject325.bin"/><Relationship Id="rId833" Type="http://schemas.openxmlformats.org/officeDocument/2006/relationships/image" Target="media/image354.wmf"/><Relationship Id="rId265" Type="http://schemas.openxmlformats.org/officeDocument/2006/relationships/image" Target="media/image129.wmf"/><Relationship Id="rId472" Type="http://schemas.openxmlformats.org/officeDocument/2006/relationships/oleObject" Target="embeddings/oleObject244.bin"/><Relationship Id="rId125" Type="http://schemas.openxmlformats.org/officeDocument/2006/relationships/oleObject" Target="embeddings/oleObject48.bin"/><Relationship Id="rId332" Type="http://schemas.openxmlformats.org/officeDocument/2006/relationships/oleObject" Target="embeddings/oleObject161.bin"/><Relationship Id="rId777" Type="http://schemas.openxmlformats.org/officeDocument/2006/relationships/oleObject" Target="embeddings/oleObject426.bin"/><Relationship Id="rId637" Type="http://schemas.openxmlformats.org/officeDocument/2006/relationships/image" Target="media/image294.wmf"/><Relationship Id="rId844" Type="http://schemas.openxmlformats.org/officeDocument/2006/relationships/image" Target="media/image358.wmf"/><Relationship Id="rId276" Type="http://schemas.openxmlformats.org/officeDocument/2006/relationships/image" Target="media/image134.wmf"/><Relationship Id="rId483" Type="http://schemas.openxmlformats.org/officeDocument/2006/relationships/oleObject" Target="embeddings/oleObject251.bin"/><Relationship Id="rId690" Type="http://schemas.openxmlformats.org/officeDocument/2006/relationships/image" Target="media/image322.wmf"/><Relationship Id="rId704" Type="http://schemas.openxmlformats.org/officeDocument/2006/relationships/comments" Target="comments.xml"/><Relationship Id="rId40" Type="http://schemas.openxmlformats.org/officeDocument/2006/relationships/oleObject" Target="embeddings/oleObject14.bin"/><Relationship Id="rId136" Type="http://schemas.openxmlformats.org/officeDocument/2006/relationships/image" Target="media/image71.wmf"/><Relationship Id="rId343" Type="http://schemas.openxmlformats.org/officeDocument/2006/relationships/oleObject" Target="embeddings/oleObject168.bin"/><Relationship Id="rId550" Type="http://schemas.openxmlformats.org/officeDocument/2006/relationships/image" Target="media/image252.wmf"/><Relationship Id="rId788" Type="http://schemas.openxmlformats.org/officeDocument/2006/relationships/oleObject" Target="embeddings/oleObject437.bin"/><Relationship Id="rId203" Type="http://schemas.openxmlformats.org/officeDocument/2006/relationships/image" Target="media/image100.wmf"/><Relationship Id="rId648" Type="http://schemas.openxmlformats.org/officeDocument/2006/relationships/image" Target="media/image300.wmf"/><Relationship Id="rId855" Type="http://schemas.openxmlformats.org/officeDocument/2006/relationships/oleObject" Target="embeddings/oleObject478.bin"/><Relationship Id="rId287" Type="http://schemas.openxmlformats.org/officeDocument/2006/relationships/oleObject" Target="embeddings/oleObject136.bin"/><Relationship Id="rId410" Type="http://schemas.openxmlformats.org/officeDocument/2006/relationships/image" Target="media/image187.wmf"/><Relationship Id="rId494" Type="http://schemas.openxmlformats.org/officeDocument/2006/relationships/oleObject" Target="embeddings/oleObject257.bin"/><Relationship Id="rId508" Type="http://schemas.openxmlformats.org/officeDocument/2006/relationships/oleObject" Target="embeddings/oleObject264.bin"/><Relationship Id="rId715" Type="http://schemas.openxmlformats.org/officeDocument/2006/relationships/image" Target="media/image334.wmf"/><Relationship Id="rId147" Type="http://schemas.openxmlformats.org/officeDocument/2006/relationships/oleObject" Target="embeddings/oleObject59.bin"/><Relationship Id="rId354" Type="http://schemas.openxmlformats.org/officeDocument/2006/relationships/image" Target="media/image168.wmf"/><Relationship Id="rId799" Type="http://schemas.openxmlformats.org/officeDocument/2006/relationships/oleObject" Target="embeddings/oleObject448.bin"/><Relationship Id="rId51" Type="http://schemas.openxmlformats.org/officeDocument/2006/relationships/image" Target="media/image19.wmf"/><Relationship Id="rId561" Type="http://schemas.openxmlformats.org/officeDocument/2006/relationships/oleObject" Target="embeddings/oleObject292.bin"/><Relationship Id="rId659" Type="http://schemas.openxmlformats.org/officeDocument/2006/relationships/image" Target="media/image307.wmf"/><Relationship Id="rId866" Type="http://schemas.openxmlformats.org/officeDocument/2006/relationships/image" Target="media/image367.wmf"/><Relationship Id="rId214" Type="http://schemas.openxmlformats.org/officeDocument/2006/relationships/oleObject" Target="embeddings/oleObject97.bin"/><Relationship Id="rId298" Type="http://schemas.openxmlformats.org/officeDocument/2006/relationships/image" Target="media/image145.wmf"/><Relationship Id="rId421" Type="http://schemas.openxmlformats.org/officeDocument/2006/relationships/oleObject" Target="embeddings/oleObject214.bin"/><Relationship Id="rId519" Type="http://schemas.openxmlformats.org/officeDocument/2006/relationships/image" Target="media/image238.wmf"/><Relationship Id="rId158" Type="http://schemas.openxmlformats.org/officeDocument/2006/relationships/oleObject" Target="embeddings/oleObject65.bin"/><Relationship Id="rId726" Type="http://schemas.openxmlformats.org/officeDocument/2006/relationships/oleObject" Target="embeddings/oleObject377.bin"/><Relationship Id="rId62" Type="http://schemas.openxmlformats.org/officeDocument/2006/relationships/oleObject" Target="embeddings/oleObject24.bin"/><Relationship Id="rId365" Type="http://schemas.openxmlformats.org/officeDocument/2006/relationships/image" Target="media/image172.wmf"/><Relationship Id="rId572" Type="http://schemas.openxmlformats.org/officeDocument/2006/relationships/image" Target="media/image263.wmf"/><Relationship Id="rId225" Type="http://schemas.openxmlformats.org/officeDocument/2006/relationships/image" Target="media/image111.wmf"/><Relationship Id="rId432" Type="http://schemas.openxmlformats.org/officeDocument/2006/relationships/oleObject" Target="embeddings/oleObject221.bin"/><Relationship Id="rId877" Type="http://schemas.openxmlformats.org/officeDocument/2006/relationships/oleObject" Target="embeddings/oleObject493.bin"/><Relationship Id="rId737" Type="http://schemas.openxmlformats.org/officeDocument/2006/relationships/oleObject" Target="embeddings/oleObject388.bin"/><Relationship Id="rId73" Type="http://schemas.openxmlformats.org/officeDocument/2006/relationships/image" Target="media/image32.wmf"/><Relationship Id="rId169" Type="http://schemas.openxmlformats.org/officeDocument/2006/relationships/image" Target="media/image87.wmf"/><Relationship Id="rId376" Type="http://schemas.openxmlformats.org/officeDocument/2006/relationships/oleObject" Target="embeddings/oleObject188.bin"/><Relationship Id="rId583" Type="http://schemas.openxmlformats.org/officeDocument/2006/relationships/image" Target="media/image268.wmf"/><Relationship Id="rId790" Type="http://schemas.openxmlformats.org/officeDocument/2006/relationships/oleObject" Target="embeddings/oleObject439.bin"/><Relationship Id="rId804" Type="http://schemas.openxmlformats.org/officeDocument/2006/relationships/image" Target="media/image339.wmf"/><Relationship Id="rId4" Type="http://schemas.openxmlformats.org/officeDocument/2006/relationships/styles" Target="styles.xml"/><Relationship Id="rId236" Type="http://schemas.openxmlformats.org/officeDocument/2006/relationships/image" Target="media/image116.wmf"/><Relationship Id="rId443" Type="http://schemas.openxmlformats.org/officeDocument/2006/relationships/oleObject" Target="embeddings/oleObject228.bin"/><Relationship Id="rId650" Type="http://schemas.openxmlformats.org/officeDocument/2006/relationships/image" Target="media/image302.wmf"/><Relationship Id="rId888" Type="http://schemas.openxmlformats.org/officeDocument/2006/relationships/header" Target="header4.xml"/><Relationship Id="rId303" Type="http://schemas.openxmlformats.org/officeDocument/2006/relationships/image" Target="media/image147.wmf"/><Relationship Id="rId748" Type="http://schemas.openxmlformats.org/officeDocument/2006/relationships/oleObject" Target="embeddings/oleObject397.bin"/><Relationship Id="rId84" Type="http://schemas.openxmlformats.org/officeDocument/2006/relationships/image" Target="media/image42.wmf"/><Relationship Id="rId387" Type="http://schemas.openxmlformats.org/officeDocument/2006/relationships/oleObject" Target="embeddings/oleObject198.bin"/><Relationship Id="rId510" Type="http://schemas.openxmlformats.org/officeDocument/2006/relationships/oleObject" Target="embeddings/oleObject265.bin"/><Relationship Id="rId594" Type="http://schemas.openxmlformats.org/officeDocument/2006/relationships/oleObject" Target="embeddings/oleObject309.bin"/><Relationship Id="rId608" Type="http://schemas.openxmlformats.org/officeDocument/2006/relationships/oleObject" Target="embeddings/oleObject316.bin"/><Relationship Id="rId815" Type="http://schemas.openxmlformats.org/officeDocument/2006/relationships/image" Target="media/image345.wmf"/><Relationship Id="rId247" Type="http://schemas.openxmlformats.org/officeDocument/2006/relationships/oleObject" Target="embeddings/oleObject114.bin"/><Relationship Id="rId107" Type="http://schemas.openxmlformats.org/officeDocument/2006/relationships/image" Target="media/image57.wmf"/><Relationship Id="rId454" Type="http://schemas.openxmlformats.org/officeDocument/2006/relationships/oleObject" Target="embeddings/oleObject234.bin"/><Relationship Id="rId661" Type="http://schemas.openxmlformats.org/officeDocument/2006/relationships/image" Target="media/image308.wmf"/><Relationship Id="rId759" Type="http://schemas.openxmlformats.org/officeDocument/2006/relationships/oleObject" Target="embeddings/oleObject408.bin"/><Relationship Id="rId11" Type="http://schemas.openxmlformats.org/officeDocument/2006/relationships/hyperlink" Target="http://www.3gpp.org/ftp/Specs/html-info/21900.htm" TargetMode="External"/><Relationship Id="rId314" Type="http://schemas.openxmlformats.org/officeDocument/2006/relationships/oleObject" Target="embeddings/oleObject150.bin"/><Relationship Id="rId398" Type="http://schemas.openxmlformats.org/officeDocument/2006/relationships/oleObject" Target="embeddings/oleObject205.bin"/><Relationship Id="rId521" Type="http://schemas.openxmlformats.org/officeDocument/2006/relationships/image" Target="media/image239.wmf"/><Relationship Id="rId619" Type="http://schemas.openxmlformats.org/officeDocument/2006/relationships/image" Target="media/image286.wmf"/><Relationship Id="rId95" Type="http://schemas.openxmlformats.org/officeDocument/2006/relationships/image" Target="media/image51.wmf"/><Relationship Id="rId160" Type="http://schemas.openxmlformats.org/officeDocument/2006/relationships/oleObject" Target="embeddings/oleObject66.bin"/><Relationship Id="rId826" Type="http://schemas.openxmlformats.org/officeDocument/2006/relationships/oleObject" Target="embeddings/oleObject461.bin"/><Relationship Id="rId258" Type="http://schemas.openxmlformats.org/officeDocument/2006/relationships/oleObject" Target="embeddings/oleObject121.bin"/><Relationship Id="rId465" Type="http://schemas.openxmlformats.org/officeDocument/2006/relationships/image" Target="media/image213.wmf"/><Relationship Id="rId672" Type="http://schemas.openxmlformats.org/officeDocument/2006/relationships/oleObject" Target="embeddings/oleObject347.bin"/><Relationship Id="rId22" Type="http://schemas.openxmlformats.org/officeDocument/2006/relationships/oleObject" Target="embeddings/oleObject5.bin"/><Relationship Id="rId118" Type="http://schemas.openxmlformats.org/officeDocument/2006/relationships/image" Target="media/image62.wmf"/><Relationship Id="rId325" Type="http://schemas.openxmlformats.org/officeDocument/2006/relationships/oleObject" Target="embeddings/oleObject157.bin"/><Relationship Id="rId532" Type="http://schemas.openxmlformats.org/officeDocument/2006/relationships/oleObject" Target="embeddings/oleObject277.bin"/><Relationship Id="rId171" Type="http://schemas.openxmlformats.org/officeDocument/2006/relationships/image" Target="media/image88.wmf"/><Relationship Id="rId837" Type="http://schemas.openxmlformats.org/officeDocument/2006/relationships/image" Target="media/image355.wmf"/><Relationship Id="rId269" Type="http://schemas.openxmlformats.org/officeDocument/2006/relationships/oleObject" Target="embeddings/oleObject127.bin"/><Relationship Id="rId476" Type="http://schemas.openxmlformats.org/officeDocument/2006/relationships/image" Target="media/image218.wmf"/><Relationship Id="rId683" Type="http://schemas.openxmlformats.org/officeDocument/2006/relationships/oleObject" Target="embeddings/oleObject353.bin"/><Relationship Id="rId890" Type="http://schemas.microsoft.com/office/2011/relationships/people" Target="people.xml"/><Relationship Id="rId33" Type="http://schemas.openxmlformats.org/officeDocument/2006/relationships/image" Target="media/image11.wmf"/><Relationship Id="rId129" Type="http://schemas.openxmlformats.org/officeDocument/2006/relationships/oleObject" Target="embeddings/oleObject50.bin"/><Relationship Id="rId336" Type="http://schemas.openxmlformats.org/officeDocument/2006/relationships/image" Target="media/image161.wmf"/><Relationship Id="rId543" Type="http://schemas.openxmlformats.org/officeDocument/2006/relationships/oleObject" Target="embeddings/oleObject283.bin"/><Relationship Id="rId182" Type="http://schemas.openxmlformats.org/officeDocument/2006/relationships/oleObject" Target="embeddings/oleObject77.bin"/><Relationship Id="rId403" Type="http://schemas.openxmlformats.org/officeDocument/2006/relationships/image" Target="media/image184.wmf"/><Relationship Id="rId750" Type="http://schemas.openxmlformats.org/officeDocument/2006/relationships/oleObject" Target="embeddings/oleObject399.bin"/><Relationship Id="rId848" Type="http://schemas.openxmlformats.org/officeDocument/2006/relationships/oleObject" Target="embeddings/oleObject474.bin"/><Relationship Id="rId487" Type="http://schemas.openxmlformats.org/officeDocument/2006/relationships/image" Target="media/image222.wmf"/><Relationship Id="rId610" Type="http://schemas.openxmlformats.org/officeDocument/2006/relationships/oleObject" Target="embeddings/oleObject317.bin"/><Relationship Id="rId694" Type="http://schemas.openxmlformats.org/officeDocument/2006/relationships/oleObject" Target="embeddings/oleObject359.bin"/><Relationship Id="rId708" Type="http://schemas.openxmlformats.org/officeDocument/2006/relationships/image" Target="media/image328.wmf"/><Relationship Id="rId347" Type="http://schemas.openxmlformats.org/officeDocument/2006/relationships/oleObject" Target="embeddings/oleObject170.bin"/><Relationship Id="rId44" Type="http://schemas.openxmlformats.org/officeDocument/2006/relationships/oleObject" Target="embeddings/oleObject16.bin"/><Relationship Id="rId554" Type="http://schemas.openxmlformats.org/officeDocument/2006/relationships/image" Target="media/image254.wmf"/><Relationship Id="rId761" Type="http://schemas.openxmlformats.org/officeDocument/2006/relationships/oleObject" Target="embeddings/oleObject410.bin"/><Relationship Id="rId859" Type="http://schemas.openxmlformats.org/officeDocument/2006/relationships/oleObject" Target="embeddings/oleObject480.bin"/><Relationship Id="rId193" Type="http://schemas.openxmlformats.org/officeDocument/2006/relationships/image" Target="media/image97.wmf"/><Relationship Id="rId207" Type="http://schemas.openxmlformats.org/officeDocument/2006/relationships/image" Target="media/image102.wmf"/><Relationship Id="rId414" Type="http://schemas.openxmlformats.org/officeDocument/2006/relationships/image" Target="media/image189.wmf"/><Relationship Id="rId498" Type="http://schemas.openxmlformats.org/officeDocument/2006/relationships/oleObject" Target="embeddings/oleObject259.bin"/><Relationship Id="rId621" Type="http://schemas.openxmlformats.org/officeDocument/2006/relationships/image" Target="media/image287.wmf"/><Relationship Id="rId260" Type="http://schemas.openxmlformats.org/officeDocument/2006/relationships/oleObject" Target="embeddings/oleObject122.bin"/><Relationship Id="rId719" Type="http://schemas.openxmlformats.org/officeDocument/2006/relationships/oleObject" Target="embeddings/oleObject370.bin"/><Relationship Id="rId55" Type="http://schemas.openxmlformats.org/officeDocument/2006/relationships/image" Target="media/image23.wmf"/><Relationship Id="rId120" Type="http://schemas.openxmlformats.org/officeDocument/2006/relationships/image" Target="media/image63.wmf"/><Relationship Id="rId358" Type="http://schemas.openxmlformats.org/officeDocument/2006/relationships/oleObject" Target="embeddings/oleObject177.bin"/><Relationship Id="rId565" Type="http://schemas.openxmlformats.org/officeDocument/2006/relationships/oleObject" Target="embeddings/oleObject294.bin"/><Relationship Id="rId772" Type="http://schemas.openxmlformats.org/officeDocument/2006/relationships/oleObject" Target="embeddings/oleObject421.bin"/><Relationship Id="rId218" Type="http://schemas.openxmlformats.org/officeDocument/2006/relationships/oleObject" Target="embeddings/oleObject99.bin"/><Relationship Id="rId425" Type="http://schemas.openxmlformats.org/officeDocument/2006/relationships/image" Target="media/image197.wmf"/><Relationship Id="rId632" Type="http://schemas.openxmlformats.org/officeDocument/2006/relationships/oleObject" Target="embeddings/oleObject329.bin"/><Relationship Id="rId271" Type="http://schemas.openxmlformats.org/officeDocument/2006/relationships/oleObject" Target="embeddings/oleObject128.bin"/><Relationship Id="rId66" Type="http://schemas.openxmlformats.org/officeDocument/2006/relationships/oleObject" Target="embeddings/oleObject26.bin"/><Relationship Id="rId131" Type="http://schemas.openxmlformats.org/officeDocument/2006/relationships/oleObject" Target="embeddings/oleObject51.bin"/><Relationship Id="rId369" Type="http://schemas.openxmlformats.org/officeDocument/2006/relationships/image" Target="media/image174.wmf"/><Relationship Id="rId576" Type="http://schemas.openxmlformats.org/officeDocument/2006/relationships/image" Target="media/image265.wmf"/><Relationship Id="rId783" Type="http://schemas.openxmlformats.org/officeDocument/2006/relationships/oleObject" Target="embeddings/oleObject432.bin"/><Relationship Id="rId229" Type="http://schemas.openxmlformats.org/officeDocument/2006/relationships/image" Target="media/image114.wmf"/><Relationship Id="rId436" Type="http://schemas.openxmlformats.org/officeDocument/2006/relationships/image" Target="media/image200.wmf"/><Relationship Id="rId643" Type="http://schemas.openxmlformats.org/officeDocument/2006/relationships/image" Target="media/image297.wmf"/><Relationship Id="rId850" Type="http://schemas.openxmlformats.org/officeDocument/2006/relationships/oleObject" Target="embeddings/oleObject475.bin"/><Relationship Id="rId77" Type="http://schemas.openxmlformats.org/officeDocument/2006/relationships/image" Target="media/image35.wmf"/><Relationship Id="rId282" Type="http://schemas.openxmlformats.org/officeDocument/2006/relationships/image" Target="media/image137.wmf"/><Relationship Id="rId503" Type="http://schemas.openxmlformats.org/officeDocument/2006/relationships/image" Target="media/image230.wmf"/><Relationship Id="rId587" Type="http://schemas.openxmlformats.org/officeDocument/2006/relationships/image" Target="media/image270.wmf"/><Relationship Id="rId710" Type="http://schemas.openxmlformats.org/officeDocument/2006/relationships/image" Target="media/image329.wmf"/><Relationship Id="rId808" Type="http://schemas.openxmlformats.org/officeDocument/2006/relationships/image" Target="media/image341.wmf"/><Relationship Id="rId8" Type="http://schemas.openxmlformats.org/officeDocument/2006/relationships/endnotes" Target="endnotes.xml"/><Relationship Id="rId142" Type="http://schemas.openxmlformats.org/officeDocument/2006/relationships/image" Target="media/image74.wmf"/><Relationship Id="rId447" Type="http://schemas.openxmlformats.org/officeDocument/2006/relationships/oleObject" Target="embeddings/oleObject230.bin"/><Relationship Id="rId794" Type="http://schemas.openxmlformats.org/officeDocument/2006/relationships/oleObject" Target="embeddings/oleObject443.bin"/><Relationship Id="rId654" Type="http://schemas.openxmlformats.org/officeDocument/2006/relationships/oleObject" Target="embeddings/oleObject338.bin"/><Relationship Id="rId861" Type="http://schemas.openxmlformats.org/officeDocument/2006/relationships/oleObject" Target="embeddings/oleObject481.bin"/><Relationship Id="rId293" Type="http://schemas.openxmlformats.org/officeDocument/2006/relationships/oleObject" Target="embeddings/oleObject139.bin"/><Relationship Id="rId307" Type="http://schemas.openxmlformats.org/officeDocument/2006/relationships/image" Target="media/image149.wmf"/><Relationship Id="rId514" Type="http://schemas.openxmlformats.org/officeDocument/2006/relationships/oleObject" Target="embeddings/oleObject267.bin"/><Relationship Id="rId721" Type="http://schemas.openxmlformats.org/officeDocument/2006/relationships/oleObject" Target="embeddings/oleObject372.bin"/><Relationship Id="rId88" Type="http://schemas.openxmlformats.org/officeDocument/2006/relationships/image" Target="media/image44.wmf"/><Relationship Id="rId153" Type="http://schemas.openxmlformats.org/officeDocument/2006/relationships/oleObject" Target="embeddings/oleObject62.bin"/><Relationship Id="rId360" Type="http://schemas.openxmlformats.org/officeDocument/2006/relationships/oleObject" Target="embeddings/oleObject178.bin"/><Relationship Id="rId598" Type="http://schemas.openxmlformats.org/officeDocument/2006/relationships/oleObject" Target="embeddings/oleObject311.bin"/><Relationship Id="rId819" Type="http://schemas.openxmlformats.org/officeDocument/2006/relationships/oleObject" Target="embeddings/oleObject457.bin"/><Relationship Id="rId220" Type="http://schemas.openxmlformats.org/officeDocument/2006/relationships/image" Target="media/image109.wmf"/><Relationship Id="rId458" Type="http://schemas.openxmlformats.org/officeDocument/2006/relationships/oleObject" Target="embeddings/oleObject237.bin"/><Relationship Id="rId665" Type="http://schemas.openxmlformats.org/officeDocument/2006/relationships/image" Target="media/image310.wmf"/><Relationship Id="rId872" Type="http://schemas.openxmlformats.org/officeDocument/2006/relationships/oleObject" Target="embeddings/oleObject489.bin"/><Relationship Id="rId15" Type="http://schemas.openxmlformats.org/officeDocument/2006/relationships/image" Target="media/image2.wmf"/><Relationship Id="rId318" Type="http://schemas.openxmlformats.org/officeDocument/2006/relationships/oleObject" Target="embeddings/oleObject153.bin"/><Relationship Id="rId525" Type="http://schemas.openxmlformats.org/officeDocument/2006/relationships/image" Target="media/image241.wmf"/><Relationship Id="rId732" Type="http://schemas.openxmlformats.org/officeDocument/2006/relationships/oleObject" Target="embeddings/oleObject383.bin"/><Relationship Id="rId99" Type="http://schemas.openxmlformats.org/officeDocument/2006/relationships/image" Target="media/image53.wmf"/><Relationship Id="rId164" Type="http://schemas.openxmlformats.org/officeDocument/2006/relationships/oleObject" Target="embeddings/oleObject68.bin"/><Relationship Id="rId371" Type="http://schemas.openxmlformats.org/officeDocument/2006/relationships/oleObject" Target="embeddings/oleObject18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295C9-75D5-4C6F-AAB8-A6C30EC60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27</Pages>
  <Words>17795</Words>
  <Characters>94316</Characters>
  <Application>Microsoft Office Word</Application>
  <DocSecurity>0</DocSecurity>
  <Lines>785</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 RAN1#99</cp:lastModifiedBy>
  <cp:revision>3</cp:revision>
  <cp:lastPrinted>1899-12-31T23:00:00Z</cp:lastPrinted>
  <dcterms:created xsi:type="dcterms:W3CDTF">2019-12-06T04:53:00Z</dcterms:created>
  <dcterms:modified xsi:type="dcterms:W3CDTF">2019-12-06T04:53:00Z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